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14174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r w:rsidR="005D2596" w:rsidRPr="005D2596">
        <w:rPr>
          <w:b/>
          <w:i/>
          <w:noProof/>
          <w:sz w:val="28"/>
        </w:rPr>
        <w:t>R4-2505734</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1C112" w:rsidR="001E41F3" w:rsidRPr="00940616" w:rsidRDefault="00940616" w:rsidP="00547111">
            <w:pPr>
              <w:pStyle w:val="CRCoverPage"/>
              <w:spacing w:after="0"/>
              <w:rPr>
                <w:b/>
                <w:noProof/>
                <w:sz w:val="28"/>
              </w:rPr>
            </w:pPr>
            <w:r w:rsidRPr="00940616">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2B3288" w:rsidR="00F25D98" w:rsidRDefault="00152C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1FB08" w:rsidR="001E41F3" w:rsidRDefault="00020BED">
            <w:pPr>
              <w:pStyle w:val="CRCoverPage"/>
              <w:spacing w:after="0"/>
              <w:ind w:left="100"/>
              <w:rPr>
                <w:noProof/>
              </w:rPr>
            </w:pPr>
            <w:r w:rsidRPr="00020BED">
              <w:t>Draft CR 38.101-1 Correction for CA configuration of: CA_n48B-n77A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B6166" w:rsidR="001E41F3" w:rsidRDefault="00152CB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0DB4E" w:rsidR="001E41F3" w:rsidRDefault="00152CBE">
            <w:pPr>
              <w:pStyle w:val="CRCoverPage"/>
              <w:spacing w:after="0"/>
              <w:ind w:left="100"/>
              <w:rPr>
                <w:noProof/>
              </w:rPr>
            </w:pPr>
            <w:r>
              <w:rPr>
                <w:noProof/>
              </w:rPr>
              <w:t>Correction for</w:t>
            </w:r>
            <w:r w:rsidR="00020BED">
              <w:rPr>
                <w:noProof/>
              </w:rPr>
              <w:t xml:space="preserve"> a</w:t>
            </w:r>
            <w:r>
              <w:rPr>
                <w:noProof/>
              </w:rPr>
              <w:t xml:space="preserve"> CA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372947" w:rsidR="001E41F3" w:rsidRDefault="000C33A7" w:rsidP="00152CBE">
            <w:pPr>
              <w:pStyle w:val="CRCoverPage"/>
              <w:spacing w:after="0"/>
              <w:ind w:left="100"/>
              <w:rPr>
                <w:noProof/>
              </w:rPr>
            </w:pPr>
            <w:r>
              <w:rPr>
                <w:noProof/>
              </w:rPr>
              <w:t xml:space="preserve">UL </w:t>
            </w:r>
            <w:r w:rsidR="00152CBE">
              <w:rPr>
                <w:noProof/>
              </w:rPr>
              <w:t>CA configuration of following band combination</w:t>
            </w:r>
            <w:r w:rsidR="00940616">
              <w:rPr>
                <w:noProof/>
              </w:rPr>
              <w:t xml:space="preserve"> is</w:t>
            </w:r>
            <w:r w:rsidR="00152CBE">
              <w:rPr>
                <w:noProof/>
              </w:rPr>
              <w:t xml:space="preserve"> corrected: CA_n48B-n77A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D70B2" w:rsidR="001E41F3" w:rsidRDefault="00152CBE">
            <w:pPr>
              <w:pStyle w:val="CRCoverPage"/>
              <w:spacing w:after="0"/>
              <w:ind w:left="100"/>
              <w:rPr>
                <w:noProof/>
              </w:rPr>
            </w:pPr>
            <w:r>
              <w:rPr>
                <w:noProof/>
              </w:rPr>
              <w:t>UE may use wrong UL configuration in live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B0349" w14:textId="77777777" w:rsidR="0027548D" w:rsidRPr="00915852" w:rsidRDefault="0027548D" w:rsidP="0027548D">
      <w:pPr>
        <w:spacing w:after="0"/>
        <w:rPr>
          <w:color w:val="0070C0"/>
          <w:lang w:val="en-US" w:eastAsia="fi-FI"/>
        </w:rPr>
      </w:pPr>
      <w:bookmarkStart w:id="1" w:name="_Toc45888061"/>
      <w:bookmarkStart w:id="2" w:name="_Toc45888660"/>
      <w:bookmarkStart w:id="3" w:name="_Toc61367301"/>
      <w:bookmarkStart w:id="4" w:name="_Toc61372684"/>
      <w:bookmarkStart w:id="5" w:name="_Toc68230624"/>
      <w:bookmarkStart w:id="6" w:name="_Toc69084037"/>
      <w:bookmarkStart w:id="7" w:name="_Toc75467044"/>
      <w:bookmarkStart w:id="8" w:name="_Toc76509066"/>
      <w:bookmarkStart w:id="9" w:name="_Toc76718056"/>
      <w:bookmarkStart w:id="10" w:name="_Toc2086435"/>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9D9FEE2" w14:textId="77777777" w:rsidR="0027548D" w:rsidRPr="001141C9" w:rsidRDefault="0027548D" w:rsidP="0027548D">
      <w:pPr>
        <w:pStyle w:val="Heading3"/>
      </w:pPr>
      <w:bookmarkStart w:id="11" w:name="_Toc21344226"/>
      <w:bookmarkStart w:id="12" w:name="_Toc29801710"/>
      <w:bookmarkStart w:id="13" w:name="_Toc29802134"/>
      <w:bookmarkStart w:id="14" w:name="_Toc29802759"/>
      <w:bookmarkStart w:id="15" w:name="_Toc36107501"/>
      <w:bookmarkStart w:id="16" w:name="_Toc37251260"/>
      <w:bookmarkStart w:id="17" w:name="_Toc45888059"/>
      <w:bookmarkStart w:id="18" w:name="_Toc45888658"/>
      <w:bookmarkStart w:id="19" w:name="_Toc61367299"/>
      <w:bookmarkStart w:id="20" w:name="_Toc61372682"/>
      <w:bookmarkStart w:id="21" w:name="_Toc68230622"/>
      <w:bookmarkStart w:id="22" w:name="_Toc69084035"/>
      <w:bookmarkStart w:id="23" w:name="_Toc75467042"/>
      <w:bookmarkStart w:id="24" w:name="_Toc76509064"/>
      <w:bookmarkStart w:id="25" w:name="_Toc76718054"/>
      <w:bookmarkStart w:id="26" w:name="_Toc83580364"/>
      <w:bookmarkStart w:id="27" w:name="_Toc84404873"/>
      <w:bookmarkStart w:id="28" w:name="_Toc84413482"/>
      <w:r w:rsidRPr="001141C9">
        <w:t>5.5A.3</w:t>
      </w:r>
      <w:r w:rsidRPr="001141C9">
        <w:tab/>
        <w:t>Configurations for inter-band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B13E524" w14:textId="77777777" w:rsidR="0027548D" w:rsidRPr="00385873" w:rsidRDefault="0027548D" w:rsidP="0027548D">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54A6308" w14:textId="77777777" w:rsidR="0027548D" w:rsidRPr="000C4D1B" w:rsidRDefault="0027548D" w:rsidP="0027548D"/>
    <w:p w14:paraId="01C5F24B" w14:textId="77777777" w:rsidR="0027548D" w:rsidRPr="001141C9" w:rsidRDefault="0027548D" w:rsidP="0027548D">
      <w:pPr>
        <w:pStyle w:val="Heading5"/>
      </w:pPr>
      <w:r w:rsidRPr="001141C9">
        <w:t>Table 5.5A.3.1-1k ~ Table 5.5A.3.1-1</w:t>
      </w:r>
      <w:r>
        <w:rPr>
          <w:lang w:eastAsia="zh-CN"/>
        </w:rPr>
        <w:t>o</w:t>
      </w:r>
    </w:p>
    <w:p w14:paraId="21ECC632" w14:textId="77777777" w:rsidR="0027548D" w:rsidRPr="001141C9" w:rsidRDefault="0027548D" w:rsidP="0027548D">
      <w:pPr>
        <w:pStyle w:val="TH"/>
        <w:keepNext w:val="0"/>
        <w:keepLines w:val="0"/>
        <w:rPr>
          <w:bCs/>
        </w:rPr>
      </w:pPr>
      <w:r w:rsidRPr="001141C9">
        <w:rPr>
          <w:bCs/>
        </w:rPr>
        <w:t>Table 5.5A.3.1-1</w:t>
      </w:r>
      <w:r w:rsidRPr="001141C9">
        <w:rPr>
          <w:rFonts w:eastAsia="SimSun" w:hint="eastAsia"/>
          <w:bCs/>
          <w:lang w:eastAsia="zh-CN"/>
        </w:rPr>
        <w:t>k</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7548D" w:rsidRPr="001141C9" w14:paraId="32745046" w14:textId="77777777" w:rsidTr="00A8762C">
        <w:trPr>
          <w:tblHeader/>
          <w:jc w:val="center"/>
        </w:trPr>
        <w:tc>
          <w:tcPr>
            <w:tcW w:w="1983" w:type="dxa"/>
            <w:tcBorders>
              <w:left w:val="single" w:sz="4" w:space="0" w:color="auto"/>
              <w:bottom w:val="nil"/>
              <w:right w:val="single" w:sz="4" w:space="0" w:color="auto"/>
            </w:tcBorders>
            <w:shd w:val="clear" w:color="auto" w:fill="auto"/>
            <w:vAlign w:val="center"/>
          </w:tcPr>
          <w:p w14:paraId="137C2052" w14:textId="77777777" w:rsidR="0027548D" w:rsidRPr="001141C9" w:rsidRDefault="0027548D" w:rsidP="00A8762C">
            <w:pPr>
              <w:spacing w:after="0"/>
              <w:jc w:val="center"/>
              <w:rPr>
                <w:rFonts w:ascii="Arial" w:hAnsi="Arial"/>
                <w:b/>
                <w:sz w:val="18"/>
                <w:szCs w:val="18"/>
                <w:lang w:eastAsia="zh-CN"/>
              </w:rPr>
            </w:pPr>
            <w:r w:rsidRPr="001141C9">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1BF09E17" w14:textId="77777777" w:rsidR="0027548D" w:rsidRPr="001141C9" w:rsidRDefault="0027548D" w:rsidP="00A8762C">
            <w:pPr>
              <w:spacing w:after="0"/>
              <w:jc w:val="center"/>
              <w:rPr>
                <w:rFonts w:ascii="Arial" w:hAnsi="Arial"/>
                <w:b/>
                <w:sz w:val="18"/>
                <w:szCs w:val="18"/>
                <w:lang w:eastAsia="zh-CN"/>
              </w:rPr>
            </w:pPr>
            <w:r w:rsidRPr="001141C9">
              <w:rPr>
                <w:rFonts w:ascii="Arial" w:hAnsi="Arial"/>
                <w:b/>
                <w:sz w:val="18"/>
              </w:rPr>
              <w:t>Uplink CA configuration</w:t>
            </w:r>
            <w:r w:rsidRPr="001141C9">
              <w:rPr>
                <w:rFonts w:ascii="Arial" w:hAnsi="Arial" w:hint="eastAsia"/>
                <w:b/>
                <w:sz w:val="18"/>
                <w:lang w:eastAsia="zh-CN"/>
              </w:rPr>
              <w:t xml:space="preserve"> </w:t>
            </w:r>
            <w:r w:rsidRPr="001141C9">
              <w:rPr>
                <w:rFonts w:ascii="Arial" w:hAnsi="Arial"/>
                <w:b/>
                <w:sz w:val="18"/>
              </w:rPr>
              <w:t>or single uplink carrier</w:t>
            </w:r>
            <w:r w:rsidRPr="001141C9">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8EDA9F3" w14:textId="77777777" w:rsidR="0027548D" w:rsidRPr="001141C9" w:rsidRDefault="0027548D" w:rsidP="00A8762C">
            <w:pPr>
              <w:spacing w:after="0"/>
              <w:jc w:val="center"/>
              <w:rPr>
                <w:rFonts w:ascii="Arial" w:hAnsi="Arial"/>
                <w:b/>
                <w:sz w:val="18"/>
                <w:szCs w:val="18"/>
                <w:lang w:eastAsia="zh-CN"/>
              </w:rPr>
            </w:pPr>
            <w:r w:rsidRPr="001141C9">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9DC810" w14:textId="77777777" w:rsidR="0027548D" w:rsidRPr="001141C9" w:rsidRDefault="0027548D" w:rsidP="00A8762C">
            <w:pPr>
              <w:spacing w:after="0"/>
              <w:jc w:val="center"/>
              <w:rPr>
                <w:rFonts w:ascii="Arial" w:hAnsi="Arial" w:cs="Arial"/>
                <w:b/>
                <w:sz w:val="18"/>
                <w:szCs w:val="18"/>
                <w:lang w:eastAsia="zh-CN" w:bidi="ar"/>
              </w:rPr>
            </w:pPr>
            <w:r w:rsidRPr="001141C9">
              <w:rPr>
                <w:rFonts w:ascii="Arial" w:hAnsi="Arial" w:hint="eastAsia"/>
                <w:b/>
                <w:sz w:val="18"/>
                <w:lang w:eastAsia="zh-CN"/>
              </w:rPr>
              <w:t>C</w:t>
            </w:r>
            <w:r w:rsidRPr="001141C9">
              <w:rPr>
                <w:rFonts w:ascii="Arial" w:hAnsi="Arial"/>
                <w:b/>
                <w:sz w:val="18"/>
                <w:lang w:eastAsia="zh-CN"/>
              </w:rPr>
              <w:t xml:space="preserve">hannel bandwidth </w:t>
            </w:r>
            <w:r w:rsidRPr="001141C9">
              <w:rPr>
                <w:rFonts w:ascii="Arial" w:hAnsi="Arial" w:hint="eastAsia"/>
                <w:b/>
                <w:sz w:val="18"/>
                <w:lang w:eastAsia="zh-CN"/>
              </w:rPr>
              <w:t>(</w:t>
            </w:r>
            <w:r w:rsidRPr="001141C9">
              <w:rPr>
                <w:rFonts w:ascii="Arial" w:hAnsi="Arial"/>
                <w:b/>
                <w:sz w:val="18"/>
                <w:lang w:eastAsia="zh-CN"/>
              </w:rPr>
              <w:t>MHz) (</w:t>
            </w:r>
            <w:r w:rsidRPr="001141C9">
              <w:rPr>
                <w:rFonts w:ascii="Arial" w:hAnsi="Arial" w:hint="eastAsia"/>
                <w:b/>
                <w:sz w:val="18"/>
                <w:lang w:eastAsia="zh-CN"/>
              </w:rPr>
              <w:t>N</w:t>
            </w:r>
            <w:r w:rsidRPr="001141C9">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5010E028" w14:textId="77777777" w:rsidR="0027548D" w:rsidRPr="001141C9" w:rsidRDefault="0027548D" w:rsidP="00A8762C">
            <w:pPr>
              <w:spacing w:after="0"/>
              <w:jc w:val="center"/>
              <w:rPr>
                <w:rFonts w:ascii="Arial" w:hAnsi="Arial"/>
                <w:b/>
                <w:sz w:val="18"/>
                <w:szCs w:val="18"/>
                <w:lang w:eastAsia="zh-CN"/>
              </w:rPr>
            </w:pPr>
            <w:r w:rsidRPr="001141C9">
              <w:rPr>
                <w:rFonts w:ascii="Arial" w:hAnsi="Arial"/>
                <w:b/>
                <w:sz w:val="18"/>
              </w:rPr>
              <w:t>Bandwidth combination set</w:t>
            </w:r>
          </w:p>
        </w:tc>
      </w:tr>
      <w:tr w:rsidR="0027548D" w:rsidRPr="001141C9" w14:paraId="63302ADE" w14:textId="77777777" w:rsidTr="00A8762C">
        <w:trPr>
          <w:jc w:val="center"/>
        </w:trPr>
        <w:tc>
          <w:tcPr>
            <w:tcW w:w="1983" w:type="dxa"/>
            <w:tcBorders>
              <w:left w:val="single" w:sz="4" w:space="0" w:color="auto"/>
              <w:bottom w:val="nil"/>
              <w:right w:val="single" w:sz="4" w:space="0" w:color="auto"/>
            </w:tcBorders>
            <w:shd w:val="clear" w:color="auto" w:fill="auto"/>
            <w:vAlign w:val="center"/>
          </w:tcPr>
          <w:p w14:paraId="33385CEE"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szCs w:val="18"/>
                <w:lang w:eastAsia="zh-CN"/>
              </w:rPr>
              <w:t>CA_n46A-n48A</w:t>
            </w:r>
          </w:p>
        </w:tc>
        <w:tc>
          <w:tcPr>
            <w:tcW w:w="1690" w:type="dxa"/>
            <w:tcBorders>
              <w:left w:val="single" w:sz="4" w:space="0" w:color="auto"/>
              <w:bottom w:val="nil"/>
              <w:right w:val="single" w:sz="4" w:space="0" w:color="auto"/>
            </w:tcBorders>
            <w:shd w:val="clear" w:color="auto" w:fill="auto"/>
            <w:vAlign w:val="center"/>
          </w:tcPr>
          <w:p w14:paraId="1451E597" w14:textId="77777777" w:rsidR="0027548D" w:rsidRPr="001141C9" w:rsidRDefault="0027548D" w:rsidP="00A8762C">
            <w:pPr>
              <w:spacing w:after="0"/>
              <w:jc w:val="center"/>
              <w:rPr>
                <w:rFonts w:ascii="Arial" w:hAnsi="Arial"/>
                <w:sz w:val="18"/>
                <w:szCs w:val="18"/>
              </w:rPr>
            </w:pPr>
            <w:r w:rsidRPr="001141C9">
              <w:rPr>
                <w:rFonts w:ascii="Arial"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24E17E24" w14:textId="77777777" w:rsidR="0027548D" w:rsidRPr="001141C9" w:rsidRDefault="0027548D" w:rsidP="00A8762C">
            <w:pPr>
              <w:spacing w:after="0"/>
              <w:jc w:val="center"/>
              <w:rPr>
                <w:rFonts w:ascii="Arial" w:hAnsi="Arial"/>
                <w:sz w:val="18"/>
                <w:szCs w:val="18"/>
              </w:rPr>
            </w:pPr>
            <w:r w:rsidRPr="001141C9">
              <w:rPr>
                <w:rFonts w:ascii="Arial"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B0EBF6" w14:textId="77777777" w:rsidR="0027548D" w:rsidRPr="001141C9" w:rsidRDefault="0027548D" w:rsidP="00A8762C">
            <w:pPr>
              <w:pStyle w:val="TAC"/>
              <w:keepNext w:val="0"/>
              <w:keepLines w:val="0"/>
              <w:rPr>
                <w:lang w:eastAsia="zh-CN"/>
              </w:rPr>
            </w:pPr>
            <w:r w:rsidRPr="001141C9">
              <w:rPr>
                <w:lang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359481D" w14:textId="77777777" w:rsidR="0027548D" w:rsidRPr="001141C9" w:rsidRDefault="0027548D" w:rsidP="00A8762C">
            <w:pPr>
              <w:spacing w:after="0"/>
              <w:jc w:val="center"/>
              <w:rPr>
                <w:rFonts w:ascii="Arial" w:hAnsi="Arial"/>
                <w:sz w:val="18"/>
                <w:szCs w:val="18"/>
                <w:lang w:eastAsia="zh-CN"/>
              </w:rPr>
            </w:pPr>
            <w:r w:rsidRPr="001141C9">
              <w:rPr>
                <w:rFonts w:ascii="Arial" w:hAnsi="Arial" w:hint="eastAsia"/>
                <w:sz w:val="18"/>
                <w:szCs w:val="18"/>
                <w:lang w:eastAsia="zh-CN"/>
              </w:rPr>
              <w:t>0</w:t>
            </w:r>
          </w:p>
        </w:tc>
      </w:tr>
      <w:tr w:rsidR="0027548D" w:rsidRPr="001141C9" w14:paraId="4775F9B2"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9E9788A" w14:textId="77777777" w:rsidR="0027548D" w:rsidRPr="001141C9" w:rsidRDefault="0027548D" w:rsidP="00A8762C">
            <w:pPr>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C22392" w14:textId="77777777" w:rsidR="0027548D" w:rsidRPr="001141C9" w:rsidRDefault="0027548D" w:rsidP="00A8762C">
            <w:pPr>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5EDB5EEB" w14:textId="77777777" w:rsidR="0027548D" w:rsidRPr="001141C9" w:rsidRDefault="0027548D" w:rsidP="00A8762C">
            <w:pPr>
              <w:spacing w:after="0"/>
              <w:jc w:val="center"/>
              <w:rPr>
                <w:rFonts w:ascii="Arial" w:hAnsi="Arial"/>
                <w:sz w:val="18"/>
                <w:szCs w:val="18"/>
              </w:rPr>
            </w:pPr>
            <w:r w:rsidRPr="001141C9">
              <w:rPr>
                <w:rFonts w:ascii="Arial" w:hAnsi="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D55722" w14:textId="77777777" w:rsidR="0027548D" w:rsidRPr="001141C9" w:rsidRDefault="0027548D" w:rsidP="00A8762C">
            <w:pPr>
              <w:pStyle w:val="TAC"/>
              <w:keepNext w:val="0"/>
              <w:keepLines w:val="0"/>
              <w:rPr>
                <w:lang w:eastAsia="zh-CN"/>
              </w:rPr>
            </w:pPr>
            <w:r w:rsidRPr="001141C9">
              <w:rPr>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C6D33" w14:textId="77777777" w:rsidR="0027548D" w:rsidRPr="001141C9" w:rsidRDefault="0027548D" w:rsidP="00A8762C">
            <w:pPr>
              <w:spacing w:after="0"/>
              <w:jc w:val="center"/>
              <w:rPr>
                <w:rFonts w:ascii="Arial" w:eastAsia="Yu Mincho" w:hAnsi="Arial"/>
                <w:sz w:val="18"/>
                <w:szCs w:val="18"/>
              </w:rPr>
            </w:pPr>
          </w:p>
        </w:tc>
      </w:tr>
      <w:tr w:rsidR="0027548D" w:rsidRPr="001141C9" w14:paraId="41147343"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13F8F609" w14:textId="77777777" w:rsidR="0027548D" w:rsidRPr="001141C9" w:rsidRDefault="0027548D" w:rsidP="00A8762C">
            <w:pPr>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037EFA" w14:textId="77777777" w:rsidR="0027548D" w:rsidRPr="001141C9" w:rsidRDefault="0027548D" w:rsidP="00A8762C">
            <w:pPr>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0E2B1025"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70E52" w14:textId="77777777" w:rsidR="0027548D" w:rsidRPr="001141C9" w:rsidRDefault="0027548D" w:rsidP="00A8762C">
            <w:pPr>
              <w:pStyle w:val="TAC"/>
              <w:keepNext w:val="0"/>
              <w:keepLines w:val="0"/>
            </w:pPr>
            <w:r w:rsidRPr="001141C9">
              <w:rPr>
                <w:lang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008D2015" w14:textId="77777777" w:rsidR="0027548D" w:rsidRPr="001141C9" w:rsidRDefault="0027548D" w:rsidP="00A8762C">
            <w:pPr>
              <w:spacing w:after="0"/>
              <w:jc w:val="center"/>
              <w:rPr>
                <w:rFonts w:ascii="Arial" w:eastAsia="Yu Mincho" w:hAnsi="Arial"/>
                <w:sz w:val="18"/>
                <w:szCs w:val="18"/>
              </w:rPr>
            </w:pPr>
            <w:r w:rsidRPr="001141C9">
              <w:rPr>
                <w:rFonts w:ascii="Arial" w:eastAsia="Yu Mincho" w:hAnsi="Arial"/>
                <w:sz w:val="18"/>
              </w:rPr>
              <w:t>1</w:t>
            </w:r>
          </w:p>
        </w:tc>
      </w:tr>
      <w:tr w:rsidR="0027548D" w:rsidRPr="001141C9" w14:paraId="0E0DF74B"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969C92" w14:textId="77777777" w:rsidR="0027548D" w:rsidRPr="001141C9" w:rsidRDefault="0027548D" w:rsidP="00A8762C">
            <w:pPr>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15A10" w14:textId="77777777" w:rsidR="0027548D" w:rsidRPr="001141C9" w:rsidRDefault="0027548D" w:rsidP="00A8762C">
            <w:pPr>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2FE90D87"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B8B53C" w14:textId="77777777" w:rsidR="0027548D" w:rsidRPr="001141C9" w:rsidRDefault="0027548D" w:rsidP="00A8762C">
            <w:pPr>
              <w:pStyle w:val="TAC"/>
              <w:keepNext w:val="0"/>
              <w:keepLines w:val="0"/>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D7352" w14:textId="77777777" w:rsidR="0027548D" w:rsidRPr="001141C9" w:rsidRDefault="0027548D" w:rsidP="00A8762C">
            <w:pPr>
              <w:spacing w:after="0"/>
              <w:jc w:val="center"/>
              <w:rPr>
                <w:rFonts w:ascii="Arial" w:eastAsia="Yu Mincho" w:hAnsi="Arial"/>
                <w:sz w:val="18"/>
                <w:szCs w:val="18"/>
              </w:rPr>
            </w:pPr>
          </w:p>
        </w:tc>
      </w:tr>
      <w:tr w:rsidR="0027548D" w:rsidRPr="001141C9" w14:paraId="4C299C12" w14:textId="77777777" w:rsidTr="00A8762C">
        <w:trPr>
          <w:jc w:val="center"/>
        </w:trPr>
        <w:tc>
          <w:tcPr>
            <w:tcW w:w="1983" w:type="dxa"/>
            <w:tcBorders>
              <w:left w:val="single" w:sz="4" w:space="0" w:color="auto"/>
              <w:bottom w:val="nil"/>
              <w:right w:val="single" w:sz="4" w:space="0" w:color="auto"/>
            </w:tcBorders>
            <w:shd w:val="clear" w:color="auto" w:fill="auto"/>
            <w:vAlign w:val="center"/>
          </w:tcPr>
          <w:p w14:paraId="48D4BE4E" w14:textId="77777777" w:rsidR="0027548D" w:rsidRPr="001141C9" w:rsidRDefault="0027548D" w:rsidP="00A8762C">
            <w:pPr>
              <w:pStyle w:val="TAC"/>
              <w:keepNext w:val="0"/>
              <w:keepLines w:val="0"/>
              <w:rPr>
                <w:lang w:eastAsia="zh-CN"/>
              </w:rPr>
            </w:pPr>
            <w:r w:rsidRPr="001141C9">
              <w:t>CA_n46A-n48(2A)</w:t>
            </w:r>
          </w:p>
        </w:tc>
        <w:tc>
          <w:tcPr>
            <w:tcW w:w="1690" w:type="dxa"/>
            <w:tcBorders>
              <w:left w:val="single" w:sz="4" w:space="0" w:color="auto"/>
              <w:bottom w:val="nil"/>
              <w:right w:val="single" w:sz="4" w:space="0" w:color="auto"/>
            </w:tcBorders>
            <w:shd w:val="clear" w:color="auto" w:fill="auto"/>
            <w:vAlign w:val="center"/>
          </w:tcPr>
          <w:p w14:paraId="249589CF" w14:textId="77777777" w:rsidR="0027548D" w:rsidRPr="001141C9" w:rsidRDefault="0027548D" w:rsidP="00A8762C">
            <w:pPr>
              <w:pStyle w:val="TAC"/>
              <w:keepNext w:val="0"/>
              <w:keepLines w:val="0"/>
              <w:rPr>
                <w:lang w:eastAsia="zh-CN"/>
              </w:rPr>
            </w:pPr>
            <w:r w:rsidRPr="001141C9">
              <w:t>CA_n46A-n48A</w:t>
            </w:r>
          </w:p>
        </w:tc>
        <w:tc>
          <w:tcPr>
            <w:tcW w:w="730" w:type="dxa"/>
            <w:tcBorders>
              <w:left w:val="single" w:sz="4" w:space="0" w:color="auto"/>
              <w:bottom w:val="single" w:sz="4" w:space="0" w:color="auto"/>
              <w:right w:val="single" w:sz="4" w:space="0" w:color="auto"/>
            </w:tcBorders>
            <w:vAlign w:val="center"/>
          </w:tcPr>
          <w:p w14:paraId="17D48B04" w14:textId="77777777" w:rsidR="0027548D" w:rsidRPr="001141C9" w:rsidRDefault="0027548D" w:rsidP="00A8762C">
            <w:pPr>
              <w:pStyle w:val="TAC"/>
              <w:keepNext w:val="0"/>
              <w:keepLines w:val="0"/>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4FE5D080" w14:textId="77777777" w:rsidR="0027548D" w:rsidRPr="001141C9" w:rsidRDefault="0027548D" w:rsidP="00A8762C">
            <w:pPr>
              <w:pStyle w:val="TAC"/>
              <w:keepNext w:val="0"/>
              <w:keepLines w:val="0"/>
              <w:rPr>
                <w:lang w:eastAsia="zh-CN" w:bidi="ar"/>
              </w:rPr>
            </w:pPr>
            <w:r w:rsidRPr="001141C9">
              <w:rPr>
                <w:rFonts w:hint="eastAsia"/>
                <w:lang w:eastAsia="zh-CN"/>
              </w:rPr>
              <w:t>10, 20, 40, 60, 80</w:t>
            </w:r>
          </w:p>
        </w:tc>
        <w:tc>
          <w:tcPr>
            <w:tcW w:w="1360" w:type="dxa"/>
            <w:tcBorders>
              <w:left w:val="single" w:sz="4" w:space="0" w:color="auto"/>
              <w:bottom w:val="nil"/>
              <w:right w:val="single" w:sz="4" w:space="0" w:color="auto"/>
            </w:tcBorders>
            <w:shd w:val="clear" w:color="auto" w:fill="auto"/>
            <w:vAlign w:val="center"/>
          </w:tcPr>
          <w:p w14:paraId="3E7C933F"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178196C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55439D"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FDF83" w14:textId="77777777" w:rsidR="0027548D" w:rsidRPr="001141C9" w:rsidRDefault="0027548D" w:rsidP="00A8762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0FE79A2" w14:textId="77777777" w:rsidR="0027548D" w:rsidRPr="001141C9" w:rsidRDefault="0027548D" w:rsidP="00A8762C">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bottom"/>
          </w:tcPr>
          <w:p w14:paraId="1D8D1BE9" w14:textId="77777777" w:rsidR="0027548D" w:rsidRPr="001141C9" w:rsidRDefault="0027548D" w:rsidP="00A8762C">
            <w:pPr>
              <w:pStyle w:val="TAC"/>
              <w:keepNext w:val="0"/>
              <w:keepLines w:val="0"/>
              <w:rPr>
                <w:lang w:eastAsia="zh-CN" w:bidi="ar"/>
              </w:rPr>
            </w:pPr>
            <w:r w:rsidRPr="001141C9">
              <w:rPr>
                <w:rFonts w:hint="eastAsia"/>
                <w:lang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48E3D" w14:textId="77777777" w:rsidR="0027548D" w:rsidRPr="001141C9" w:rsidRDefault="0027548D" w:rsidP="00A8762C">
            <w:pPr>
              <w:pStyle w:val="TAC"/>
              <w:keepNext w:val="0"/>
              <w:keepLines w:val="0"/>
              <w:rPr>
                <w:lang w:eastAsia="zh-CN"/>
              </w:rPr>
            </w:pPr>
          </w:p>
        </w:tc>
      </w:tr>
      <w:tr w:rsidR="0027548D" w:rsidRPr="001141C9" w14:paraId="6DBA41F5"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81F0E3" w14:textId="77777777" w:rsidR="0027548D" w:rsidRPr="001141C9" w:rsidRDefault="0027548D" w:rsidP="00A8762C">
            <w:pPr>
              <w:pStyle w:val="TAC"/>
              <w:keepNext w:val="0"/>
              <w:keepLines w:val="0"/>
              <w:rPr>
                <w:szCs w:val="18"/>
                <w:lang w:eastAsia="zh-CN"/>
              </w:rPr>
            </w:pPr>
            <w:r w:rsidRPr="001141C9">
              <w:rPr>
                <w:rFonts w:cs="Arial"/>
                <w:szCs w:val="18"/>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30ED4" w14:textId="77777777" w:rsidR="0027548D" w:rsidRPr="001141C9" w:rsidRDefault="0027548D" w:rsidP="00A8762C">
            <w:pPr>
              <w:pStyle w:val="TAC"/>
              <w:keepNext w:val="0"/>
              <w:keepLines w:val="0"/>
              <w:rPr>
                <w:szCs w:val="18"/>
                <w:lang w:eastAsia="zh-CN"/>
              </w:rPr>
            </w:pPr>
            <w:r w:rsidRPr="001141C9">
              <w:rPr>
                <w:rFonts w:cs="Arial"/>
                <w:szCs w:val="18"/>
              </w:rPr>
              <w:t>CA_n46A-n48A</w:t>
            </w:r>
          </w:p>
        </w:tc>
        <w:tc>
          <w:tcPr>
            <w:tcW w:w="730" w:type="dxa"/>
            <w:tcBorders>
              <w:left w:val="single" w:sz="4" w:space="0" w:color="auto"/>
              <w:bottom w:val="single" w:sz="4" w:space="0" w:color="auto"/>
              <w:right w:val="single" w:sz="4" w:space="0" w:color="auto"/>
            </w:tcBorders>
            <w:vAlign w:val="center"/>
          </w:tcPr>
          <w:p w14:paraId="7D5CB719" w14:textId="77777777" w:rsidR="0027548D" w:rsidRPr="001141C9" w:rsidRDefault="0027548D" w:rsidP="00A8762C">
            <w:pPr>
              <w:pStyle w:val="TAC"/>
              <w:keepNext w:val="0"/>
              <w:keepLines w:val="0"/>
              <w:rPr>
                <w:szCs w:val="18"/>
                <w:lang w:eastAsia="zh-CN"/>
              </w:rPr>
            </w:pPr>
            <w:r w:rsidRPr="001141C9">
              <w:rPr>
                <w:rFonts w:cs="Arial"/>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E94359" w14:textId="77777777" w:rsidR="0027548D" w:rsidRPr="001141C9" w:rsidRDefault="0027548D" w:rsidP="00A8762C">
            <w:pPr>
              <w:pStyle w:val="TAC"/>
              <w:keepNext w:val="0"/>
              <w:keepLines w:val="0"/>
              <w:rPr>
                <w:lang w:eastAsia="zh-CN" w:bidi="ar"/>
              </w:rPr>
            </w:pPr>
            <w:r w:rsidRPr="001141C9">
              <w:rPr>
                <w:rFonts w:hint="eastAsia"/>
                <w:lang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9A48B" w14:textId="77777777" w:rsidR="0027548D" w:rsidRPr="001141C9" w:rsidRDefault="0027548D" w:rsidP="00A8762C">
            <w:pPr>
              <w:pStyle w:val="TAC"/>
              <w:keepNext w:val="0"/>
              <w:keepLines w:val="0"/>
              <w:rPr>
                <w:rFonts w:cs="Arial"/>
                <w:szCs w:val="18"/>
                <w:lang w:eastAsia="zh-CN"/>
              </w:rPr>
            </w:pPr>
            <w:r w:rsidRPr="001141C9">
              <w:rPr>
                <w:rFonts w:cs="Arial"/>
                <w:szCs w:val="18"/>
              </w:rPr>
              <w:t>0</w:t>
            </w:r>
          </w:p>
        </w:tc>
      </w:tr>
      <w:tr w:rsidR="0027548D" w:rsidRPr="001141C9" w14:paraId="56D07964"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814F90"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60F06" w14:textId="77777777" w:rsidR="0027548D" w:rsidRPr="001141C9" w:rsidRDefault="0027548D" w:rsidP="00A8762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30B0624" w14:textId="77777777" w:rsidR="0027548D" w:rsidRPr="001141C9" w:rsidRDefault="0027548D" w:rsidP="00A8762C">
            <w:pPr>
              <w:spacing w:after="0"/>
              <w:jc w:val="center"/>
              <w:rPr>
                <w:szCs w:val="18"/>
                <w:lang w:eastAsia="zh-CN"/>
              </w:rPr>
            </w:pPr>
            <w:r w:rsidRPr="001141C9">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745F4" w14:textId="77777777" w:rsidR="0027548D" w:rsidRPr="001141C9" w:rsidRDefault="0027548D" w:rsidP="00A8762C">
            <w:pPr>
              <w:pStyle w:val="TAC"/>
              <w:keepNext w:val="0"/>
              <w:keepLines w:val="0"/>
              <w:rPr>
                <w:lang w:eastAsia="zh-CN" w:bidi="ar"/>
              </w:rPr>
            </w:pPr>
            <w:r w:rsidRPr="001141C9">
              <w:rPr>
                <w:rFonts w:hint="eastAsia"/>
                <w:lang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3884B" w14:textId="77777777" w:rsidR="0027548D" w:rsidRPr="001141C9" w:rsidRDefault="0027548D" w:rsidP="00A8762C">
            <w:pPr>
              <w:spacing w:after="0"/>
              <w:jc w:val="center"/>
              <w:rPr>
                <w:rFonts w:ascii="Arial" w:hAnsi="Arial" w:cs="Arial"/>
                <w:sz w:val="18"/>
                <w:szCs w:val="18"/>
                <w:lang w:eastAsia="zh-CN"/>
              </w:rPr>
            </w:pPr>
          </w:p>
        </w:tc>
      </w:tr>
      <w:tr w:rsidR="0027548D" w:rsidRPr="001141C9" w14:paraId="11B645A9"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CDCA7F" w14:textId="77777777" w:rsidR="0027548D" w:rsidRPr="001141C9" w:rsidRDefault="0027548D" w:rsidP="00A8762C">
            <w:pPr>
              <w:pStyle w:val="TAC"/>
              <w:keepNext w:val="0"/>
              <w:keepLines w:val="0"/>
              <w:rPr>
                <w:lang w:eastAsia="zh-CN"/>
              </w:rPr>
            </w:pPr>
            <w:r w:rsidRPr="001141C9">
              <w:rPr>
                <w:rFonts w:cs="Arial"/>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E2374" w14:textId="77777777" w:rsidR="0027548D" w:rsidRPr="001141C9" w:rsidRDefault="0027548D" w:rsidP="00A8762C">
            <w:pPr>
              <w:pStyle w:val="TAC"/>
              <w:keepNext w:val="0"/>
              <w:keepLines w:val="0"/>
              <w:rPr>
                <w:lang w:eastAsia="zh-CN"/>
              </w:rPr>
            </w:pPr>
            <w:r w:rsidRPr="001141C9">
              <w:rPr>
                <w:rFonts w:cs="Arial"/>
              </w:rPr>
              <w:t>CA_n46A-n48A</w:t>
            </w:r>
          </w:p>
        </w:tc>
        <w:tc>
          <w:tcPr>
            <w:tcW w:w="730" w:type="dxa"/>
            <w:tcBorders>
              <w:left w:val="single" w:sz="4" w:space="0" w:color="auto"/>
              <w:bottom w:val="single" w:sz="4" w:space="0" w:color="auto"/>
              <w:right w:val="single" w:sz="4" w:space="0" w:color="auto"/>
            </w:tcBorders>
            <w:vAlign w:val="center"/>
          </w:tcPr>
          <w:p w14:paraId="3803179F" w14:textId="77777777" w:rsidR="0027548D" w:rsidRPr="001141C9" w:rsidRDefault="0027548D" w:rsidP="00A8762C">
            <w:pPr>
              <w:spacing w:after="0"/>
              <w:jc w:val="center"/>
              <w:rPr>
                <w:szCs w:val="18"/>
                <w:lang w:eastAsia="zh-CN"/>
              </w:rPr>
            </w:pPr>
            <w:r w:rsidRPr="001141C9">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ADF99D" w14:textId="77777777" w:rsidR="0027548D" w:rsidRPr="001141C9" w:rsidRDefault="0027548D" w:rsidP="00A8762C">
            <w:pPr>
              <w:pStyle w:val="TAC"/>
              <w:keepNext w:val="0"/>
              <w:keepLines w:val="0"/>
              <w:rPr>
                <w:lang w:eastAsia="zh-CN" w:bidi="ar"/>
              </w:rPr>
            </w:pPr>
            <w:r w:rsidRPr="001141C9">
              <w:rPr>
                <w:rFonts w:hint="eastAsia"/>
                <w:lang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DE77B" w14:textId="77777777" w:rsidR="0027548D" w:rsidRPr="001141C9" w:rsidRDefault="0027548D" w:rsidP="00A8762C">
            <w:pPr>
              <w:spacing w:after="0"/>
              <w:jc w:val="center"/>
              <w:rPr>
                <w:rFonts w:ascii="Arial" w:hAnsi="Arial" w:cs="Arial"/>
                <w:sz w:val="18"/>
                <w:szCs w:val="18"/>
                <w:lang w:eastAsia="zh-CN"/>
              </w:rPr>
            </w:pPr>
            <w:r w:rsidRPr="001141C9">
              <w:rPr>
                <w:rFonts w:ascii="Arial" w:hAnsi="Arial" w:cs="Arial"/>
                <w:sz w:val="18"/>
                <w:szCs w:val="18"/>
              </w:rPr>
              <w:t>0</w:t>
            </w:r>
          </w:p>
        </w:tc>
      </w:tr>
      <w:tr w:rsidR="0027548D" w:rsidRPr="001141C9" w14:paraId="56B695B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9B0E0F"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708A1" w14:textId="77777777" w:rsidR="0027548D" w:rsidRPr="001141C9" w:rsidRDefault="0027548D" w:rsidP="00A8762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492BE49" w14:textId="77777777" w:rsidR="0027548D" w:rsidRPr="001141C9" w:rsidRDefault="0027548D" w:rsidP="00A8762C">
            <w:pPr>
              <w:spacing w:after="0"/>
              <w:jc w:val="center"/>
              <w:rPr>
                <w:szCs w:val="18"/>
                <w:lang w:eastAsia="zh-CN"/>
              </w:rPr>
            </w:pPr>
            <w:r w:rsidRPr="001141C9">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9AE064" w14:textId="77777777" w:rsidR="0027548D" w:rsidRPr="001141C9" w:rsidRDefault="0027548D" w:rsidP="00A8762C">
            <w:pPr>
              <w:pStyle w:val="TAC"/>
              <w:keepNext w:val="0"/>
              <w:keepLines w:val="0"/>
              <w:rPr>
                <w:lang w:eastAsia="zh-CN" w:bidi="ar"/>
              </w:rPr>
            </w:pPr>
            <w:r w:rsidRPr="001141C9">
              <w:rPr>
                <w:rFonts w:hint="eastAsia"/>
                <w:lang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F4F6C" w14:textId="77777777" w:rsidR="0027548D" w:rsidRPr="001141C9" w:rsidRDefault="0027548D" w:rsidP="00A8762C">
            <w:pPr>
              <w:spacing w:after="0"/>
              <w:jc w:val="center"/>
              <w:rPr>
                <w:rFonts w:ascii="Arial" w:hAnsi="Arial" w:cs="Arial"/>
                <w:sz w:val="18"/>
                <w:szCs w:val="18"/>
                <w:lang w:eastAsia="zh-CN"/>
              </w:rPr>
            </w:pPr>
          </w:p>
        </w:tc>
      </w:tr>
      <w:tr w:rsidR="0027548D" w:rsidRPr="001141C9" w14:paraId="4CD98705" w14:textId="77777777" w:rsidTr="00A8762C">
        <w:trPr>
          <w:jc w:val="center"/>
        </w:trPr>
        <w:tc>
          <w:tcPr>
            <w:tcW w:w="1983" w:type="dxa"/>
            <w:tcBorders>
              <w:left w:val="single" w:sz="4" w:space="0" w:color="auto"/>
              <w:bottom w:val="nil"/>
              <w:right w:val="single" w:sz="4" w:space="0" w:color="auto"/>
            </w:tcBorders>
            <w:shd w:val="clear" w:color="auto" w:fill="auto"/>
            <w:vAlign w:val="center"/>
          </w:tcPr>
          <w:p w14:paraId="359A38CA" w14:textId="77777777" w:rsidR="0027548D" w:rsidRPr="001141C9" w:rsidRDefault="0027548D" w:rsidP="00A8762C">
            <w:pPr>
              <w:pStyle w:val="TAC"/>
              <w:keepNext w:val="0"/>
              <w:keepLines w:val="0"/>
              <w:rPr>
                <w:rFonts w:cs="Arial"/>
              </w:rPr>
            </w:pPr>
            <w:r w:rsidRPr="001141C9">
              <w:t>CA_n46A-n48B</w:t>
            </w:r>
          </w:p>
        </w:tc>
        <w:tc>
          <w:tcPr>
            <w:tcW w:w="1690" w:type="dxa"/>
            <w:tcBorders>
              <w:left w:val="single" w:sz="4" w:space="0" w:color="auto"/>
              <w:bottom w:val="nil"/>
              <w:right w:val="single" w:sz="4" w:space="0" w:color="auto"/>
            </w:tcBorders>
            <w:shd w:val="clear" w:color="auto" w:fill="auto"/>
            <w:vAlign w:val="center"/>
          </w:tcPr>
          <w:p w14:paraId="788176C5" w14:textId="77777777" w:rsidR="0027548D" w:rsidRPr="001141C9" w:rsidRDefault="0027548D" w:rsidP="00A8762C">
            <w:pPr>
              <w:pStyle w:val="TAC"/>
              <w:keepNext w:val="0"/>
              <w:keepLines w:val="0"/>
              <w:rPr>
                <w:rFonts w:cs="Arial"/>
              </w:rPr>
            </w:pPr>
            <w:r w:rsidRPr="001141C9">
              <w:rPr>
                <w:lang w:eastAsia="zh-CN"/>
              </w:rPr>
              <w:t>CA_n46A-n48A</w:t>
            </w:r>
          </w:p>
        </w:tc>
        <w:tc>
          <w:tcPr>
            <w:tcW w:w="730" w:type="dxa"/>
            <w:tcBorders>
              <w:left w:val="single" w:sz="4" w:space="0" w:color="auto"/>
              <w:bottom w:val="single" w:sz="4" w:space="0" w:color="auto"/>
              <w:right w:val="single" w:sz="4" w:space="0" w:color="auto"/>
            </w:tcBorders>
            <w:vAlign w:val="center"/>
          </w:tcPr>
          <w:p w14:paraId="19B65828" w14:textId="77777777" w:rsidR="0027548D" w:rsidRPr="001141C9" w:rsidRDefault="0027548D" w:rsidP="00A8762C">
            <w:pPr>
              <w:spacing w:after="0"/>
              <w:jc w:val="center"/>
              <w:rPr>
                <w:rFonts w:ascii="Arial" w:hAnsi="Arial" w:cs="Arial"/>
                <w:sz w:val="18"/>
                <w:szCs w:val="18"/>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60C24A" w14:textId="77777777" w:rsidR="0027548D" w:rsidRPr="001141C9" w:rsidRDefault="0027548D" w:rsidP="00A8762C">
            <w:pPr>
              <w:pStyle w:val="TAC"/>
              <w:keepNext w:val="0"/>
              <w:keepLines w:val="0"/>
              <w:rPr>
                <w:lang w:eastAsia="zh-CN"/>
              </w:rPr>
            </w:pPr>
            <w:r w:rsidRPr="001141C9">
              <w:rPr>
                <w:lang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20A367F" w14:textId="77777777" w:rsidR="0027548D" w:rsidRPr="001141C9" w:rsidRDefault="0027548D" w:rsidP="00A8762C">
            <w:pPr>
              <w:spacing w:after="0"/>
              <w:jc w:val="center"/>
              <w:rPr>
                <w:rFonts w:ascii="Arial" w:hAnsi="Arial" w:cs="Arial"/>
                <w:sz w:val="18"/>
                <w:szCs w:val="18"/>
                <w:lang w:eastAsia="zh-CN"/>
              </w:rPr>
            </w:pPr>
            <w:r w:rsidRPr="001141C9">
              <w:rPr>
                <w:rFonts w:ascii="Arial" w:eastAsia="Yu Mincho" w:hAnsi="Arial"/>
                <w:sz w:val="18"/>
                <w:szCs w:val="18"/>
              </w:rPr>
              <w:t>0</w:t>
            </w:r>
          </w:p>
        </w:tc>
      </w:tr>
      <w:tr w:rsidR="0027548D" w:rsidRPr="001141C9" w14:paraId="4B8C362E"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1D9F56"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67BE3" w14:textId="77777777" w:rsidR="0027548D" w:rsidRPr="001141C9" w:rsidRDefault="0027548D" w:rsidP="00A8762C">
            <w:pPr>
              <w:pStyle w:val="TAC"/>
              <w:keepNext w:val="0"/>
              <w:keepLines w:val="0"/>
              <w:rPr>
                <w:rFonts w:cs="Arial"/>
              </w:rPr>
            </w:pPr>
          </w:p>
        </w:tc>
        <w:tc>
          <w:tcPr>
            <w:tcW w:w="730" w:type="dxa"/>
            <w:tcBorders>
              <w:left w:val="single" w:sz="4" w:space="0" w:color="auto"/>
              <w:bottom w:val="single" w:sz="4" w:space="0" w:color="auto"/>
              <w:right w:val="single" w:sz="4" w:space="0" w:color="auto"/>
            </w:tcBorders>
            <w:vAlign w:val="center"/>
          </w:tcPr>
          <w:p w14:paraId="2B7B7E8B" w14:textId="77777777" w:rsidR="0027548D" w:rsidRPr="001141C9" w:rsidRDefault="0027548D" w:rsidP="00A8762C">
            <w:pPr>
              <w:spacing w:after="0"/>
              <w:jc w:val="center"/>
              <w:rPr>
                <w:rFonts w:ascii="Arial" w:hAnsi="Arial" w:cs="Arial"/>
                <w:sz w:val="18"/>
                <w:szCs w:val="18"/>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B2747C" w14:textId="77777777" w:rsidR="0027548D" w:rsidRPr="001141C9" w:rsidRDefault="0027548D" w:rsidP="00A8762C">
            <w:pPr>
              <w:pStyle w:val="TAC"/>
              <w:keepNext w:val="0"/>
              <w:keepLines w:val="0"/>
              <w:rPr>
                <w:lang w:eastAsia="zh-CN"/>
              </w:rPr>
            </w:pPr>
            <w:r w:rsidRPr="001141C9">
              <w:rPr>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B98A8" w14:textId="77777777" w:rsidR="0027548D" w:rsidRPr="001141C9" w:rsidRDefault="0027548D" w:rsidP="00A8762C">
            <w:pPr>
              <w:spacing w:after="0"/>
              <w:jc w:val="center"/>
              <w:rPr>
                <w:rFonts w:ascii="Arial" w:hAnsi="Arial" w:cs="Arial"/>
                <w:sz w:val="18"/>
                <w:szCs w:val="18"/>
                <w:lang w:eastAsia="zh-CN"/>
              </w:rPr>
            </w:pPr>
          </w:p>
        </w:tc>
      </w:tr>
      <w:tr w:rsidR="0027548D" w:rsidRPr="001141C9" w14:paraId="77438B5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0751AF" w14:textId="77777777" w:rsidR="0027548D" w:rsidRPr="001141C9" w:rsidRDefault="0027548D" w:rsidP="00A8762C">
            <w:pPr>
              <w:pStyle w:val="TAC"/>
              <w:keepNext w:val="0"/>
              <w:keepLines w:val="0"/>
              <w:rPr>
                <w:rFonts w:cs="Arial"/>
              </w:rPr>
            </w:pPr>
            <w:r w:rsidRPr="001141C9">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591A5" w14:textId="77777777" w:rsidR="0027548D" w:rsidRPr="001141C9" w:rsidRDefault="0027548D" w:rsidP="00A8762C">
            <w:pPr>
              <w:pStyle w:val="TAC"/>
              <w:keepNext w:val="0"/>
              <w:keepLines w:val="0"/>
              <w:rPr>
                <w:lang w:eastAsia="zh-CN"/>
              </w:rPr>
            </w:pPr>
            <w:r w:rsidRPr="001141C9">
              <w:rPr>
                <w:lang w:eastAsia="zh-CN"/>
              </w:rPr>
              <w:t>CA_n46A-n48A</w:t>
            </w:r>
          </w:p>
          <w:p w14:paraId="28415670" w14:textId="77777777" w:rsidR="0027548D" w:rsidRPr="001141C9" w:rsidRDefault="0027548D" w:rsidP="00A8762C">
            <w:pPr>
              <w:pStyle w:val="TAC"/>
              <w:keepNext w:val="0"/>
              <w:keepLines w:val="0"/>
              <w:rPr>
                <w:rFonts w:cs="Arial"/>
              </w:rPr>
            </w:pPr>
            <w:r w:rsidRPr="001141C9">
              <w:rPr>
                <w:lang w:eastAsia="zh-CN"/>
              </w:rPr>
              <w:t>CA_n46A-n48B</w:t>
            </w:r>
          </w:p>
        </w:tc>
        <w:tc>
          <w:tcPr>
            <w:tcW w:w="730" w:type="dxa"/>
            <w:tcBorders>
              <w:left w:val="single" w:sz="4" w:space="0" w:color="auto"/>
              <w:bottom w:val="single" w:sz="4" w:space="0" w:color="auto"/>
              <w:right w:val="single" w:sz="4" w:space="0" w:color="auto"/>
            </w:tcBorders>
            <w:vAlign w:val="center"/>
          </w:tcPr>
          <w:p w14:paraId="6D9DC4F3" w14:textId="77777777" w:rsidR="0027548D" w:rsidRPr="001141C9" w:rsidRDefault="0027548D" w:rsidP="00A8762C">
            <w:pPr>
              <w:spacing w:after="0"/>
              <w:jc w:val="center"/>
              <w:rPr>
                <w:rFonts w:ascii="Arial" w:hAnsi="Arial" w:cs="Arial"/>
                <w:sz w:val="18"/>
                <w:szCs w:val="18"/>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999C4E" w14:textId="77777777" w:rsidR="0027548D" w:rsidRPr="001141C9" w:rsidRDefault="0027548D" w:rsidP="00A8762C">
            <w:pPr>
              <w:pStyle w:val="TAC"/>
              <w:keepNext w:val="0"/>
              <w:keepLines w:val="0"/>
              <w:rPr>
                <w:lang w:eastAsia="zh-CN"/>
              </w:rPr>
            </w:pPr>
            <w:r w:rsidRPr="001141C9">
              <w:rPr>
                <w:lang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E4A42" w14:textId="77777777" w:rsidR="0027548D" w:rsidRPr="001141C9" w:rsidRDefault="0027548D" w:rsidP="00A8762C">
            <w:pPr>
              <w:spacing w:after="0"/>
              <w:jc w:val="center"/>
              <w:rPr>
                <w:rFonts w:ascii="Arial" w:hAnsi="Arial" w:cs="Arial"/>
                <w:sz w:val="18"/>
                <w:szCs w:val="18"/>
                <w:lang w:eastAsia="zh-CN"/>
              </w:rPr>
            </w:pPr>
            <w:r w:rsidRPr="001141C9">
              <w:rPr>
                <w:rFonts w:ascii="Arial" w:eastAsia="Yu Mincho" w:hAnsi="Arial"/>
                <w:sz w:val="18"/>
                <w:szCs w:val="18"/>
              </w:rPr>
              <w:t>0</w:t>
            </w:r>
          </w:p>
        </w:tc>
      </w:tr>
      <w:tr w:rsidR="0027548D" w:rsidRPr="001141C9" w14:paraId="1FA8BF71"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4629E7"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268E6" w14:textId="77777777" w:rsidR="0027548D" w:rsidRPr="001141C9" w:rsidRDefault="0027548D" w:rsidP="00A8762C">
            <w:pPr>
              <w:pStyle w:val="TAC"/>
              <w:keepNext w:val="0"/>
              <w:keepLines w:val="0"/>
              <w:rPr>
                <w:rFonts w:cs="Arial"/>
              </w:rPr>
            </w:pPr>
          </w:p>
        </w:tc>
        <w:tc>
          <w:tcPr>
            <w:tcW w:w="730" w:type="dxa"/>
            <w:tcBorders>
              <w:left w:val="single" w:sz="4" w:space="0" w:color="auto"/>
              <w:bottom w:val="single" w:sz="4" w:space="0" w:color="auto"/>
              <w:right w:val="single" w:sz="4" w:space="0" w:color="auto"/>
            </w:tcBorders>
            <w:vAlign w:val="center"/>
          </w:tcPr>
          <w:p w14:paraId="003EFB47" w14:textId="77777777" w:rsidR="0027548D" w:rsidRPr="001141C9" w:rsidRDefault="0027548D" w:rsidP="00A8762C">
            <w:pPr>
              <w:spacing w:after="0"/>
              <w:jc w:val="center"/>
              <w:rPr>
                <w:rFonts w:ascii="Arial" w:hAnsi="Arial" w:cs="Arial"/>
                <w:sz w:val="18"/>
                <w:szCs w:val="18"/>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3A7D5B" w14:textId="77777777" w:rsidR="0027548D" w:rsidRPr="001141C9" w:rsidRDefault="0027548D" w:rsidP="00A8762C">
            <w:pPr>
              <w:pStyle w:val="TAC"/>
              <w:keepNext w:val="0"/>
              <w:keepLines w:val="0"/>
              <w:rPr>
                <w:lang w:eastAsia="zh-CN"/>
              </w:rPr>
            </w:pPr>
            <w:r w:rsidRPr="001141C9">
              <w:rPr>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7C621" w14:textId="77777777" w:rsidR="0027548D" w:rsidRPr="001141C9" w:rsidRDefault="0027548D" w:rsidP="00A8762C">
            <w:pPr>
              <w:spacing w:after="0"/>
              <w:jc w:val="center"/>
              <w:rPr>
                <w:rFonts w:ascii="Arial" w:hAnsi="Arial" w:cs="Arial"/>
                <w:sz w:val="18"/>
                <w:szCs w:val="18"/>
                <w:lang w:eastAsia="zh-CN"/>
              </w:rPr>
            </w:pPr>
          </w:p>
        </w:tc>
      </w:tr>
      <w:tr w:rsidR="0027548D" w:rsidRPr="001141C9" w14:paraId="19F8C880"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C505FA" w14:textId="77777777" w:rsidR="0027548D" w:rsidRPr="001141C9" w:rsidRDefault="0027548D" w:rsidP="00A8762C">
            <w:pPr>
              <w:keepNext/>
              <w:spacing w:after="0"/>
              <w:jc w:val="center"/>
              <w:rPr>
                <w:rFonts w:ascii="Arial" w:hAnsi="Arial" w:cs="Arial"/>
                <w:sz w:val="18"/>
                <w:szCs w:val="18"/>
              </w:rPr>
            </w:pPr>
            <w:r w:rsidRPr="001141C9">
              <w:rPr>
                <w:rFonts w:ascii="Arial" w:hAnsi="Arial"/>
                <w:sz w:val="18"/>
                <w:szCs w:val="18"/>
                <w:lang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31CF0" w14:textId="77777777" w:rsidR="0027548D" w:rsidRPr="001141C9" w:rsidRDefault="0027548D" w:rsidP="00A8762C">
            <w:pPr>
              <w:keepNext/>
              <w:spacing w:after="0"/>
              <w:jc w:val="center"/>
              <w:rPr>
                <w:rFonts w:ascii="Arial" w:hAnsi="Arial" w:cs="Arial"/>
                <w:sz w:val="18"/>
                <w:szCs w:val="18"/>
              </w:rPr>
            </w:pPr>
            <w:r w:rsidRPr="001141C9">
              <w:rPr>
                <w:rFonts w:ascii="Arial"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5CFA0A36" w14:textId="77777777" w:rsidR="0027548D" w:rsidRPr="001141C9" w:rsidRDefault="0027548D" w:rsidP="00A8762C">
            <w:pPr>
              <w:keepNext/>
              <w:spacing w:after="0"/>
              <w:jc w:val="center"/>
              <w:rPr>
                <w:rFonts w:ascii="Arial" w:hAnsi="Arial" w:cs="Arial"/>
                <w:sz w:val="18"/>
                <w:szCs w:val="18"/>
              </w:rPr>
            </w:pPr>
            <w:r w:rsidRPr="001141C9">
              <w:rPr>
                <w:rFonts w:ascii="Arial"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66B073" w14:textId="77777777" w:rsidR="0027548D" w:rsidRPr="001141C9" w:rsidRDefault="0027548D" w:rsidP="00A8762C">
            <w:pPr>
              <w:pStyle w:val="TAC"/>
              <w:keepLines w:val="0"/>
              <w:rPr>
                <w:lang w:eastAsia="zh-CN"/>
              </w:rPr>
            </w:pPr>
            <w:r w:rsidRPr="001141C9">
              <w:rPr>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C2F21" w14:textId="77777777" w:rsidR="0027548D" w:rsidRPr="001141C9" w:rsidRDefault="0027548D" w:rsidP="00A8762C">
            <w:pPr>
              <w:keepNext/>
              <w:spacing w:after="0"/>
              <w:jc w:val="center"/>
              <w:rPr>
                <w:rFonts w:ascii="Arial" w:hAnsi="Arial" w:cs="Arial"/>
                <w:sz w:val="18"/>
                <w:szCs w:val="18"/>
                <w:lang w:eastAsia="zh-CN"/>
              </w:rPr>
            </w:pPr>
            <w:r w:rsidRPr="001141C9">
              <w:rPr>
                <w:rFonts w:ascii="Arial" w:hAnsi="Arial" w:cs="Arial" w:hint="eastAsia"/>
                <w:sz w:val="18"/>
                <w:szCs w:val="18"/>
                <w:lang w:eastAsia="zh-CN"/>
              </w:rPr>
              <w:t>0</w:t>
            </w:r>
          </w:p>
        </w:tc>
      </w:tr>
      <w:tr w:rsidR="0027548D" w:rsidRPr="001141C9" w14:paraId="49BC1703"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830A339" w14:textId="77777777" w:rsidR="0027548D" w:rsidRPr="001141C9" w:rsidRDefault="0027548D" w:rsidP="00A8762C">
            <w:pPr>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CF2C1E8" w14:textId="77777777" w:rsidR="0027548D" w:rsidRPr="001141C9" w:rsidRDefault="0027548D" w:rsidP="00A8762C">
            <w:pPr>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805D965" w14:textId="77777777" w:rsidR="0027548D" w:rsidRPr="001141C9" w:rsidRDefault="0027548D" w:rsidP="00A8762C">
            <w:pPr>
              <w:spacing w:after="0"/>
              <w:jc w:val="center"/>
              <w:rPr>
                <w:rFonts w:ascii="Arial" w:hAnsi="Arial" w:cs="Arial"/>
                <w:sz w:val="18"/>
                <w:szCs w:val="18"/>
              </w:rPr>
            </w:pPr>
            <w:r w:rsidRPr="001141C9">
              <w:rPr>
                <w:rFonts w:ascii="Arial" w:hAnsi="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71B1C2" w14:textId="77777777" w:rsidR="0027548D" w:rsidRPr="001141C9" w:rsidRDefault="0027548D" w:rsidP="00A8762C">
            <w:pPr>
              <w:pStyle w:val="TAC"/>
              <w:keepNext w:val="0"/>
              <w:keepLines w:val="0"/>
              <w:rPr>
                <w:lang w:eastAsia="zh-CN"/>
              </w:rPr>
            </w:pPr>
            <w:r w:rsidRPr="001141C9">
              <w:rPr>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D56EA" w14:textId="77777777" w:rsidR="0027548D" w:rsidRPr="001141C9" w:rsidRDefault="0027548D" w:rsidP="00A8762C">
            <w:pPr>
              <w:spacing w:after="0"/>
              <w:jc w:val="center"/>
              <w:rPr>
                <w:rFonts w:ascii="Arial" w:hAnsi="Arial" w:cs="Arial"/>
                <w:sz w:val="18"/>
                <w:szCs w:val="18"/>
                <w:lang w:eastAsia="zh-CN"/>
              </w:rPr>
            </w:pPr>
          </w:p>
        </w:tc>
      </w:tr>
      <w:tr w:rsidR="0027548D" w:rsidRPr="001141C9" w14:paraId="77D5B0AC"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FCBBD48" w14:textId="77777777" w:rsidR="0027548D" w:rsidRPr="001141C9" w:rsidRDefault="0027548D" w:rsidP="00A8762C">
            <w:pPr>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6296246" w14:textId="77777777" w:rsidR="0027548D" w:rsidRPr="001141C9" w:rsidRDefault="0027548D" w:rsidP="00A8762C">
            <w:pPr>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CABFF95" w14:textId="77777777" w:rsidR="0027548D" w:rsidRPr="001141C9" w:rsidRDefault="0027548D" w:rsidP="00A8762C">
            <w:pPr>
              <w:spacing w:after="0"/>
              <w:jc w:val="center"/>
              <w:rPr>
                <w:rFonts w:ascii="Arial" w:hAnsi="Arial" w:cs="Arial"/>
                <w:sz w:val="18"/>
                <w:szCs w:val="18"/>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78BD0A" w14:textId="77777777" w:rsidR="0027548D" w:rsidRPr="001141C9" w:rsidRDefault="0027548D" w:rsidP="00A8762C">
            <w:pPr>
              <w:pStyle w:val="TAC"/>
              <w:keepNext w:val="0"/>
              <w:keepLines w:val="0"/>
              <w:rPr>
                <w:lang w:eastAsia="zh-CN"/>
              </w:rPr>
            </w:pPr>
            <w:r w:rsidRPr="001141C9">
              <w:rPr>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8EE2A" w14:textId="77777777" w:rsidR="0027548D" w:rsidRPr="001141C9" w:rsidRDefault="0027548D" w:rsidP="00A8762C">
            <w:pPr>
              <w:spacing w:after="0"/>
              <w:jc w:val="center"/>
              <w:rPr>
                <w:rFonts w:ascii="Arial" w:hAnsi="Arial" w:cs="Arial"/>
                <w:sz w:val="18"/>
                <w:szCs w:val="18"/>
                <w:lang w:eastAsia="zh-CN"/>
              </w:rPr>
            </w:pPr>
            <w:r w:rsidRPr="001141C9">
              <w:rPr>
                <w:rFonts w:ascii="Arial" w:hAnsi="Arial" w:cs="Arial"/>
                <w:sz w:val="18"/>
                <w:szCs w:val="18"/>
                <w:lang w:eastAsia="zh-CN"/>
              </w:rPr>
              <w:t>1</w:t>
            </w:r>
          </w:p>
        </w:tc>
      </w:tr>
      <w:tr w:rsidR="0027548D" w:rsidRPr="001141C9" w14:paraId="724A58E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E7BA82" w14:textId="77777777" w:rsidR="0027548D" w:rsidRPr="001141C9" w:rsidRDefault="0027548D" w:rsidP="00A8762C">
            <w:pPr>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AE929" w14:textId="77777777" w:rsidR="0027548D" w:rsidRPr="001141C9" w:rsidRDefault="0027548D" w:rsidP="00A8762C">
            <w:pPr>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5FFC53A" w14:textId="77777777" w:rsidR="0027548D" w:rsidRPr="001141C9" w:rsidRDefault="0027548D" w:rsidP="00A8762C">
            <w:pPr>
              <w:spacing w:after="0"/>
              <w:jc w:val="center"/>
              <w:rPr>
                <w:rFonts w:ascii="Arial" w:hAnsi="Arial" w:cs="Arial"/>
                <w:sz w:val="18"/>
                <w:szCs w:val="18"/>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3E1B2A" w14:textId="77777777" w:rsidR="0027548D" w:rsidRPr="001141C9" w:rsidRDefault="0027548D" w:rsidP="00A8762C">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4CC9B" w14:textId="77777777" w:rsidR="0027548D" w:rsidRPr="001141C9" w:rsidRDefault="0027548D" w:rsidP="00A8762C">
            <w:pPr>
              <w:spacing w:after="0"/>
              <w:jc w:val="center"/>
              <w:rPr>
                <w:rFonts w:ascii="Arial" w:hAnsi="Arial" w:cs="Arial"/>
                <w:sz w:val="18"/>
                <w:szCs w:val="18"/>
                <w:lang w:eastAsia="zh-CN"/>
              </w:rPr>
            </w:pPr>
          </w:p>
        </w:tc>
      </w:tr>
      <w:tr w:rsidR="0027548D" w:rsidRPr="001141C9" w14:paraId="4DFACCC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41BB83" w14:textId="77777777" w:rsidR="0027548D" w:rsidRPr="001141C9" w:rsidRDefault="0027548D" w:rsidP="00A8762C">
            <w:pPr>
              <w:pStyle w:val="TAC"/>
              <w:keepNext w:val="0"/>
              <w:keepLines w:val="0"/>
              <w:rPr>
                <w:lang w:eastAsia="zh-CN"/>
              </w:rPr>
            </w:pPr>
            <w:r w:rsidRPr="001141C9">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3548C" w14:textId="77777777" w:rsidR="0027548D" w:rsidRPr="001141C9" w:rsidRDefault="0027548D" w:rsidP="00A8762C">
            <w:pPr>
              <w:pStyle w:val="TAC"/>
              <w:keepNext w:val="0"/>
              <w:keepLines w:val="0"/>
              <w:rPr>
                <w:lang w:eastAsia="zh-CN"/>
              </w:rPr>
            </w:pPr>
            <w:r w:rsidRPr="001141C9">
              <w:t>CA_n46</w:t>
            </w:r>
            <w:r w:rsidRPr="001141C9">
              <w:rPr>
                <w:lang w:eastAsia="zh-CN"/>
              </w:rPr>
              <w:t>A</w:t>
            </w:r>
            <w:r w:rsidRPr="001141C9">
              <w:t>-n48A</w:t>
            </w:r>
          </w:p>
        </w:tc>
        <w:tc>
          <w:tcPr>
            <w:tcW w:w="730" w:type="dxa"/>
            <w:tcBorders>
              <w:left w:val="single" w:sz="4" w:space="0" w:color="auto"/>
              <w:bottom w:val="single" w:sz="4" w:space="0" w:color="auto"/>
              <w:right w:val="single" w:sz="4" w:space="0" w:color="auto"/>
            </w:tcBorders>
            <w:vAlign w:val="center"/>
          </w:tcPr>
          <w:p w14:paraId="358F7566" w14:textId="77777777" w:rsidR="0027548D" w:rsidRPr="001141C9" w:rsidRDefault="0027548D" w:rsidP="00A8762C">
            <w:pPr>
              <w:pStyle w:val="TAC"/>
              <w:keepNext w:val="0"/>
              <w:keepLines w:val="0"/>
              <w:rPr>
                <w:szCs w:val="18"/>
                <w:lang w:eastAsia="zh-CN"/>
              </w:rPr>
            </w:pPr>
            <w:r w:rsidRPr="001141C9">
              <w:rPr>
                <w:rFonts w:cs="Arial"/>
                <w:szCs w:val="18"/>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B978B2B" w14:textId="77777777" w:rsidR="0027548D" w:rsidRPr="001141C9" w:rsidRDefault="0027548D" w:rsidP="00A8762C">
            <w:pPr>
              <w:pStyle w:val="TAC"/>
              <w:keepNext w:val="0"/>
              <w:keepLines w:val="0"/>
              <w:rPr>
                <w:lang w:eastAsia="zh-CN" w:bidi="ar"/>
              </w:rPr>
            </w:pPr>
            <w:r w:rsidRPr="001141C9">
              <w:rPr>
                <w:rFonts w:hint="eastAsia"/>
                <w:lang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2C48A" w14:textId="77777777" w:rsidR="0027548D" w:rsidRPr="001141C9" w:rsidRDefault="0027548D" w:rsidP="00A8762C">
            <w:pPr>
              <w:pStyle w:val="TAC"/>
              <w:keepNext w:val="0"/>
              <w:keepLines w:val="0"/>
              <w:rPr>
                <w:rFonts w:cs="Arial"/>
                <w:szCs w:val="18"/>
                <w:lang w:eastAsia="zh-CN"/>
              </w:rPr>
            </w:pPr>
            <w:r w:rsidRPr="001141C9">
              <w:rPr>
                <w:rFonts w:cs="Arial" w:hint="eastAsia"/>
                <w:szCs w:val="18"/>
                <w:lang w:eastAsia="zh-CN"/>
              </w:rPr>
              <w:t>0</w:t>
            </w:r>
          </w:p>
        </w:tc>
      </w:tr>
      <w:tr w:rsidR="0027548D" w:rsidRPr="001141C9" w14:paraId="488ED62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8DF429"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C9FE3" w14:textId="77777777" w:rsidR="0027548D" w:rsidRPr="001141C9" w:rsidRDefault="0027548D" w:rsidP="00A8762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BEE9CE2" w14:textId="77777777" w:rsidR="0027548D" w:rsidRPr="001141C9" w:rsidRDefault="0027548D" w:rsidP="00A8762C">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0566A3" w14:textId="77777777" w:rsidR="0027548D" w:rsidRPr="001141C9" w:rsidRDefault="0027548D" w:rsidP="00A8762C">
            <w:pPr>
              <w:pStyle w:val="TAC"/>
              <w:keepNext w:val="0"/>
              <w:keepLines w:val="0"/>
              <w:rPr>
                <w:rFonts w:cs="Arial"/>
                <w:szCs w:val="18"/>
                <w:lang w:eastAsia="zh-CN" w:bidi="ar"/>
              </w:rPr>
            </w:pPr>
            <w:r w:rsidRPr="001141C9">
              <w:rPr>
                <w:rFonts w:cs="Arial" w:hint="eastAsia"/>
                <w:szCs w:val="18"/>
                <w:lang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F6192" w14:textId="77777777" w:rsidR="0027548D" w:rsidRPr="001141C9" w:rsidRDefault="0027548D" w:rsidP="00A8762C">
            <w:pPr>
              <w:pStyle w:val="TAC"/>
              <w:keepNext w:val="0"/>
              <w:keepLines w:val="0"/>
              <w:rPr>
                <w:rFonts w:cs="Arial"/>
                <w:szCs w:val="18"/>
                <w:lang w:eastAsia="zh-CN"/>
              </w:rPr>
            </w:pPr>
          </w:p>
        </w:tc>
      </w:tr>
      <w:tr w:rsidR="0027548D" w:rsidRPr="001141C9" w14:paraId="249B532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BABE9C" w14:textId="77777777" w:rsidR="0027548D" w:rsidRPr="001141C9" w:rsidRDefault="0027548D" w:rsidP="00A8762C">
            <w:pPr>
              <w:pStyle w:val="TAC"/>
              <w:keepNext w:val="0"/>
              <w:keepLines w:val="0"/>
              <w:rPr>
                <w:szCs w:val="18"/>
                <w:lang w:eastAsia="zh-CN"/>
              </w:rPr>
            </w:pPr>
            <w:r w:rsidRPr="001141C9">
              <w:rPr>
                <w:rFonts w:cs="Arial"/>
                <w:szCs w:val="18"/>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F26BC" w14:textId="77777777" w:rsidR="0027548D" w:rsidRPr="001141C9" w:rsidRDefault="0027548D" w:rsidP="00A8762C">
            <w:pPr>
              <w:pStyle w:val="TAC"/>
              <w:keepNext w:val="0"/>
              <w:keepLines w:val="0"/>
              <w:rPr>
                <w:szCs w:val="18"/>
                <w:lang w:eastAsia="zh-CN"/>
              </w:rPr>
            </w:pPr>
            <w:r w:rsidRPr="001141C9">
              <w:rPr>
                <w:rFonts w:cs="Arial"/>
                <w:szCs w:val="18"/>
              </w:rPr>
              <w:t>CA_n46A-n48A</w:t>
            </w:r>
          </w:p>
        </w:tc>
        <w:tc>
          <w:tcPr>
            <w:tcW w:w="730" w:type="dxa"/>
            <w:tcBorders>
              <w:left w:val="single" w:sz="4" w:space="0" w:color="auto"/>
              <w:bottom w:val="single" w:sz="4" w:space="0" w:color="auto"/>
              <w:right w:val="single" w:sz="4" w:space="0" w:color="auto"/>
            </w:tcBorders>
            <w:vAlign w:val="center"/>
          </w:tcPr>
          <w:p w14:paraId="00EDDFC1" w14:textId="77777777" w:rsidR="0027548D" w:rsidRPr="001141C9" w:rsidRDefault="0027548D" w:rsidP="00A8762C">
            <w:pPr>
              <w:pStyle w:val="TAC"/>
              <w:keepNext w:val="0"/>
              <w:keepLines w:val="0"/>
              <w:rPr>
                <w:szCs w:val="18"/>
                <w:lang w:eastAsia="zh-CN"/>
              </w:rPr>
            </w:pPr>
            <w:r w:rsidRPr="001141C9">
              <w:rPr>
                <w:rFonts w:cs="Arial"/>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ADA057" w14:textId="77777777" w:rsidR="0027548D" w:rsidRPr="001141C9" w:rsidRDefault="0027548D" w:rsidP="00A8762C">
            <w:pPr>
              <w:pStyle w:val="TAC"/>
              <w:keepNext w:val="0"/>
              <w:keepLines w:val="0"/>
              <w:rPr>
                <w:rFonts w:cs="Arial"/>
                <w:szCs w:val="18"/>
                <w:lang w:eastAsia="zh-CN" w:bidi="ar"/>
              </w:rPr>
            </w:pPr>
            <w:r w:rsidRPr="001141C9">
              <w:rPr>
                <w:rFonts w:cs="Arial" w:hint="eastAsia"/>
                <w:szCs w:val="18"/>
                <w:lang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D1068" w14:textId="77777777" w:rsidR="0027548D" w:rsidRPr="001141C9" w:rsidRDefault="0027548D" w:rsidP="00A8762C">
            <w:pPr>
              <w:pStyle w:val="TAC"/>
              <w:keepNext w:val="0"/>
              <w:keepLines w:val="0"/>
              <w:rPr>
                <w:szCs w:val="18"/>
                <w:lang w:eastAsia="zh-CN"/>
              </w:rPr>
            </w:pPr>
            <w:r w:rsidRPr="001141C9">
              <w:rPr>
                <w:rFonts w:cs="Arial"/>
                <w:szCs w:val="18"/>
              </w:rPr>
              <w:t>0</w:t>
            </w:r>
          </w:p>
        </w:tc>
      </w:tr>
      <w:tr w:rsidR="0027548D" w:rsidRPr="001141C9" w14:paraId="2708F77E"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D2C6AD"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CD92E" w14:textId="77777777" w:rsidR="0027548D" w:rsidRPr="001141C9" w:rsidRDefault="0027548D" w:rsidP="00A8762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7C476C8" w14:textId="77777777" w:rsidR="0027548D" w:rsidRPr="001141C9" w:rsidRDefault="0027548D" w:rsidP="00A8762C">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0D8B8E" w14:textId="77777777" w:rsidR="0027548D" w:rsidRPr="001141C9" w:rsidRDefault="0027548D" w:rsidP="00A8762C">
            <w:pPr>
              <w:pStyle w:val="TAC"/>
              <w:keepNext w:val="0"/>
              <w:keepLines w:val="0"/>
              <w:rPr>
                <w:rFonts w:cs="Arial"/>
                <w:szCs w:val="18"/>
                <w:lang w:eastAsia="zh-CN" w:bidi="ar"/>
              </w:rPr>
            </w:pPr>
            <w:r w:rsidRPr="001141C9">
              <w:rPr>
                <w:rFonts w:cs="Arial" w:hint="eastAsia"/>
                <w:szCs w:val="18"/>
                <w:lang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FA992" w14:textId="77777777" w:rsidR="0027548D" w:rsidRPr="001141C9" w:rsidRDefault="0027548D" w:rsidP="00A8762C">
            <w:pPr>
              <w:pStyle w:val="TAC"/>
              <w:keepNext w:val="0"/>
              <w:keepLines w:val="0"/>
              <w:rPr>
                <w:szCs w:val="18"/>
                <w:lang w:eastAsia="zh-CN"/>
              </w:rPr>
            </w:pPr>
          </w:p>
        </w:tc>
      </w:tr>
      <w:tr w:rsidR="0027548D" w:rsidRPr="001141C9" w14:paraId="1CD261F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0B721F" w14:textId="77777777" w:rsidR="0027548D" w:rsidRPr="001141C9" w:rsidRDefault="0027548D" w:rsidP="00A8762C">
            <w:pPr>
              <w:pStyle w:val="TAC"/>
              <w:keepNext w:val="0"/>
              <w:keepLines w:val="0"/>
              <w:rPr>
                <w:szCs w:val="18"/>
                <w:lang w:eastAsia="zh-CN"/>
              </w:rPr>
            </w:pPr>
            <w:r w:rsidRPr="001141C9">
              <w:rPr>
                <w:rFonts w:cs="Arial"/>
                <w:szCs w:val="18"/>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25BE78" w14:textId="77777777" w:rsidR="0027548D" w:rsidRPr="001141C9" w:rsidRDefault="0027548D" w:rsidP="00A8762C">
            <w:pPr>
              <w:pStyle w:val="TAC"/>
              <w:keepNext w:val="0"/>
              <w:keepLines w:val="0"/>
              <w:rPr>
                <w:szCs w:val="18"/>
                <w:lang w:eastAsia="zh-CN"/>
              </w:rPr>
            </w:pPr>
            <w:r w:rsidRPr="001141C9">
              <w:rPr>
                <w:rFonts w:cs="Arial"/>
                <w:szCs w:val="18"/>
              </w:rPr>
              <w:t>CA_n46A-n48A</w:t>
            </w:r>
          </w:p>
        </w:tc>
        <w:tc>
          <w:tcPr>
            <w:tcW w:w="730" w:type="dxa"/>
            <w:tcBorders>
              <w:left w:val="single" w:sz="4" w:space="0" w:color="auto"/>
              <w:bottom w:val="single" w:sz="4" w:space="0" w:color="auto"/>
              <w:right w:val="single" w:sz="4" w:space="0" w:color="auto"/>
            </w:tcBorders>
            <w:vAlign w:val="center"/>
          </w:tcPr>
          <w:p w14:paraId="1B08C5B5" w14:textId="77777777" w:rsidR="0027548D" w:rsidRPr="001141C9" w:rsidRDefault="0027548D" w:rsidP="00A8762C">
            <w:pPr>
              <w:pStyle w:val="TAC"/>
              <w:keepNext w:val="0"/>
              <w:keepLines w:val="0"/>
              <w:rPr>
                <w:szCs w:val="18"/>
                <w:lang w:eastAsia="zh-CN"/>
              </w:rPr>
            </w:pPr>
            <w:r w:rsidRPr="001141C9">
              <w:rPr>
                <w:rFonts w:cs="Arial"/>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956880" w14:textId="77777777" w:rsidR="0027548D" w:rsidRPr="001141C9" w:rsidRDefault="0027548D" w:rsidP="00A8762C">
            <w:pPr>
              <w:pStyle w:val="TAC"/>
              <w:keepNext w:val="0"/>
              <w:keepLines w:val="0"/>
              <w:rPr>
                <w:rFonts w:cs="Arial"/>
                <w:szCs w:val="18"/>
                <w:lang w:eastAsia="zh-CN" w:bidi="ar"/>
              </w:rPr>
            </w:pPr>
            <w:r w:rsidRPr="001141C9">
              <w:rPr>
                <w:rFonts w:cs="Arial" w:hint="eastAsia"/>
                <w:szCs w:val="18"/>
                <w:lang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6D5BD" w14:textId="77777777" w:rsidR="0027548D" w:rsidRPr="001141C9" w:rsidRDefault="0027548D" w:rsidP="00A8762C">
            <w:pPr>
              <w:pStyle w:val="TAC"/>
              <w:keepNext w:val="0"/>
              <w:keepLines w:val="0"/>
              <w:rPr>
                <w:szCs w:val="18"/>
                <w:lang w:eastAsia="zh-CN"/>
              </w:rPr>
            </w:pPr>
            <w:r w:rsidRPr="001141C9">
              <w:rPr>
                <w:rFonts w:cs="Arial"/>
                <w:szCs w:val="18"/>
              </w:rPr>
              <w:t>0</w:t>
            </w:r>
          </w:p>
        </w:tc>
      </w:tr>
      <w:tr w:rsidR="0027548D" w:rsidRPr="001141C9" w14:paraId="3CC2C002"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05244F"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ED3E6" w14:textId="77777777" w:rsidR="0027548D" w:rsidRPr="001141C9" w:rsidRDefault="0027548D" w:rsidP="00A8762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923F94C" w14:textId="77777777" w:rsidR="0027548D" w:rsidRPr="001141C9" w:rsidRDefault="0027548D" w:rsidP="00A8762C">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1F8AD0" w14:textId="77777777" w:rsidR="0027548D" w:rsidRPr="001141C9" w:rsidRDefault="0027548D" w:rsidP="00A8762C">
            <w:pPr>
              <w:pStyle w:val="TAC"/>
              <w:keepNext w:val="0"/>
              <w:keepLines w:val="0"/>
              <w:rPr>
                <w:rFonts w:cs="Arial"/>
                <w:szCs w:val="18"/>
                <w:lang w:eastAsia="zh-CN" w:bidi="ar"/>
              </w:rPr>
            </w:pPr>
            <w:r w:rsidRPr="001141C9">
              <w:rPr>
                <w:rFonts w:cs="Arial" w:hint="eastAsia"/>
                <w:szCs w:val="18"/>
                <w:lang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D1BDE" w14:textId="77777777" w:rsidR="0027548D" w:rsidRPr="001141C9" w:rsidRDefault="0027548D" w:rsidP="00A8762C">
            <w:pPr>
              <w:pStyle w:val="TAC"/>
              <w:keepNext w:val="0"/>
              <w:keepLines w:val="0"/>
              <w:rPr>
                <w:szCs w:val="18"/>
                <w:lang w:eastAsia="zh-CN"/>
              </w:rPr>
            </w:pPr>
          </w:p>
        </w:tc>
      </w:tr>
      <w:tr w:rsidR="0027548D" w:rsidRPr="001141C9" w14:paraId="468C3756"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4CD496" w14:textId="77777777" w:rsidR="0027548D" w:rsidRPr="001141C9" w:rsidRDefault="0027548D" w:rsidP="00A8762C">
            <w:pPr>
              <w:pStyle w:val="TAC"/>
              <w:keepNext w:val="0"/>
              <w:keepLines w:val="0"/>
              <w:rPr>
                <w:szCs w:val="18"/>
                <w:lang w:eastAsia="zh-CN"/>
              </w:rPr>
            </w:pPr>
            <w:r w:rsidRPr="001141C9">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43963" w14:textId="77777777" w:rsidR="0027548D" w:rsidRPr="001141C9" w:rsidRDefault="0027548D" w:rsidP="00A8762C">
            <w:pPr>
              <w:pStyle w:val="TAC"/>
              <w:keepNext w:val="0"/>
              <w:keepLines w:val="0"/>
              <w:rPr>
                <w:szCs w:val="18"/>
                <w:lang w:eastAsia="zh-CN"/>
              </w:rPr>
            </w:pPr>
            <w:r w:rsidRPr="001141C9">
              <w:rPr>
                <w:szCs w:val="18"/>
                <w:lang w:eastAsia="zh-CN"/>
              </w:rPr>
              <w:t>CA_n46A-n48A</w:t>
            </w:r>
          </w:p>
          <w:p w14:paraId="179A5BF7" w14:textId="77777777" w:rsidR="0027548D" w:rsidRPr="001141C9" w:rsidRDefault="0027548D" w:rsidP="00A8762C">
            <w:pPr>
              <w:pStyle w:val="TAC"/>
              <w:keepNext w:val="0"/>
              <w:keepLines w:val="0"/>
              <w:rPr>
                <w:szCs w:val="18"/>
                <w:lang w:eastAsia="zh-CN"/>
              </w:rPr>
            </w:pPr>
            <w:r w:rsidRPr="001141C9">
              <w:rPr>
                <w:szCs w:val="18"/>
                <w:lang w:eastAsia="zh-CN"/>
              </w:rPr>
              <w:t>CA_n46A-n48B</w:t>
            </w:r>
          </w:p>
        </w:tc>
        <w:tc>
          <w:tcPr>
            <w:tcW w:w="730" w:type="dxa"/>
            <w:tcBorders>
              <w:left w:val="single" w:sz="4" w:space="0" w:color="auto"/>
              <w:bottom w:val="single" w:sz="4" w:space="0" w:color="auto"/>
              <w:right w:val="single" w:sz="4" w:space="0" w:color="auto"/>
            </w:tcBorders>
            <w:vAlign w:val="center"/>
          </w:tcPr>
          <w:p w14:paraId="17C6D3C5" w14:textId="77777777" w:rsidR="0027548D" w:rsidRPr="001141C9" w:rsidRDefault="0027548D" w:rsidP="00A8762C">
            <w:pPr>
              <w:pStyle w:val="TAC"/>
              <w:keepNext w:val="0"/>
              <w:keepLines w:val="0"/>
              <w:rPr>
                <w:szCs w:val="18"/>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41B6F985"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F2BB3" w14:textId="77777777" w:rsidR="0027548D" w:rsidRPr="001141C9" w:rsidRDefault="0027548D" w:rsidP="00A8762C">
            <w:pPr>
              <w:pStyle w:val="TAC"/>
              <w:keepNext w:val="0"/>
              <w:keepLines w:val="0"/>
              <w:rPr>
                <w:szCs w:val="18"/>
                <w:lang w:eastAsia="zh-CN"/>
              </w:rPr>
            </w:pPr>
            <w:r w:rsidRPr="001141C9">
              <w:rPr>
                <w:rFonts w:eastAsia="Yu Mincho"/>
                <w:szCs w:val="18"/>
              </w:rPr>
              <w:t>0</w:t>
            </w:r>
          </w:p>
        </w:tc>
      </w:tr>
      <w:tr w:rsidR="0027548D" w:rsidRPr="001141C9" w14:paraId="234B269B"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33B8C2"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3AE23" w14:textId="77777777" w:rsidR="0027548D" w:rsidRPr="001141C9" w:rsidRDefault="0027548D" w:rsidP="00A8762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A7C4F61" w14:textId="77777777" w:rsidR="0027548D" w:rsidRPr="001141C9" w:rsidRDefault="0027548D" w:rsidP="00A8762C">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DFE0DD6"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59D2A" w14:textId="77777777" w:rsidR="0027548D" w:rsidRPr="001141C9" w:rsidRDefault="0027548D" w:rsidP="00A8762C">
            <w:pPr>
              <w:pStyle w:val="TAC"/>
              <w:keepNext w:val="0"/>
              <w:keepLines w:val="0"/>
              <w:rPr>
                <w:szCs w:val="18"/>
                <w:lang w:eastAsia="zh-CN"/>
              </w:rPr>
            </w:pPr>
          </w:p>
        </w:tc>
      </w:tr>
      <w:tr w:rsidR="0027548D" w:rsidRPr="001141C9" w14:paraId="7E80C93D"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14D3B0" w14:textId="77777777" w:rsidR="0027548D" w:rsidRPr="001141C9" w:rsidRDefault="0027548D" w:rsidP="00A8762C">
            <w:pPr>
              <w:pStyle w:val="TAC"/>
              <w:keepNext w:val="0"/>
              <w:keepLines w:val="0"/>
              <w:rPr>
                <w:szCs w:val="18"/>
                <w:lang w:eastAsia="zh-CN"/>
              </w:rPr>
            </w:pPr>
            <w:r w:rsidRPr="001141C9">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9D66F" w14:textId="77777777" w:rsidR="0027548D" w:rsidRPr="001141C9" w:rsidRDefault="0027548D" w:rsidP="00A8762C">
            <w:pPr>
              <w:pStyle w:val="TAC"/>
              <w:keepNext w:val="0"/>
              <w:keepLines w:val="0"/>
              <w:rPr>
                <w:szCs w:val="18"/>
                <w:lang w:eastAsia="zh-CN"/>
              </w:rPr>
            </w:pPr>
            <w:r w:rsidRPr="001141C9">
              <w:rPr>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237455D0" w14:textId="77777777" w:rsidR="0027548D" w:rsidRPr="001141C9" w:rsidRDefault="0027548D" w:rsidP="00A8762C">
            <w:pPr>
              <w:pStyle w:val="TAC"/>
              <w:keepNext w:val="0"/>
              <w:keepLines w:val="0"/>
              <w:rPr>
                <w:szCs w:val="18"/>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410CDF35"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BDB82" w14:textId="77777777" w:rsidR="0027548D" w:rsidRPr="001141C9" w:rsidRDefault="0027548D" w:rsidP="00A8762C">
            <w:pPr>
              <w:pStyle w:val="TAC"/>
              <w:keepNext w:val="0"/>
              <w:keepLines w:val="0"/>
              <w:rPr>
                <w:szCs w:val="18"/>
                <w:lang w:eastAsia="zh-CN"/>
              </w:rPr>
            </w:pPr>
            <w:r w:rsidRPr="001141C9">
              <w:rPr>
                <w:rFonts w:eastAsia="Yu Mincho"/>
                <w:szCs w:val="18"/>
              </w:rPr>
              <w:t>0</w:t>
            </w:r>
          </w:p>
        </w:tc>
      </w:tr>
      <w:tr w:rsidR="0027548D" w:rsidRPr="001141C9" w14:paraId="2987669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B52026"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F165E" w14:textId="77777777" w:rsidR="0027548D" w:rsidRPr="001141C9" w:rsidRDefault="0027548D" w:rsidP="00A8762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A29CF58" w14:textId="77777777" w:rsidR="0027548D" w:rsidRPr="001141C9" w:rsidRDefault="0027548D" w:rsidP="00A8762C">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104297A"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8043D" w14:textId="77777777" w:rsidR="0027548D" w:rsidRPr="001141C9" w:rsidRDefault="0027548D" w:rsidP="00A8762C">
            <w:pPr>
              <w:pStyle w:val="TAC"/>
              <w:keepNext w:val="0"/>
              <w:keepLines w:val="0"/>
              <w:rPr>
                <w:szCs w:val="18"/>
                <w:lang w:eastAsia="zh-CN"/>
              </w:rPr>
            </w:pPr>
          </w:p>
        </w:tc>
      </w:tr>
      <w:tr w:rsidR="0027548D" w:rsidRPr="001141C9" w14:paraId="6C5DF2A3"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784F54" w14:textId="77777777" w:rsidR="0027548D" w:rsidRPr="001141C9" w:rsidRDefault="0027548D" w:rsidP="00A8762C">
            <w:pPr>
              <w:pStyle w:val="TAC"/>
              <w:keepNext w:val="0"/>
              <w:keepLines w:val="0"/>
              <w:rPr>
                <w:szCs w:val="18"/>
                <w:lang w:eastAsia="zh-CN"/>
              </w:rPr>
            </w:pPr>
            <w:r w:rsidRPr="001141C9">
              <w:rPr>
                <w:szCs w:val="18"/>
                <w:lang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82F7F" w14:textId="77777777" w:rsidR="0027548D" w:rsidRPr="001141C9" w:rsidRDefault="0027548D" w:rsidP="00A8762C">
            <w:pPr>
              <w:pStyle w:val="TAC"/>
              <w:keepNext w:val="0"/>
              <w:keepLines w:val="0"/>
              <w:rPr>
                <w:szCs w:val="18"/>
              </w:rPr>
            </w:pPr>
            <w:r w:rsidRPr="001141C9">
              <w:rPr>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7792D6C7" w14:textId="77777777" w:rsidR="0027548D" w:rsidRPr="001141C9" w:rsidRDefault="0027548D" w:rsidP="00A8762C">
            <w:pPr>
              <w:pStyle w:val="TAC"/>
              <w:keepNext w:val="0"/>
              <w:keepLines w:val="0"/>
              <w:rPr>
                <w:szCs w:val="18"/>
              </w:rPr>
            </w:pPr>
            <w:r w:rsidRPr="001141C9">
              <w:rPr>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46809C" w14:textId="77777777" w:rsidR="0027548D" w:rsidRPr="001141C9" w:rsidRDefault="0027548D" w:rsidP="00A8762C">
            <w:pPr>
              <w:pStyle w:val="TAC"/>
              <w:keepNext w:val="0"/>
              <w:keepLines w:val="0"/>
              <w:rPr>
                <w:szCs w:val="18"/>
                <w:lang w:eastAsia="zh-CN"/>
              </w:rPr>
            </w:pPr>
            <w:r w:rsidRPr="001141C9">
              <w:rPr>
                <w:rFonts w:cs="Arial"/>
                <w:szCs w:val="18"/>
                <w:lang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0C54D" w14:textId="77777777" w:rsidR="0027548D" w:rsidRPr="001141C9" w:rsidRDefault="0027548D" w:rsidP="00A8762C">
            <w:pPr>
              <w:pStyle w:val="TAC"/>
              <w:keepNext w:val="0"/>
              <w:keepLines w:val="0"/>
              <w:rPr>
                <w:szCs w:val="18"/>
                <w:lang w:eastAsia="zh-CN"/>
              </w:rPr>
            </w:pPr>
            <w:r w:rsidRPr="001141C9">
              <w:rPr>
                <w:rFonts w:hint="eastAsia"/>
                <w:szCs w:val="18"/>
                <w:lang w:eastAsia="zh-CN"/>
              </w:rPr>
              <w:t>0</w:t>
            </w:r>
          </w:p>
        </w:tc>
      </w:tr>
      <w:tr w:rsidR="0027548D" w:rsidRPr="001141C9" w14:paraId="23FE9DF6"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6B3244FC"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8D5570" w14:textId="77777777" w:rsidR="0027548D" w:rsidRPr="001141C9" w:rsidRDefault="0027548D" w:rsidP="00A8762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3134DBB" w14:textId="77777777" w:rsidR="0027548D" w:rsidRPr="001141C9" w:rsidRDefault="0027548D" w:rsidP="00A8762C">
            <w:pPr>
              <w:pStyle w:val="TAC"/>
              <w:keepNext w:val="0"/>
              <w:keepLines w:val="0"/>
              <w:rPr>
                <w:szCs w:val="18"/>
              </w:rPr>
            </w:pPr>
            <w:r w:rsidRPr="001141C9">
              <w:rPr>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99C093" w14:textId="77777777" w:rsidR="0027548D" w:rsidRPr="001141C9" w:rsidRDefault="0027548D" w:rsidP="00A8762C">
            <w:pPr>
              <w:pStyle w:val="TAC"/>
              <w:keepNext w:val="0"/>
              <w:keepLines w:val="0"/>
              <w:rPr>
                <w:szCs w:val="18"/>
                <w:lang w:eastAsia="zh-CN"/>
              </w:rPr>
            </w:pPr>
            <w:r w:rsidRPr="001141C9">
              <w:rPr>
                <w:rFonts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9660" w14:textId="77777777" w:rsidR="0027548D" w:rsidRPr="001141C9" w:rsidRDefault="0027548D" w:rsidP="00A8762C">
            <w:pPr>
              <w:pStyle w:val="TAC"/>
              <w:keepNext w:val="0"/>
              <w:keepLines w:val="0"/>
              <w:rPr>
                <w:rFonts w:eastAsia="Yu Mincho"/>
                <w:szCs w:val="18"/>
              </w:rPr>
            </w:pPr>
          </w:p>
        </w:tc>
      </w:tr>
      <w:tr w:rsidR="0027548D" w:rsidRPr="001141C9" w14:paraId="2A06581E"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9FEB9C2"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294E0C" w14:textId="77777777" w:rsidR="0027548D" w:rsidRPr="001141C9" w:rsidRDefault="0027548D" w:rsidP="00A8762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7A404E5" w14:textId="77777777" w:rsidR="0027548D" w:rsidRPr="001141C9" w:rsidRDefault="0027548D" w:rsidP="00A8762C">
            <w:pPr>
              <w:pStyle w:val="TAC"/>
              <w:keepNext w:val="0"/>
              <w:keepLines w:val="0"/>
              <w:rPr>
                <w:szCs w:val="18"/>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0A5C7333" w14:textId="77777777" w:rsidR="0027548D" w:rsidRPr="001141C9" w:rsidRDefault="0027548D" w:rsidP="00A8762C">
            <w:pPr>
              <w:pStyle w:val="TAC"/>
              <w:keepNext w:val="0"/>
              <w:keepLines w:val="0"/>
            </w:pPr>
            <w:r w:rsidRPr="001141C9">
              <w:rPr>
                <w:rFonts w:cs="Arial"/>
                <w:szCs w:val="18"/>
                <w:lang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17BC333D" w14:textId="77777777" w:rsidR="0027548D" w:rsidRPr="001141C9" w:rsidRDefault="0027548D" w:rsidP="00A8762C">
            <w:pPr>
              <w:pStyle w:val="TAC"/>
              <w:keepNext w:val="0"/>
              <w:keepLines w:val="0"/>
              <w:rPr>
                <w:rFonts w:eastAsia="Yu Mincho"/>
                <w:szCs w:val="18"/>
              </w:rPr>
            </w:pPr>
            <w:r w:rsidRPr="001141C9">
              <w:rPr>
                <w:rFonts w:eastAsia="Yu Mincho"/>
              </w:rPr>
              <w:t>1</w:t>
            </w:r>
          </w:p>
        </w:tc>
      </w:tr>
      <w:tr w:rsidR="0027548D" w:rsidRPr="001141C9" w14:paraId="2DF868B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6F5023"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2355E" w14:textId="77777777" w:rsidR="0027548D" w:rsidRPr="001141C9" w:rsidRDefault="0027548D" w:rsidP="00A8762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7A62B25" w14:textId="77777777" w:rsidR="0027548D" w:rsidRPr="001141C9" w:rsidRDefault="0027548D" w:rsidP="00A8762C">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CD1F5AC" w14:textId="77777777" w:rsidR="0027548D" w:rsidRPr="001141C9" w:rsidRDefault="0027548D" w:rsidP="00A8762C">
            <w:pPr>
              <w:pStyle w:val="TAC"/>
              <w:keepNext w:val="0"/>
              <w:keepLines w:val="0"/>
            </w:pPr>
            <w:r w:rsidRPr="001141C9">
              <w:rPr>
                <w:rFonts w:cs="Arial"/>
                <w:szCs w:val="18"/>
                <w:lang w:eastAsia="zh-CN" w:bidi="ar"/>
              </w:rPr>
              <w:t>5, 10, 15, 20, 40, 50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A890D" w14:textId="77777777" w:rsidR="0027548D" w:rsidRPr="001141C9" w:rsidRDefault="0027548D" w:rsidP="00A8762C">
            <w:pPr>
              <w:pStyle w:val="TAC"/>
              <w:keepNext w:val="0"/>
              <w:keepLines w:val="0"/>
              <w:rPr>
                <w:rFonts w:eastAsia="Yu Mincho"/>
                <w:szCs w:val="18"/>
              </w:rPr>
            </w:pPr>
          </w:p>
        </w:tc>
      </w:tr>
      <w:tr w:rsidR="0027548D" w:rsidRPr="001141C9" w14:paraId="78012B20" w14:textId="77777777" w:rsidTr="00A8762C">
        <w:trPr>
          <w:jc w:val="center"/>
        </w:trPr>
        <w:tc>
          <w:tcPr>
            <w:tcW w:w="1983" w:type="dxa"/>
            <w:tcBorders>
              <w:left w:val="single" w:sz="4" w:space="0" w:color="auto"/>
              <w:bottom w:val="nil"/>
              <w:right w:val="single" w:sz="4" w:space="0" w:color="auto"/>
            </w:tcBorders>
            <w:shd w:val="clear" w:color="auto" w:fill="auto"/>
            <w:vAlign w:val="center"/>
          </w:tcPr>
          <w:p w14:paraId="2DD67978" w14:textId="77777777" w:rsidR="0027548D" w:rsidRPr="001141C9" w:rsidRDefault="0027548D" w:rsidP="00A8762C">
            <w:pPr>
              <w:pStyle w:val="TAC"/>
              <w:keepNext w:val="0"/>
              <w:keepLines w:val="0"/>
              <w:rPr>
                <w:szCs w:val="18"/>
                <w:lang w:eastAsia="zh-CN"/>
              </w:rPr>
            </w:pPr>
            <w:r w:rsidRPr="001141C9">
              <w:rPr>
                <w:rFonts w:cs="Arial"/>
                <w:szCs w:val="18"/>
              </w:rPr>
              <w:t>CA_n46C-n48(2A)</w:t>
            </w:r>
          </w:p>
        </w:tc>
        <w:tc>
          <w:tcPr>
            <w:tcW w:w="1690" w:type="dxa"/>
            <w:tcBorders>
              <w:left w:val="single" w:sz="4" w:space="0" w:color="auto"/>
              <w:bottom w:val="nil"/>
              <w:right w:val="single" w:sz="4" w:space="0" w:color="auto"/>
            </w:tcBorders>
            <w:shd w:val="clear" w:color="auto" w:fill="auto"/>
            <w:vAlign w:val="center"/>
          </w:tcPr>
          <w:p w14:paraId="17FEB887" w14:textId="77777777" w:rsidR="0027548D" w:rsidRPr="001141C9" w:rsidRDefault="0027548D" w:rsidP="00A8762C">
            <w:pPr>
              <w:pStyle w:val="TAC"/>
              <w:keepNext w:val="0"/>
              <w:keepLines w:val="0"/>
              <w:rPr>
                <w:szCs w:val="18"/>
                <w:lang w:eastAsia="zh-CN"/>
              </w:rPr>
            </w:pPr>
            <w:r w:rsidRPr="001141C9">
              <w:rPr>
                <w:rFonts w:cs="Arial"/>
                <w:szCs w:val="18"/>
              </w:rPr>
              <w:t>CA_n46A-n48A</w:t>
            </w:r>
          </w:p>
        </w:tc>
        <w:tc>
          <w:tcPr>
            <w:tcW w:w="730" w:type="dxa"/>
            <w:tcBorders>
              <w:left w:val="single" w:sz="4" w:space="0" w:color="auto"/>
              <w:bottom w:val="single" w:sz="4" w:space="0" w:color="auto"/>
              <w:right w:val="single" w:sz="4" w:space="0" w:color="auto"/>
            </w:tcBorders>
            <w:vAlign w:val="center"/>
          </w:tcPr>
          <w:p w14:paraId="21F9D4E8" w14:textId="77777777" w:rsidR="0027548D" w:rsidRPr="001141C9" w:rsidRDefault="0027548D" w:rsidP="00A8762C">
            <w:pPr>
              <w:pStyle w:val="TAC"/>
              <w:keepNext w:val="0"/>
              <w:keepLines w:val="0"/>
              <w:rPr>
                <w:szCs w:val="18"/>
                <w:lang w:eastAsia="zh-CN"/>
              </w:rPr>
            </w:pPr>
            <w:r w:rsidRPr="001141C9">
              <w:rPr>
                <w:rFonts w:cs="Arial"/>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699529" w14:textId="77777777" w:rsidR="0027548D" w:rsidRPr="001141C9" w:rsidRDefault="0027548D" w:rsidP="00A8762C">
            <w:pPr>
              <w:pStyle w:val="TAC"/>
              <w:keepNext w:val="0"/>
              <w:keepLines w:val="0"/>
              <w:rPr>
                <w:rFonts w:cs="Arial"/>
                <w:szCs w:val="18"/>
                <w:lang w:eastAsia="zh-CN" w:bidi="ar"/>
              </w:rPr>
            </w:pPr>
            <w:r w:rsidRPr="001141C9">
              <w:rPr>
                <w:rFonts w:cs="Arial" w:hint="eastAsia"/>
                <w:szCs w:val="18"/>
                <w:lang w:eastAsia="zh-CN"/>
              </w:rPr>
              <w:t>CA_n46C_BCS0</w:t>
            </w:r>
          </w:p>
        </w:tc>
        <w:tc>
          <w:tcPr>
            <w:tcW w:w="1360" w:type="dxa"/>
            <w:tcBorders>
              <w:left w:val="single" w:sz="4" w:space="0" w:color="auto"/>
              <w:bottom w:val="nil"/>
              <w:right w:val="single" w:sz="4" w:space="0" w:color="auto"/>
            </w:tcBorders>
            <w:shd w:val="clear" w:color="auto" w:fill="auto"/>
            <w:vAlign w:val="center"/>
          </w:tcPr>
          <w:p w14:paraId="558C074E" w14:textId="77777777" w:rsidR="0027548D" w:rsidRPr="001141C9" w:rsidRDefault="0027548D" w:rsidP="00A8762C">
            <w:pPr>
              <w:pStyle w:val="TAC"/>
              <w:keepNext w:val="0"/>
              <w:keepLines w:val="0"/>
              <w:rPr>
                <w:rFonts w:eastAsia="Yu Mincho"/>
                <w:szCs w:val="18"/>
              </w:rPr>
            </w:pPr>
            <w:r w:rsidRPr="001141C9">
              <w:rPr>
                <w:rFonts w:cs="Arial"/>
                <w:szCs w:val="18"/>
              </w:rPr>
              <w:t>0</w:t>
            </w:r>
          </w:p>
        </w:tc>
      </w:tr>
      <w:tr w:rsidR="0027548D" w:rsidRPr="001141C9" w14:paraId="06E46E4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E06B20"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A983F" w14:textId="77777777" w:rsidR="0027548D" w:rsidRPr="001141C9" w:rsidRDefault="0027548D" w:rsidP="00A8762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5D2F78C2" w14:textId="77777777" w:rsidR="0027548D" w:rsidRPr="001141C9" w:rsidRDefault="0027548D" w:rsidP="00A8762C">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9C72" w14:textId="77777777" w:rsidR="0027548D" w:rsidRPr="001141C9" w:rsidRDefault="0027548D" w:rsidP="00A8762C">
            <w:pPr>
              <w:pStyle w:val="TAC"/>
              <w:keepNext w:val="0"/>
              <w:keepLines w:val="0"/>
              <w:rPr>
                <w:rFonts w:cs="Arial"/>
                <w:szCs w:val="18"/>
                <w:lang w:eastAsia="zh-CN" w:bidi="ar"/>
              </w:rPr>
            </w:pPr>
            <w:r w:rsidRPr="001141C9">
              <w:rPr>
                <w:rFonts w:cs="Arial" w:hint="eastAsia"/>
                <w:szCs w:val="18"/>
                <w:lang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67F74" w14:textId="77777777" w:rsidR="0027548D" w:rsidRPr="001141C9" w:rsidRDefault="0027548D" w:rsidP="00A8762C">
            <w:pPr>
              <w:pStyle w:val="TAC"/>
              <w:keepNext w:val="0"/>
              <w:keepLines w:val="0"/>
              <w:rPr>
                <w:rFonts w:eastAsia="Yu Mincho"/>
                <w:szCs w:val="18"/>
              </w:rPr>
            </w:pPr>
          </w:p>
        </w:tc>
      </w:tr>
      <w:tr w:rsidR="0027548D" w:rsidRPr="001141C9" w14:paraId="1A6D4AA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670617" w14:textId="77777777" w:rsidR="0027548D" w:rsidRPr="001141C9" w:rsidRDefault="0027548D" w:rsidP="00A8762C">
            <w:pPr>
              <w:pStyle w:val="TAC"/>
              <w:keepNext w:val="0"/>
              <w:keepLines w:val="0"/>
              <w:rPr>
                <w:lang w:eastAsia="zh-CN"/>
              </w:rPr>
            </w:pPr>
            <w:r w:rsidRPr="001141C9">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15C98" w14:textId="77777777" w:rsidR="0027548D" w:rsidRPr="001141C9" w:rsidRDefault="0027548D" w:rsidP="00A8762C">
            <w:pPr>
              <w:pStyle w:val="TAC"/>
              <w:keepNext w:val="0"/>
              <w:keepLines w:val="0"/>
              <w:rPr>
                <w:lang w:eastAsia="zh-CN"/>
              </w:rPr>
            </w:pPr>
            <w:r w:rsidRPr="001141C9">
              <w:t>CA_n46A-n48A</w:t>
            </w:r>
          </w:p>
        </w:tc>
        <w:tc>
          <w:tcPr>
            <w:tcW w:w="730" w:type="dxa"/>
            <w:tcBorders>
              <w:left w:val="single" w:sz="4" w:space="0" w:color="auto"/>
              <w:bottom w:val="single" w:sz="4" w:space="0" w:color="auto"/>
              <w:right w:val="single" w:sz="4" w:space="0" w:color="auto"/>
            </w:tcBorders>
            <w:vAlign w:val="center"/>
          </w:tcPr>
          <w:p w14:paraId="552A34EB" w14:textId="77777777" w:rsidR="0027548D" w:rsidRPr="001141C9" w:rsidRDefault="0027548D" w:rsidP="00A8762C">
            <w:pPr>
              <w:pStyle w:val="TAC"/>
              <w:keepNext w:val="0"/>
              <w:keepLines w:val="0"/>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4F3D0565" w14:textId="77777777" w:rsidR="0027548D" w:rsidRPr="001141C9" w:rsidRDefault="0027548D" w:rsidP="00A8762C">
            <w:pPr>
              <w:pStyle w:val="TAC"/>
              <w:keepNext w:val="0"/>
              <w:keepLines w:val="0"/>
              <w:rPr>
                <w:lang w:eastAsia="zh-CN" w:bidi="ar"/>
              </w:rPr>
            </w:pPr>
            <w:r w:rsidRPr="001141C9">
              <w:rPr>
                <w:rFonts w:hint="eastAsia"/>
                <w:lang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4CE5A" w14:textId="77777777" w:rsidR="0027548D" w:rsidRPr="001141C9" w:rsidRDefault="0027548D" w:rsidP="00A8762C">
            <w:pPr>
              <w:pStyle w:val="TAC"/>
              <w:keepNext w:val="0"/>
              <w:keepLines w:val="0"/>
              <w:rPr>
                <w:rFonts w:eastAsia="Yu Mincho"/>
              </w:rPr>
            </w:pPr>
            <w:r w:rsidRPr="001141C9">
              <w:t>0</w:t>
            </w:r>
          </w:p>
        </w:tc>
      </w:tr>
      <w:tr w:rsidR="0027548D" w:rsidRPr="001141C9" w14:paraId="52D4B29F"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D5E186"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9D15C" w14:textId="77777777" w:rsidR="0027548D" w:rsidRPr="001141C9" w:rsidRDefault="0027548D" w:rsidP="00A8762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2217DAD" w14:textId="77777777" w:rsidR="0027548D" w:rsidRPr="001141C9" w:rsidRDefault="0027548D" w:rsidP="00A8762C">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9DF4C16" w14:textId="77777777" w:rsidR="0027548D" w:rsidRPr="001141C9" w:rsidRDefault="0027548D" w:rsidP="00A8762C">
            <w:pPr>
              <w:pStyle w:val="TAC"/>
              <w:keepNext w:val="0"/>
              <w:keepLines w:val="0"/>
              <w:rPr>
                <w:lang w:eastAsia="zh-CN" w:bidi="ar"/>
              </w:rPr>
            </w:pPr>
            <w:r w:rsidRPr="001141C9">
              <w:rPr>
                <w:rFonts w:hint="eastAsia"/>
                <w:lang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6B398" w14:textId="77777777" w:rsidR="0027548D" w:rsidRPr="001141C9" w:rsidRDefault="0027548D" w:rsidP="00A8762C">
            <w:pPr>
              <w:pStyle w:val="TAC"/>
              <w:keepNext w:val="0"/>
              <w:keepLines w:val="0"/>
              <w:rPr>
                <w:rFonts w:eastAsia="Yu Mincho"/>
              </w:rPr>
            </w:pPr>
          </w:p>
        </w:tc>
      </w:tr>
      <w:tr w:rsidR="0027548D" w:rsidRPr="001141C9" w14:paraId="195C777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D566E3" w14:textId="77777777" w:rsidR="0027548D" w:rsidRPr="001141C9" w:rsidRDefault="0027548D" w:rsidP="00A8762C">
            <w:pPr>
              <w:pStyle w:val="TAC"/>
              <w:keepNext w:val="0"/>
              <w:keepLines w:val="0"/>
              <w:rPr>
                <w:lang w:eastAsia="zh-CN"/>
              </w:rPr>
            </w:pPr>
            <w:r w:rsidRPr="001141C9">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8E63C" w14:textId="77777777" w:rsidR="0027548D" w:rsidRPr="001141C9" w:rsidRDefault="0027548D" w:rsidP="00A8762C">
            <w:pPr>
              <w:pStyle w:val="TAC"/>
              <w:keepNext w:val="0"/>
              <w:keepLines w:val="0"/>
              <w:rPr>
                <w:lang w:eastAsia="zh-CN"/>
              </w:rPr>
            </w:pPr>
            <w:r w:rsidRPr="001141C9">
              <w:t>CA_n46A-n48A</w:t>
            </w:r>
          </w:p>
        </w:tc>
        <w:tc>
          <w:tcPr>
            <w:tcW w:w="730" w:type="dxa"/>
            <w:tcBorders>
              <w:left w:val="single" w:sz="4" w:space="0" w:color="auto"/>
              <w:bottom w:val="single" w:sz="4" w:space="0" w:color="auto"/>
              <w:right w:val="single" w:sz="4" w:space="0" w:color="auto"/>
            </w:tcBorders>
            <w:vAlign w:val="center"/>
          </w:tcPr>
          <w:p w14:paraId="2105687C" w14:textId="77777777" w:rsidR="0027548D" w:rsidRPr="001141C9" w:rsidRDefault="0027548D" w:rsidP="00A8762C">
            <w:pPr>
              <w:pStyle w:val="TAC"/>
              <w:keepNext w:val="0"/>
              <w:keepLines w:val="0"/>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67862AF8" w14:textId="77777777" w:rsidR="0027548D" w:rsidRPr="001141C9" w:rsidRDefault="0027548D" w:rsidP="00A8762C">
            <w:pPr>
              <w:pStyle w:val="TAC"/>
              <w:keepNext w:val="0"/>
              <w:keepLines w:val="0"/>
              <w:rPr>
                <w:lang w:eastAsia="zh-CN" w:bidi="ar"/>
              </w:rPr>
            </w:pPr>
            <w:r w:rsidRPr="001141C9">
              <w:rPr>
                <w:rFonts w:hint="eastAsia"/>
                <w:lang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B68B4" w14:textId="77777777" w:rsidR="0027548D" w:rsidRPr="001141C9" w:rsidRDefault="0027548D" w:rsidP="00A8762C">
            <w:pPr>
              <w:pStyle w:val="TAC"/>
              <w:keepNext w:val="0"/>
              <w:keepLines w:val="0"/>
              <w:rPr>
                <w:rFonts w:eastAsia="Yu Mincho"/>
              </w:rPr>
            </w:pPr>
            <w:r w:rsidRPr="001141C9">
              <w:t>0</w:t>
            </w:r>
          </w:p>
        </w:tc>
      </w:tr>
      <w:tr w:rsidR="0027548D" w:rsidRPr="001141C9" w14:paraId="37FB175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60D5CC"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6AF5B" w14:textId="77777777" w:rsidR="0027548D" w:rsidRPr="001141C9" w:rsidRDefault="0027548D" w:rsidP="00A8762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EB1EB09" w14:textId="77777777" w:rsidR="0027548D" w:rsidRPr="001141C9" w:rsidRDefault="0027548D" w:rsidP="00A8762C">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A927BDB" w14:textId="77777777" w:rsidR="0027548D" w:rsidRPr="001141C9" w:rsidRDefault="0027548D" w:rsidP="00A8762C">
            <w:pPr>
              <w:pStyle w:val="TAC"/>
              <w:keepNext w:val="0"/>
              <w:keepLines w:val="0"/>
              <w:rPr>
                <w:lang w:eastAsia="zh-CN" w:bidi="ar"/>
              </w:rPr>
            </w:pPr>
            <w:r w:rsidRPr="001141C9">
              <w:rPr>
                <w:rFonts w:hint="eastAsia"/>
                <w:lang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65440" w14:textId="77777777" w:rsidR="0027548D" w:rsidRPr="001141C9" w:rsidRDefault="0027548D" w:rsidP="00A8762C">
            <w:pPr>
              <w:pStyle w:val="TAC"/>
              <w:keepNext w:val="0"/>
              <w:keepLines w:val="0"/>
              <w:rPr>
                <w:rFonts w:eastAsia="Yu Mincho"/>
              </w:rPr>
            </w:pPr>
          </w:p>
        </w:tc>
      </w:tr>
      <w:tr w:rsidR="0027548D" w:rsidRPr="001141C9" w14:paraId="1CA6F306"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BAE9ED"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CFEF7"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szCs w:val="18"/>
                <w:lang w:eastAsia="zh-CN"/>
              </w:rPr>
              <w:t>CA_n46A-n48A</w:t>
            </w:r>
          </w:p>
          <w:p w14:paraId="76BE29B6"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szCs w:val="18"/>
                <w:lang w:eastAsia="zh-CN"/>
              </w:rPr>
              <w:t>CA_n46A-n48B</w:t>
            </w:r>
          </w:p>
        </w:tc>
        <w:tc>
          <w:tcPr>
            <w:tcW w:w="730" w:type="dxa"/>
            <w:tcBorders>
              <w:left w:val="single" w:sz="4" w:space="0" w:color="auto"/>
              <w:bottom w:val="single" w:sz="4" w:space="0" w:color="auto"/>
              <w:right w:val="single" w:sz="4" w:space="0" w:color="auto"/>
            </w:tcBorders>
            <w:vAlign w:val="center"/>
          </w:tcPr>
          <w:p w14:paraId="78531F1A"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DD2F8B"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5AE27" w14:textId="77777777" w:rsidR="0027548D" w:rsidRPr="001141C9" w:rsidRDefault="0027548D" w:rsidP="00A8762C">
            <w:pPr>
              <w:spacing w:after="0"/>
              <w:jc w:val="center"/>
              <w:rPr>
                <w:rFonts w:ascii="Arial" w:eastAsia="Yu Mincho" w:hAnsi="Arial"/>
                <w:sz w:val="18"/>
                <w:szCs w:val="18"/>
              </w:rPr>
            </w:pPr>
            <w:r w:rsidRPr="001141C9">
              <w:rPr>
                <w:rFonts w:ascii="Arial" w:eastAsia="Yu Mincho" w:hAnsi="Arial"/>
                <w:sz w:val="18"/>
                <w:szCs w:val="18"/>
              </w:rPr>
              <w:t>0</w:t>
            </w:r>
          </w:p>
        </w:tc>
      </w:tr>
      <w:tr w:rsidR="0027548D" w:rsidRPr="001141C9" w14:paraId="73622CF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C5F389" w14:textId="77777777" w:rsidR="0027548D" w:rsidRPr="001141C9" w:rsidRDefault="0027548D" w:rsidP="00A8762C">
            <w:pPr>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CBE1E" w14:textId="77777777" w:rsidR="0027548D" w:rsidRPr="001141C9" w:rsidRDefault="0027548D" w:rsidP="00A8762C">
            <w:pPr>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DB6353A"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24D1FB"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850D7" w14:textId="77777777" w:rsidR="0027548D" w:rsidRPr="001141C9" w:rsidRDefault="0027548D" w:rsidP="00A8762C">
            <w:pPr>
              <w:spacing w:after="0"/>
              <w:jc w:val="center"/>
              <w:rPr>
                <w:rFonts w:ascii="Arial" w:eastAsia="Yu Mincho" w:hAnsi="Arial"/>
                <w:sz w:val="18"/>
                <w:szCs w:val="18"/>
              </w:rPr>
            </w:pPr>
          </w:p>
        </w:tc>
      </w:tr>
      <w:tr w:rsidR="0027548D" w:rsidRPr="001141C9" w14:paraId="5A4506E6"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639F94"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DABE2"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78E7E300"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FC7866"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3D591" w14:textId="77777777" w:rsidR="0027548D" w:rsidRPr="001141C9" w:rsidRDefault="0027548D" w:rsidP="00A8762C">
            <w:pPr>
              <w:spacing w:after="0"/>
              <w:jc w:val="center"/>
              <w:rPr>
                <w:rFonts w:ascii="Arial" w:eastAsia="Yu Mincho" w:hAnsi="Arial"/>
                <w:sz w:val="18"/>
                <w:szCs w:val="18"/>
              </w:rPr>
            </w:pPr>
            <w:r w:rsidRPr="001141C9">
              <w:rPr>
                <w:rFonts w:ascii="Arial" w:eastAsia="Yu Mincho" w:hAnsi="Arial"/>
                <w:sz w:val="18"/>
                <w:szCs w:val="18"/>
              </w:rPr>
              <w:t>0</w:t>
            </w:r>
          </w:p>
        </w:tc>
      </w:tr>
      <w:tr w:rsidR="0027548D" w:rsidRPr="001141C9" w14:paraId="4C6C7CF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267CA0" w14:textId="77777777" w:rsidR="0027548D" w:rsidRPr="001141C9" w:rsidRDefault="0027548D" w:rsidP="00A8762C">
            <w:pPr>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7BC26" w14:textId="77777777" w:rsidR="0027548D" w:rsidRPr="001141C9" w:rsidRDefault="0027548D" w:rsidP="00A8762C">
            <w:pPr>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249D639"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AC0912"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4D282" w14:textId="77777777" w:rsidR="0027548D" w:rsidRPr="001141C9" w:rsidRDefault="0027548D" w:rsidP="00A8762C">
            <w:pPr>
              <w:spacing w:after="0"/>
              <w:jc w:val="center"/>
              <w:rPr>
                <w:rFonts w:ascii="Arial" w:eastAsia="Yu Mincho" w:hAnsi="Arial"/>
                <w:sz w:val="18"/>
                <w:szCs w:val="18"/>
              </w:rPr>
            </w:pPr>
          </w:p>
        </w:tc>
      </w:tr>
      <w:tr w:rsidR="0027548D" w:rsidRPr="001141C9" w14:paraId="58387B1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033BB0"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szCs w:val="18"/>
                <w:lang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5C9F9" w14:textId="77777777" w:rsidR="0027548D" w:rsidRPr="001141C9" w:rsidRDefault="0027548D" w:rsidP="00A8762C">
            <w:pPr>
              <w:spacing w:after="0"/>
              <w:jc w:val="center"/>
              <w:rPr>
                <w:rFonts w:ascii="Arial" w:hAnsi="Arial"/>
                <w:sz w:val="18"/>
                <w:szCs w:val="18"/>
              </w:rPr>
            </w:pPr>
            <w:r w:rsidRPr="001141C9">
              <w:rPr>
                <w:rFonts w:ascii="Arial"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3AF212D3" w14:textId="77777777" w:rsidR="0027548D" w:rsidRPr="001141C9" w:rsidRDefault="0027548D" w:rsidP="00A8762C">
            <w:pPr>
              <w:spacing w:after="0"/>
              <w:jc w:val="center"/>
              <w:rPr>
                <w:rFonts w:ascii="Arial" w:hAnsi="Arial"/>
                <w:sz w:val="18"/>
                <w:szCs w:val="18"/>
              </w:rPr>
            </w:pPr>
            <w:r w:rsidRPr="001141C9">
              <w:rPr>
                <w:rFonts w:ascii="Arial"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C8F96C" w14:textId="77777777" w:rsidR="0027548D" w:rsidRPr="001141C9" w:rsidRDefault="0027548D" w:rsidP="00A8762C">
            <w:pPr>
              <w:pStyle w:val="TAC"/>
              <w:keepNext w:val="0"/>
              <w:keepLines w:val="0"/>
              <w:rPr>
                <w:szCs w:val="18"/>
                <w:lang w:eastAsia="zh-CN"/>
              </w:rPr>
            </w:pPr>
            <w:r w:rsidRPr="001141C9">
              <w:rPr>
                <w:rFonts w:cs="Arial"/>
                <w:szCs w:val="18"/>
                <w:lang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59D19" w14:textId="77777777" w:rsidR="0027548D" w:rsidRPr="001141C9" w:rsidRDefault="0027548D" w:rsidP="00A8762C">
            <w:pPr>
              <w:spacing w:after="0"/>
              <w:jc w:val="center"/>
              <w:rPr>
                <w:rFonts w:ascii="Arial" w:eastAsia="Yu Mincho" w:hAnsi="Arial"/>
                <w:sz w:val="18"/>
                <w:szCs w:val="18"/>
              </w:rPr>
            </w:pPr>
            <w:r w:rsidRPr="001141C9">
              <w:rPr>
                <w:rFonts w:ascii="Arial" w:eastAsia="Yu Mincho" w:hAnsi="Arial"/>
                <w:sz w:val="18"/>
                <w:szCs w:val="18"/>
              </w:rPr>
              <w:t>0</w:t>
            </w:r>
          </w:p>
        </w:tc>
      </w:tr>
      <w:tr w:rsidR="0027548D" w:rsidRPr="001141C9" w14:paraId="26E2E571"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9D7AF67" w14:textId="77777777" w:rsidR="0027548D" w:rsidRPr="001141C9" w:rsidRDefault="0027548D" w:rsidP="00A8762C">
            <w:pPr>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70B572" w14:textId="77777777" w:rsidR="0027548D" w:rsidRPr="001141C9" w:rsidRDefault="0027548D" w:rsidP="00A8762C">
            <w:pPr>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28EDA4A4" w14:textId="77777777" w:rsidR="0027548D" w:rsidRPr="001141C9" w:rsidRDefault="0027548D" w:rsidP="00A8762C">
            <w:pPr>
              <w:spacing w:after="0"/>
              <w:jc w:val="center"/>
              <w:rPr>
                <w:rFonts w:ascii="Arial" w:hAnsi="Arial"/>
                <w:sz w:val="18"/>
                <w:szCs w:val="18"/>
              </w:rPr>
            </w:pPr>
            <w:r w:rsidRPr="001141C9">
              <w:rPr>
                <w:rFonts w:ascii="Arial" w:hAnsi="Arial"/>
                <w:sz w:val="18"/>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D1F355" w14:textId="77777777" w:rsidR="0027548D" w:rsidRPr="001141C9" w:rsidRDefault="0027548D" w:rsidP="00A8762C">
            <w:pPr>
              <w:pStyle w:val="TAC"/>
              <w:keepNext w:val="0"/>
              <w:keepLines w:val="0"/>
              <w:rPr>
                <w:szCs w:val="18"/>
                <w:lang w:eastAsia="zh-CN"/>
              </w:rPr>
            </w:pPr>
            <w:r w:rsidRPr="001141C9">
              <w:rPr>
                <w:rFonts w:cs="Arial"/>
                <w:szCs w:val="18"/>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0CFDA" w14:textId="77777777" w:rsidR="0027548D" w:rsidRPr="001141C9" w:rsidRDefault="0027548D" w:rsidP="00A8762C">
            <w:pPr>
              <w:spacing w:after="0"/>
              <w:jc w:val="center"/>
              <w:rPr>
                <w:rFonts w:ascii="Arial" w:eastAsia="Yu Mincho" w:hAnsi="Arial"/>
                <w:sz w:val="18"/>
                <w:szCs w:val="18"/>
              </w:rPr>
            </w:pPr>
          </w:p>
        </w:tc>
      </w:tr>
      <w:tr w:rsidR="0027548D" w:rsidRPr="001141C9" w14:paraId="19B071A2"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6988F4A5" w14:textId="77777777" w:rsidR="0027548D" w:rsidRPr="001141C9" w:rsidRDefault="0027548D" w:rsidP="00A8762C">
            <w:pPr>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1E3A8D" w14:textId="77777777" w:rsidR="0027548D" w:rsidRPr="001141C9" w:rsidRDefault="0027548D" w:rsidP="00A8762C">
            <w:pPr>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10B9208C"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224EDD" w14:textId="77777777" w:rsidR="0027548D" w:rsidRPr="001141C9" w:rsidRDefault="0027548D" w:rsidP="00A8762C">
            <w:pPr>
              <w:pStyle w:val="TAC"/>
              <w:keepNext w:val="0"/>
              <w:keepLines w:val="0"/>
            </w:pPr>
            <w:r w:rsidRPr="001141C9">
              <w:rPr>
                <w:rFonts w:cs="Arial"/>
                <w:szCs w:val="18"/>
                <w:lang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4382A03" w14:textId="77777777" w:rsidR="0027548D" w:rsidRPr="001141C9" w:rsidRDefault="0027548D" w:rsidP="00A8762C">
            <w:pPr>
              <w:spacing w:after="0"/>
              <w:jc w:val="center"/>
              <w:rPr>
                <w:rFonts w:ascii="Arial" w:eastAsia="Yu Mincho" w:hAnsi="Arial"/>
                <w:sz w:val="18"/>
                <w:szCs w:val="18"/>
              </w:rPr>
            </w:pPr>
            <w:r w:rsidRPr="001141C9">
              <w:rPr>
                <w:rFonts w:ascii="Arial" w:eastAsia="Yu Mincho" w:hAnsi="Arial"/>
                <w:sz w:val="18"/>
              </w:rPr>
              <w:t>1</w:t>
            </w:r>
          </w:p>
        </w:tc>
      </w:tr>
      <w:tr w:rsidR="0027548D" w:rsidRPr="001141C9" w14:paraId="0F26E11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0424B4" w14:textId="77777777" w:rsidR="0027548D" w:rsidRPr="001141C9" w:rsidRDefault="0027548D" w:rsidP="00A8762C">
            <w:pPr>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0C07E" w14:textId="77777777" w:rsidR="0027548D" w:rsidRPr="001141C9" w:rsidRDefault="0027548D" w:rsidP="00A8762C">
            <w:pPr>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32E576F8"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11CFBA" w14:textId="77777777" w:rsidR="0027548D" w:rsidRPr="001141C9" w:rsidRDefault="0027548D" w:rsidP="00A8762C">
            <w:pPr>
              <w:pStyle w:val="TAC"/>
              <w:keepNext w:val="0"/>
              <w:keepLines w:val="0"/>
            </w:pPr>
            <w:r w:rsidRPr="001141C9">
              <w:rPr>
                <w:rFonts w:cs="Arial"/>
                <w:szCs w:val="18"/>
                <w:lang w:eastAsia="zh-CN" w:bidi="ar"/>
              </w:rPr>
              <w:t>5, 10, 15, 20, 40, 50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ADEEC" w14:textId="77777777" w:rsidR="0027548D" w:rsidRPr="001141C9" w:rsidRDefault="0027548D" w:rsidP="00A8762C">
            <w:pPr>
              <w:spacing w:after="0"/>
              <w:jc w:val="center"/>
              <w:rPr>
                <w:rFonts w:ascii="Arial" w:eastAsia="Yu Mincho" w:hAnsi="Arial"/>
                <w:sz w:val="18"/>
                <w:szCs w:val="18"/>
              </w:rPr>
            </w:pPr>
          </w:p>
        </w:tc>
      </w:tr>
      <w:tr w:rsidR="0027548D" w:rsidRPr="001141C9" w14:paraId="14D462DD"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963BFF" w14:textId="77777777" w:rsidR="0027548D" w:rsidRPr="001141C9" w:rsidRDefault="0027548D" w:rsidP="00A8762C">
            <w:pPr>
              <w:pStyle w:val="TAC"/>
              <w:keepNext w:val="0"/>
              <w:keepLines w:val="0"/>
            </w:pPr>
            <w:r w:rsidRPr="001141C9">
              <w:lastRenderedPageBreak/>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87D27" w14:textId="77777777" w:rsidR="0027548D" w:rsidRPr="001141C9" w:rsidRDefault="0027548D" w:rsidP="00A8762C">
            <w:pPr>
              <w:pStyle w:val="TAC"/>
              <w:keepNext w:val="0"/>
              <w:keepLines w:val="0"/>
            </w:pPr>
            <w:r w:rsidRPr="001141C9">
              <w:t>CA_n46A-n48A</w:t>
            </w:r>
          </w:p>
        </w:tc>
        <w:tc>
          <w:tcPr>
            <w:tcW w:w="730" w:type="dxa"/>
            <w:tcBorders>
              <w:left w:val="single" w:sz="4" w:space="0" w:color="auto"/>
              <w:bottom w:val="single" w:sz="4" w:space="0" w:color="auto"/>
              <w:right w:val="single" w:sz="4" w:space="0" w:color="auto"/>
            </w:tcBorders>
            <w:vAlign w:val="center"/>
          </w:tcPr>
          <w:p w14:paraId="1E362101" w14:textId="77777777" w:rsidR="0027548D" w:rsidRPr="001141C9" w:rsidRDefault="0027548D" w:rsidP="00A8762C">
            <w:pPr>
              <w:spacing w:after="0"/>
              <w:jc w:val="center"/>
            </w:pPr>
            <w:r w:rsidRPr="001141C9">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9CE30E" w14:textId="77777777" w:rsidR="0027548D" w:rsidRPr="001141C9" w:rsidRDefault="0027548D" w:rsidP="00A8762C">
            <w:pPr>
              <w:pStyle w:val="TAC"/>
              <w:keepNext w:val="0"/>
              <w:keepLines w:val="0"/>
              <w:rPr>
                <w:rFonts w:cs="Arial"/>
                <w:szCs w:val="18"/>
                <w:lang w:eastAsia="zh-CN" w:bidi="ar"/>
              </w:rPr>
            </w:pPr>
            <w:r w:rsidRPr="001141C9">
              <w:rPr>
                <w:rFonts w:cs="Arial" w:hint="eastAsia"/>
                <w:szCs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F52B3" w14:textId="77777777" w:rsidR="0027548D" w:rsidRPr="001141C9" w:rsidRDefault="0027548D" w:rsidP="00A8762C">
            <w:pPr>
              <w:pStyle w:val="TAC"/>
              <w:keepNext w:val="0"/>
              <w:keepLines w:val="0"/>
              <w:rPr>
                <w:rFonts w:eastAsia="Yu Mincho"/>
              </w:rPr>
            </w:pPr>
            <w:r w:rsidRPr="001141C9">
              <w:t>0</w:t>
            </w:r>
          </w:p>
        </w:tc>
      </w:tr>
      <w:tr w:rsidR="0027548D" w:rsidRPr="001141C9" w14:paraId="1FD89AB0"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E176DA"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95660"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B9357CD" w14:textId="77777777" w:rsidR="0027548D" w:rsidRPr="001141C9" w:rsidRDefault="0027548D" w:rsidP="00A8762C">
            <w:pPr>
              <w:spacing w:after="0"/>
              <w:jc w:val="center"/>
            </w:pPr>
            <w:r w:rsidRPr="001141C9">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9C0C6B" w14:textId="77777777" w:rsidR="0027548D" w:rsidRPr="001141C9" w:rsidRDefault="0027548D" w:rsidP="00A8762C">
            <w:pPr>
              <w:pStyle w:val="TAC"/>
              <w:keepNext w:val="0"/>
              <w:keepLines w:val="0"/>
              <w:rPr>
                <w:rFonts w:cs="Arial"/>
                <w:szCs w:val="18"/>
                <w:lang w:eastAsia="zh-CN" w:bidi="ar"/>
              </w:rPr>
            </w:pPr>
            <w:r w:rsidRPr="001141C9">
              <w:rPr>
                <w:rFonts w:cs="Arial" w:hint="eastAsia"/>
                <w:szCs w:val="18"/>
                <w:lang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54082" w14:textId="77777777" w:rsidR="0027548D" w:rsidRPr="001141C9" w:rsidRDefault="0027548D" w:rsidP="00A8762C">
            <w:pPr>
              <w:pStyle w:val="TAC"/>
              <w:keepNext w:val="0"/>
              <w:keepLines w:val="0"/>
              <w:rPr>
                <w:rFonts w:eastAsia="Yu Mincho"/>
              </w:rPr>
            </w:pPr>
          </w:p>
        </w:tc>
      </w:tr>
      <w:tr w:rsidR="0027548D" w:rsidRPr="001141C9" w14:paraId="4E00B290"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B31526" w14:textId="77777777" w:rsidR="0027548D" w:rsidRPr="001141C9" w:rsidRDefault="0027548D" w:rsidP="00A8762C">
            <w:pPr>
              <w:pStyle w:val="TAC"/>
              <w:keepNext w:val="0"/>
              <w:keepLines w:val="0"/>
            </w:pPr>
            <w:r w:rsidRPr="001141C9">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F2A06" w14:textId="77777777" w:rsidR="0027548D" w:rsidRPr="001141C9" w:rsidRDefault="0027548D" w:rsidP="00A8762C">
            <w:pPr>
              <w:pStyle w:val="TAC"/>
              <w:keepNext w:val="0"/>
              <w:keepLines w:val="0"/>
            </w:pPr>
            <w:r w:rsidRPr="001141C9">
              <w:t>CA_n46A-n48A</w:t>
            </w:r>
          </w:p>
        </w:tc>
        <w:tc>
          <w:tcPr>
            <w:tcW w:w="730" w:type="dxa"/>
            <w:tcBorders>
              <w:left w:val="single" w:sz="4" w:space="0" w:color="auto"/>
              <w:bottom w:val="single" w:sz="4" w:space="0" w:color="auto"/>
              <w:right w:val="single" w:sz="4" w:space="0" w:color="auto"/>
            </w:tcBorders>
            <w:vAlign w:val="center"/>
          </w:tcPr>
          <w:p w14:paraId="4A3BEC24" w14:textId="77777777" w:rsidR="0027548D" w:rsidRPr="001141C9" w:rsidRDefault="0027548D" w:rsidP="00A8762C">
            <w:pPr>
              <w:spacing w:after="0"/>
              <w:jc w:val="center"/>
            </w:pPr>
            <w:r w:rsidRPr="001141C9">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DEF140" w14:textId="77777777" w:rsidR="0027548D" w:rsidRPr="001141C9" w:rsidRDefault="0027548D" w:rsidP="00A8762C">
            <w:pPr>
              <w:pStyle w:val="TAC"/>
              <w:keepNext w:val="0"/>
              <w:keepLines w:val="0"/>
              <w:rPr>
                <w:rFonts w:cs="Arial"/>
                <w:szCs w:val="18"/>
                <w:lang w:eastAsia="zh-CN" w:bidi="ar"/>
              </w:rPr>
            </w:pPr>
            <w:r w:rsidRPr="001141C9">
              <w:rPr>
                <w:rFonts w:cs="Arial" w:hint="eastAsia"/>
                <w:szCs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A0BBA" w14:textId="77777777" w:rsidR="0027548D" w:rsidRPr="001141C9" w:rsidRDefault="0027548D" w:rsidP="00A8762C">
            <w:pPr>
              <w:pStyle w:val="TAC"/>
              <w:keepNext w:val="0"/>
              <w:keepLines w:val="0"/>
              <w:rPr>
                <w:rFonts w:eastAsia="Yu Mincho"/>
              </w:rPr>
            </w:pPr>
            <w:r w:rsidRPr="001141C9">
              <w:t>0</w:t>
            </w:r>
          </w:p>
        </w:tc>
      </w:tr>
      <w:tr w:rsidR="0027548D" w:rsidRPr="001141C9" w14:paraId="59F4CE7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CF2FE8"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D98D8"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58D6DD6" w14:textId="77777777" w:rsidR="0027548D" w:rsidRPr="001141C9" w:rsidRDefault="0027548D" w:rsidP="00A8762C">
            <w:pPr>
              <w:spacing w:after="0"/>
              <w:jc w:val="center"/>
            </w:pPr>
            <w:r w:rsidRPr="001141C9">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BB7CA4" w14:textId="77777777" w:rsidR="0027548D" w:rsidRPr="001141C9" w:rsidRDefault="0027548D" w:rsidP="00A8762C">
            <w:pPr>
              <w:pStyle w:val="TAC"/>
              <w:keepNext w:val="0"/>
              <w:keepLines w:val="0"/>
              <w:rPr>
                <w:rFonts w:cs="Arial"/>
                <w:szCs w:val="18"/>
                <w:lang w:eastAsia="zh-CN" w:bidi="ar"/>
              </w:rPr>
            </w:pPr>
            <w:r w:rsidRPr="001141C9">
              <w:rPr>
                <w:rFonts w:cs="Arial" w:hint="eastAsia"/>
                <w:szCs w:val="18"/>
                <w:lang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96783" w14:textId="77777777" w:rsidR="0027548D" w:rsidRPr="001141C9" w:rsidRDefault="0027548D" w:rsidP="00A8762C">
            <w:pPr>
              <w:pStyle w:val="TAC"/>
              <w:keepNext w:val="0"/>
              <w:keepLines w:val="0"/>
              <w:rPr>
                <w:rFonts w:eastAsia="Yu Mincho"/>
              </w:rPr>
            </w:pPr>
          </w:p>
        </w:tc>
      </w:tr>
      <w:tr w:rsidR="0027548D" w:rsidRPr="001141C9" w14:paraId="752CB78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A10505" w14:textId="77777777" w:rsidR="0027548D" w:rsidRPr="001141C9" w:rsidRDefault="0027548D" w:rsidP="00A8762C">
            <w:pPr>
              <w:pStyle w:val="TAC"/>
              <w:keepNext w:val="0"/>
              <w:keepLines w:val="0"/>
            </w:pPr>
            <w:r w:rsidRPr="001141C9">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A523A" w14:textId="77777777" w:rsidR="0027548D" w:rsidRPr="001141C9" w:rsidRDefault="0027548D" w:rsidP="00A8762C">
            <w:pPr>
              <w:pStyle w:val="TAC"/>
              <w:keepNext w:val="0"/>
              <w:keepLines w:val="0"/>
            </w:pPr>
            <w:r w:rsidRPr="001141C9">
              <w:t>CA_n46A-n48A</w:t>
            </w:r>
          </w:p>
        </w:tc>
        <w:tc>
          <w:tcPr>
            <w:tcW w:w="730" w:type="dxa"/>
            <w:tcBorders>
              <w:left w:val="single" w:sz="4" w:space="0" w:color="auto"/>
              <w:bottom w:val="single" w:sz="4" w:space="0" w:color="auto"/>
              <w:right w:val="single" w:sz="4" w:space="0" w:color="auto"/>
            </w:tcBorders>
            <w:vAlign w:val="center"/>
          </w:tcPr>
          <w:p w14:paraId="61416ADD" w14:textId="77777777" w:rsidR="0027548D" w:rsidRPr="001141C9" w:rsidRDefault="0027548D" w:rsidP="00A8762C">
            <w:pPr>
              <w:spacing w:after="0"/>
              <w:jc w:val="center"/>
            </w:pPr>
            <w:r w:rsidRPr="001141C9">
              <w:rPr>
                <w:rFonts w:ascii="Arial" w:hAnsi="Arial" w:cs="Arial"/>
                <w:sz w:val="18"/>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AD7A6D" w14:textId="77777777" w:rsidR="0027548D" w:rsidRPr="001141C9" w:rsidRDefault="0027548D" w:rsidP="00A8762C">
            <w:pPr>
              <w:pStyle w:val="TAC"/>
              <w:keepNext w:val="0"/>
              <w:keepLines w:val="0"/>
              <w:rPr>
                <w:rFonts w:cs="Arial"/>
                <w:szCs w:val="18"/>
                <w:lang w:eastAsia="zh-CN" w:bidi="ar"/>
              </w:rPr>
            </w:pPr>
            <w:r w:rsidRPr="001141C9">
              <w:rPr>
                <w:rFonts w:cs="Arial" w:hint="eastAsia"/>
                <w:szCs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E6EC8" w14:textId="77777777" w:rsidR="0027548D" w:rsidRPr="001141C9" w:rsidRDefault="0027548D" w:rsidP="00A8762C">
            <w:pPr>
              <w:pStyle w:val="TAC"/>
              <w:keepNext w:val="0"/>
              <w:keepLines w:val="0"/>
              <w:rPr>
                <w:rFonts w:eastAsia="Yu Mincho"/>
              </w:rPr>
            </w:pPr>
            <w:r w:rsidRPr="001141C9">
              <w:t>0</w:t>
            </w:r>
          </w:p>
        </w:tc>
      </w:tr>
      <w:tr w:rsidR="0027548D" w:rsidRPr="001141C9" w14:paraId="35C329BE"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8ADF09"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404D"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7FE9041" w14:textId="77777777" w:rsidR="0027548D" w:rsidRPr="001141C9" w:rsidRDefault="0027548D" w:rsidP="00A8762C">
            <w:pPr>
              <w:spacing w:after="0"/>
              <w:jc w:val="center"/>
            </w:pPr>
            <w:r w:rsidRPr="001141C9">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F0F5FD" w14:textId="77777777" w:rsidR="0027548D" w:rsidRPr="001141C9" w:rsidRDefault="0027548D" w:rsidP="00A8762C">
            <w:pPr>
              <w:pStyle w:val="TAC"/>
              <w:keepNext w:val="0"/>
              <w:keepLines w:val="0"/>
              <w:rPr>
                <w:rFonts w:cs="Arial"/>
                <w:szCs w:val="18"/>
                <w:lang w:eastAsia="zh-CN" w:bidi="ar"/>
              </w:rPr>
            </w:pPr>
            <w:r w:rsidRPr="001141C9">
              <w:rPr>
                <w:rFonts w:cs="Arial" w:hint="eastAsia"/>
                <w:szCs w:val="18"/>
                <w:lang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9C5B9" w14:textId="77777777" w:rsidR="0027548D" w:rsidRPr="001141C9" w:rsidRDefault="0027548D" w:rsidP="00A8762C">
            <w:pPr>
              <w:pStyle w:val="TAC"/>
              <w:keepNext w:val="0"/>
              <w:keepLines w:val="0"/>
              <w:rPr>
                <w:rFonts w:eastAsia="Yu Mincho"/>
              </w:rPr>
            </w:pPr>
          </w:p>
        </w:tc>
      </w:tr>
      <w:tr w:rsidR="0027548D" w:rsidRPr="001141C9" w14:paraId="35B92C9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252834" w14:textId="77777777" w:rsidR="0027548D" w:rsidRPr="001141C9" w:rsidRDefault="0027548D" w:rsidP="00A8762C">
            <w:pPr>
              <w:spacing w:after="0"/>
              <w:jc w:val="center"/>
              <w:rPr>
                <w:rFonts w:ascii="Arial" w:hAnsi="Arial"/>
                <w:sz w:val="18"/>
              </w:rPr>
            </w:pPr>
            <w:r w:rsidRPr="001141C9">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425FC"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szCs w:val="18"/>
                <w:lang w:eastAsia="zh-CN"/>
              </w:rPr>
              <w:t>CA_n46A-n48A</w:t>
            </w:r>
          </w:p>
          <w:p w14:paraId="17B21F3F" w14:textId="77777777" w:rsidR="0027548D" w:rsidRPr="001141C9" w:rsidRDefault="0027548D" w:rsidP="00A8762C">
            <w:pPr>
              <w:spacing w:after="0"/>
              <w:jc w:val="center"/>
              <w:rPr>
                <w:rFonts w:ascii="Arial" w:hAnsi="Arial"/>
                <w:sz w:val="18"/>
              </w:rPr>
            </w:pPr>
            <w:r w:rsidRPr="001141C9">
              <w:rPr>
                <w:rFonts w:ascii="Arial" w:hAnsi="Arial"/>
                <w:sz w:val="18"/>
                <w:szCs w:val="18"/>
                <w:lang w:eastAsia="zh-CN"/>
              </w:rPr>
              <w:t>CA_n46A-n48B</w:t>
            </w:r>
          </w:p>
        </w:tc>
        <w:tc>
          <w:tcPr>
            <w:tcW w:w="730" w:type="dxa"/>
            <w:tcBorders>
              <w:left w:val="single" w:sz="4" w:space="0" w:color="auto"/>
              <w:bottom w:val="single" w:sz="4" w:space="0" w:color="auto"/>
              <w:right w:val="single" w:sz="4" w:space="0" w:color="auto"/>
            </w:tcBorders>
            <w:vAlign w:val="center"/>
          </w:tcPr>
          <w:p w14:paraId="2765808A" w14:textId="77777777" w:rsidR="0027548D" w:rsidRPr="001141C9" w:rsidRDefault="0027548D" w:rsidP="00A8762C">
            <w:pPr>
              <w:spacing w:after="0"/>
              <w:jc w:val="center"/>
              <w:rPr>
                <w:rFonts w:ascii="Arial" w:hAnsi="Arial"/>
                <w:sz w:val="18"/>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010100"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05928" w14:textId="77777777" w:rsidR="0027548D" w:rsidRPr="001141C9" w:rsidRDefault="0027548D" w:rsidP="00A8762C">
            <w:pPr>
              <w:spacing w:after="0"/>
              <w:jc w:val="center"/>
              <w:rPr>
                <w:rFonts w:ascii="Arial" w:eastAsia="Yu Mincho" w:hAnsi="Arial"/>
                <w:sz w:val="18"/>
              </w:rPr>
            </w:pPr>
            <w:r w:rsidRPr="001141C9">
              <w:rPr>
                <w:rFonts w:ascii="Arial" w:eastAsia="Yu Mincho" w:hAnsi="Arial"/>
                <w:sz w:val="18"/>
                <w:szCs w:val="18"/>
              </w:rPr>
              <w:t>0</w:t>
            </w:r>
          </w:p>
        </w:tc>
      </w:tr>
      <w:tr w:rsidR="0027548D" w:rsidRPr="001141C9" w14:paraId="575124F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F1A87B" w14:textId="77777777" w:rsidR="0027548D" w:rsidRPr="001141C9" w:rsidRDefault="0027548D" w:rsidP="00A8762C">
            <w:pPr>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92C8F" w14:textId="77777777" w:rsidR="0027548D" w:rsidRPr="001141C9" w:rsidRDefault="0027548D" w:rsidP="00A8762C">
            <w:pPr>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8F346E" w14:textId="77777777" w:rsidR="0027548D" w:rsidRPr="001141C9" w:rsidRDefault="0027548D" w:rsidP="00A8762C">
            <w:pPr>
              <w:spacing w:after="0"/>
              <w:jc w:val="center"/>
              <w:rPr>
                <w:rFonts w:ascii="Arial" w:hAnsi="Arial"/>
                <w:sz w:val="18"/>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DB2890"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01CE4" w14:textId="77777777" w:rsidR="0027548D" w:rsidRPr="001141C9" w:rsidRDefault="0027548D" w:rsidP="00A8762C">
            <w:pPr>
              <w:spacing w:after="0"/>
              <w:jc w:val="center"/>
              <w:rPr>
                <w:rFonts w:ascii="Arial" w:eastAsia="Yu Mincho" w:hAnsi="Arial"/>
                <w:sz w:val="18"/>
              </w:rPr>
            </w:pPr>
          </w:p>
        </w:tc>
      </w:tr>
      <w:tr w:rsidR="0027548D" w:rsidRPr="001141C9" w14:paraId="367DA100"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0475F7" w14:textId="77777777" w:rsidR="0027548D" w:rsidRPr="001141C9" w:rsidRDefault="0027548D" w:rsidP="00A8762C">
            <w:pPr>
              <w:spacing w:after="0"/>
              <w:jc w:val="center"/>
              <w:rPr>
                <w:rFonts w:ascii="Arial" w:hAnsi="Arial"/>
                <w:sz w:val="18"/>
              </w:rPr>
            </w:pPr>
            <w:r w:rsidRPr="001141C9">
              <w:rPr>
                <w:rFonts w:ascii="Arial" w:hAnsi="Arial" w:cs="Arial"/>
                <w:sz w:val="18"/>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E7B31" w14:textId="77777777" w:rsidR="0027548D" w:rsidRPr="001141C9" w:rsidRDefault="0027548D" w:rsidP="00A8762C">
            <w:pPr>
              <w:spacing w:after="0"/>
              <w:jc w:val="center"/>
              <w:rPr>
                <w:rFonts w:ascii="Arial" w:hAnsi="Arial"/>
                <w:sz w:val="18"/>
              </w:rPr>
            </w:pPr>
            <w:r w:rsidRPr="001141C9">
              <w:rPr>
                <w:rFonts w:ascii="Arial" w:hAnsi="Arial"/>
                <w:sz w:val="18"/>
                <w:szCs w:val="18"/>
                <w:lang w:eastAsia="zh-CN"/>
              </w:rPr>
              <w:t>CA_n46A-n48A</w:t>
            </w:r>
          </w:p>
        </w:tc>
        <w:tc>
          <w:tcPr>
            <w:tcW w:w="730" w:type="dxa"/>
            <w:tcBorders>
              <w:left w:val="single" w:sz="4" w:space="0" w:color="auto"/>
              <w:bottom w:val="single" w:sz="4" w:space="0" w:color="auto"/>
              <w:right w:val="single" w:sz="4" w:space="0" w:color="auto"/>
            </w:tcBorders>
            <w:vAlign w:val="center"/>
          </w:tcPr>
          <w:p w14:paraId="1738E750" w14:textId="77777777" w:rsidR="0027548D" w:rsidRPr="001141C9" w:rsidRDefault="0027548D" w:rsidP="00A8762C">
            <w:pPr>
              <w:spacing w:after="0"/>
              <w:jc w:val="center"/>
              <w:rPr>
                <w:rFonts w:ascii="Arial" w:hAnsi="Arial"/>
                <w:sz w:val="18"/>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0E99BD" w14:textId="77777777" w:rsidR="0027548D" w:rsidRPr="001141C9" w:rsidRDefault="0027548D" w:rsidP="00A8762C">
            <w:pPr>
              <w:spacing w:after="0"/>
              <w:jc w:val="center"/>
              <w:textAlignment w:val="bottom"/>
              <w:rPr>
                <w:rFonts w:ascii="Arial" w:eastAsia="SimSun" w:hAnsi="Arial" w:cs="Arial"/>
                <w:sz w:val="18"/>
                <w:szCs w:val="18"/>
                <w:lang w:eastAsia="zh-CN" w:bidi="ar"/>
              </w:rPr>
            </w:pPr>
            <w:r w:rsidRPr="001141C9">
              <w:rPr>
                <w:rFonts w:ascii="Arial" w:eastAsia="SimSun" w:hAnsi="Arial" w:cs="Arial"/>
                <w:sz w:val="18"/>
                <w:szCs w:val="18"/>
                <w:lang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CD1E9" w14:textId="77777777" w:rsidR="0027548D" w:rsidRPr="001141C9" w:rsidRDefault="0027548D" w:rsidP="00A8762C">
            <w:pPr>
              <w:spacing w:after="0"/>
              <w:jc w:val="center"/>
              <w:rPr>
                <w:rFonts w:ascii="Arial" w:eastAsia="Yu Mincho" w:hAnsi="Arial"/>
                <w:sz w:val="18"/>
              </w:rPr>
            </w:pPr>
            <w:r w:rsidRPr="001141C9">
              <w:rPr>
                <w:rFonts w:ascii="Arial" w:hAnsi="Arial"/>
                <w:sz w:val="18"/>
                <w:szCs w:val="18"/>
                <w:lang w:eastAsia="zh-CN"/>
              </w:rPr>
              <w:t>0</w:t>
            </w:r>
          </w:p>
        </w:tc>
      </w:tr>
      <w:tr w:rsidR="0027548D" w:rsidRPr="001141C9" w14:paraId="5DE4FB5F"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96502D" w14:textId="77777777" w:rsidR="0027548D" w:rsidRPr="001141C9" w:rsidRDefault="0027548D" w:rsidP="00A8762C">
            <w:pPr>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E7349" w14:textId="77777777" w:rsidR="0027548D" w:rsidRPr="001141C9" w:rsidRDefault="0027548D" w:rsidP="00A8762C">
            <w:pPr>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CE9A669" w14:textId="77777777" w:rsidR="0027548D" w:rsidRPr="001141C9" w:rsidRDefault="0027548D" w:rsidP="00A8762C">
            <w:pPr>
              <w:spacing w:after="0"/>
              <w:jc w:val="center"/>
              <w:rPr>
                <w:rFonts w:ascii="Arial" w:hAnsi="Arial"/>
                <w:sz w:val="18"/>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A203C2" w14:textId="77777777" w:rsidR="0027548D" w:rsidRPr="001141C9" w:rsidRDefault="0027548D" w:rsidP="00A8762C">
            <w:pPr>
              <w:spacing w:after="0"/>
              <w:jc w:val="center"/>
              <w:textAlignment w:val="bottom"/>
              <w:rPr>
                <w:rFonts w:ascii="Arial" w:eastAsia="SimSun" w:hAnsi="Arial" w:cs="Arial"/>
                <w:sz w:val="18"/>
                <w:szCs w:val="18"/>
                <w:lang w:eastAsia="zh-CN" w:bidi="ar"/>
              </w:rPr>
            </w:pPr>
            <w:r w:rsidRPr="001141C9">
              <w:rPr>
                <w:rFonts w:ascii="Arial" w:eastAsia="SimSun" w:hAnsi="Arial" w:cs="Arial"/>
                <w:sz w:val="18"/>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6D563" w14:textId="77777777" w:rsidR="0027548D" w:rsidRPr="001141C9" w:rsidRDefault="0027548D" w:rsidP="00A8762C">
            <w:pPr>
              <w:spacing w:after="0"/>
              <w:jc w:val="center"/>
              <w:rPr>
                <w:rFonts w:ascii="Arial" w:eastAsia="Yu Mincho" w:hAnsi="Arial"/>
                <w:sz w:val="18"/>
              </w:rPr>
            </w:pPr>
          </w:p>
        </w:tc>
      </w:tr>
      <w:tr w:rsidR="0027548D" w:rsidRPr="001141C9" w14:paraId="56B3400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8C657F" w14:textId="77777777" w:rsidR="0027548D" w:rsidRPr="001141C9" w:rsidRDefault="0027548D" w:rsidP="00A8762C">
            <w:pPr>
              <w:pStyle w:val="TAC"/>
              <w:keepNext w:val="0"/>
              <w:keepLines w:val="0"/>
            </w:pPr>
            <w:r w:rsidRPr="001141C9">
              <w:rPr>
                <w:lang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E87E4" w14:textId="77777777" w:rsidR="0027548D" w:rsidRPr="001141C9" w:rsidRDefault="0027548D" w:rsidP="00A8762C">
            <w:pPr>
              <w:pStyle w:val="TAC"/>
              <w:keepNext w:val="0"/>
              <w:keepLines w:val="0"/>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34FE5A1" w14:textId="77777777" w:rsidR="0027548D" w:rsidRPr="001141C9" w:rsidRDefault="0027548D" w:rsidP="00A8762C">
            <w:pPr>
              <w:pStyle w:val="TAC"/>
              <w:keepNext w:val="0"/>
              <w:keepLines w:val="0"/>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294D58"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90C8C" w14:textId="77777777" w:rsidR="0027548D" w:rsidRPr="001141C9" w:rsidRDefault="0027548D" w:rsidP="00A8762C">
            <w:pPr>
              <w:pStyle w:val="TAC"/>
              <w:keepNext w:val="0"/>
              <w:keepLines w:val="0"/>
              <w:rPr>
                <w:rFonts w:eastAsia="Yu Mincho"/>
              </w:rPr>
            </w:pPr>
            <w:r w:rsidRPr="001141C9">
              <w:rPr>
                <w:rFonts w:eastAsia="Yu Mincho"/>
              </w:rPr>
              <w:t>0</w:t>
            </w:r>
          </w:p>
        </w:tc>
      </w:tr>
      <w:tr w:rsidR="0027548D" w:rsidRPr="001141C9" w14:paraId="3B811964"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AD5A30"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9BC00"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15E40AA" w14:textId="77777777" w:rsidR="0027548D" w:rsidRPr="001141C9" w:rsidRDefault="0027548D" w:rsidP="00A8762C">
            <w:pPr>
              <w:pStyle w:val="TAC"/>
              <w:keepNext w:val="0"/>
              <w:keepLines w:val="0"/>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38C7B" w14:textId="77777777" w:rsidR="0027548D" w:rsidRPr="001141C9" w:rsidRDefault="0027548D" w:rsidP="00A8762C">
            <w:pPr>
              <w:pStyle w:val="TAC"/>
              <w:keepNext w:val="0"/>
              <w:keepLines w:val="0"/>
              <w:rPr>
                <w:rFonts w:cs="Arial"/>
                <w:lang w:eastAsia="zh-CN" w:bidi="ar"/>
              </w:rPr>
            </w:pPr>
            <w:r w:rsidRPr="001141C9">
              <w:rPr>
                <w:rFonts w:cs="Arial"/>
                <w:lang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1128A" w14:textId="77777777" w:rsidR="0027548D" w:rsidRPr="001141C9" w:rsidRDefault="0027548D" w:rsidP="00A8762C">
            <w:pPr>
              <w:pStyle w:val="TAC"/>
              <w:keepNext w:val="0"/>
              <w:keepLines w:val="0"/>
              <w:rPr>
                <w:rFonts w:eastAsia="Yu Mincho"/>
              </w:rPr>
            </w:pPr>
          </w:p>
        </w:tc>
      </w:tr>
      <w:tr w:rsidR="0027548D" w:rsidRPr="001141C9" w14:paraId="356B68D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B7E253" w14:textId="77777777" w:rsidR="0027548D" w:rsidRPr="001141C9" w:rsidRDefault="0027548D" w:rsidP="00A8762C">
            <w:pPr>
              <w:pStyle w:val="TAC"/>
              <w:keepNext w:val="0"/>
              <w:keepLines w:val="0"/>
            </w:pPr>
            <w:r w:rsidRPr="001141C9">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2718E" w14:textId="77777777" w:rsidR="0027548D" w:rsidRPr="001141C9" w:rsidRDefault="0027548D" w:rsidP="00A8762C">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187B218A" w14:textId="77777777" w:rsidR="0027548D" w:rsidRPr="001141C9" w:rsidRDefault="0027548D" w:rsidP="00A8762C">
            <w:pPr>
              <w:pStyle w:val="TAC"/>
              <w:keepNext w:val="0"/>
              <w:keepLines w:val="0"/>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46C27383" w14:textId="77777777" w:rsidR="0027548D" w:rsidRPr="001141C9" w:rsidRDefault="0027548D" w:rsidP="00A8762C">
            <w:pPr>
              <w:pStyle w:val="TAC"/>
              <w:keepNext w:val="0"/>
              <w:keepLines w:val="0"/>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65443" w14:textId="77777777" w:rsidR="0027548D" w:rsidRPr="001141C9" w:rsidRDefault="0027548D" w:rsidP="00A8762C">
            <w:pPr>
              <w:pStyle w:val="TAC"/>
              <w:keepNext w:val="0"/>
              <w:keepLines w:val="0"/>
              <w:rPr>
                <w:rFonts w:eastAsia="Yu Mincho"/>
              </w:rPr>
            </w:pPr>
            <w:r w:rsidRPr="001141C9">
              <w:t>0</w:t>
            </w:r>
          </w:p>
        </w:tc>
      </w:tr>
      <w:tr w:rsidR="0027548D" w:rsidRPr="001141C9" w14:paraId="4A34B64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A25D37"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F0803"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E430679"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C5C3051" w14:textId="77777777" w:rsidR="0027548D" w:rsidRPr="001141C9" w:rsidRDefault="0027548D" w:rsidP="00A8762C">
            <w:pPr>
              <w:pStyle w:val="TAC"/>
              <w:keepNext w:val="0"/>
              <w:keepLines w:val="0"/>
              <w:rPr>
                <w:lang w:eastAsia="zh-CN" w:bidi="ar"/>
              </w:rPr>
            </w:pPr>
            <w:r w:rsidRPr="001141C9">
              <w:rPr>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65DAF" w14:textId="77777777" w:rsidR="0027548D" w:rsidRPr="001141C9" w:rsidRDefault="0027548D" w:rsidP="00A8762C">
            <w:pPr>
              <w:pStyle w:val="TAC"/>
              <w:keepNext w:val="0"/>
              <w:keepLines w:val="0"/>
              <w:rPr>
                <w:rFonts w:eastAsia="Yu Mincho"/>
              </w:rPr>
            </w:pPr>
          </w:p>
        </w:tc>
      </w:tr>
      <w:tr w:rsidR="0027548D" w:rsidRPr="001141C9" w14:paraId="20E2A00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418201" w14:textId="77777777" w:rsidR="0027548D" w:rsidRPr="001141C9" w:rsidRDefault="0027548D" w:rsidP="00A8762C">
            <w:pPr>
              <w:pStyle w:val="TAC"/>
              <w:keepNext w:val="0"/>
              <w:keepLines w:val="0"/>
            </w:pPr>
            <w:r w:rsidRPr="001141C9">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553C0" w14:textId="77777777" w:rsidR="0027548D" w:rsidRPr="001141C9" w:rsidRDefault="0027548D" w:rsidP="00A8762C">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2A0AE277" w14:textId="77777777" w:rsidR="0027548D" w:rsidRPr="001141C9" w:rsidRDefault="0027548D" w:rsidP="00A8762C">
            <w:pPr>
              <w:pStyle w:val="TAC"/>
              <w:keepNext w:val="0"/>
              <w:keepLines w:val="0"/>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7E9EB06A" w14:textId="77777777" w:rsidR="0027548D" w:rsidRPr="001141C9" w:rsidRDefault="0027548D" w:rsidP="00A8762C">
            <w:pPr>
              <w:pStyle w:val="TAC"/>
              <w:keepNext w:val="0"/>
              <w:keepLines w:val="0"/>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2D3C3" w14:textId="77777777" w:rsidR="0027548D" w:rsidRPr="001141C9" w:rsidRDefault="0027548D" w:rsidP="00A8762C">
            <w:pPr>
              <w:pStyle w:val="TAC"/>
              <w:keepNext w:val="0"/>
              <w:keepLines w:val="0"/>
              <w:rPr>
                <w:rFonts w:eastAsia="Yu Mincho"/>
              </w:rPr>
            </w:pPr>
            <w:r w:rsidRPr="001141C9">
              <w:t>0</w:t>
            </w:r>
          </w:p>
        </w:tc>
      </w:tr>
      <w:tr w:rsidR="0027548D" w:rsidRPr="001141C9" w14:paraId="4A81D56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23061D"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E55E3"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621A6A7"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4032F8F" w14:textId="77777777" w:rsidR="0027548D" w:rsidRPr="001141C9" w:rsidRDefault="0027548D" w:rsidP="00A8762C">
            <w:pPr>
              <w:pStyle w:val="TAC"/>
              <w:keepNext w:val="0"/>
              <w:keepLines w:val="0"/>
              <w:rPr>
                <w:lang w:eastAsia="zh-CN" w:bidi="ar"/>
              </w:rPr>
            </w:pPr>
            <w:r w:rsidRPr="001141C9">
              <w:rPr>
                <w:lang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44116" w14:textId="77777777" w:rsidR="0027548D" w:rsidRPr="001141C9" w:rsidRDefault="0027548D" w:rsidP="00A8762C">
            <w:pPr>
              <w:pStyle w:val="TAC"/>
              <w:keepNext w:val="0"/>
              <w:keepLines w:val="0"/>
              <w:rPr>
                <w:rFonts w:eastAsia="Yu Mincho"/>
              </w:rPr>
            </w:pPr>
          </w:p>
        </w:tc>
      </w:tr>
      <w:tr w:rsidR="0027548D" w:rsidRPr="001141C9" w14:paraId="4ED4928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E5170D" w14:textId="77777777" w:rsidR="0027548D" w:rsidRPr="001141C9" w:rsidRDefault="0027548D" w:rsidP="00A8762C">
            <w:pPr>
              <w:pStyle w:val="TAC"/>
              <w:keepNext w:val="0"/>
              <w:keepLines w:val="0"/>
            </w:pPr>
            <w:r w:rsidRPr="001141C9">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B23BDD" w14:textId="77777777" w:rsidR="0027548D" w:rsidRPr="001141C9" w:rsidRDefault="0027548D" w:rsidP="00A8762C">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5CAF8E16" w14:textId="77777777" w:rsidR="0027548D" w:rsidRPr="001141C9" w:rsidRDefault="0027548D" w:rsidP="00A8762C">
            <w:pPr>
              <w:pStyle w:val="TAC"/>
              <w:keepNext w:val="0"/>
              <w:keepLines w:val="0"/>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55EAC51F" w14:textId="77777777" w:rsidR="0027548D" w:rsidRPr="001141C9" w:rsidRDefault="0027548D" w:rsidP="00A8762C">
            <w:pPr>
              <w:pStyle w:val="TAC"/>
              <w:keepNext w:val="0"/>
              <w:keepLines w:val="0"/>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91C04" w14:textId="77777777" w:rsidR="0027548D" w:rsidRPr="001141C9" w:rsidRDefault="0027548D" w:rsidP="00A8762C">
            <w:pPr>
              <w:pStyle w:val="TAC"/>
              <w:keepNext w:val="0"/>
              <w:keepLines w:val="0"/>
              <w:rPr>
                <w:rFonts w:eastAsia="Yu Mincho"/>
              </w:rPr>
            </w:pPr>
            <w:r w:rsidRPr="001141C9">
              <w:t>0</w:t>
            </w:r>
          </w:p>
        </w:tc>
      </w:tr>
      <w:tr w:rsidR="0027548D" w:rsidRPr="001141C9" w14:paraId="6A32EC4F"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0727E7"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2AC59"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AEAAD99"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8128333" w14:textId="77777777" w:rsidR="0027548D" w:rsidRPr="001141C9" w:rsidRDefault="0027548D" w:rsidP="00A8762C">
            <w:pPr>
              <w:pStyle w:val="TAC"/>
              <w:keepNext w:val="0"/>
              <w:keepLines w:val="0"/>
              <w:rPr>
                <w:lang w:eastAsia="zh-CN" w:bidi="ar"/>
              </w:rPr>
            </w:pPr>
            <w:r w:rsidRPr="001141C9">
              <w:rPr>
                <w:lang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01358" w14:textId="77777777" w:rsidR="0027548D" w:rsidRPr="001141C9" w:rsidRDefault="0027548D" w:rsidP="00A8762C">
            <w:pPr>
              <w:pStyle w:val="TAC"/>
              <w:keepNext w:val="0"/>
              <w:keepLines w:val="0"/>
              <w:rPr>
                <w:rFonts w:eastAsia="Yu Mincho"/>
              </w:rPr>
            </w:pPr>
          </w:p>
        </w:tc>
      </w:tr>
      <w:tr w:rsidR="0027548D" w:rsidRPr="001141C9" w14:paraId="2522B332"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A08EA2" w14:textId="77777777" w:rsidR="0027548D" w:rsidRPr="001141C9" w:rsidRDefault="0027548D" w:rsidP="00A8762C">
            <w:pPr>
              <w:pStyle w:val="TAC"/>
              <w:keepNext w:val="0"/>
              <w:keepLines w:val="0"/>
            </w:pPr>
            <w:r w:rsidRPr="001141C9">
              <w:rPr>
                <w:lang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CA0F6" w14:textId="77777777" w:rsidR="0027548D" w:rsidRPr="001141C9" w:rsidRDefault="0027548D" w:rsidP="00A8762C">
            <w:pPr>
              <w:pStyle w:val="TAC"/>
              <w:keepNext w:val="0"/>
              <w:keepLines w:val="0"/>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1E07DB7B" w14:textId="77777777" w:rsidR="0027548D" w:rsidRPr="001141C9" w:rsidRDefault="0027548D" w:rsidP="00A8762C">
            <w:pPr>
              <w:pStyle w:val="TAC"/>
              <w:keepNext w:val="0"/>
              <w:keepLines w:val="0"/>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7BB68E" w14:textId="77777777" w:rsidR="0027548D" w:rsidRPr="001141C9" w:rsidRDefault="0027548D" w:rsidP="00A8762C">
            <w:pPr>
              <w:pStyle w:val="TAC"/>
              <w:keepNext w:val="0"/>
              <w:keepLines w:val="0"/>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73A41" w14:textId="77777777" w:rsidR="0027548D" w:rsidRPr="001141C9" w:rsidRDefault="0027548D" w:rsidP="00A8762C">
            <w:pPr>
              <w:pStyle w:val="TAC"/>
              <w:keepNext w:val="0"/>
              <w:keepLines w:val="0"/>
              <w:rPr>
                <w:rFonts w:eastAsia="Yu Mincho"/>
              </w:rPr>
            </w:pPr>
            <w:r w:rsidRPr="001141C9">
              <w:rPr>
                <w:rFonts w:eastAsia="Yu Mincho"/>
              </w:rPr>
              <w:t>0</w:t>
            </w:r>
          </w:p>
        </w:tc>
      </w:tr>
      <w:tr w:rsidR="0027548D" w:rsidRPr="001141C9" w14:paraId="6FB4488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414800"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402BD"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B99E539" w14:textId="77777777" w:rsidR="0027548D" w:rsidRPr="001141C9" w:rsidRDefault="0027548D" w:rsidP="00A8762C">
            <w:pPr>
              <w:pStyle w:val="TAC"/>
              <w:keepNext w:val="0"/>
              <w:keepLines w:val="0"/>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FBB060" w14:textId="77777777" w:rsidR="0027548D" w:rsidRPr="001141C9" w:rsidRDefault="0027548D" w:rsidP="00A8762C">
            <w:pPr>
              <w:pStyle w:val="TAC"/>
              <w:keepNext w:val="0"/>
              <w:keepLines w:val="0"/>
              <w:rPr>
                <w:lang w:eastAsia="zh-CN" w:bidi="ar"/>
              </w:rPr>
            </w:pPr>
            <w:r w:rsidRPr="001141C9">
              <w:rPr>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9FF4F" w14:textId="77777777" w:rsidR="0027548D" w:rsidRPr="001141C9" w:rsidRDefault="0027548D" w:rsidP="00A8762C">
            <w:pPr>
              <w:pStyle w:val="TAC"/>
              <w:keepNext w:val="0"/>
              <w:keepLines w:val="0"/>
              <w:rPr>
                <w:rFonts w:eastAsia="Yu Mincho"/>
              </w:rPr>
            </w:pPr>
          </w:p>
        </w:tc>
      </w:tr>
      <w:tr w:rsidR="0027548D" w:rsidRPr="001141C9" w14:paraId="54042196"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4F19D0" w14:textId="77777777" w:rsidR="0027548D" w:rsidRPr="001141C9" w:rsidRDefault="0027548D" w:rsidP="00A8762C">
            <w:pPr>
              <w:pStyle w:val="TAC"/>
              <w:keepNext w:val="0"/>
              <w:keepLines w:val="0"/>
            </w:pPr>
            <w:r w:rsidRPr="001141C9">
              <w:rPr>
                <w:lang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E385F" w14:textId="77777777" w:rsidR="0027548D" w:rsidRPr="001141C9" w:rsidRDefault="0027548D" w:rsidP="00A8762C">
            <w:pPr>
              <w:pStyle w:val="TAC"/>
              <w:keepNext w:val="0"/>
              <w:keepLines w:val="0"/>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53E57F6F" w14:textId="77777777" w:rsidR="0027548D" w:rsidRPr="001141C9" w:rsidRDefault="0027548D" w:rsidP="00A8762C">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56A6E2" w14:textId="77777777" w:rsidR="0027548D" w:rsidRPr="001141C9" w:rsidRDefault="0027548D" w:rsidP="00A8762C">
            <w:pPr>
              <w:pStyle w:val="TAC"/>
              <w:keepNext w:val="0"/>
              <w:keepLines w:val="0"/>
              <w:rPr>
                <w:lang w:eastAsia="zh-CN" w:bidi="ar"/>
              </w:rPr>
            </w:pPr>
            <w:r w:rsidRPr="001141C9">
              <w:rPr>
                <w:lang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CF29B" w14:textId="77777777" w:rsidR="0027548D" w:rsidRPr="001141C9" w:rsidRDefault="0027548D" w:rsidP="00A8762C">
            <w:pPr>
              <w:pStyle w:val="TAC"/>
              <w:keepNext w:val="0"/>
              <w:keepLines w:val="0"/>
              <w:rPr>
                <w:rFonts w:eastAsia="Yu Mincho"/>
              </w:rPr>
            </w:pPr>
            <w:r w:rsidRPr="001141C9">
              <w:rPr>
                <w:rFonts w:eastAsia="Yu Mincho"/>
              </w:rPr>
              <w:t>0</w:t>
            </w:r>
          </w:p>
        </w:tc>
      </w:tr>
      <w:tr w:rsidR="0027548D" w:rsidRPr="001141C9" w14:paraId="59CAC31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896C4E"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CCCFE"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2211240" w14:textId="77777777" w:rsidR="0027548D" w:rsidRPr="001141C9" w:rsidRDefault="0027548D" w:rsidP="00A8762C">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C60341" w14:textId="77777777" w:rsidR="0027548D" w:rsidRPr="001141C9" w:rsidRDefault="0027548D" w:rsidP="00A8762C">
            <w:pPr>
              <w:pStyle w:val="TAC"/>
              <w:keepNext w:val="0"/>
              <w:keepLines w:val="0"/>
              <w:rPr>
                <w:lang w:eastAsia="zh-CN" w:bidi="ar"/>
              </w:rPr>
            </w:pPr>
            <w:r w:rsidRPr="001141C9">
              <w:rPr>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7C4EE" w14:textId="77777777" w:rsidR="0027548D" w:rsidRPr="001141C9" w:rsidRDefault="0027548D" w:rsidP="00A8762C">
            <w:pPr>
              <w:pStyle w:val="TAC"/>
              <w:keepNext w:val="0"/>
              <w:keepLines w:val="0"/>
              <w:rPr>
                <w:rFonts w:eastAsia="Yu Mincho"/>
              </w:rPr>
            </w:pPr>
          </w:p>
        </w:tc>
      </w:tr>
      <w:tr w:rsidR="0027548D" w:rsidRPr="001141C9" w14:paraId="7E0AAE0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AB2105" w14:textId="77777777" w:rsidR="0027548D" w:rsidRPr="001141C9" w:rsidRDefault="0027548D" w:rsidP="00A8762C">
            <w:pPr>
              <w:pStyle w:val="TAC"/>
              <w:keepNext w:val="0"/>
              <w:keepLines w:val="0"/>
              <w:rPr>
                <w:szCs w:val="18"/>
                <w:lang w:eastAsia="zh-CN"/>
              </w:rPr>
            </w:pPr>
            <w:r w:rsidRPr="001141C9">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EAA97" w14:textId="77777777" w:rsidR="0027548D" w:rsidRPr="001141C9" w:rsidRDefault="0027548D" w:rsidP="00A8762C">
            <w:pPr>
              <w:pStyle w:val="TAC"/>
              <w:keepNext w:val="0"/>
              <w:keepLines w:val="0"/>
              <w:rPr>
                <w:szCs w:val="18"/>
              </w:rPr>
            </w:pPr>
            <w:r w:rsidRPr="001141C9">
              <w:t>CA_n46A-n48A</w:t>
            </w:r>
          </w:p>
        </w:tc>
        <w:tc>
          <w:tcPr>
            <w:tcW w:w="730" w:type="dxa"/>
            <w:tcBorders>
              <w:left w:val="single" w:sz="4" w:space="0" w:color="auto"/>
              <w:bottom w:val="single" w:sz="4" w:space="0" w:color="auto"/>
              <w:right w:val="single" w:sz="4" w:space="0" w:color="auto"/>
            </w:tcBorders>
            <w:vAlign w:val="center"/>
          </w:tcPr>
          <w:p w14:paraId="55831A4D" w14:textId="77777777" w:rsidR="0027548D" w:rsidRPr="001141C9" w:rsidRDefault="0027548D" w:rsidP="00A8762C">
            <w:pPr>
              <w:pStyle w:val="TAC"/>
              <w:keepNext w:val="0"/>
              <w:keepLines w:val="0"/>
              <w:rPr>
                <w:szCs w:val="18"/>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2194E5B3" w14:textId="77777777" w:rsidR="0027548D" w:rsidRPr="001141C9" w:rsidRDefault="0027548D" w:rsidP="00A8762C">
            <w:pPr>
              <w:pStyle w:val="TAC"/>
              <w:keepNext w:val="0"/>
              <w:keepLines w:val="0"/>
            </w:pPr>
            <w:r w:rsidRPr="001141C9">
              <w:rPr>
                <w:szCs w:val="18"/>
                <w:lang w:eastAsia="zh-CN" w:bidi="ar"/>
              </w:rPr>
              <w:t>CA_n46N_BCS</w:t>
            </w:r>
            <w:r w:rsidRPr="001141C9">
              <w:rPr>
                <w:rFonts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CC2D1" w14:textId="77777777" w:rsidR="0027548D" w:rsidRPr="001141C9" w:rsidRDefault="0027548D" w:rsidP="00A8762C">
            <w:pPr>
              <w:pStyle w:val="TAC"/>
              <w:keepNext w:val="0"/>
              <w:keepLines w:val="0"/>
              <w:rPr>
                <w:rFonts w:eastAsia="Yu Mincho"/>
                <w:szCs w:val="18"/>
              </w:rPr>
            </w:pPr>
            <w:r w:rsidRPr="001141C9">
              <w:rPr>
                <w:rFonts w:eastAsia="Yu Mincho"/>
              </w:rPr>
              <w:t>0</w:t>
            </w:r>
          </w:p>
        </w:tc>
      </w:tr>
      <w:tr w:rsidR="0027548D" w:rsidRPr="001141C9" w14:paraId="56975994"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C253A5"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FE7BE"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3A0ECE" w14:textId="77777777" w:rsidR="0027548D" w:rsidRPr="001141C9" w:rsidRDefault="0027548D" w:rsidP="00A8762C">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356EA2D" w14:textId="77777777" w:rsidR="0027548D" w:rsidRPr="001141C9" w:rsidRDefault="0027548D" w:rsidP="00A8762C">
            <w:pPr>
              <w:pStyle w:val="TAC"/>
              <w:keepNext w:val="0"/>
              <w:keepLines w:val="0"/>
            </w:pPr>
            <w:r w:rsidRPr="001141C9">
              <w:rPr>
                <w:szCs w:val="18"/>
                <w:lang w:eastAsia="zh-CN" w:bidi="ar"/>
              </w:rPr>
              <w:t>5, 10, 15, 20, 40, 50</w:t>
            </w:r>
            <w:r w:rsidRPr="001141C9">
              <w:rPr>
                <w:color w:val="000000"/>
                <w:szCs w:val="18"/>
                <w:vertAlign w:val="superscript"/>
                <w:lang w:eastAsia="zh-CN" w:bidi="ar"/>
              </w:rPr>
              <w:t>6</w:t>
            </w:r>
            <w:r w:rsidRPr="001141C9">
              <w:rPr>
                <w:color w:val="000000"/>
                <w:szCs w:val="18"/>
                <w:lang w:eastAsia="zh-CN" w:bidi="ar"/>
              </w:rPr>
              <w:t>, 60</w:t>
            </w:r>
            <w:r w:rsidRPr="001141C9">
              <w:rPr>
                <w:color w:val="000000"/>
                <w:szCs w:val="18"/>
                <w:vertAlign w:val="superscript"/>
                <w:lang w:eastAsia="zh-CN" w:bidi="ar"/>
              </w:rPr>
              <w:t>6</w:t>
            </w:r>
            <w:r w:rsidRPr="001141C9">
              <w:rPr>
                <w:color w:val="000000"/>
                <w:szCs w:val="18"/>
                <w:lang w:eastAsia="zh-CN" w:bidi="ar"/>
              </w:rPr>
              <w:t>, 80</w:t>
            </w:r>
            <w:r w:rsidRPr="001141C9">
              <w:rPr>
                <w:color w:val="000000"/>
                <w:szCs w:val="18"/>
                <w:vertAlign w:val="superscript"/>
                <w:lang w:eastAsia="zh-CN" w:bidi="ar"/>
              </w:rPr>
              <w:t>6</w:t>
            </w:r>
            <w:r w:rsidRPr="001141C9">
              <w:rPr>
                <w:color w:val="000000"/>
                <w:szCs w:val="18"/>
                <w:lang w:eastAsia="zh-CN" w:bidi="ar"/>
              </w:rPr>
              <w:t>, 90</w:t>
            </w:r>
            <w:r w:rsidRPr="001141C9">
              <w:rPr>
                <w:color w:val="000000"/>
                <w:szCs w:val="18"/>
                <w:vertAlign w:val="superscript"/>
                <w:lang w:eastAsia="zh-CN" w:bidi="ar"/>
              </w:rPr>
              <w:t>6</w:t>
            </w:r>
            <w:r w:rsidRPr="001141C9">
              <w:rPr>
                <w:color w:val="000000"/>
                <w:szCs w:val="18"/>
                <w:lang w:eastAsia="zh-CN" w:bidi="ar"/>
              </w:rPr>
              <w:t>, 100</w:t>
            </w:r>
            <w:r w:rsidRPr="001141C9">
              <w:rPr>
                <w:color w:val="000000"/>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2850E" w14:textId="77777777" w:rsidR="0027548D" w:rsidRPr="001141C9" w:rsidRDefault="0027548D" w:rsidP="00A8762C">
            <w:pPr>
              <w:pStyle w:val="TAC"/>
              <w:keepNext w:val="0"/>
              <w:keepLines w:val="0"/>
              <w:rPr>
                <w:rFonts w:eastAsia="Yu Mincho"/>
                <w:szCs w:val="18"/>
              </w:rPr>
            </w:pPr>
          </w:p>
        </w:tc>
      </w:tr>
      <w:tr w:rsidR="0027548D" w:rsidRPr="001141C9" w14:paraId="2057270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546766" w14:textId="77777777" w:rsidR="0027548D" w:rsidRPr="001141C9" w:rsidRDefault="0027548D" w:rsidP="00A8762C">
            <w:pPr>
              <w:pStyle w:val="TAC"/>
              <w:keepNext w:val="0"/>
              <w:keepLines w:val="0"/>
              <w:rPr>
                <w:szCs w:val="18"/>
                <w:lang w:eastAsia="zh-CN"/>
              </w:rPr>
            </w:pPr>
            <w:r w:rsidRPr="001141C9">
              <w:rPr>
                <w:rFonts w:cs="Arial"/>
                <w:szCs w:val="18"/>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F655B" w14:textId="77777777" w:rsidR="0027548D" w:rsidRPr="001141C9" w:rsidRDefault="0027548D" w:rsidP="00A8762C">
            <w:pPr>
              <w:pStyle w:val="TAC"/>
              <w:keepNext w:val="0"/>
              <w:keepLines w:val="0"/>
              <w:rPr>
                <w:szCs w:val="18"/>
              </w:rPr>
            </w:pPr>
            <w:r w:rsidRPr="001141C9">
              <w:rPr>
                <w:rFonts w:cs="Arial"/>
                <w:szCs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05B041D5" w14:textId="77777777" w:rsidR="0027548D" w:rsidRPr="001141C9" w:rsidRDefault="0027548D" w:rsidP="00A8762C">
            <w:pPr>
              <w:pStyle w:val="TAC"/>
              <w:keepNext w:val="0"/>
              <w:keepLines w:val="0"/>
            </w:pPr>
            <w:r w:rsidRPr="001141C9">
              <w:rPr>
                <w:rFonts w:cs="Arial"/>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DA3FD3" w14:textId="77777777" w:rsidR="0027548D" w:rsidRPr="001141C9" w:rsidRDefault="0027548D" w:rsidP="00A8762C">
            <w:pPr>
              <w:pStyle w:val="TAC"/>
              <w:keepNext w:val="0"/>
              <w:keepLines w:val="0"/>
              <w:rPr>
                <w:szCs w:val="18"/>
                <w:lang w:eastAsia="zh-CN" w:bidi="ar"/>
              </w:rPr>
            </w:pPr>
            <w:r w:rsidRPr="001141C9">
              <w:rPr>
                <w:rFonts w:eastAsia="SimSun"/>
                <w:szCs w:val="18"/>
                <w:lang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F6B61" w14:textId="77777777" w:rsidR="0027548D" w:rsidRPr="001141C9" w:rsidRDefault="0027548D" w:rsidP="00A8762C">
            <w:pPr>
              <w:pStyle w:val="TAC"/>
              <w:keepNext w:val="0"/>
              <w:keepLines w:val="0"/>
              <w:rPr>
                <w:rFonts w:eastAsia="Yu Mincho"/>
                <w:szCs w:val="18"/>
              </w:rPr>
            </w:pPr>
            <w:r w:rsidRPr="001141C9">
              <w:rPr>
                <w:rFonts w:cs="Arial"/>
                <w:szCs w:val="18"/>
              </w:rPr>
              <w:t>0</w:t>
            </w:r>
          </w:p>
        </w:tc>
      </w:tr>
      <w:tr w:rsidR="0027548D" w:rsidRPr="001141C9" w14:paraId="6E29C48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8119A0"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0E00C"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600CCA"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D798D1" w14:textId="77777777" w:rsidR="0027548D" w:rsidRPr="001141C9" w:rsidRDefault="0027548D" w:rsidP="00A8762C">
            <w:pPr>
              <w:pStyle w:val="TAC"/>
              <w:keepNext w:val="0"/>
              <w:keepLines w:val="0"/>
              <w:rPr>
                <w:szCs w:val="18"/>
                <w:lang w:eastAsia="zh-CN" w:bidi="ar"/>
              </w:rPr>
            </w:pPr>
            <w:r w:rsidRPr="001141C9">
              <w:rPr>
                <w:rFonts w:hint="eastAsia"/>
                <w:szCs w:val="18"/>
                <w:lang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E784C" w14:textId="77777777" w:rsidR="0027548D" w:rsidRPr="001141C9" w:rsidRDefault="0027548D" w:rsidP="00A8762C">
            <w:pPr>
              <w:pStyle w:val="TAC"/>
              <w:keepNext w:val="0"/>
              <w:keepLines w:val="0"/>
              <w:rPr>
                <w:rFonts w:eastAsia="Yu Mincho"/>
                <w:szCs w:val="18"/>
              </w:rPr>
            </w:pPr>
          </w:p>
        </w:tc>
      </w:tr>
      <w:tr w:rsidR="0027548D" w:rsidRPr="001141C9" w14:paraId="4BC3AD9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64CBAD" w14:textId="77777777" w:rsidR="0027548D" w:rsidRPr="001141C9" w:rsidRDefault="0027548D" w:rsidP="00A8762C">
            <w:pPr>
              <w:pStyle w:val="TAC"/>
              <w:keepLines w:val="0"/>
            </w:pPr>
            <w:r w:rsidRPr="001141C9">
              <w:rPr>
                <w:rFonts w:cs="Arial"/>
                <w:szCs w:val="18"/>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68FE0" w14:textId="77777777" w:rsidR="0027548D" w:rsidRPr="001141C9" w:rsidRDefault="0027548D" w:rsidP="00A8762C">
            <w:pPr>
              <w:pStyle w:val="TAC"/>
              <w:keepLines w:val="0"/>
              <w:rPr>
                <w:lang w:eastAsia="zh-CN"/>
              </w:rPr>
            </w:pPr>
            <w:r w:rsidRPr="001141C9">
              <w:rPr>
                <w:rFonts w:cs="Arial"/>
                <w:szCs w:val="18"/>
              </w:rPr>
              <w:t>CA_n46A-n48A</w:t>
            </w:r>
          </w:p>
        </w:tc>
        <w:tc>
          <w:tcPr>
            <w:tcW w:w="730" w:type="dxa"/>
            <w:tcBorders>
              <w:left w:val="single" w:sz="4" w:space="0" w:color="auto"/>
              <w:bottom w:val="single" w:sz="4" w:space="0" w:color="auto"/>
              <w:right w:val="single" w:sz="4" w:space="0" w:color="auto"/>
            </w:tcBorders>
            <w:vAlign w:val="center"/>
          </w:tcPr>
          <w:p w14:paraId="142A7106" w14:textId="77777777" w:rsidR="0027548D" w:rsidRPr="001141C9" w:rsidRDefault="0027548D" w:rsidP="00A8762C">
            <w:pPr>
              <w:pStyle w:val="TAC"/>
              <w:keepLines w:val="0"/>
            </w:pPr>
            <w:r w:rsidRPr="001141C9">
              <w:rPr>
                <w:rFonts w:cs="Arial"/>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3EB531" w14:textId="77777777" w:rsidR="0027548D" w:rsidRPr="001141C9" w:rsidRDefault="0027548D" w:rsidP="00A8762C">
            <w:pPr>
              <w:pStyle w:val="TAC"/>
              <w:keepLines w:val="0"/>
              <w:rPr>
                <w:szCs w:val="18"/>
                <w:lang w:eastAsia="zh-CN" w:bidi="ar"/>
              </w:rPr>
            </w:pPr>
            <w:r w:rsidRPr="001141C9">
              <w:rPr>
                <w:rFonts w:hint="eastAsia"/>
                <w:szCs w:val="18"/>
                <w:lang w:eastAsia="zh-CN"/>
              </w:rPr>
              <w:t>CA_n46N_BCS</w:t>
            </w:r>
            <w:r w:rsidRPr="001141C9">
              <w:rPr>
                <w:rFonts w:eastAsia="SimSun"/>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9F39C" w14:textId="77777777" w:rsidR="0027548D" w:rsidRPr="001141C9" w:rsidRDefault="0027548D" w:rsidP="00A8762C">
            <w:pPr>
              <w:pStyle w:val="TAC"/>
              <w:keepLines w:val="0"/>
              <w:rPr>
                <w:rFonts w:eastAsia="Yu Mincho"/>
                <w:szCs w:val="18"/>
              </w:rPr>
            </w:pPr>
            <w:r w:rsidRPr="001141C9">
              <w:rPr>
                <w:rFonts w:cs="Arial"/>
                <w:szCs w:val="18"/>
              </w:rPr>
              <w:t>0</w:t>
            </w:r>
          </w:p>
        </w:tc>
      </w:tr>
      <w:tr w:rsidR="0027548D" w:rsidRPr="001141C9" w14:paraId="1443BBC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E6844B"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E0B50" w14:textId="77777777" w:rsidR="0027548D" w:rsidRPr="001141C9" w:rsidRDefault="0027548D" w:rsidP="00A8762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2B4BC46"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A7BCD2" w14:textId="77777777" w:rsidR="0027548D" w:rsidRPr="001141C9" w:rsidRDefault="0027548D" w:rsidP="00A8762C">
            <w:pPr>
              <w:pStyle w:val="TAC"/>
              <w:keepNext w:val="0"/>
              <w:keepLines w:val="0"/>
              <w:rPr>
                <w:szCs w:val="18"/>
                <w:lang w:eastAsia="zh-CN" w:bidi="ar"/>
              </w:rPr>
            </w:pPr>
            <w:r w:rsidRPr="001141C9">
              <w:rPr>
                <w:rFonts w:hint="eastAsia"/>
                <w:szCs w:val="18"/>
                <w:lang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393A4" w14:textId="77777777" w:rsidR="0027548D" w:rsidRPr="001141C9" w:rsidRDefault="0027548D" w:rsidP="00A8762C">
            <w:pPr>
              <w:pStyle w:val="TAC"/>
              <w:keepNext w:val="0"/>
              <w:keepLines w:val="0"/>
              <w:rPr>
                <w:rFonts w:eastAsia="Yu Mincho"/>
                <w:szCs w:val="18"/>
              </w:rPr>
            </w:pPr>
          </w:p>
        </w:tc>
      </w:tr>
      <w:tr w:rsidR="0027548D" w:rsidRPr="001141C9" w14:paraId="34F5C3E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872918" w14:textId="77777777" w:rsidR="0027548D" w:rsidRPr="001141C9" w:rsidRDefault="0027548D" w:rsidP="00A8762C">
            <w:pPr>
              <w:pStyle w:val="TAC"/>
              <w:keepNext w:val="0"/>
              <w:keepLines w:val="0"/>
            </w:pPr>
            <w:r w:rsidRPr="001141C9">
              <w:rPr>
                <w:rFonts w:cs="Arial"/>
                <w:szCs w:val="18"/>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03DDC" w14:textId="77777777" w:rsidR="0027548D" w:rsidRPr="001141C9" w:rsidRDefault="0027548D" w:rsidP="00A8762C">
            <w:pPr>
              <w:pStyle w:val="TAC"/>
              <w:keepNext w:val="0"/>
              <w:keepLines w:val="0"/>
              <w:rPr>
                <w:lang w:eastAsia="zh-CN"/>
              </w:rPr>
            </w:pPr>
            <w:r w:rsidRPr="001141C9">
              <w:rPr>
                <w:rFonts w:cs="Arial"/>
                <w:szCs w:val="18"/>
              </w:rPr>
              <w:t>CA_n46A-n48A</w:t>
            </w:r>
          </w:p>
        </w:tc>
        <w:tc>
          <w:tcPr>
            <w:tcW w:w="730" w:type="dxa"/>
            <w:tcBorders>
              <w:left w:val="single" w:sz="4" w:space="0" w:color="auto"/>
              <w:bottom w:val="single" w:sz="4" w:space="0" w:color="auto"/>
              <w:right w:val="single" w:sz="4" w:space="0" w:color="auto"/>
            </w:tcBorders>
            <w:vAlign w:val="center"/>
          </w:tcPr>
          <w:p w14:paraId="1491E6FC" w14:textId="77777777" w:rsidR="0027548D" w:rsidRPr="001141C9" w:rsidRDefault="0027548D" w:rsidP="00A8762C">
            <w:pPr>
              <w:pStyle w:val="TAC"/>
              <w:keepNext w:val="0"/>
              <w:keepLines w:val="0"/>
            </w:pPr>
            <w:r w:rsidRPr="001141C9">
              <w:rPr>
                <w:rFonts w:cs="Arial"/>
                <w:szCs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56FEA7" w14:textId="77777777" w:rsidR="0027548D" w:rsidRPr="001141C9" w:rsidRDefault="0027548D" w:rsidP="00A8762C">
            <w:pPr>
              <w:pStyle w:val="TAC"/>
              <w:keepNext w:val="0"/>
              <w:keepLines w:val="0"/>
              <w:rPr>
                <w:szCs w:val="18"/>
                <w:lang w:eastAsia="zh-CN" w:bidi="ar"/>
              </w:rPr>
            </w:pPr>
            <w:r w:rsidRPr="001141C9">
              <w:rPr>
                <w:rFonts w:hint="eastAsia"/>
                <w:szCs w:val="18"/>
                <w:lang w:eastAsia="zh-CN"/>
              </w:rPr>
              <w:t>CA_n46N_BCS</w:t>
            </w:r>
            <w:r w:rsidRPr="001141C9">
              <w:rPr>
                <w:rFonts w:eastAsia="SimSun"/>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433D7" w14:textId="77777777" w:rsidR="0027548D" w:rsidRPr="001141C9" w:rsidRDefault="0027548D" w:rsidP="00A8762C">
            <w:pPr>
              <w:pStyle w:val="TAC"/>
              <w:keepNext w:val="0"/>
              <w:keepLines w:val="0"/>
              <w:rPr>
                <w:rFonts w:eastAsia="Yu Mincho"/>
                <w:szCs w:val="18"/>
              </w:rPr>
            </w:pPr>
            <w:r w:rsidRPr="001141C9">
              <w:rPr>
                <w:rFonts w:cs="Arial"/>
                <w:szCs w:val="18"/>
              </w:rPr>
              <w:t>0</w:t>
            </w:r>
          </w:p>
        </w:tc>
      </w:tr>
      <w:tr w:rsidR="0027548D" w:rsidRPr="001141C9" w14:paraId="2F3FB062"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68637B"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D503B" w14:textId="77777777" w:rsidR="0027548D" w:rsidRPr="001141C9" w:rsidRDefault="0027548D" w:rsidP="00A8762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7BBCC84"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A198B4" w14:textId="77777777" w:rsidR="0027548D" w:rsidRPr="001141C9" w:rsidRDefault="0027548D" w:rsidP="00A8762C">
            <w:pPr>
              <w:pStyle w:val="TAC"/>
              <w:keepNext w:val="0"/>
              <w:keepLines w:val="0"/>
              <w:rPr>
                <w:szCs w:val="18"/>
                <w:lang w:eastAsia="zh-CN" w:bidi="ar"/>
              </w:rPr>
            </w:pPr>
            <w:r w:rsidRPr="001141C9">
              <w:rPr>
                <w:rFonts w:hint="eastAsia"/>
                <w:szCs w:val="18"/>
                <w:lang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C066F" w14:textId="77777777" w:rsidR="0027548D" w:rsidRPr="001141C9" w:rsidRDefault="0027548D" w:rsidP="00A8762C">
            <w:pPr>
              <w:pStyle w:val="TAC"/>
              <w:keepNext w:val="0"/>
              <w:keepLines w:val="0"/>
              <w:rPr>
                <w:rFonts w:eastAsia="Yu Mincho"/>
                <w:szCs w:val="18"/>
              </w:rPr>
            </w:pPr>
          </w:p>
        </w:tc>
      </w:tr>
      <w:tr w:rsidR="0027548D" w:rsidRPr="001141C9" w14:paraId="080D79AD"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5E7432" w14:textId="77777777" w:rsidR="0027548D" w:rsidRPr="001141C9" w:rsidRDefault="0027548D" w:rsidP="00A8762C">
            <w:pPr>
              <w:pStyle w:val="TAC"/>
              <w:keepNext w:val="0"/>
              <w:keepLines w:val="0"/>
              <w:rPr>
                <w:rFonts w:cs="Arial"/>
              </w:rPr>
            </w:pPr>
            <w:r w:rsidRPr="001141C9">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C7EC6" w14:textId="77777777" w:rsidR="0027548D" w:rsidRPr="001141C9" w:rsidRDefault="0027548D" w:rsidP="00A8762C">
            <w:pPr>
              <w:pStyle w:val="TAC"/>
              <w:keepNext w:val="0"/>
              <w:keepLines w:val="0"/>
            </w:pPr>
            <w:r w:rsidRPr="001141C9">
              <w:t>CA_n46A-n48A</w:t>
            </w:r>
          </w:p>
          <w:p w14:paraId="49B85F40" w14:textId="77777777" w:rsidR="0027548D" w:rsidRPr="001141C9" w:rsidRDefault="0027548D" w:rsidP="00A8762C">
            <w:pPr>
              <w:pStyle w:val="TAC"/>
              <w:keepNext w:val="0"/>
              <w:keepLines w:val="0"/>
              <w:rPr>
                <w:szCs w:val="18"/>
                <w:lang w:eastAsia="zh-CN"/>
              </w:rPr>
            </w:pPr>
            <w:r w:rsidRPr="001141C9">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12AF4B0" w14:textId="77777777" w:rsidR="0027548D" w:rsidRPr="001141C9" w:rsidRDefault="0027548D" w:rsidP="00A8762C">
            <w:pPr>
              <w:pStyle w:val="TAC"/>
              <w:keepNext w:val="0"/>
              <w:keepLines w:val="0"/>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27F9E6FF" w14:textId="77777777" w:rsidR="0027548D" w:rsidRPr="001141C9" w:rsidRDefault="0027548D" w:rsidP="00A8762C">
            <w:pPr>
              <w:pStyle w:val="TAC"/>
              <w:keepNext w:val="0"/>
              <w:keepLines w:val="0"/>
            </w:pPr>
            <w:r w:rsidRPr="001141C9">
              <w:rPr>
                <w:rFonts w:eastAsia="SimSun"/>
                <w:szCs w:val="18"/>
                <w:lang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F7D0F" w14:textId="77777777" w:rsidR="0027548D" w:rsidRPr="001141C9" w:rsidRDefault="0027548D" w:rsidP="00A8762C">
            <w:pPr>
              <w:pStyle w:val="TAC"/>
              <w:keepNext w:val="0"/>
              <w:keepLines w:val="0"/>
              <w:rPr>
                <w:szCs w:val="18"/>
                <w:lang w:eastAsia="zh-CN"/>
              </w:rPr>
            </w:pPr>
            <w:r w:rsidRPr="001141C9">
              <w:t>0</w:t>
            </w:r>
          </w:p>
        </w:tc>
      </w:tr>
      <w:tr w:rsidR="0027548D" w:rsidRPr="001141C9" w14:paraId="4D208FB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01916E" w14:textId="77777777" w:rsidR="0027548D" w:rsidRPr="001141C9" w:rsidRDefault="0027548D" w:rsidP="00A8762C">
            <w:pPr>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4E98D" w14:textId="77777777" w:rsidR="0027548D" w:rsidRPr="001141C9" w:rsidRDefault="0027548D" w:rsidP="00A8762C">
            <w:pPr>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F08FBA" w14:textId="77777777" w:rsidR="0027548D" w:rsidRPr="001141C9" w:rsidRDefault="0027548D" w:rsidP="00A8762C">
            <w:pPr>
              <w:spacing w:after="0"/>
              <w:jc w:val="center"/>
              <w:rPr>
                <w:rFonts w:ascii="Arial" w:hAnsi="Arial"/>
                <w:sz w:val="18"/>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C6B3AE" w14:textId="77777777" w:rsidR="0027548D" w:rsidRPr="001141C9" w:rsidRDefault="0027548D" w:rsidP="00A8762C">
            <w:pPr>
              <w:pStyle w:val="TAC"/>
              <w:keepNext w:val="0"/>
              <w:keepLines w:val="0"/>
            </w:pPr>
            <w:r w:rsidRPr="001141C9">
              <w:rPr>
                <w:rFonts w:eastAsia="SimSun"/>
                <w:szCs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7DD46" w14:textId="77777777" w:rsidR="0027548D" w:rsidRPr="001141C9" w:rsidRDefault="0027548D" w:rsidP="00A8762C">
            <w:pPr>
              <w:spacing w:after="0"/>
              <w:jc w:val="center"/>
              <w:rPr>
                <w:rFonts w:ascii="Arial" w:hAnsi="Arial"/>
                <w:sz w:val="18"/>
                <w:szCs w:val="18"/>
                <w:lang w:eastAsia="zh-CN"/>
              </w:rPr>
            </w:pPr>
          </w:p>
        </w:tc>
      </w:tr>
      <w:tr w:rsidR="0027548D" w:rsidRPr="001141C9" w14:paraId="3529DCDA"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360551"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6EA37"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51040823" w14:textId="77777777" w:rsidR="0027548D" w:rsidRPr="001141C9" w:rsidRDefault="0027548D" w:rsidP="00A8762C">
            <w:pPr>
              <w:spacing w:after="0"/>
              <w:jc w:val="center"/>
              <w:rPr>
                <w:rFonts w:ascii="Arial" w:hAnsi="Arial"/>
                <w:sz w:val="18"/>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B8FD7C" w14:textId="77777777" w:rsidR="0027548D" w:rsidRPr="001141C9" w:rsidRDefault="0027548D" w:rsidP="00A8762C">
            <w:pPr>
              <w:pStyle w:val="TAC"/>
              <w:keepNext w:val="0"/>
              <w:keepLines w:val="0"/>
            </w:pPr>
            <w:r w:rsidRPr="001141C9">
              <w:rPr>
                <w:rFonts w:eastAsia="SimSun"/>
                <w:szCs w:val="18"/>
                <w:lang w:eastAsia="zh-CN" w:bidi="ar"/>
              </w:rPr>
              <w:t>CA_n46N_BCS1</w:t>
            </w:r>
          </w:p>
        </w:tc>
        <w:tc>
          <w:tcPr>
            <w:tcW w:w="1360" w:type="dxa"/>
            <w:tcBorders>
              <w:left w:val="single" w:sz="4" w:space="0" w:color="auto"/>
              <w:bottom w:val="nil"/>
              <w:right w:val="single" w:sz="4" w:space="0" w:color="auto"/>
            </w:tcBorders>
            <w:shd w:val="clear" w:color="auto" w:fill="auto"/>
            <w:vAlign w:val="center"/>
          </w:tcPr>
          <w:p w14:paraId="2DE13E90"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rPr>
              <w:t>0</w:t>
            </w:r>
          </w:p>
        </w:tc>
      </w:tr>
      <w:tr w:rsidR="0027548D" w:rsidRPr="001141C9" w14:paraId="5B125C2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0A5610" w14:textId="77777777" w:rsidR="0027548D" w:rsidRPr="001141C9" w:rsidRDefault="0027548D" w:rsidP="00A8762C">
            <w:pPr>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46681" w14:textId="77777777" w:rsidR="0027548D" w:rsidRPr="001141C9" w:rsidRDefault="0027548D" w:rsidP="00A8762C">
            <w:pPr>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D094D" w14:textId="77777777" w:rsidR="0027548D" w:rsidRPr="001141C9" w:rsidRDefault="0027548D" w:rsidP="00A8762C">
            <w:pPr>
              <w:spacing w:after="0"/>
              <w:jc w:val="center"/>
              <w:rPr>
                <w:rFonts w:ascii="Arial" w:hAnsi="Arial"/>
                <w:sz w:val="18"/>
              </w:rPr>
            </w:pPr>
            <w:r w:rsidRPr="001141C9">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CAAFC9" w14:textId="77777777" w:rsidR="0027548D" w:rsidRPr="001141C9" w:rsidRDefault="0027548D" w:rsidP="00A8762C">
            <w:pPr>
              <w:pStyle w:val="TAC"/>
              <w:keepNext w:val="0"/>
              <w:keepLines w:val="0"/>
            </w:pPr>
            <w:r w:rsidRPr="001141C9">
              <w:rPr>
                <w:rFonts w:eastAsia="SimSun"/>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664B5" w14:textId="77777777" w:rsidR="0027548D" w:rsidRPr="001141C9" w:rsidRDefault="0027548D" w:rsidP="00A8762C">
            <w:pPr>
              <w:spacing w:after="0"/>
              <w:jc w:val="center"/>
              <w:rPr>
                <w:rFonts w:ascii="Arial" w:hAnsi="Arial"/>
                <w:sz w:val="18"/>
                <w:szCs w:val="18"/>
                <w:lang w:eastAsia="zh-CN"/>
              </w:rPr>
            </w:pPr>
          </w:p>
        </w:tc>
      </w:tr>
      <w:tr w:rsidR="0027548D" w:rsidRPr="001141C9" w14:paraId="3EB0F8A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66A8B2" w14:textId="77777777" w:rsidR="0027548D" w:rsidRPr="001141C9" w:rsidRDefault="0027548D" w:rsidP="00A8762C">
            <w:pPr>
              <w:spacing w:after="0"/>
              <w:jc w:val="center"/>
              <w:rPr>
                <w:rFonts w:ascii="Arial" w:hAnsi="Arial"/>
                <w:sz w:val="18"/>
                <w:szCs w:val="18"/>
                <w:lang w:eastAsia="zh-CN"/>
              </w:rPr>
            </w:pPr>
            <w:r w:rsidRPr="001141C9">
              <w:rPr>
                <w:rFonts w:ascii="Arial" w:hAnsi="Arial"/>
                <w:sz w:val="18"/>
                <w:szCs w:val="18"/>
                <w:lang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2B503" w14:textId="77777777" w:rsidR="0027548D" w:rsidRPr="001141C9" w:rsidRDefault="0027548D" w:rsidP="00A8762C">
            <w:pPr>
              <w:spacing w:after="0"/>
              <w:jc w:val="center"/>
              <w:rPr>
                <w:rFonts w:ascii="Arial" w:hAnsi="Arial"/>
                <w:sz w:val="18"/>
                <w:szCs w:val="18"/>
              </w:rPr>
            </w:pPr>
            <w:r w:rsidRPr="001141C9">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08C73A11" w14:textId="77777777" w:rsidR="0027548D" w:rsidRPr="001141C9" w:rsidRDefault="0027548D" w:rsidP="00A8762C">
            <w:pPr>
              <w:spacing w:after="0"/>
              <w:jc w:val="center"/>
              <w:rPr>
                <w:rFonts w:ascii="Arial" w:hAnsi="Arial"/>
                <w:sz w:val="18"/>
                <w:szCs w:val="18"/>
              </w:rPr>
            </w:pPr>
            <w:r w:rsidRPr="001141C9">
              <w:rPr>
                <w:rFonts w:ascii="Arial" w:hAnsi="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0B48F5" w14:textId="77777777" w:rsidR="0027548D" w:rsidRPr="001141C9" w:rsidRDefault="0027548D" w:rsidP="00A8762C">
            <w:pPr>
              <w:pStyle w:val="TAC"/>
              <w:keepNext w:val="0"/>
              <w:keepLines w:val="0"/>
              <w:rPr>
                <w:szCs w:val="18"/>
                <w:lang w:eastAsia="zh-CN"/>
              </w:rPr>
            </w:pPr>
            <w:r w:rsidRPr="001141C9">
              <w:rPr>
                <w:szCs w:val="18"/>
                <w:lang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1FAD457" w14:textId="77777777" w:rsidR="0027548D" w:rsidRPr="001141C9" w:rsidRDefault="0027548D" w:rsidP="00A8762C">
            <w:pPr>
              <w:spacing w:after="0"/>
              <w:jc w:val="center"/>
              <w:rPr>
                <w:rFonts w:ascii="Arial" w:hAnsi="Arial"/>
                <w:sz w:val="18"/>
                <w:szCs w:val="18"/>
                <w:lang w:eastAsia="zh-CN"/>
              </w:rPr>
            </w:pPr>
            <w:r w:rsidRPr="001141C9">
              <w:rPr>
                <w:rFonts w:ascii="Arial" w:hAnsi="Arial" w:hint="eastAsia"/>
                <w:sz w:val="18"/>
                <w:szCs w:val="18"/>
                <w:lang w:eastAsia="zh-CN"/>
              </w:rPr>
              <w:t>0</w:t>
            </w:r>
          </w:p>
        </w:tc>
      </w:tr>
      <w:tr w:rsidR="0027548D" w:rsidRPr="001141C9" w14:paraId="7A6B28CF"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40F46B" w14:textId="77777777" w:rsidR="0027548D" w:rsidRPr="001141C9" w:rsidRDefault="0027548D" w:rsidP="00A8762C">
            <w:pPr>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D721B" w14:textId="77777777" w:rsidR="0027548D" w:rsidRPr="001141C9" w:rsidRDefault="0027548D" w:rsidP="00A8762C">
            <w:pPr>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443F495B" w14:textId="77777777" w:rsidR="0027548D" w:rsidRPr="001141C9" w:rsidRDefault="0027548D" w:rsidP="00A8762C">
            <w:pPr>
              <w:spacing w:after="0"/>
              <w:jc w:val="center"/>
              <w:rPr>
                <w:rFonts w:ascii="Arial" w:hAnsi="Arial"/>
                <w:sz w:val="18"/>
                <w:szCs w:val="18"/>
              </w:rPr>
            </w:pPr>
            <w:r w:rsidRPr="001141C9">
              <w:rPr>
                <w:rFonts w:ascii="Arial" w:hAnsi="Arial"/>
                <w:sz w:val="18"/>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EDEFD7" w14:textId="77777777" w:rsidR="0027548D" w:rsidRPr="001141C9" w:rsidRDefault="0027548D" w:rsidP="00A8762C">
            <w:pPr>
              <w:pStyle w:val="TAC"/>
              <w:keepNext w:val="0"/>
              <w:keepLines w:val="0"/>
              <w:rPr>
                <w:szCs w:val="18"/>
                <w:lang w:eastAsia="zh-CN"/>
              </w:rPr>
            </w:pPr>
            <w:r w:rsidRPr="001141C9">
              <w:rPr>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6E565" w14:textId="77777777" w:rsidR="0027548D" w:rsidRPr="001141C9" w:rsidRDefault="0027548D" w:rsidP="00A8762C">
            <w:pPr>
              <w:spacing w:after="0"/>
              <w:jc w:val="center"/>
              <w:rPr>
                <w:rFonts w:ascii="Arial" w:eastAsia="Yu Mincho" w:hAnsi="Arial"/>
                <w:sz w:val="18"/>
                <w:szCs w:val="18"/>
              </w:rPr>
            </w:pPr>
          </w:p>
        </w:tc>
      </w:tr>
      <w:tr w:rsidR="0027548D" w:rsidRPr="001141C9" w14:paraId="7CC2D85D"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097439" w14:textId="77777777" w:rsidR="0027548D" w:rsidRPr="001141C9" w:rsidRDefault="0027548D" w:rsidP="00A8762C">
            <w:pPr>
              <w:pStyle w:val="TAC"/>
              <w:keepNext w:val="0"/>
              <w:keepLines w:val="0"/>
              <w:rPr>
                <w:lang w:eastAsia="zh-CN"/>
              </w:rPr>
            </w:pPr>
            <w:r w:rsidRPr="001141C9">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CA59F" w14:textId="77777777" w:rsidR="0027548D" w:rsidRPr="001141C9" w:rsidRDefault="0027548D" w:rsidP="00A8762C">
            <w:pPr>
              <w:pStyle w:val="TAC"/>
              <w:keepNext w:val="0"/>
              <w:keepLines w:val="0"/>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D2A826E" w14:textId="77777777" w:rsidR="0027548D" w:rsidRPr="001141C9" w:rsidRDefault="0027548D" w:rsidP="00A8762C">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DA7C3F" w14:textId="77777777" w:rsidR="0027548D" w:rsidRPr="001141C9" w:rsidRDefault="0027548D" w:rsidP="00A8762C">
            <w:pPr>
              <w:pStyle w:val="TAC"/>
              <w:keepNext w:val="0"/>
              <w:keepLines w:val="0"/>
              <w:rPr>
                <w:rFonts w:eastAsia="Yu Mincho"/>
                <w:lang w:eastAsia="zh-CN"/>
              </w:rPr>
            </w:pPr>
            <w:r w:rsidRPr="001141C9">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D3EE7"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4048094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F36DAF"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3B3C1"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D3E381" w14:textId="77777777" w:rsidR="0027548D" w:rsidRPr="001141C9" w:rsidRDefault="0027548D" w:rsidP="00A8762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CBB764" w14:textId="77777777" w:rsidR="0027548D" w:rsidRPr="001141C9" w:rsidRDefault="0027548D" w:rsidP="00A8762C">
            <w:pPr>
              <w:pStyle w:val="TAC"/>
              <w:keepNext w:val="0"/>
              <w:keepLines w:val="0"/>
              <w:rPr>
                <w:rFonts w:eastAsia="Yu Mincho"/>
                <w:lang w:eastAsia="zh-CN"/>
              </w:rPr>
            </w:pPr>
            <w:r w:rsidRPr="001141C9">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71D9E" w14:textId="77777777" w:rsidR="0027548D" w:rsidRPr="001141C9" w:rsidRDefault="0027548D" w:rsidP="00A8762C">
            <w:pPr>
              <w:pStyle w:val="TAC"/>
              <w:keepNext w:val="0"/>
              <w:keepLines w:val="0"/>
              <w:rPr>
                <w:lang w:eastAsia="zh-CN"/>
              </w:rPr>
            </w:pPr>
          </w:p>
        </w:tc>
      </w:tr>
      <w:tr w:rsidR="0027548D" w:rsidRPr="001141C9" w14:paraId="553B1F94"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9871DC" w14:textId="77777777" w:rsidR="0027548D" w:rsidRPr="001141C9" w:rsidRDefault="0027548D" w:rsidP="00A8762C">
            <w:pPr>
              <w:pStyle w:val="TAC"/>
              <w:keepNext w:val="0"/>
              <w:keepLines w:val="0"/>
              <w:rPr>
                <w:lang w:eastAsia="zh-CN"/>
              </w:rPr>
            </w:pPr>
            <w:r w:rsidRPr="001141C9">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54DDF0" w14:textId="77777777" w:rsidR="0027548D" w:rsidRPr="001141C9" w:rsidRDefault="0027548D" w:rsidP="00A8762C">
            <w:pPr>
              <w:pStyle w:val="TAC"/>
              <w:keepNext w:val="0"/>
              <w:keepLines w:val="0"/>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FD311EF" w14:textId="77777777" w:rsidR="0027548D" w:rsidRPr="001141C9" w:rsidRDefault="0027548D" w:rsidP="00A8762C">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63DE2F" w14:textId="77777777" w:rsidR="0027548D" w:rsidRPr="001141C9" w:rsidRDefault="0027548D" w:rsidP="00A8762C">
            <w:pPr>
              <w:pStyle w:val="TAC"/>
              <w:keepNext w:val="0"/>
              <w:keepLines w:val="0"/>
              <w:rPr>
                <w:rFonts w:eastAsia="Yu Mincho"/>
                <w:lang w:eastAsia="zh-CN"/>
              </w:rPr>
            </w:pPr>
            <w:r w:rsidRPr="001141C9">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F7B55"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4798489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37575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E97FE"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9E0FC" w14:textId="77777777" w:rsidR="0027548D" w:rsidRPr="001141C9" w:rsidRDefault="0027548D" w:rsidP="00A8762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F90B19" w14:textId="77777777" w:rsidR="0027548D" w:rsidRPr="001141C9" w:rsidRDefault="0027548D" w:rsidP="00A8762C">
            <w:pPr>
              <w:pStyle w:val="TAC"/>
              <w:keepNext w:val="0"/>
              <w:keepLines w:val="0"/>
              <w:rPr>
                <w:rFonts w:eastAsia="Yu Mincho"/>
                <w:lang w:eastAsia="zh-CN"/>
              </w:rPr>
            </w:pPr>
            <w:r w:rsidRPr="001141C9">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98F8" w14:textId="77777777" w:rsidR="0027548D" w:rsidRPr="001141C9" w:rsidRDefault="0027548D" w:rsidP="00A8762C">
            <w:pPr>
              <w:pStyle w:val="TAC"/>
              <w:keepNext w:val="0"/>
              <w:keepLines w:val="0"/>
              <w:rPr>
                <w:lang w:eastAsia="zh-CN"/>
              </w:rPr>
            </w:pPr>
          </w:p>
        </w:tc>
      </w:tr>
      <w:tr w:rsidR="0027548D" w:rsidRPr="001141C9" w14:paraId="3240ECB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25DBA4" w14:textId="77777777" w:rsidR="0027548D" w:rsidRPr="001141C9" w:rsidRDefault="0027548D" w:rsidP="00A8762C">
            <w:pPr>
              <w:pStyle w:val="TAC"/>
              <w:keepNext w:val="0"/>
              <w:keepLines w:val="0"/>
              <w:rPr>
                <w:lang w:eastAsia="zh-CN"/>
              </w:rPr>
            </w:pPr>
            <w:r w:rsidRPr="001141C9">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7F60D" w14:textId="77777777" w:rsidR="0027548D" w:rsidRPr="001141C9" w:rsidRDefault="0027548D" w:rsidP="00A8762C">
            <w:pPr>
              <w:pStyle w:val="TAC"/>
              <w:keepNext w:val="0"/>
              <w:keepLines w:val="0"/>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2571188" w14:textId="77777777" w:rsidR="0027548D" w:rsidRPr="001141C9" w:rsidRDefault="0027548D" w:rsidP="00A8762C">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48932F" w14:textId="77777777" w:rsidR="0027548D" w:rsidRPr="001141C9" w:rsidRDefault="0027548D" w:rsidP="00A8762C">
            <w:pPr>
              <w:pStyle w:val="TAC"/>
              <w:keepNext w:val="0"/>
              <w:keepLines w:val="0"/>
              <w:rPr>
                <w:rFonts w:eastAsia="Yu Mincho"/>
                <w:lang w:eastAsia="zh-CN"/>
              </w:rPr>
            </w:pPr>
            <w:r w:rsidRPr="001141C9">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32075"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4B6495F1"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C50103"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4D191"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87CB7" w14:textId="77777777" w:rsidR="0027548D" w:rsidRPr="001141C9" w:rsidRDefault="0027548D" w:rsidP="00A8762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C57EE8" w14:textId="77777777" w:rsidR="0027548D" w:rsidRPr="001141C9" w:rsidRDefault="0027548D" w:rsidP="00A8762C">
            <w:pPr>
              <w:pStyle w:val="TAC"/>
              <w:keepNext w:val="0"/>
              <w:keepLines w:val="0"/>
              <w:rPr>
                <w:rFonts w:eastAsia="Yu Mincho"/>
                <w:lang w:eastAsia="zh-CN"/>
              </w:rPr>
            </w:pPr>
            <w:r w:rsidRPr="001141C9">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238A9" w14:textId="77777777" w:rsidR="0027548D" w:rsidRPr="001141C9" w:rsidRDefault="0027548D" w:rsidP="00A8762C">
            <w:pPr>
              <w:pStyle w:val="TAC"/>
              <w:keepNext w:val="0"/>
              <w:keepLines w:val="0"/>
              <w:rPr>
                <w:lang w:eastAsia="zh-CN"/>
              </w:rPr>
            </w:pPr>
          </w:p>
        </w:tc>
      </w:tr>
      <w:tr w:rsidR="0027548D" w:rsidRPr="001141C9" w14:paraId="2AF4412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D923A0" w14:textId="77777777" w:rsidR="0027548D" w:rsidRPr="001141C9" w:rsidRDefault="0027548D" w:rsidP="00A8762C">
            <w:pPr>
              <w:pStyle w:val="TAC"/>
              <w:keepNext w:val="0"/>
              <w:keepLines w:val="0"/>
              <w:rPr>
                <w:lang w:eastAsia="zh-CN"/>
              </w:rPr>
            </w:pPr>
            <w:r w:rsidRPr="001141C9">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8B299" w14:textId="77777777" w:rsidR="0027548D" w:rsidRPr="001141C9" w:rsidRDefault="0027548D" w:rsidP="00A8762C">
            <w:pPr>
              <w:pStyle w:val="TAC"/>
              <w:keepNext w:val="0"/>
              <w:keepLines w:val="0"/>
              <w:rPr>
                <w:lang w:eastAsia="zh-CN"/>
              </w:rPr>
            </w:pPr>
            <w:r w:rsidRPr="001141C9">
              <w:rPr>
                <w:lang w:eastAsia="zh-CN"/>
              </w:rPr>
              <w:t>CA_n77(2A)</w:t>
            </w:r>
          </w:p>
          <w:p w14:paraId="572892FD" w14:textId="77777777" w:rsidR="0027548D" w:rsidRPr="001141C9" w:rsidRDefault="0027548D" w:rsidP="00A8762C">
            <w:pPr>
              <w:pStyle w:val="TAC"/>
              <w:keepNext w:val="0"/>
              <w:keepLines w:val="0"/>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A9BD3F8" w14:textId="77777777" w:rsidR="0027548D" w:rsidRPr="001141C9" w:rsidRDefault="0027548D" w:rsidP="00A8762C">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1FA5B0" w14:textId="77777777" w:rsidR="0027548D" w:rsidRPr="001141C9" w:rsidRDefault="0027548D" w:rsidP="00A8762C">
            <w:pPr>
              <w:pStyle w:val="TAC"/>
              <w:keepNext w:val="0"/>
              <w:keepLines w:val="0"/>
              <w:rPr>
                <w:rFonts w:eastAsia="Yu Mincho"/>
                <w:lang w:eastAsia="zh-CN"/>
              </w:rPr>
            </w:pPr>
            <w:r w:rsidRPr="001141C9">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42D8C"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6324641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755C25"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D00DC"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F6D6DB" w14:textId="77777777" w:rsidR="0027548D" w:rsidRPr="001141C9" w:rsidRDefault="0027548D" w:rsidP="00A8762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9D6ECC" w14:textId="77777777" w:rsidR="0027548D" w:rsidRPr="001141C9" w:rsidRDefault="0027548D" w:rsidP="00A8762C">
            <w:pPr>
              <w:pStyle w:val="TAC"/>
              <w:keepNext w:val="0"/>
              <w:keepLines w:val="0"/>
              <w:rPr>
                <w:rFonts w:eastAsia="Yu Mincho"/>
                <w:lang w:eastAsia="zh-CN"/>
              </w:rPr>
            </w:pPr>
            <w:r w:rsidRPr="001141C9">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0366A" w14:textId="77777777" w:rsidR="0027548D" w:rsidRPr="001141C9" w:rsidRDefault="0027548D" w:rsidP="00A8762C">
            <w:pPr>
              <w:pStyle w:val="TAC"/>
              <w:keepNext w:val="0"/>
              <w:keepLines w:val="0"/>
              <w:rPr>
                <w:lang w:eastAsia="zh-CN"/>
              </w:rPr>
            </w:pPr>
          </w:p>
        </w:tc>
      </w:tr>
      <w:tr w:rsidR="0027548D" w:rsidRPr="001141C9" w14:paraId="2D89479A"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208932" w14:textId="77777777" w:rsidR="0027548D" w:rsidRPr="001141C9" w:rsidRDefault="0027548D" w:rsidP="00A8762C">
            <w:pPr>
              <w:pStyle w:val="TAC"/>
              <w:keepNext w:val="0"/>
              <w:keepLines w:val="0"/>
              <w:rPr>
                <w:lang w:eastAsia="zh-CN"/>
              </w:rPr>
            </w:pPr>
            <w:r w:rsidRPr="001141C9">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BF78A" w14:textId="77777777" w:rsidR="0027548D" w:rsidRPr="001141C9" w:rsidRDefault="0027548D" w:rsidP="00A8762C">
            <w:pPr>
              <w:pStyle w:val="TAC"/>
              <w:keepNext w:val="0"/>
              <w:keepLines w:val="0"/>
              <w:rPr>
                <w:lang w:eastAsia="zh-CN"/>
              </w:rPr>
            </w:pPr>
            <w:r w:rsidRPr="001141C9">
              <w:rPr>
                <w:lang w:eastAsia="zh-CN"/>
              </w:rPr>
              <w:t>CA_n77(2A)</w:t>
            </w:r>
          </w:p>
          <w:p w14:paraId="7C9441B2" w14:textId="77777777" w:rsidR="0027548D" w:rsidRPr="001141C9" w:rsidRDefault="0027548D" w:rsidP="00A8762C">
            <w:pPr>
              <w:pStyle w:val="TAC"/>
              <w:keepNext w:val="0"/>
              <w:keepLines w:val="0"/>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EA93E53" w14:textId="77777777" w:rsidR="0027548D" w:rsidRPr="001141C9" w:rsidRDefault="0027548D" w:rsidP="00A8762C">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C8EF50" w14:textId="77777777" w:rsidR="0027548D" w:rsidRPr="001141C9" w:rsidRDefault="0027548D" w:rsidP="00A8762C">
            <w:pPr>
              <w:pStyle w:val="TAC"/>
              <w:keepNext w:val="0"/>
              <w:keepLines w:val="0"/>
              <w:rPr>
                <w:rFonts w:eastAsia="Yu Mincho"/>
                <w:lang w:eastAsia="zh-CN"/>
              </w:rPr>
            </w:pPr>
            <w:r w:rsidRPr="001141C9">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19EE3"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71D3FA8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8CB05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4F74E"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04A0B" w14:textId="77777777" w:rsidR="0027548D" w:rsidRPr="001141C9" w:rsidRDefault="0027548D" w:rsidP="00A8762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45789D" w14:textId="77777777" w:rsidR="0027548D" w:rsidRPr="001141C9" w:rsidRDefault="0027548D" w:rsidP="00A8762C">
            <w:pPr>
              <w:pStyle w:val="TAC"/>
              <w:keepNext w:val="0"/>
              <w:keepLines w:val="0"/>
              <w:rPr>
                <w:rFonts w:eastAsia="Yu Mincho"/>
                <w:lang w:eastAsia="zh-CN"/>
              </w:rPr>
            </w:pPr>
            <w:r w:rsidRPr="001141C9">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0F92E" w14:textId="77777777" w:rsidR="0027548D" w:rsidRPr="001141C9" w:rsidRDefault="0027548D" w:rsidP="00A8762C">
            <w:pPr>
              <w:pStyle w:val="TAC"/>
              <w:keepNext w:val="0"/>
              <w:keepLines w:val="0"/>
              <w:rPr>
                <w:lang w:eastAsia="zh-CN"/>
              </w:rPr>
            </w:pPr>
          </w:p>
        </w:tc>
      </w:tr>
      <w:tr w:rsidR="0027548D" w:rsidRPr="001141C9" w14:paraId="01E128C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3EFC50" w14:textId="77777777" w:rsidR="0027548D" w:rsidRPr="001141C9" w:rsidRDefault="0027548D" w:rsidP="00A8762C">
            <w:pPr>
              <w:pStyle w:val="TAC"/>
              <w:keepNext w:val="0"/>
              <w:keepLines w:val="0"/>
              <w:rPr>
                <w:lang w:eastAsia="zh-CN"/>
              </w:rPr>
            </w:pPr>
            <w:r w:rsidRPr="001141C9">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2673F" w14:textId="77777777" w:rsidR="0027548D" w:rsidRPr="001141C9" w:rsidRDefault="0027548D" w:rsidP="00A8762C">
            <w:pPr>
              <w:pStyle w:val="TAC"/>
              <w:keepNext w:val="0"/>
              <w:keepLines w:val="0"/>
              <w:rPr>
                <w:lang w:eastAsia="zh-CN"/>
              </w:rPr>
            </w:pPr>
            <w:r w:rsidRPr="001141C9">
              <w:rPr>
                <w:lang w:eastAsia="zh-CN"/>
              </w:rPr>
              <w:t>CA_n77(2A)</w:t>
            </w:r>
          </w:p>
          <w:p w14:paraId="251FC22A" w14:textId="77777777" w:rsidR="0027548D" w:rsidRPr="001141C9" w:rsidRDefault="0027548D" w:rsidP="00A8762C">
            <w:pPr>
              <w:pStyle w:val="TAC"/>
              <w:keepNext w:val="0"/>
              <w:keepLines w:val="0"/>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E689CC6" w14:textId="77777777" w:rsidR="0027548D" w:rsidRPr="001141C9" w:rsidRDefault="0027548D" w:rsidP="00A8762C">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5337C4" w14:textId="77777777" w:rsidR="0027548D" w:rsidRPr="001141C9" w:rsidRDefault="0027548D" w:rsidP="00A8762C">
            <w:pPr>
              <w:pStyle w:val="TAC"/>
              <w:keepNext w:val="0"/>
              <w:keepLines w:val="0"/>
              <w:rPr>
                <w:rFonts w:eastAsia="Yu Mincho"/>
                <w:lang w:eastAsia="zh-CN"/>
              </w:rPr>
            </w:pPr>
            <w:r w:rsidRPr="001141C9">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F19E4"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36881642"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E72CBF"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C60ED"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0F1DCA" w14:textId="77777777" w:rsidR="0027548D" w:rsidRPr="001141C9" w:rsidRDefault="0027548D" w:rsidP="00A8762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6C958" w14:textId="77777777" w:rsidR="0027548D" w:rsidRPr="001141C9" w:rsidRDefault="0027548D" w:rsidP="00A8762C">
            <w:pPr>
              <w:pStyle w:val="TAC"/>
              <w:keepNext w:val="0"/>
              <w:keepLines w:val="0"/>
              <w:rPr>
                <w:rFonts w:eastAsia="Yu Mincho"/>
                <w:lang w:eastAsia="zh-CN"/>
              </w:rPr>
            </w:pPr>
            <w:r w:rsidRPr="001141C9">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6F6D5" w14:textId="77777777" w:rsidR="0027548D" w:rsidRPr="001141C9" w:rsidRDefault="0027548D" w:rsidP="00A8762C">
            <w:pPr>
              <w:pStyle w:val="TAC"/>
              <w:keepNext w:val="0"/>
              <w:keepLines w:val="0"/>
              <w:rPr>
                <w:lang w:eastAsia="zh-CN"/>
              </w:rPr>
            </w:pPr>
          </w:p>
        </w:tc>
      </w:tr>
      <w:tr w:rsidR="0027548D" w:rsidRPr="001141C9" w14:paraId="5E40964A"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CAA364" w14:textId="77777777" w:rsidR="0027548D" w:rsidRPr="001141C9" w:rsidRDefault="0027548D" w:rsidP="00A8762C">
            <w:pPr>
              <w:pStyle w:val="TAC"/>
              <w:keepNext w:val="0"/>
              <w:keepLines w:val="0"/>
              <w:rPr>
                <w:lang w:eastAsia="zh-CN"/>
              </w:rPr>
            </w:pPr>
            <w:r w:rsidRPr="001141C9">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AFCC3" w14:textId="77777777" w:rsidR="0027548D" w:rsidRPr="001141C9" w:rsidRDefault="0027548D" w:rsidP="00A8762C">
            <w:pPr>
              <w:pStyle w:val="TAC"/>
              <w:keepNext w:val="0"/>
              <w:keepLines w:val="0"/>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EEF789E" w14:textId="77777777" w:rsidR="0027548D" w:rsidRPr="001141C9" w:rsidRDefault="0027548D" w:rsidP="00A8762C">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F30C95" w14:textId="77777777" w:rsidR="0027548D" w:rsidRPr="001141C9" w:rsidRDefault="0027548D" w:rsidP="00A8762C">
            <w:pPr>
              <w:pStyle w:val="TAC"/>
              <w:keepNext w:val="0"/>
              <w:keepLines w:val="0"/>
              <w:rPr>
                <w:rFonts w:eastAsia="Yu Mincho"/>
                <w:lang w:eastAsia="zh-CN"/>
              </w:rPr>
            </w:pPr>
            <w:r w:rsidRPr="001141C9">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6900A"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503F0DB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D279BC"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50DDF"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1DF21" w14:textId="77777777" w:rsidR="0027548D" w:rsidRPr="001141C9" w:rsidRDefault="0027548D" w:rsidP="00A8762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19DAE4" w14:textId="77777777" w:rsidR="0027548D" w:rsidRPr="001141C9" w:rsidRDefault="0027548D" w:rsidP="00A8762C">
            <w:pPr>
              <w:pStyle w:val="TAC"/>
              <w:keepNext w:val="0"/>
              <w:keepLines w:val="0"/>
              <w:rPr>
                <w:rFonts w:eastAsia="Yu Mincho"/>
                <w:lang w:eastAsia="zh-CN"/>
              </w:rPr>
            </w:pPr>
            <w:r w:rsidRPr="001141C9">
              <w:rPr>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F37DF" w14:textId="77777777" w:rsidR="0027548D" w:rsidRPr="001141C9" w:rsidRDefault="0027548D" w:rsidP="00A8762C">
            <w:pPr>
              <w:pStyle w:val="TAC"/>
              <w:keepNext w:val="0"/>
              <w:keepLines w:val="0"/>
              <w:rPr>
                <w:lang w:eastAsia="zh-CN"/>
              </w:rPr>
            </w:pPr>
          </w:p>
        </w:tc>
      </w:tr>
      <w:tr w:rsidR="0027548D" w:rsidRPr="001141C9" w14:paraId="22DDCABC"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FE5663" w14:textId="77777777" w:rsidR="0027548D" w:rsidRPr="001141C9" w:rsidRDefault="0027548D" w:rsidP="00A8762C">
            <w:pPr>
              <w:pStyle w:val="TAC"/>
              <w:keepNext w:val="0"/>
              <w:keepLines w:val="0"/>
              <w:rPr>
                <w:lang w:eastAsia="zh-CN"/>
              </w:rPr>
            </w:pPr>
            <w:r w:rsidRPr="001141C9">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4E82F" w14:textId="77777777" w:rsidR="0027548D" w:rsidRPr="001141C9" w:rsidRDefault="0027548D" w:rsidP="00A8762C">
            <w:pPr>
              <w:pStyle w:val="TAC"/>
              <w:keepNext w:val="0"/>
              <w:keepLines w:val="0"/>
              <w:rPr>
                <w:lang w:eastAsia="zh-CN"/>
              </w:rPr>
            </w:pPr>
            <w:r w:rsidRPr="001141C9">
              <w:rPr>
                <w:lang w:eastAsia="zh-CN"/>
              </w:rPr>
              <w:t>CA_n77(2A)</w:t>
            </w:r>
          </w:p>
          <w:p w14:paraId="0B8C3336" w14:textId="77777777" w:rsidR="0027548D" w:rsidRPr="001141C9" w:rsidRDefault="0027548D" w:rsidP="00A8762C">
            <w:pPr>
              <w:pStyle w:val="TAC"/>
              <w:keepNext w:val="0"/>
              <w:keepLines w:val="0"/>
              <w:rPr>
                <w:lang w:eastAsia="zh-CN"/>
              </w:rPr>
            </w:pPr>
            <w:r w:rsidRPr="001141C9">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C9553D2" w14:textId="77777777" w:rsidR="0027548D" w:rsidRPr="001141C9" w:rsidRDefault="0027548D" w:rsidP="00A8762C">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BD516B" w14:textId="77777777" w:rsidR="0027548D" w:rsidRPr="001141C9" w:rsidRDefault="0027548D" w:rsidP="00A8762C">
            <w:pPr>
              <w:pStyle w:val="TAC"/>
              <w:keepNext w:val="0"/>
              <w:keepLines w:val="0"/>
              <w:rPr>
                <w:rFonts w:eastAsia="Yu Mincho"/>
                <w:lang w:eastAsia="zh-CN"/>
              </w:rPr>
            </w:pPr>
            <w:r w:rsidRPr="001141C9">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93D34"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758D095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B755C8"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29812"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0D025" w14:textId="77777777" w:rsidR="0027548D" w:rsidRPr="001141C9" w:rsidRDefault="0027548D" w:rsidP="00A8762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EDDA9B" w14:textId="77777777" w:rsidR="0027548D" w:rsidRPr="001141C9" w:rsidRDefault="0027548D" w:rsidP="00A8762C">
            <w:pPr>
              <w:pStyle w:val="TAC"/>
              <w:keepNext w:val="0"/>
              <w:keepLines w:val="0"/>
              <w:rPr>
                <w:rFonts w:eastAsia="Yu Mincho"/>
                <w:lang w:eastAsia="zh-CN"/>
              </w:rPr>
            </w:pPr>
            <w:r w:rsidRPr="001141C9">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84ADF" w14:textId="77777777" w:rsidR="0027548D" w:rsidRPr="001141C9" w:rsidRDefault="0027548D" w:rsidP="00A8762C">
            <w:pPr>
              <w:pStyle w:val="TAC"/>
              <w:keepNext w:val="0"/>
              <w:keepLines w:val="0"/>
              <w:rPr>
                <w:lang w:eastAsia="zh-CN"/>
              </w:rPr>
            </w:pPr>
          </w:p>
        </w:tc>
      </w:tr>
      <w:tr w:rsidR="0027548D" w:rsidRPr="001141C9" w14:paraId="4F7F36A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ABBDD2" w14:textId="77777777" w:rsidR="0027548D" w:rsidRPr="001141C9" w:rsidRDefault="0027548D" w:rsidP="00A8762C">
            <w:pPr>
              <w:spacing w:after="0"/>
              <w:jc w:val="center"/>
              <w:rPr>
                <w:rFonts w:ascii="Arial" w:hAnsi="Arial"/>
                <w:sz w:val="18"/>
                <w:lang w:eastAsia="zh-CN"/>
              </w:rPr>
            </w:pPr>
            <w:r w:rsidRPr="001141C9">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9E071D" w14:textId="77777777" w:rsidR="0027548D" w:rsidRPr="001141C9" w:rsidRDefault="0027548D" w:rsidP="00A8762C">
            <w:pPr>
              <w:spacing w:after="0"/>
              <w:jc w:val="center"/>
              <w:rPr>
                <w:rFonts w:ascii="Arial" w:hAnsi="Arial"/>
                <w:sz w:val="18"/>
                <w:lang w:eastAsia="zh-CN"/>
              </w:rPr>
            </w:pPr>
            <w:r w:rsidRPr="001141C9">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283DDF9" w14:textId="77777777" w:rsidR="0027548D" w:rsidRPr="001141C9" w:rsidRDefault="0027548D" w:rsidP="00A8762C">
            <w:pPr>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E7454A" w14:textId="77777777" w:rsidR="0027548D" w:rsidRPr="001141C9" w:rsidRDefault="0027548D" w:rsidP="00A8762C">
            <w:pPr>
              <w:pStyle w:val="TAC"/>
              <w:keepNext w:val="0"/>
              <w:keepLines w:val="0"/>
              <w:rPr>
                <w:lang w:eastAsia="zh-CN"/>
              </w:rPr>
            </w:pPr>
            <w:r w:rsidRPr="001141C9">
              <w:rPr>
                <w:szCs w:val="18"/>
                <w:lang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A0BB0" w14:textId="77777777" w:rsidR="0027548D" w:rsidRPr="001141C9" w:rsidRDefault="0027548D" w:rsidP="00A8762C">
            <w:pPr>
              <w:spacing w:after="0"/>
              <w:jc w:val="center"/>
              <w:rPr>
                <w:rFonts w:ascii="Arial" w:hAnsi="Arial"/>
                <w:sz w:val="18"/>
                <w:lang w:eastAsia="zh-CN"/>
              </w:rPr>
            </w:pPr>
            <w:r w:rsidRPr="001141C9">
              <w:rPr>
                <w:rFonts w:ascii="Arial" w:hAnsi="Arial" w:hint="eastAsia"/>
                <w:sz w:val="18"/>
                <w:lang w:eastAsia="zh-CN"/>
              </w:rPr>
              <w:t>0</w:t>
            </w:r>
          </w:p>
        </w:tc>
      </w:tr>
      <w:tr w:rsidR="0027548D" w:rsidRPr="001141C9" w14:paraId="6A7F3F5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617F96" w14:textId="77777777" w:rsidR="0027548D" w:rsidRPr="001141C9" w:rsidRDefault="0027548D" w:rsidP="00A8762C">
            <w:pPr>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8772E" w14:textId="77777777" w:rsidR="0027548D" w:rsidRPr="001141C9" w:rsidRDefault="0027548D" w:rsidP="00A8762C">
            <w:pPr>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B109D0" w14:textId="77777777" w:rsidR="0027548D" w:rsidRPr="001141C9" w:rsidRDefault="0027548D" w:rsidP="00A8762C">
            <w:pPr>
              <w:spacing w:after="0"/>
              <w:jc w:val="center"/>
              <w:rPr>
                <w:rFonts w:ascii="Arial" w:hAnsi="Arial"/>
                <w:sz w:val="18"/>
                <w:lang w:eastAsia="zh-CN"/>
              </w:rPr>
            </w:pPr>
            <w:r w:rsidRPr="001141C9">
              <w:rPr>
                <w:rFonts w:ascii="Arial"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D22BD5" w14:textId="77777777" w:rsidR="0027548D" w:rsidRPr="001141C9" w:rsidRDefault="0027548D" w:rsidP="00A8762C">
            <w:pPr>
              <w:pStyle w:val="TAC"/>
              <w:keepNext w:val="0"/>
              <w:keepLines w:val="0"/>
              <w:rPr>
                <w:lang w:eastAsia="zh-CN"/>
              </w:rPr>
            </w:pPr>
            <w:r w:rsidRPr="001141C9">
              <w:rPr>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857DC" w14:textId="77777777" w:rsidR="0027548D" w:rsidRPr="001141C9" w:rsidRDefault="0027548D" w:rsidP="00A8762C">
            <w:pPr>
              <w:spacing w:after="0"/>
              <w:jc w:val="center"/>
              <w:rPr>
                <w:rFonts w:ascii="Arial" w:hAnsi="Arial"/>
                <w:sz w:val="18"/>
                <w:lang w:eastAsia="zh-CN"/>
              </w:rPr>
            </w:pPr>
          </w:p>
        </w:tc>
      </w:tr>
      <w:tr w:rsidR="0027548D" w:rsidRPr="001141C9" w14:paraId="0162ED5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AE54E2" w14:textId="77777777" w:rsidR="0027548D" w:rsidRPr="001141C9" w:rsidRDefault="0027548D" w:rsidP="00A8762C">
            <w:pPr>
              <w:spacing w:after="0"/>
              <w:jc w:val="center"/>
              <w:rPr>
                <w:rFonts w:ascii="Arial" w:hAnsi="Arial" w:cs="Arial"/>
                <w:sz w:val="18"/>
                <w:szCs w:val="18"/>
                <w:lang w:eastAsia="zh-CN"/>
              </w:rPr>
            </w:pPr>
            <w:r w:rsidRPr="001141C9">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B3F3C" w14:textId="77777777" w:rsidR="0027548D" w:rsidRPr="001141C9" w:rsidRDefault="0027548D" w:rsidP="00A8762C">
            <w:pPr>
              <w:spacing w:after="0"/>
              <w:jc w:val="center"/>
              <w:rPr>
                <w:rFonts w:ascii="Arial" w:hAnsi="Arial" w:cs="Arial"/>
                <w:sz w:val="18"/>
                <w:szCs w:val="18"/>
                <w:lang w:eastAsia="zh-CN"/>
              </w:rPr>
            </w:pPr>
            <w:r w:rsidRPr="001141C9">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1B5D888" w14:textId="77777777" w:rsidR="0027548D" w:rsidRPr="001141C9" w:rsidRDefault="0027548D" w:rsidP="00A8762C">
            <w:pPr>
              <w:spacing w:after="0"/>
              <w:jc w:val="center"/>
              <w:rPr>
                <w:rFonts w:ascii="Arial" w:hAnsi="Arial" w:cs="Arial"/>
                <w:sz w:val="18"/>
                <w:szCs w:val="18"/>
                <w:lang w:eastAsia="zh-CN"/>
              </w:rPr>
            </w:pPr>
            <w:r w:rsidRPr="001141C9">
              <w:rPr>
                <w:rFonts w:ascii="Arial"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40BD6F" w14:textId="77777777" w:rsidR="0027548D" w:rsidRPr="001141C9" w:rsidRDefault="0027548D" w:rsidP="00A8762C">
            <w:pPr>
              <w:pStyle w:val="TAC"/>
              <w:keepNext w:val="0"/>
              <w:keepLines w:val="0"/>
              <w:rPr>
                <w:szCs w:val="18"/>
                <w:lang w:eastAsia="zh-CN"/>
              </w:rPr>
            </w:pPr>
            <w:r w:rsidRPr="001141C9">
              <w:rPr>
                <w:szCs w:val="18"/>
                <w:lang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0380C" w14:textId="77777777" w:rsidR="0027548D" w:rsidRPr="001141C9" w:rsidRDefault="0027548D" w:rsidP="00A8762C">
            <w:pPr>
              <w:spacing w:after="0"/>
              <w:jc w:val="center"/>
              <w:rPr>
                <w:rFonts w:ascii="Arial" w:hAnsi="Arial"/>
                <w:sz w:val="18"/>
                <w:szCs w:val="18"/>
                <w:lang w:eastAsia="zh-CN"/>
              </w:rPr>
            </w:pPr>
            <w:r w:rsidRPr="001141C9">
              <w:rPr>
                <w:rFonts w:ascii="Arial" w:hAnsi="Arial" w:hint="eastAsia"/>
                <w:sz w:val="18"/>
                <w:szCs w:val="18"/>
                <w:lang w:eastAsia="zh-CN"/>
              </w:rPr>
              <w:t>0</w:t>
            </w:r>
          </w:p>
        </w:tc>
      </w:tr>
      <w:tr w:rsidR="0027548D" w:rsidRPr="001141C9" w14:paraId="3CE557A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37F94C" w14:textId="77777777" w:rsidR="0027548D" w:rsidRPr="001141C9" w:rsidRDefault="0027548D" w:rsidP="00A8762C">
            <w:pPr>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3B885" w14:textId="77777777" w:rsidR="0027548D" w:rsidRPr="001141C9" w:rsidRDefault="0027548D" w:rsidP="00A8762C">
            <w:pPr>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A9870" w14:textId="77777777" w:rsidR="0027548D" w:rsidRPr="001141C9" w:rsidRDefault="0027548D" w:rsidP="00A8762C">
            <w:pPr>
              <w:spacing w:after="0"/>
              <w:jc w:val="center"/>
              <w:rPr>
                <w:rFonts w:ascii="Arial" w:hAnsi="Arial"/>
                <w:sz w:val="18"/>
                <w:lang w:eastAsia="zh-CN"/>
              </w:rPr>
            </w:pPr>
            <w:r w:rsidRPr="001141C9">
              <w:rPr>
                <w:rFonts w:ascii="Arial" w:hAnsi="Arial" w:cs="Arial"/>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A6DD85" w14:textId="77777777" w:rsidR="0027548D" w:rsidRPr="001141C9" w:rsidRDefault="0027548D" w:rsidP="00A8762C">
            <w:pPr>
              <w:pStyle w:val="TAC"/>
              <w:keepNext w:val="0"/>
              <w:keepLines w:val="0"/>
              <w:rPr>
                <w:szCs w:val="18"/>
                <w:lang w:eastAsia="zh-CN"/>
              </w:rPr>
            </w:pPr>
            <w:r w:rsidRPr="001141C9">
              <w:rPr>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D398A" w14:textId="77777777" w:rsidR="0027548D" w:rsidRPr="001141C9" w:rsidRDefault="0027548D" w:rsidP="00A8762C">
            <w:pPr>
              <w:spacing w:after="0"/>
              <w:jc w:val="center"/>
              <w:rPr>
                <w:rFonts w:ascii="Arial" w:hAnsi="Arial"/>
                <w:sz w:val="18"/>
                <w:szCs w:val="18"/>
                <w:lang w:eastAsia="zh-CN"/>
              </w:rPr>
            </w:pPr>
          </w:p>
        </w:tc>
      </w:tr>
      <w:tr w:rsidR="0027548D" w:rsidRPr="001141C9" w14:paraId="21F8838D"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604017" w14:textId="77777777" w:rsidR="0027548D" w:rsidRPr="001141C9" w:rsidRDefault="0027548D" w:rsidP="00A8762C">
            <w:pPr>
              <w:spacing w:after="0"/>
              <w:jc w:val="center"/>
              <w:rPr>
                <w:rFonts w:ascii="Arial" w:hAnsi="Arial" w:cs="Arial"/>
                <w:sz w:val="18"/>
                <w:szCs w:val="18"/>
                <w:lang w:eastAsia="zh-CN"/>
              </w:rPr>
            </w:pPr>
            <w:r w:rsidRPr="001141C9">
              <w:rPr>
                <w:rFonts w:ascii="Arial" w:hAnsi="Arial" w:cs="Arial"/>
                <w:sz w:val="18"/>
                <w:szCs w:val="18"/>
                <w:lang w:eastAsia="zh-CN"/>
              </w:rPr>
              <w:lastRenderedPageBreak/>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78275" w14:textId="77777777" w:rsidR="0027548D" w:rsidRPr="001141C9" w:rsidRDefault="0027548D" w:rsidP="00A8762C">
            <w:pPr>
              <w:spacing w:after="0"/>
              <w:jc w:val="center"/>
              <w:rPr>
                <w:rFonts w:ascii="Arial" w:hAnsi="Arial" w:cs="Arial"/>
                <w:sz w:val="18"/>
                <w:szCs w:val="18"/>
                <w:lang w:eastAsia="zh-CN"/>
              </w:rPr>
            </w:pPr>
            <w:r w:rsidRPr="001141C9">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1A47CA7" w14:textId="77777777" w:rsidR="0027548D" w:rsidRPr="001141C9" w:rsidRDefault="0027548D" w:rsidP="00A8762C">
            <w:pPr>
              <w:spacing w:after="0"/>
              <w:jc w:val="center"/>
              <w:rPr>
                <w:rFonts w:ascii="Arial" w:hAnsi="Arial" w:cs="Arial"/>
                <w:sz w:val="18"/>
                <w:szCs w:val="18"/>
                <w:lang w:eastAsia="zh-CN"/>
              </w:rPr>
            </w:pPr>
            <w:r w:rsidRPr="001141C9">
              <w:rPr>
                <w:rFonts w:ascii="Arial"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4EC459" w14:textId="77777777" w:rsidR="0027548D" w:rsidRPr="001141C9" w:rsidRDefault="0027548D" w:rsidP="00A8762C">
            <w:pPr>
              <w:pStyle w:val="TAC"/>
              <w:keepNext w:val="0"/>
              <w:keepLines w:val="0"/>
              <w:rPr>
                <w:szCs w:val="18"/>
                <w:lang w:eastAsia="zh-CN"/>
              </w:rPr>
            </w:pPr>
            <w:r w:rsidRPr="001141C9">
              <w:rPr>
                <w:szCs w:val="18"/>
                <w:lang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F4E37" w14:textId="77777777" w:rsidR="0027548D" w:rsidRPr="001141C9" w:rsidRDefault="0027548D" w:rsidP="00A8762C">
            <w:pPr>
              <w:spacing w:after="0"/>
              <w:jc w:val="center"/>
              <w:rPr>
                <w:rFonts w:ascii="Arial" w:hAnsi="Arial"/>
                <w:sz w:val="18"/>
                <w:szCs w:val="18"/>
                <w:lang w:eastAsia="zh-CN"/>
              </w:rPr>
            </w:pPr>
            <w:r w:rsidRPr="001141C9">
              <w:rPr>
                <w:rFonts w:ascii="Arial" w:hAnsi="Arial" w:hint="eastAsia"/>
                <w:sz w:val="18"/>
                <w:szCs w:val="18"/>
                <w:lang w:eastAsia="zh-CN"/>
              </w:rPr>
              <w:t>0</w:t>
            </w:r>
          </w:p>
        </w:tc>
      </w:tr>
      <w:tr w:rsidR="0027548D" w:rsidRPr="001141C9" w14:paraId="7252517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DB7D88" w14:textId="77777777" w:rsidR="0027548D" w:rsidRPr="001141C9" w:rsidRDefault="0027548D" w:rsidP="00A8762C">
            <w:pPr>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BA4EB" w14:textId="77777777" w:rsidR="0027548D" w:rsidRPr="001141C9" w:rsidRDefault="0027548D" w:rsidP="00A8762C">
            <w:pPr>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2B566" w14:textId="77777777" w:rsidR="0027548D" w:rsidRPr="001141C9" w:rsidRDefault="0027548D" w:rsidP="00A8762C">
            <w:pPr>
              <w:spacing w:after="0"/>
              <w:jc w:val="center"/>
              <w:rPr>
                <w:rFonts w:ascii="Arial" w:hAnsi="Arial"/>
                <w:sz w:val="18"/>
                <w:lang w:eastAsia="zh-CN"/>
              </w:rPr>
            </w:pPr>
            <w:r w:rsidRPr="001141C9">
              <w:rPr>
                <w:rFonts w:ascii="Arial" w:hAnsi="Arial" w:cs="Arial"/>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15BE5B" w14:textId="77777777" w:rsidR="0027548D" w:rsidRPr="001141C9" w:rsidRDefault="0027548D" w:rsidP="00A8762C">
            <w:pPr>
              <w:pStyle w:val="TAC"/>
              <w:keepNext w:val="0"/>
              <w:keepLines w:val="0"/>
              <w:rPr>
                <w:szCs w:val="18"/>
                <w:lang w:eastAsia="zh-CN"/>
              </w:rPr>
            </w:pPr>
            <w:r w:rsidRPr="001141C9">
              <w:rPr>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47AA8" w14:textId="77777777" w:rsidR="0027548D" w:rsidRPr="001141C9" w:rsidRDefault="0027548D" w:rsidP="00A8762C">
            <w:pPr>
              <w:spacing w:after="0"/>
              <w:jc w:val="center"/>
              <w:rPr>
                <w:rFonts w:ascii="Arial" w:hAnsi="Arial"/>
                <w:sz w:val="18"/>
                <w:szCs w:val="18"/>
                <w:lang w:eastAsia="zh-CN"/>
              </w:rPr>
            </w:pPr>
          </w:p>
        </w:tc>
      </w:tr>
      <w:tr w:rsidR="0027548D" w:rsidRPr="001141C9" w14:paraId="0BF4AC39"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0BA17C" w14:textId="77777777" w:rsidR="0027548D" w:rsidRPr="001141C9" w:rsidRDefault="0027548D" w:rsidP="00A8762C">
            <w:pPr>
              <w:pStyle w:val="TAC"/>
              <w:keepNext w:val="0"/>
              <w:keepLines w:val="0"/>
            </w:pPr>
            <w:r w:rsidRPr="001141C9">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F03DC" w14:textId="77777777" w:rsidR="0027548D" w:rsidRPr="001141C9" w:rsidRDefault="0027548D" w:rsidP="00A8762C">
            <w:pPr>
              <w:pStyle w:val="TAC"/>
              <w:keepNext w:val="0"/>
              <w:keepLines w:val="0"/>
              <w:rPr>
                <w:lang w:eastAsia="zh-CN"/>
              </w:rPr>
            </w:pPr>
            <w:r w:rsidRPr="001141C9">
              <w:rPr>
                <w:lang w:eastAsia="zh-CN"/>
              </w:rPr>
              <w:t>CA_n78(2A)</w:t>
            </w:r>
          </w:p>
          <w:p w14:paraId="54840BC0" w14:textId="77777777" w:rsidR="0027548D" w:rsidRPr="001141C9" w:rsidRDefault="0027548D" w:rsidP="00A8762C">
            <w:pPr>
              <w:pStyle w:val="TAC"/>
              <w:keepNext w:val="0"/>
              <w:keepLines w:val="0"/>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8C3B61D" w14:textId="77777777" w:rsidR="0027548D" w:rsidRPr="001141C9" w:rsidRDefault="0027548D" w:rsidP="00A8762C">
            <w:pPr>
              <w:pStyle w:val="TAC"/>
              <w:keepNext w:val="0"/>
              <w:keepLines w:val="0"/>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2E6FEB" w14:textId="77777777" w:rsidR="0027548D" w:rsidRPr="001141C9" w:rsidRDefault="0027548D" w:rsidP="00A8762C">
            <w:pPr>
              <w:pStyle w:val="TAC"/>
              <w:keepNext w:val="0"/>
              <w:keepLines w:val="0"/>
              <w:rPr>
                <w:lang w:eastAsia="zh-CN" w:bidi="ar"/>
              </w:rPr>
            </w:pPr>
            <w:r w:rsidRPr="001141C9">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86E1B" w14:textId="77777777" w:rsidR="0027548D" w:rsidRPr="001141C9" w:rsidRDefault="0027548D" w:rsidP="00A8762C">
            <w:pPr>
              <w:pStyle w:val="TAC"/>
              <w:keepNext w:val="0"/>
              <w:keepLines w:val="0"/>
            </w:pPr>
            <w:r w:rsidRPr="001141C9">
              <w:rPr>
                <w:rFonts w:hint="eastAsia"/>
                <w:lang w:eastAsia="zh-CN"/>
              </w:rPr>
              <w:t>0</w:t>
            </w:r>
          </w:p>
        </w:tc>
      </w:tr>
      <w:tr w:rsidR="0027548D" w:rsidRPr="001141C9" w14:paraId="4668A39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7FB2D7"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BB6B"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7AEE57F" w14:textId="77777777" w:rsidR="0027548D" w:rsidRPr="001141C9" w:rsidRDefault="0027548D" w:rsidP="00A8762C">
            <w:pPr>
              <w:pStyle w:val="TAC"/>
              <w:keepNext w:val="0"/>
              <w:keepLines w:val="0"/>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6E2B8" w14:textId="77777777" w:rsidR="0027548D" w:rsidRPr="001141C9" w:rsidRDefault="0027548D" w:rsidP="00A8762C">
            <w:pPr>
              <w:pStyle w:val="TAC"/>
              <w:keepNext w:val="0"/>
              <w:keepLines w:val="0"/>
              <w:rPr>
                <w:lang w:eastAsia="zh-CN" w:bidi="ar"/>
              </w:rPr>
            </w:pPr>
            <w:r w:rsidRPr="001141C9">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4A5C8" w14:textId="77777777" w:rsidR="0027548D" w:rsidRPr="001141C9" w:rsidRDefault="0027548D" w:rsidP="00A8762C">
            <w:pPr>
              <w:pStyle w:val="TAC"/>
              <w:keepNext w:val="0"/>
              <w:keepLines w:val="0"/>
            </w:pPr>
          </w:p>
        </w:tc>
      </w:tr>
      <w:tr w:rsidR="0027548D" w:rsidRPr="001141C9" w14:paraId="2346A695"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5827E7" w14:textId="77777777" w:rsidR="0027548D" w:rsidRPr="001141C9" w:rsidRDefault="0027548D" w:rsidP="00A8762C">
            <w:pPr>
              <w:pStyle w:val="TAC"/>
              <w:keepNext w:val="0"/>
              <w:keepLines w:val="0"/>
            </w:pPr>
            <w:r w:rsidRPr="001141C9">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FF992A" w14:textId="77777777" w:rsidR="0027548D" w:rsidRPr="001141C9" w:rsidRDefault="0027548D" w:rsidP="00A8762C">
            <w:pPr>
              <w:pStyle w:val="TAC"/>
              <w:keepNext w:val="0"/>
              <w:keepLines w:val="0"/>
              <w:rPr>
                <w:lang w:eastAsia="zh-CN"/>
              </w:rPr>
            </w:pPr>
            <w:r w:rsidRPr="001141C9">
              <w:rPr>
                <w:lang w:eastAsia="zh-CN"/>
              </w:rPr>
              <w:t>CA_n78(2A)</w:t>
            </w:r>
          </w:p>
          <w:p w14:paraId="27A3CEB4" w14:textId="77777777" w:rsidR="0027548D" w:rsidRPr="001141C9" w:rsidRDefault="0027548D" w:rsidP="00A8762C">
            <w:pPr>
              <w:pStyle w:val="TAC"/>
              <w:keepNext w:val="0"/>
              <w:keepLines w:val="0"/>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23D9F30" w14:textId="77777777" w:rsidR="0027548D" w:rsidRPr="001141C9" w:rsidRDefault="0027548D" w:rsidP="00A8762C">
            <w:pPr>
              <w:pStyle w:val="TAC"/>
              <w:keepNext w:val="0"/>
              <w:keepLines w:val="0"/>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10DF70" w14:textId="77777777" w:rsidR="0027548D" w:rsidRPr="001141C9" w:rsidRDefault="0027548D" w:rsidP="00A8762C">
            <w:pPr>
              <w:pStyle w:val="TAC"/>
              <w:keepNext w:val="0"/>
              <w:keepLines w:val="0"/>
              <w:rPr>
                <w:lang w:eastAsia="zh-CN" w:bidi="ar"/>
              </w:rPr>
            </w:pPr>
            <w:r w:rsidRPr="001141C9">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88DDA" w14:textId="77777777" w:rsidR="0027548D" w:rsidRPr="001141C9" w:rsidRDefault="0027548D" w:rsidP="00A8762C">
            <w:pPr>
              <w:pStyle w:val="TAC"/>
              <w:keepNext w:val="0"/>
              <w:keepLines w:val="0"/>
            </w:pPr>
            <w:r w:rsidRPr="001141C9">
              <w:rPr>
                <w:rFonts w:hint="eastAsia"/>
                <w:lang w:eastAsia="zh-CN"/>
              </w:rPr>
              <w:t>0</w:t>
            </w:r>
          </w:p>
        </w:tc>
      </w:tr>
      <w:tr w:rsidR="0027548D" w:rsidRPr="001141C9" w14:paraId="0270F6C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71796B"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BEF29"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022EA4F" w14:textId="77777777" w:rsidR="0027548D" w:rsidRPr="001141C9" w:rsidRDefault="0027548D" w:rsidP="00A8762C">
            <w:pPr>
              <w:pStyle w:val="TAC"/>
              <w:keepNext w:val="0"/>
              <w:keepLines w:val="0"/>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83C08C" w14:textId="77777777" w:rsidR="0027548D" w:rsidRPr="001141C9" w:rsidRDefault="0027548D" w:rsidP="00A8762C">
            <w:pPr>
              <w:pStyle w:val="TAC"/>
              <w:keepNext w:val="0"/>
              <w:keepLines w:val="0"/>
              <w:rPr>
                <w:lang w:eastAsia="zh-CN" w:bidi="ar"/>
              </w:rPr>
            </w:pPr>
            <w:r w:rsidRPr="001141C9">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B19E" w14:textId="77777777" w:rsidR="0027548D" w:rsidRPr="001141C9" w:rsidRDefault="0027548D" w:rsidP="00A8762C">
            <w:pPr>
              <w:pStyle w:val="TAC"/>
              <w:keepNext w:val="0"/>
              <w:keepLines w:val="0"/>
            </w:pPr>
          </w:p>
        </w:tc>
      </w:tr>
      <w:tr w:rsidR="0027548D" w:rsidRPr="001141C9" w14:paraId="604D153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B81E37" w14:textId="77777777" w:rsidR="0027548D" w:rsidRPr="001141C9" w:rsidRDefault="0027548D" w:rsidP="00A8762C">
            <w:pPr>
              <w:pStyle w:val="TAC"/>
              <w:keepNext w:val="0"/>
              <w:keepLines w:val="0"/>
            </w:pPr>
            <w:r w:rsidRPr="001141C9">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BE95E" w14:textId="77777777" w:rsidR="0027548D" w:rsidRPr="001141C9" w:rsidRDefault="0027548D" w:rsidP="00A8762C">
            <w:pPr>
              <w:pStyle w:val="TAC"/>
              <w:keepNext w:val="0"/>
              <w:keepLines w:val="0"/>
              <w:rPr>
                <w:lang w:eastAsia="zh-CN"/>
              </w:rPr>
            </w:pPr>
            <w:r w:rsidRPr="001141C9">
              <w:rPr>
                <w:lang w:eastAsia="zh-CN"/>
              </w:rPr>
              <w:t>CA_n78(2A)</w:t>
            </w:r>
          </w:p>
          <w:p w14:paraId="42E48D45" w14:textId="77777777" w:rsidR="0027548D" w:rsidRPr="001141C9" w:rsidRDefault="0027548D" w:rsidP="00A8762C">
            <w:pPr>
              <w:pStyle w:val="TAC"/>
              <w:keepNext w:val="0"/>
              <w:keepLines w:val="0"/>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50C6CE7" w14:textId="77777777" w:rsidR="0027548D" w:rsidRPr="001141C9" w:rsidRDefault="0027548D" w:rsidP="00A8762C">
            <w:pPr>
              <w:pStyle w:val="TAC"/>
              <w:keepNext w:val="0"/>
              <w:keepLines w:val="0"/>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BAB5C7" w14:textId="77777777" w:rsidR="0027548D" w:rsidRPr="001141C9" w:rsidRDefault="0027548D" w:rsidP="00A8762C">
            <w:pPr>
              <w:pStyle w:val="TAC"/>
              <w:keepNext w:val="0"/>
              <w:keepLines w:val="0"/>
              <w:rPr>
                <w:lang w:eastAsia="zh-CN" w:bidi="ar"/>
              </w:rPr>
            </w:pPr>
            <w:r w:rsidRPr="001141C9">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C87A9" w14:textId="77777777" w:rsidR="0027548D" w:rsidRPr="001141C9" w:rsidRDefault="0027548D" w:rsidP="00A8762C">
            <w:pPr>
              <w:pStyle w:val="TAC"/>
              <w:keepNext w:val="0"/>
              <w:keepLines w:val="0"/>
            </w:pPr>
            <w:r w:rsidRPr="001141C9">
              <w:rPr>
                <w:rFonts w:hint="eastAsia"/>
                <w:lang w:eastAsia="zh-CN"/>
              </w:rPr>
              <w:t>0</w:t>
            </w:r>
          </w:p>
        </w:tc>
      </w:tr>
      <w:tr w:rsidR="0027548D" w:rsidRPr="001141C9" w14:paraId="3FA627D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34C3DE"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AD50B"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0DBE615" w14:textId="77777777" w:rsidR="0027548D" w:rsidRPr="001141C9" w:rsidRDefault="0027548D" w:rsidP="00A8762C">
            <w:pPr>
              <w:pStyle w:val="TAC"/>
              <w:keepNext w:val="0"/>
              <w:keepLines w:val="0"/>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167A6F" w14:textId="77777777" w:rsidR="0027548D" w:rsidRPr="001141C9" w:rsidRDefault="0027548D" w:rsidP="00A8762C">
            <w:pPr>
              <w:pStyle w:val="TAC"/>
              <w:keepNext w:val="0"/>
              <w:keepLines w:val="0"/>
              <w:rPr>
                <w:lang w:eastAsia="zh-CN" w:bidi="ar"/>
              </w:rPr>
            </w:pPr>
            <w:r w:rsidRPr="001141C9">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3E71E" w14:textId="77777777" w:rsidR="0027548D" w:rsidRPr="001141C9" w:rsidRDefault="0027548D" w:rsidP="00A8762C">
            <w:pPr>
              <w:pStyle w:val="TAC"/>
              <w:keepNext w:val="0"/>
              <w:keepLines w:val="0"/>
            </w:pPr>
          </w:p>
        </w:tc>
      </w:tr>
      <w:tr w:rsidR="0027548D" w:rsidRPr="001141C9" w14:paraId="6D22FC3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542B70" w14:textId="77777777" w:rsidR="0027548D" w:rsidRPr="001141C9" w:rsidRDefault="0027548D" w:rsidP="00A8762C">
            <w:pPr>
              <w:pStyle w:val="TAC"/>
              <w:keepNext w:val="0"/>
              <w:keepLines w:val="0"/>
            </w:pPr>
            <w:r w:rsidRPr="001141C9">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365F2" w14:textId="77777777" w:rsidR="0027548D" w:rsidRPr="001141C9" w:rsidRDefault="0027548D" w:rsidP="00A8762C">
            <w:pPr>
              <w:pStyle w:val="TAC"/>
              <w:keepNext w:val="0"/>
              <w:keepLines w:val="0"/>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F3AAADC" w14:textId="77777777" w:rsidR="0027548D" w:rsidRPr="001141C9" w:rsidRDefault="0027548D" w:rsidP="00A8762C">
            <w:pPr>
              <w:pStyle w:val="TAC"/>
              <w:keepNext w:val="0"/>
              <w:keepLines w:val="0"/>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B9B1BB" w14:textId="77777777" w:rsidR="0027548D" w:rsidRPr="001141C9" w:rsidRDefault="0027548D" w:rsidP="00A8762C">
            <w:pPr>
              <w:pStyle w:val="TAC"/>
              <w:keepNext w:val="0"/>
              <w:keepLines w:val="0"/>
              <w:rPr>
                <w:lang w:eastAsia="zh-CN" w:bidi="ar"/>
              </w:rPr>
            </w:pPr>
            <w:r w:rsidRPr="001141C9">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43DC8" w14:textId="77777777" w:rsidR="0027548D" w:rsidRPr="001141C9" w:rsidRDefault="0027548D" w:rsidP="00A8762C">
            <w:pPr>
              <w:pStyle w:val="TAC"/>
              <w:keepNext w:val="0"/>
              <w:keepLines w:val="0"/>
            </w:pPr>
            <w:r w:rsidRPr="001141C9">
              <w:rPr>
                <w:rFonts w:hint="eastAsia"/>
                <w:lang w:eastAsia="zh-CN"/>
              </w:rPr>
              <w:t>0</w:t>
            </w:r>
          </w:p>
        </w:tc>
      </w:tr>
      <w:tr w:rsidR="0027548D" w:rsidRPr="001141C9" w14:paraId="6FAB996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33C783"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9E97F"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AFF7F2F" w14:textId="77777777" w:rsidR="0027548D" w:rsidRPr="001141C9" w:rsidRDefault="0027548D" w:rsidP="00A8762C">
            <w:pPr>
              <w:pStyle w:val="TAC"/>
              <w:keepNext w:val="0"/>
              <w:keepLines w:val="0"/>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BF03F2" w14:textId="77777777" w:rsidR="0027548D" w:rsidRPr="001141C9" w:rsidRDefault="0027548D" w:rsidP="00A8762C">
            <w:pPr>
              <w:pStyle w:val="TAC"/>
              <w:keepNext w:val="0"/>
              <w:keepLines w:val="0"/>
              <w:rPr>
                <w:lang w:eastAsia="zh-CN" w:bidi="ar"/>
              </w:rPr>
            </w:pPr>
            <w:r w:rsidRPr="001141C9">
              <w:rPr>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7148A" w14:textId="77777777" w:rsidR="0027548D" w:rsidRPr="001141C9" w:rsidRDefault="0027548D" w:rsidP="00A8762C">
            <w:pPr>
              <w:pStyle w:val="TAC"/>
              <w:keepNext w:val="0"/>
              <w:keepLines w:val="0"/>
            </w:pPr>
          </w:p>
        </w:tc>
      </w:tr>
      <w:tr w:rsidR="0027548D" w:rsidRPr="001141C9" w14:paraId="428B0FA5"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28986D" w14:textId="77777777" w:rsidR="0027548D" w:rsidRPr="001141C9" w:rsidRDefault="0027548D" w:rsidP="00A8762C">
            <w:pPr>
              <w:pStyle w:val="TAC"/>
              <w:keepNext w:val="0"/>
              <w:keepLines w:val="0"/>
            </w:pPr>
            <w:r w:rsidRPr="001141C9">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C5442" w14:textId="77777777" w:rsidR="0027548D" w:rsidRPr="001141C9" w:rsidRDefault="0027548D" w:rsidP="00A8762C">
            <w:pPr>
              <w:pStyle w:val="TAC"/>
              <w:keepNext w:val="0"/>
              <w:keepLines w:val="0"/>
              <w:rPr>
                <w:lang w:eastAsia="zh-CN"/>
              </w:rPr>
            </w:pPr>
            <w:r w:rsidRPr="001141C9">
              <w:rPr>
                <w:lang w:eastAsia="zh-CN"/>
              </w:rPr>
              <w:t>CA_n78(2A)</w:t>
            </w:r>
          </w:p>
          <w:p w14:paraId="53E92677" w14:textId="77777777" w:rsidR="0027548D" w:rsidRPr="001141C9" w:rsidRDefault="0027548D" w:rsidP="00A8762C">
            <w:pPr>
              <w:pStyle w:val="TAC"/>
              <w:keepNext w:val="0"/>
              <w:keepLines w:val="0"/>
            </w:pPr>
            <w:r w:rsidRPr="001141C9">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2758FCD" w14:textId="77777777" w:rsidR="0027548D" w:rsidRPr="001141C9" w:rsidRDefault="0027548D" w:rsidP="00A8762C">
            <w:pPr>
              <w:pStyle w:val="TAC"/>
              <w:keepNext w:val="0"/>
              <w:keepLines w:val="0"/>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1A8CE1" w14:textId="77777777" w:rsidR="0027548D" w:rsidRPr="001141C9" w:rsidRDefault="0027548D" w:rsidP="00A8762C">
            <w:pPr>
              <w:pStyle w:val="TAC"/>
              <w:keepNext w:val="0"/>
              <w:keepLines w:val="0"/>
              <w:rPr>
                <w:lang w:eastAsia="zh-CN" w:bidi="ar"/>
              </w:rPr>
            </w:pPr>
            <w:r w:rsidRPr="001141C9">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B72AD" w14:textId="77777777" w:rsidR="0027548D" w:rsidRPr="001141C9" w:rsidRDefault="0027548D" w:rsidP="00A8762C">
            <w:pPr>
              <w:pStyle w:val="TAC"/>
              <w:keepNext w:val="0"/>
              <w:keepLines w:val="0"/>
            </w:pPr>
            <w:r w:rsidRPr="001141C9">
              <w:rPr>
                <w:rFonts w:hint="eastAsia"/>
                <w:lang w:eastAsia="zh-CN"/>
              </w:rPr>
              <w:t>0</w:t>
            </w:r>
          </w:p>
        </w:tc>
      </w:tr>
      <w:tr w:rsidR="0027548D" w:rsidRPr="001141C9" w14:paraId="47AAC564"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E3FAA4"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34D48"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388859F" w14:textId="77777777" w:rsidR="0027548D" w:rsidRPr="001141C9" w:rsidRDefault="0027548D" w:rsidP="00A8762C">
            <w:pPr>
              <w:pStyle w:val="TAC"/>
              <w:keepNext w:val="0"/>
              <w:keepLines w:val="0"/>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7ADCA8" w14:textId="77777777" w:rsidR="0027548D" w:rsidRPr="001141C9" w:rsidRDefault="0027548D" w:rsidP="00A8762C">
            <w:pPr>
              <w:pStyle w:val="TAC"/>
              <w:keepNext w:val="0"/>
              <w:keepLines w:val="0"/>
              <w:rPr>
                <w:lang w:eastAsia="zh-CN" w:bidi="ar"/>
              </w:rPr>
            </w:pPr>
            <w:r w:rsidRPr="001141C9">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00634" w14:textId="77777777" w:rsidR="0027548D" w:rsidRPr="001141C9" w:rsidRDefault="0027548D" w:rsidP="00A8762C">
            <w:pPr>
              <w:pStyle w:val="TAC"/>
              <w:keepNext w:val="0"/>
              <w:keepLines w:val="0"/>
            </w:pPr>
          </w:p>
        </w:tc>
      </w:tr>
      <w:tr w:rsidR="0027548D" w:rsidRPr="001141C9" w14:paraId="5305AB42"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63789F" w14:textId="77777777" w:rsidR="0027548D" w:rsidRPr="001141C9" w:rsidRDefault="0027548D" w:rsidP="00A8762C">
            <w:pPr>
              <w:pStyle w:val="TAC"/>
              <w:keepNext w:val="0"/>
              <w:keepLines w:val="0"/>
              <w:rPr>
                <w:lang w:eastAsia="zh-CN"/>
              </w:rPr>
            </w:pPr>
            <w:r w:rsidRPr="001141C9">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77028" w14:textId="77777777" w:rsidR="0027548D" w:rsidRPr="001141C9" w:rsidRDefault="0027548D" w:rsidP="00A8762C">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5A36AD3C" w14:textId="77777777" w:rsidR="0027548D" w:rsidRPr="001141C9" w:rsidRDefault="0027548D" w:rsidP="00A8762C">
            <w:pPr>
              <w:pStyle w:val="TAC"/>
              <w:keepNext w:val="0"/>
              <w:keepLines w:val="0"/>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7EA0B6A0" w14:textId="77777777" w:rsidR="0027548D" w:rsidRPr="001141C9" w:rsidRDefault="0027548D" w:rsidP="00A8762C">
            <w:pPr>
              <w:pStyle w:val="TAC"/>
              <w:keepNext w:val="0"/>
              <w:keepLines w:val="0"/>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B248A" w14:textId="77777777" w:rsidR="0027548D" w:rsidRPr="001141C9" w:rsidRDefault="0027548D" w:rsidP="00A8762C">
            <w:pPr>
              <w:pStyle w:val="TAC"/>
              <w:keepNext w:val="0"/>
              <w:keepLines w:val="0"/>
              <w:rPr>
                <w:lang w:eastAsia="zh-CN"/>
              </w:rPr>
            </w:pPr>
            <w:r w:rsidRPr="001141C9">
              <w:t>0</w:t>
            </w:r>
          </w:p>
        </w:tc>
      </w:tr>
      <w:tr w:rsidR="0027548D" w:rsidRPr="001141C9" w14:paraId="2765F5FB"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87D6D3"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919F2"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522B8" w14:textId="77777777" w:rsidR="0027548D" w:rsidRPr="001141C9" w:rsidRDefault="0027548D" w:rsidP="00A8762C">
            <w:pPr>
              <w:pStyle w:val="TAC"/>
              <w:keepNext w:val="0"/>
              <w:keepLines w:val="0"/>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48C1C376" w14:textId="77777777" w:rsidR="0027548D" w:rsidRPr="001141C9" w:rsidRDefault="0027548D" w:rsidP="00A8762C">
            <w:pPr>
              <w:pStyle w:val="TAC"/>
              <w:keepNext w:val="0"/>
              <w:keepLines w:val="0"/>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45ECE" w14:textId="77777777" w:rsidR="0027548D" w:rsidRPr="001141C9" w:rsidRDefault="0027548D" w:rsidP="00A8762C">
            <w:pPr>
              <w:pStyle w:val="TAC"/>
              <w:keepNext w:val="0"/>
              <w:keepLines w:val="0"/>
              <w:rPr>
                <w:lang w:eastAsia="zh-CN"/>
              </w:rPr>
            </w:pPr>
          </w:p>
        </w:tc>
      </w:tr>
      <w:tr w:rsidR="0027548D" w:rsidRPr="001141C9" w14:paraId="4A0F311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9A5C4D" w14:textId="77777777" w:rsidR="0027548D" w:rsidRPr="001141C9" w:rsidRDefault="0027548D" w:rsidP="00A8762C">
            <w:pPr>
              <w:pStyle w:val="TAC"/>
              <w:keepNext w:val="0"/>
              <w:keepLines w:val="0"/>
              <w:rPr>
                <w:lang w:eastAsia="zh-CN"/>
              </w:rPr>
            </w:pPr>
            <w:r w:rsidRPr="001141C9">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3BFB3" w14:textId="77777777" w:rsidR="0027548D" w:rsidRPr="001141C9" w:rsidRDefault="0027548D" w:rsidP="00A8762C">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576E2C0A" w14:textId="77777777" w:rsidR="0027548D" w:rsidRPr="001141C9" w:rsidRDefault="0027548D" w:rsidP="00A8762C">
            <w:pPr>
              <w:pStyle w:val="TAC"/>
              <w:keepNext w:val="0"/>
              <w:keepLines w:val="0"/>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389C58C5" w14:textId="77777777" w:rsidR="0027548D" w:rsidRPr="001141C9" w:rsidRDefault="0027548D" w:rsidP="00A8762C">
            <w:pPr>
              <w:pStyle w:val="TAC"/>
              <w:keepNext w:val="0"/>
              <w:keepLines w:val="0"/>
              <w:rPr>
                <w:lang w:eastAsia="zh-CN" w:bidi="ar"/>
              </w:rPr>
            </w:pPr>
            <w:r w:rsidRPr="001141C9">
              <w:rPr>
                <w:lang w:eastAsia="zh-CN" w:bidi="ar"/>
              </w:rPr>
              <w:t>CA_n46B</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64EF0" w14:textId="77777777" w:rsidR="0027548D" w:rsidRPr="001141C9" w:rsidRDefault="0027548D" w:rsidP="00A8762C">
            <w:pPr>
              <w:pStyle w:val="TAC"/>
              <w:keepNext w:val="0"/>
              <w:keepLines w:val="0"/>
              <w:rPr>
                <w:lang w:eastAsia="zh-CN"/>
              </w:rPr>
            </w:pPr>
            <w:r w:rsidRPr="001141C9">
              <w:t>0</w:t>
            </w:r>
          </w:p>
        </w:tc>
      </w:tr>
      <w:tr w:rsidR="0027548D" w:rsidRPr="001141C9" w14:paraId="7E831C9F"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DA37E3"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EC9B9"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D71E8" w14:textId="77777777" w:rsidR="0027548D" w:rsidRPr="001141C9" w:rsidRDefault="0027548D" w:rsidP="00A8762C">
            <w:pPr>
              <w:pStyle w:val="TAC"/>
              <w:keepNext w:val="0"/>
              <w:keepLines w:val="0"/>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3F7B7DC" w14:textId="77777777" w:rsidR="0027548D" w:rsidRPr="001141C9" w:rsidRDefault="0027548D" w:rsidP="00A8762C">
            <w:pPr>
              <w:pStyle w:val="TAC"/>
              <w:keepNext w:val="0"/>
              <w:keepLines w:val="0"/>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53FF3" w14:textId="77777777" w:rsidR="0027548D" w:rsidRPr="001141C9" w:rsidRDefault="0027548D" w:rsidP="00A8762C">
            <w:pPr>
              <w:pStyle w:val="TAC"/>
              <w:keepNext w:val="0"/>
              <w:keepLines w:val="0"/>
              <w:rPr>
                <w:lang w:eastAsia="zh-CN"/>
              </w:rPr>
            </w:pPr>
          </w:p>
        </w:tc>
      </w:tr>
      <w:tr w:rsidR="0027548D" w:rsidRPr="001141C9" w14:paraId="6B75A71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EE0DAE" w14:textId="77777777" w:rsidR="0027548D" w:rsidRPr="001141C9" w:rsidRDefault="0027548D" w:rsidP="00A8762C">
            <w:pPr>
              <w:pStyle w:val="TAC"/>
              <w:keepNext w:val="0"/>
              <w:keepLines w:val="0"/>
              <w:rPr>
                <w:lang w:eastAsia="zh-CN"/>
              </w:rPr>
            </w:pPr>
            <w:r w:rsidRPr="001141C9">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F80E2" w14:textId="77777777" w:rsidR="0027548D" w:rsidRPr="001141C9" w:rsidRDefault="0027548D" w:rsidP="00A8762C">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1D50528B" w14:textId="77777777" w:rsidR="0027548D" w:rsidRPr="001141C9" w:rsidRDefault="0027548D" w:rsidP="00A8762C">
            <w:pPr>
              <w:pStyle w:val="TAC"/>
              <w:keepNext w:val="0"/>
              <w:keepLines w:val="0"/>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2D7B5C77" w14:textId="77777777" w:rsidR="0027548D" w:rsidRPr="001141C9" w:rsidRDefault="0027548D" w:rsidP="00A8762C">
            <w:pPr>
              <w:pStyle w:val="TAC"/>
              <w:keepNext w:val="0"/>
              <w:keepLines w:val="0"/>
              <w:rPr>
                <w:lang w:eastAsia="zh-CN" w:bidi="ar"/>
              </w:rPr>
            </w:pPr>
            <w:r w:rsidRPr="001141C9">
              <w:rPr>
                <w:lang w:eastAsia="zh-CN" w:bidi="ar"/>
              </w:rPr>
              <w:t>CA_n46C</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6FD05" w14:textId="77777777" w:rsidR="0027548D" w:rsidRPr="001141C9" w:rsidRDefault="0027548D" w:rsidP="00A8762C">
            <w:pPr>
              <w:pStyle w:val="TAC"/>
              <w:keepNext w:val="0"/>
              <w:keepLines w:val="0"/>
              <w:rPr>
                <w:lang w:eastAsia="zh-CN"/>
              </w:rPr>
            </w:pPr>
            <w:r w:rsidRPr="001141C9">
              <w:t>0</w:t>
            </w:r>
          </w:p>
        </w:tc>
      </w:tr>
      <w:tr w:rsidR="0027548D" w:rsidRPr="001141C9" w14:paraId="5E2C0FD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9739EE"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61197"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2D952F" w14:textId="77777777" w:rsidR="0027548D" w:rsidRPr="001141C9" w:rsidRDefault="0027548D" w:rsidP="00A8762C">
            <w:pPr>
              <w:pStyle w:val="TAC"/>
              <w:keepNext w:val="0"/>
              <w:keepLines w:val="0"/>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2C12948" w14:textId="77777777" w:rsidR="0027548D" w:rsidRPr="001141C9" w:rsidRDefault="0027548D" w:rsidP="00A8762C">
            <w:pPr>
              <w:pStyle w:val="TAC"/>
              <w:keepNext w:val="0"/>
              <w:keepLines w:val="0"/>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976B7" w14:textId="77777777" w:rsidR="0027548D" w:rsidRPr="001141C9" w:rsidRDefault="0027548D" w:rsidP="00A8762C">
            <w:pPr>
              <w:pStyle w:val="TAC"/>
              <w:keepNext w:val="0"/>
              <w:keepLines w:val="0"/>
              <w:rPr>
                <w:lang w:eastAsia="zh-CN"/>
              </w:rPr>
            </w:pPr>
          </w:p>
        </w:tc>
      </w:tr>
      <w:tr w:rsidR="0027548D" w:rsidRPr="001141C9" w14:paraId="1F6793DA"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6972C4" w14:textId="77777777" w:rsidR="0027548D" w:rsidRPr="001141C9" w:rsidRDefault="0027548D" w:rsidP="00A8762C">
            <w:pPr>
              <w:pStyle w:val="TAC"/>
              <w:keepNext w:val="0"/>
              <w:keepLines w:val="0"/>
              <w:rPr>
                <w:lang w:eastAsia="zh-CN"/>
              </w:rPr>
            </w:pPr>
            <w:r w:rsidRPr="001141C9">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4AF1A" w14:textId="77777777" w:rsidR="0027548D" w:rsidRPr="001141C9" w:rsidRDefault="0027548D" w:rsidP="00A8762C">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6C9E79D8" w14:textId="77777777" w:rsidR="0027548D" w:rsidRPr="001141C9" w:rsidRDefault="0027548D" w:rsidP="00A8762C">
            <w:pPr>
              <w:pStyle w:val="TAC"/>
              <w:keepNext w:val="0"/>
              <w:keepLines w:val="0"/>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16B547FC" w14:textId="77777777" w:rsidR="0027548D" w:rsidRPr="001141C9" w:rsidRDefault="0027548D" w:rsidP="00A8762C">
            <w:pPr>
              <w:pStyle w:val="TAC"/>
              <w:keepNext w:val="0"/>
              <w:keepLines w:val="0"/>
              <w:rPr>
                <w:lang w:eastAsia="zh-CN" w:bidi="ar"/>
              </w:rPr>
            </w:pPr>
            <w:r w:rsidRPr="001141C9">
              <w:rPr>
                <w:lang w:eastAsia="zh-CN" w:bidi="ar"/>
              </w:rPr>
              <w:t>CA_n46D</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75368" w14:textId="77777777" w:rsidR="0027548D" w:rsidRPr="001141C9" w:rsidRDefault="0027548D" w:rsidP="00A8762C">
            <w:pPr>
              <w:pStyle w:val="TAC"/>
              <w:keepNext w:val="0"/>
              <w:keepLines w:val="0"/>
              <w:rPr>
                <w:lang w:eastAsia="zh-CN"/>
              </w:rPr>
            </w:pPr>
            <w:r w:rsidRPr="001141C9">
              <w:t>0</w:t>
            </w:r>
          </w:p>
        </w:tc>
      </w:tr>
      <w:tr w:rsidR="0027548D" w:rsidRPr="001141C9" w14:paraId="11F2E7C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9FC83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0E4C3"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E4CD33" w14:textId="77777777" w:rsidR="0027548D" w:rsidRPr="001141C9" w:rsidRDefault="0027548D" w:rsidP="00A8762C">
            <w:pPr>
              <w:pStyle w:val="TAC"/>
              <w:keepNext w:val="0"/>
              <w:keepLines w:val="0"/>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7A11EDB" w14:textId="77777777" w:rsidR="0027548D" w:rsidRPr="001141C9" w:rsidRDefault="0027548D" w:rsidP="00A8762C">
            <w:pPr>
              <w:pStyle w:val="TAC"/>
              <w:keepNext w:val="0"/>
              <w:keepLines w:val="0"/>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97ED1" w14:textId="77777777" w:rsidR="0027548D" w:rsidRPr="001141C9" w:rsidRDefault="0027548D" w:rsidP="00A8762C">
            <w:pPr>
              <w:pStyle w:val="TAC"/>
              <w:keepNext w:val="0"/>
              <w:keepLines w:val="0"/>
              <w:rPr>
                <w:lang w:eastAsia="zh-CN"/>
              </w:rPr>
            </w:pPr>
          </w:p>
        </w:tc>
      </w:tr>
      <w:tr w:rsidR="0027548D" w:rsidRPr="001141C9" w14:paraId="2A080FD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B36F14" w14:textId="77777777" w:rsidR="0027548D" w:rsidRPr="001141C9" w:rsidRDefault="0027548D" w:rsidP="00A8762C">
            <w:pPr>
              <w:pStyle w:val="TAC"/>
              <w:keepNext w:val="0"/>
              <w:keepLines w:val="0"/>
              <w:rPr>
                <w:lang w:eastAsia="zh-CN"/>
              </w:rPr>
            </w:pPr>
            <w:r w:rsidRPr="001141C9">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9104F" w14:textId="77777777" w:rsidR="0027548D" w:rsidRPr="001141C9" w:rsidRDefault="0027548D" w:rsidP="00A8762C">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3AB36976" w14:textId="77777777" w:rsidR="0027548D" w:rsidRPr="001141C9" w:rsidRDefault="0027548D" w:rsidP="00A8762C">
            <w:pPr>
              <w:pStyle w:val="TAC"/>
              <w:keepNext w:val="0"/>
              <w:keepLines w:val="0"/>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0FE1A7A4" w14:textId="77777777" w:rsidR="0027548D" w:rsidRPr="001141C9" w:rsidRDefault="0027548D" w:rsidP="00A8762C">
            <w:pPr>
              <w:pStyle w:val="TAC"/>
              <w:keepNext w:val="0"/>
              <w:keepLines w:val="0"/>
              <w:rPr>
                <w:lang w:eastAsia="zh-CN" w:bidi="ar"/>
              </w:rPr>
            </w:pPr>
            <w:r w:rsidRPr="001141C9">
              <w:rPr>
                <w:lang w:eastAsia="zh-CN" w:bidi="ar"/>
              </w:rPr>
              <w:t>CA_n46M</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8F4E6" w14:textId="77777777" w:rsidR="0027548D" w:rsidRPr="001141C9" w:rsidRDefault="0027548D" w:rsidP="00A8762C">
            <w:pPr>
              <w:pStyle w:val="TAC"/>
              <w:keepNext w:val="0"/>
              <w:keepLines w:val="0"/>
              <w:rPr>
                <w:lang w:eastAsia="zh-CN"/>
              </w:rPr>
            </w:pPr>
            <w:r w:rsidRPr="001141C9">
              <w:t>0</w:t>
            </w:r>
          </w:p>
        </w:tc>
      </w:tr>
      <w:tr w:rsidR="0027548D" w:rsidRPr="001141C9" w14:paraId="6F1205A1"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54A7B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2CD94"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58626" w14:textId="77777777" w:rsidR="0027548D" w:rsidRPr="001141C9" w:rsidRDefault="0027548D" w:rsidP="00A8762C">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F78426A" w14:textId="77777777" w:rsidR="0027548D" w:rsidRPr="001141C9" w:rsidRDefault="0027548D" w:rsidP="00A8762C">
            <w:pPr>
              <w:pStyle w:val="TAC"/>
              <w:keepNext w:val="0"/>
              <w:keepLines w:val="0"/>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8917B" w14:textId="77777777" w:rsidR="0027548D" w:rsidRPr="001141C9" w:rsidRDefault="0027548D" w:rsidP="00A8762C">
            <w:pPr>
              <w:pStyle w:val="TAC"/>
              <w:keepNext w:val="0"/>
              <w:keepLines w:val="0"/>
              <w:rPr>
                <w:lang w:eastAsia="zh-CN"/>
              </w:rPr>
            </w:pPr>
          </w:p>
        </w:tc>
      </w:tr>
      <w:tr w:rsidR="0027548D" w:rsidRPr="001141C9" w14:paraId="57BFFAC7"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6EEB8C" w14:textId="77777777" w:rsidR="0027548D" w:rsidRPr="001141C9" w:rsidRDefault="0027548D" w:rsidP="00A8762C">
            <w:pPr>
              <w:keepNext/>
              <w:spacing w:after="0"/>
              <w:jc w:val="center"/>
              <w:rPr>
                <w:rFonts w:ascii="Arial" w:eastAsia="SimSun" w:hAnsi="Arial"/>
                <w:sz w:val="18"/>
                <w:lang w:eastAsia="zh-CN"/>
              </w:rPr>
            </w:pPr>
            <w:r w:rsidRPr="001141C9">
              <w:rPr>
                <w:rFonts w:ascii="Arial" w:hAnsi="Arial"/>
                <w:sz w:val="18"/>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F2FA7" w14:textId="77777777" w:rsidR="0027548D" w:rsidRPr="001141C9" w:rsidRDefault="0027548D" w:rsidP="00A8762C">
            <w:pPr>
              <w:keepNext/>
              <w:spacing w:after="0"/>
              <w:jc w:val="center"/>
              <w:rPr>
                <w:rFonts w:ascii="Arial" w:eastAsia="SimSun" w:hAnsi="Arial"/>
                <w:sz w:val="18"/>
                <w:lang w:eastAsia="zh-CN"/>
              </w:rPr>
            </w:pPr>
            <w:r w:rsidRPr="001141C9">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3E3F2AE" w14:textId="77777777" w:rsidR="0027548D" w:rsidRPr="001141C9" w:rsidRDefault="0027548D" w:rsidP="00A8762C">
            <w:pPr>
              <w:keepNext/>
              <w:spacing w:after="0"/>
              <w:jc w:val="center"/>
              <w:rPr>
                <w:rFonts w:ascii="Arial" w:hAnsi="Arial"/>
                <w:sz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E1F553" w14:textId="77777777" w:rsidR="0027548D" w:rsidRPr="001141C9" w:rsidRDefault="0027548D" w:rsidP="00A8762C">
            <w:pPr>
              <w:pStyle w:val="TAC"/>
              <w:keepLines w:val="0"/>
              <w:rPr>
                <w:lang w:eastAsia="zh-CN" w:bidi="ar"/>
              </w:rPr>
            </w:pPr>
            <w:r w:rsidRPr="001141C9">
              <w:rPr>
                <w:lang w:eastAsia="zh-CN" w:bidi="ar"/>
              </w:rPr>
              <w:t>CA_n46N</w:t>
            </w:r>
            <w:r w:rsidRPr="001141C9">
              <w:rPr>
                <w:rFonts w:hint="eastAsia"/>
                <w:lang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D2B39" w14:textId="77777777" w:rsidR="0027548D" w:rsidRPr="001141C9" w:rsidRDefault="0027548D" w:rsidP="00A8762C">
            <w:pPr>
              <w:pStyle w:val="TAC"/>
              <w:keepLines w:val="0"/>
              <w:rPr>
                <w:lang w:eastAsia="zh-CN"/>
              </w:rPr>
            </w:pPr>
            <w:r w:rsidRPr="001141C9">
              <w:t>0</w:t>
            </w:r>
          </w:p>
        </w:tc>
      </w:tr>
      <w:tr w:rsidR="0027548D" w:rsidRPr="001141C9" w14:paraId="55FBB8B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0492A9" w14:textId="77777777" w:rsidR="0027548D" w:rsidRPr="001141C9" w:rsidRDefault="0027548D" w:rsidP="00A8762C">
            <w:pPr>
              <w:spacing w:after="0"/>
              <w:jc w:val="center"/>
              <w:rPr>
                <w:rFonts w:ascii="Arial" w:eastAsia="SimSu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B4C96" w14:textId="77777777" w:rsidR="0027548D" w:rsidRPr="001141C9" w:rsidRDefault="0027548D" w:rsidP="00A8762C">
            <w:pPr>
              <w:spacing w:after="0"/>
              <w:jc w:val="center"/>
              <w:rPr>
                <w:rFonts w:ascii="Arial" w:eastAsia="SimSu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36059D" w14:textId="77777777" w:rsidR="0027548D" w:rsidRPr="001141C9" w:rsidRDefault="0027548D" w:rsidP="00A8762C">
            <w:pPr>
              <w:spacing w:after="0"/>
              <w:jc w:val="center"/>
              <w:rPr>
                <w:rFonts w:ascii="Arial" w:hAnsi="Arial"/>
                <w:sz w:val="18"/>
                <w:lang w:eastAsia="zh-CN"/>
              </w:rPr>
            </w:pPr>
            <w:r w:rsidRPr="001141C9">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8219E5" w14:textId="77777777" w:rsidR="0027548D" w:rsidRPr="001141C9" w:rsidRDefault="0027548D" w:rsidP="00A8762C">
            <w:pPr>
              <w:pStyle w:val="TAC"/>
              <w:keepNext w:val="0"/>
              <w:keepLines w:val="0"/>
              <w:rPr>
                <w:lang w:eastAsia="zh-CN" w:bidi="ar"/>
              </w:rPr>
            </w:pP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596E" w14:textId="77777777" w:rsidR="0027548D" w:rsidRPr="001141C9" w:rsidRDefault="0027548D" w:rsidP="00A8762C">
            <w:pPr>
              <w:pStyle w:val="TAC"/>
              <w:keepNext w:val="0"/>
              <w:keepLines w:val="0"/>
              <w:rPr>
                <w:lang w:eastAsia="zh-CN"/>
              </w:rPr>
            </w:pPr>
          </w:p>
        </w:tc>
      </w:tr>
      <w:tr w:rsidR="0027548D" w:rsidRPr="001141C9" w14:paraId="5A2825E6"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EAF42A" w14:textId="77777777" w:rsidR="0027548D" w:rsidRPr="001141C9" w:rsidRDefault="0027548D" w:rsidP="00A8762C">
            <w:pPr>
              <w:spacing w:after="0"/>
              <w:jc w:val="center"/>
              <w:rPr>
                <w:rFonts w:ascii="Arial" w:eastAsia="SimSun" w:hAnsi="Arial"/>
                <w:sz w:val="18"/>
                <w:lang w:eastAsia="zh-CN"/>
              </w:rPr>
            </w:pPr>
            <w:r w:rsidRPr="001141C9">
              <w:rPr>
                <w:rFonts w:ascii="Arial" w:hAnsi="Arial"/>
                <w:sz w:val="18"/>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A5D05E" w14:textId="77777777" w:rsidR="0027548D" w:rsidRPr="001141C9" w:rsidRDefault="0027548D" w:rsidP="00A8762C">
            <w:pPr>
              <w:spacing w:after="0"/>
              <w:jc w:val="center"/>
              <w:rPr>
                <w:rFonts w:ascii="Arial" w:eastAsia="SimSun" w:hAnsi="Arial"/>
                <w:sz w:val="18"/>
                <w:lang w:eastAsia="zh-CN"/>
              </w:rPr>
            </w:pPr>
            <w:r w:rsidRPr="001141C9">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8376935" w14:textId="77777777" w:rsidR="0027548D" w:rsidRPr="001141C9" w:rsidRDefault="0027548D" w:rsidP="00A8762C">
            <w:pPr>
              <w:spacing w:after="0"/>
              <w:jc w:val="center"/>
              <w:rPr>
                <w:rFonts w:ascii="Arial" w:hAnsi="Arial"/>
                <w:sz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CC05E5" w14:textId="77777777" w:rsidR="0027548D" w:rsidRPr="001141C9" w:rsidRDefault="0027548D" w:rsidP="00A8762C">
            <w:pPr>
              <w:pStyle w:val="TAC"/>
              <w:keepNext w:val="0"/>
              <w:keepLines w:val="0"/>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14C3" w14:textId="77777777" w:rsidR="0027548D" w:rsidRPr="001141C9" w:rsidRDefault="0027548D" w:rsidP="00A8762C">
            <w:pPr>
              <w:pStyle w:val="TAC"/>
              <w:keepNext w:val="0"/>
              <w:keepLines w:val="0"/>
              <w:rPr>
                <w:lang w:eastAsia="zh-CN"/>
              </w:rPr>
            </w:pPr>
            <w:r w:rsidRPr="001141C9">
              <w:t>0</w:t>
            </w:r>
          </w:p>
        </w:tc>
      </w:tr>
      <w:tr w:rsidR="0027548D" w:rsidRPr="001141C9" w14:paraId="72D23AAF"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42D713" w14:textId="77777777" w:rsidR="0027548D" w:rsidRPr="001141C9" w:rsidRDefault="0027548D" w:rsidP="00A8762C">
            <w:pPr>
              <w:spacing w:after="0"/>
              <w:jc w:val="center"/>
              <w:rPr>
                <w:rFonts w:ascii="Arial" w:eastAsia="SimSu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1CAAC" w14:textId="77777777" w:rsidR="0027548D" w:rsidRPr="001141C9" w:rsidRDefault="0027548D" w:rsidP="00A8762C">
            <w:pPr>
              <w:spacing w:after="0"/>
              <w:jc w:val="center"/>
              <w:rPr>
                <w:rFonts w:ascii="Arial" w:eastAsia="SimSu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8E8FF" w14:textId="77777777" w:rsidR="0027548D" w:rsidRPr="001141C9" w:rsidRDefault="0027548D" w:rsidP="00A8762C">
            <w:pPr>
              <w:spacing w:after="0"/>
              <w:jc w:val="center"/>
              <w:rPr>
                <w:rFonts w:ascii="Arial" w:hAnsi="Arial"/>
                <w:sz w:val="18"/>
                <w:lang w:eastAsia="zh-CN"/>
              </w:rPr>
            </w:pPr>
            <w:r w:rsidRPr="001141C9">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DF678A" w14:textId="77777777" w:rsidR="0027548D" w:rsidRPr="001141C9" w:rsidRDefault="0027548D" w:rsidP="00A8762C">
            <w:pPr>
              <w:pStyle w:val="TAC"/>
              <w:keepNext w:val="0"/>
              <w:keepLines w:val="0"/>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3D7FF" w14:textId="77777777" w:rsidR="0027548D" w:rsidRPr="001141C9" w:rsidRDefault="0027548D" w:rsidP="00A8762C">
            <w:pPr>
              <w:pStyle w:val="TAC"/>
              <w:keepNext w:val="0"/>
              <w:keepLines w:val="0"/>
              <w:rPr>
                <w:lang w:eastAsia="zh-CN"/>
              </w:rPr>
            </w:pPr>
          </w:p>
        </w:tc>
      </w:tr>
      <w:tr w:rsidR="0027548D" w:rsidRPr="001141C9" w14:paraId="017CF77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223EE5" w14:textId="77777777" w:rsidR="0027548D" w:rsidRPr="001141C9" w:rsidRDefault="0027548D" w:rsidP="00A8762C">
            <w:pPr>
              <w:spacing w:after="0"/>
              <w:jc w:val="center"/>
              <w:rPr>
                <w:rFonts w:ascii="Arial" w:eastAsia="SimSun" w:hAnsi="Arial"/>
                <w:sz w:val="18"/>
                <w:lang w:eastAsia="zh-CN"/>
              </w:rPr>
            </w:pPr>
            <w:r w:rsidRPr="001141C9">
              <w:rPr>
                <w:rFonts w:ascii="Arial" w:hAnsi="Arial"/>
                <w:sz w:val="18"/>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37948" w14:textId="77777777" w:rsidR="0027548D" w:rsidRPr="001141C9" w:rsidRDefault="0027548D" w:rsidP="00A8762C">
            <w:pPr>
              <w:spacing w:after="0"/>
              <w:jc w:val="center"/>
              <w:rPr>
                <w:rFonts w:ascii="Arial" w:eastAsia="SimSun" w:hAnsi="Arial"/>
                <w:sz w:val="18"/>
                <w:lang w:eastAsia="zh-CN"/>
              </w:rPr>
            </w:pPr>
            <w:r w:rsidRPr="001141C9">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DE0B1CC" w14:textId="77777777" w:rsidR="0027548D" w:rsidRPr="001141C9" w:rsidRDefault="0027548D" w:rsidP="00A8762C">
            <w:pPr>
              <w:spacing w:after="0"/>
              <w:jc w:val="center"/>
              <w:rPr>
                <w:rFonts w:ascii="Arial" w:hAnsi="Arial"/>
                <w:sz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11B5A7" w14:textId="77777777" w:rsidR="0027548D" w:rsidRPr="001141C9" w:rsidRDefault="0027548D" w:rsidP="00A8762C">
            <w:pPr>
              <w:pStyle w:val="TAC"/>
              <w:keepNext w:val="0"/>
              <w:keepLines w:val="0"/>
              <w:rPr>
                <w:lang w:eastAsia="zh-CN" w:bidi="ar"/>
              </w:rPr>
            </w:pPr>
            <w:r w:rsidRPr="001141C9">
              <w:rPr>
                <w:lang w:eastAsia="zh-CN" w:bidi="ar"/>
              </w:rPr>
              <w:t>CA_n46B</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299A5" w14:textId="77777777" w:rsidR="0027548D" w:rsidRPr="001141C9" w:rsidRDefault="0027548D" w:rsidP="00A8762C">
            <w:pPr>
              <w:pStyle w:val="TAC"/>
              <w:keepNext w:val="0"/>
              <w:keepLines w:val="0"/>
              <w:rPr>
                <w:lang w:eastAsia="zh-CN"/>
              </w:rPr>
            </w:pPr>
            <w:r w:rsidRPr="001141C9">
              <w:t>0</w:t>
            </w:r>
          </w:p>
        </w:tc>
      </w:tr>
      <w:tr w:rsidR="0027548D" w:rsidRPr="001141C9" w14:paraId="4F353BDB"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2EE76E" w14:textId="77777777" w:rsidR="0027548D" w:rsidRPr="001141C9" w:rsidRDefault="0027548D" w:rsidP="00A8762C">
            <w:pPr>
              <w:spacing w:after="0"/>
              <w:jc w:val="center"/>
              <w:rPr>
                <w:rFonts w:ascii="Arial" w:eastAsia="SimSu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124D8" w14:textId="77777777" w:rsidR="0027548D" w:rsidRPr="001141C9" w:rsidRDefault="0027548D" w:rsidP="00A8762C">
            <w:pPr>
              <w:spacing w:after="0"/>
              <w:jc w:val="center"/>
              <w:rPr>
                <w:rFonts w:ascii="Arial" w:eastAsia="SimSu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9F60E1" w14:textId="77777777" w:rsidR="0027548D" w:rsidRPr="001141C9" w:rsidRDefault="0027548D" w:rsidP="00A8762C">
            <w:pPr>
              <w:spacing w:after="0"/>
              <w:jc w:val="center"/>
              <w:rPr>
                <w:rFonts w:ascii="Arial" w:hAnsi="Arial"/>
                <w:sz w:val="18"/>
                <w:lang w:eastAsia="zh-CN"/>
              </w:rPr>
            </w:pPr>
            <w:r w:rsidRPr="001141C9">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C5450D6" w14:textId="77777777" w:rsidR="0027548D" w:rsidRPr="001141C9" w:rsidRDefault="0027548D" w:rsidP="00A8762C">
            <w:pPr>
              <w:pStyle w:val="TAC"/>
              <w:keepNext w:val="0"/>
              <w:keepLines w:val="0"/>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DE4F3" w14:textId="77777777" w:rsidR="0027548D" w:rsidRPr="001141C9" w:rsidRDefault="0027548D" w:rsidP="00A8762C">
            <w:pPr>
              <w:pStyle w:val="TAC"/>
              <w:keepNext w:val="0"/>
              <w:keepLines w:val="0"/>
              <w:rPr>
                <w:lang w:eastAsia="zh-CN"/>
              </w:rPr>
            </w:pPr>
          </w:p>
        </w:tc>
      </w:tr>
      <w:tr w:rsidR="0027548D" w:rsidRPr="001141C9" w14:paraId="50DACCDA"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462AE2" w14:textId="77777777" w:rsidR="0027548D" w:rsidRPr="001141C9" w:rsidRDefault="0027548D" w:rsidP="00A8762C">
            <w:pPr>
              <w:spacing w:after="0"/>
              <w:jc w:val="center"/>
              <w:rPr>
                <w:rFonts w:ascii="Arial" w:eastAsia="SimSun" w:hAnsi="Arial"/>
                <w:sz w:val="18"/>
                <w:lang w:eastAsia="zh-CN"/>
              </w:rPr>
            </w:pPr>
            <w:r w:rsidRPr="001141C9">
              <w:rPr>
                <w:rFonts w:ascii="Arial" w:hAnsi="Arial"/>
                <w:sz w:val="18"/>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7F046" w14:textId="77777777" w:rsidR="0027548D" w:rsidRPr="001141C9" w:rsidRDefault="0027548D" w:rsidP="00A8762C">
            <w:pPr>
              <w:spacing w:after="0"/>
              <w:jc w:val="center"/>
              <w:rPr>
                <w:rFonts w:ascii="Arial" w:eastAsia="SimSun" w:hAnsi="Arial"/>
                <w:sz w:val="18"/>
                <w:lang w:eastAsia="zh-CN"/>
              </w:rPr>
            </w:pPr>
            <w:r w:rsidRPr="001141C9">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F994E8" w14:textId="77777777" w:rsidR="0027548D" w:rsidRPr="001141C9" w:rsidRDefault="0027548D" w:rsidP="00A8762C">
            <w:pPr>
              <w:spacing w:after="0"/>
              <w:jc w:val="center"/>
              <w:rPr>
                <w:rFonts w:ascii="Arial" w:hAnsi="Arial"/>
                <w:sz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D25C33" w14:textId="77777777" w:rsidR="0027548D" w:rsidRPr="001141C9" w:rsidRDefault="0027548D" w:rsidP="00A8762C">
            <w:pPr>
              <w:pStyle w:val="TAC"/>
              <w:keepNext w:val="0"/>
              <w:keepLines w:val="0"/>
              <w:rPr>
                <w:lang w:eastAsia="zh-CN" w:bidi="ar"/>
              </w:rPr>
            </w:pPr>
            <w:r w:rsidRPr="001141C9">
              <w:rPr>
                <w:lang w:eastAsia="zh-CN" w:bidi="ar"/>
              </w:rPr>
              <w:t>CA_n46C</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7FB27" w14:textId="77777777" w:rsidR="0027548D" w:rsidRPr="001141C9" w:rsidRDefault="0027548D" w:rsidP="00A8762C">
            <w:pPr>
              <w:pStyle w:val="TAC"/>
              <w:keepNext w:val="0"/>
              <w:keepLines w:val="0"/>
              <w:rPr>
                <w:lang w:eastAsia="zh-CN"/>
              </w:rPr>
            </w:pPr>
            <w:r w:rsidRPr="001141C9">
              <w:t>0</w:t>
            </w:r>
          </w:p>
        </w:tc>
      </w:tr>
      <w:tr w:rsidR="0027548D" w:rsidRPr="001141C9" w14:paraId="7F8A01A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F19E2F" w14:textId="77777777" w:rsidR="0027548D" w:rsidRPr="001141C9" w:rsidRDefault="0027548D" w:rsidP="00A8762C">
            <w:pPr>
              <w:spacing w:after="0"/>
              <w:jc w:val="center"/>
              <w:rPr>
                <w:rFonts w:ascii="Arial" w:eastAsia="SimSu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E6CDA" w14:textId="77777777" w:rsidR="0027548D" w:rsidRPr="001141C9" w:rsidRDefault="0027548D" w:rsidP="00A8762C">
            <w:pPr>
              <w:spacing w:after="0"/>
              <w:jc w:val="center"/>
              <w:rPr>
                <w:rFonts w:ascii="Arial" w:eastAsia="SimSu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2EA17" w14:textId="77777777" w:rsidR="0027548D" w:rsidRPr="001141C9" w:rsidRDefault="0027548D" w:rsidP="00A8762C">
            <w:pPr>
              <w:spacing w:after="0"/>
              <w:jc w:val="center"/>
              <w:rPr>
                <w:rFonts w:ascii="Arial" w:hAnsi="Arial"/>
                <w:sz w:val="18"/>
                <w:lang w:eastAsia="zh-CN"/>
              </w:rPr>
            </w:pPr>
            <w:r w:rsidRPr="001141C9">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CB8126" w14:textId="77777777" w:rsidR="0027548D" w:rsidRPr="001141C9" w:rsidRDefault="0027548D" w:rsidP="00A8762C">
            <w:pPr>
              <w:pStyle w:val="TAC"/>
              <w:keepNext w:val="0"/>
              <w:keepLines w:val="0"/>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64DF8" w14:textId="77777777" w:rsidR="0027548D" w:rsidRPr="001141C9" w:rsidRDefault="0027548D" w:rsidP="00A8762C">
            <w:pPr>
              <w:pStyle w:val="TAC"/>
              <w:keepNext w:val="0"/>
              <w:keepLines w:val="0"/>
              <w:rPr>
                <w:lang w:eastAsia="zh-CN"/>
              </w:rPr>
            </w:pPr>
          </w:p>
        </w:tc>
      </w:tr>
      <w:tr w:rsidR="0027548D" w:rsidRPr="001141C9" w14:paraId="6E025CE3"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6E4659" w14:textId="77777777" w:rsidR="0027548D" w:rsidRPr="001141C9" w:rsidRDefault="0027548D" w:rsidP="00A8762C">
            <w:pPr>
              <w:spacing w:after="0"/>
              <w:jc w:val="center"/>
              <w:rPr>
                <w:rFonts w:ascii="Arial" w:eastAsia="SimSun" w:hAnsi="Arial"/>
                <w:sz w:val="18"/>
                <w:lang w:eastAsia="zh-CN"/>
              </w:rPr>
            </w:pPr>
            <w:r w:rsidRPr="001141C9">
              <w:rPr>
                <w:rFonts w:ascii="Arial" w:hAnsi="Arial"/>
                <w:sz w:val="18"/>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DA6B6" w14:textId="77777777" w:rsidR="0027548D" w:rsidRPr="001141C9" w:rsidRDefault="0027548D" w:rsidP="00A8762C">
            <w:pPr>
              <w:spacing w:after="0"/>
              <w:jc w:val="center"/>
              <w:rPr>
                <w:rFonts w:ascii="Arial" w:eastAsia="SimSun" w:hAnsi="Arial"/>
                <w:sz w:val="18"/>
                <w:lang w:eastAsia="zh-CN"/>
              </w:rPr>
            </w:pPr>
            <w:r w:rsidRPr="001141C9">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E4180FE" w14:textId="77777777" w:rsidR="0027548D" w:rsidRPr="001141C9" w:rsidRDefault="0027548D" w:rsidP="00A8762C">
            <w:pPr>
              <w:spacing w:after="0"/>
              <w:jc w:val="center"/>
              <w:rPr>
                <w:rFonts w:ascii="Arial" w:hAnsi="Arial"/>
                <w:sz w:val="18"/>
                <w:lang w:eastAsia="zh-CN"/>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FE40D4" w14:textId="77777777" w:rsidR="0027548D" w:rsidRPr="001141C9" w:rsidRDefault="0027548D" w:rsidP="00A8762C">
            <w:pPr>
              <w:pStyle w:val="TAC"/>
              <w:keepNext w:val="0"/>
              <w:keepLines w:val="0"/>
              <w:rPr>
                <w:lang w:eastAsia="zh-CN" w:bidi="ar"/>
              </w:rPr>
            </w:pPr>
            <w:r w:rsidRPr="001141C9">
              <w:rPr>
                <w:lang w:eastAsia="zh-CN" w:bidi="ar"/>
              </w:rPr>
              <w:t>CA_n46D</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9D378" w14:textId="77777777" w:rsidR="0027548D" w:rsidRPr="001141C9" w:rsidRDefault="0027548D" w:rsidP="00A8762C">
            <w:pPr>
              <w:pStyle w:val="TAC"/>
              <w:keepNext w:val="0"/>
              <w:keepLines w:val="0"/>
              <w:rPr>
                <w:lang w:eastAsia="zh-CN"/>
              </w:rPr>
            </w:pPr>
            <w:r w:rsidRPr="001141C9">
              <w:t>0</w:t>
            </w:r>
          </w:p>
        </w:tc>
      </w:tr>
      <w:tr w:rsidR="0027548D" w:rsidRPr="001141C9" w14:paraId="29A385A2"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B25671" w14:textId="77777777" w:rsidR="0027548D" w:rsidRPr="001141C9" w:rsidRDefault="0027548D" w:rsidP="00A8762C">
            <w:pPr>
              <w:spacing w:after="0"/>
              <w:jc w:val="center"/>
              <w:rPr>
                <w:rFonts w:ascii="Arial" w:eastAsia="SimSu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B0F22" w14:textId="77777777" w:rsidR="0027548D" w:rsidRPr="001141C9" w:rsidRDefault="0027548D" w:rsidP="00A8762C">
            <w:pPr>
              <w:spacing w:after="0"/>
              <w:jc w:val="center"/>
              <w:rPr>
                <w:rFonts w:ascii="Arial" w:eastAsia="SimSu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05C59" w14:textId="77777777" w:rsidR="0027548D" w:rsidRPr="001141C9" w:rsidRDefault="0027548D" w:rsidP="00A8762C">
            <w:pPr>
              <w:spacing w:after="0"/>
              <w:jc w:val="center"/>
              <w:rPr>
                <w:rFonts w:ascii="Arial" w:hAnsi="Arial"/>
                <w:sz w:val="18"/>
                <w:lang w:eastAsia="zh-CN"/>
              </w:rPr>
            </w:pPr>
            <w:r w:rsidRPr="001141C9">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93A9BC" w14:textId="77777777" w:rsidR="0027548D" w:rsidRPr="001141C9" w:rsidRDefault="0027548D" w:rsidP="00A8762C">
            <w:pPr>
              <w:pStyle w:val="TAC"/>
              <w:keepNext w:val="0"/>
              <w:keepLines w:val="0"/>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35E40" w14:textId="77777777" w:rsidR="0027548D" w:rsidRPr="001141C9" w:rsidRDefault="0027548D" w:rsidP="00A8762C">
            <w:pPr>
              <w:spacing w:after="0"/>
              <w:jc w:val="center"/>
              <w:rPr>
                <w:rFonts w:ascii="Arial" w:hAnsi="Arial"/>
                <w:sz w:val="18"/>
                <w:lang w:eastAsia="zh-CN"/>
              </w:rPr>
            </w:pPr>
          </w:p>
        </w:tc>
      </w:tr>
      <w:tr w:rsidR="0027548D" w:rsidRPr="001141C9" w14:paraId="13D813D6"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4A5D2A" w14:textId="77777777" w:rsidR="0027548D" w:rsidRPr="001141C9" w:rsidRDefault="0027548D" w:rsidP="00A8762C">
            <w:pPr>
              <w:spacing w:after="0"/>
              <w:jc w:val="center"/>
              <w:rPr>
                <w:rFonts w:ascii="Arial" w:eastAsia="SimSun" w:hAnsi="Arial"/>
                <w:sz w:val="18"/>
                <w:lang w:eastAsia="zh-CN"/>
              </w:rPr>
            </w:pPr>
            <w:r w:rsidRPr="001141C9">
              <w:rPr>
                <w:rFonts w:ascii="Arial" w:hAnsi="Arial"/>
                <w:sz w:val="18"/>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4C869" w14:textId="77777777" w:rsidR="0027548D" w:rsidRPr="001141C9" w:rsidRDefault="0027548D" w:rsidP="00A8762C">
            <w:pPr>
              <w:spacing w:after="0"/>
              <w:jc w:val="center"/>
              <w:rPr>
                <w:rFonts w:ascii="Arial" w:eastAsia="SimSun" w:hAnsi="Arial"/>
                <w:sz w:val="18"/>
                <w:lang w:eastAsia="zh-CN"/>
              </w:rPr>
            </w:pPr>
            <w:r w:rsidRPr="001141C9">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FE927CF" w14:textId="77777777" w:rsidR="0027548D" w:rsidRPr="001141C9" w:rsidRDefault="0027548D" w:rsidP="00A8762C">
            <w:pPr>
              <w:spacing w:after="0"/>
              <w:jc w:val="center"/>
              <w:rPr>
                <w:rFonts w:ascii="Arial" w:hAnsi="Arial"/>
                <w:sz w:val="18"/>
              </w:rPr>
            </w:pPr>
            <w:r w:rsidRPr="001141C9">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8EFFF" w14:textId="77777777" w:rsidR="0027548D" w:rsidRPr="001141C9" w:rsidRDefault="0027548D" w:rsidP="00A8762C">
            <w:pPr>
              <w:pStyle w:val="TAC"/>
              <w:keepNext w:val="0"/>
              <w:keepLines w:val="0"/>
              <w:rPr>
                <w:lang w:eastAsia="zh-CN" w:bidi="ar"/>
              </w:rPr>
            </w:pPr>
            <w:r w:rsidRPr="001141C9">
              <w:rPr>
                <w:lang w:eastAsia="zh-CN" w:bidi="ar"/>
              </w:rPr>
              <w:t>CA_n46M</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C103F" w14:textId="77777777" w:rsidR="0027548D" w:rsidRPr="001141C9" w:rsidRDefault="0027548D" w:rsidP="00A8762C">
            <w:pPr>
              <w:pStyle w:val="TAC"/>
              <w:keepNext w:val="0"/>
              <w:keepLines w:val="0"/>
              <w:rPr>
                <w:lang w:eastAsia="zh-CN"/>
              </w:rPr>
            </w:pPr>
            <w:r w:rsidRPr="001141C9">
              <w:t>0</w:t>
            </w:r>
          </w:p>
        </w:tc>
      </w:tr>
      <w:tr w:rsidR="0027548D" w:rsidRPr="001141C9" w14:paraId="10D1B634"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7DAF23" w14:textId="77777777" w:rsidR="0027548D" w:rsidRPr="001141C9" w:rsidRDefault="0027548D" w:rsidP="00A8762C">
            <w:pPr>
              <w:spacing w:after="0"/>
              <w:jc w:val="center"/>
              <w:rPr>
                <w:rFonts w:ascii="Arial" w:eastAsia="SimSu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4CCF8" w14:textId="77777777" w:rsidR="0027548D" w:rsidRPr="001141C9" w:rsidRDefault="0027548D" w:rsidP="00A8762C">
            <w:pPr>
              <w:spacing w:after="0"/>
              <w:jc w:val="center"/>
              <w:rPr>
                <w:rFonts w:ascii="Arial" w:eastAsia="SimSu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283E95" w14:textId="77777777" w:rsidR="0027548D" w:rsidRPr="001141C9" w:rsidRDefault="0027548D" w:rsidP="00A8762C">
            <w:pPr>
              <w:spacing w:after="0"/>
              <w:jc w:val="center"/>
              <w:rPr>
                <w:rFonts w:ascii="Arial" w:hAnsi="Arial"/>
                <w:sz w:val="18"/>
              </w:rPr>
            </w:pPr>
            <w:r w:rsidRPr="001141C9">
              <w:rPr>
                <w:rFonts w:ascii="Arial" w:hAnsi="Arial"/>
                <w:sz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8F5909B" w14:textId="77777777" w:rsidR="0027548D" w:rsidRPr="001141C9" w:rsidRDefault="0027548D" w:rsidP="00A8762C">
            <w:pPr>
              <w:pStyle w:val="TAC"/>
              <w:keepNext w:val="0"/>
              <w:keepLines w:val="0"/>
              <w:rPr>
                <w:lang w:eastAsia="zh-CN" w:bidi="ar"/>
              </w:rPr>
            </w:pPr>
            <w:r w:rsidRPr="001141C9">
              <w:rPr>
                <w:lang w:eastAsia="zh-CN" w:bidi="ar"/>
              </w:rPr>
              <w:t>CA_n96B</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93FCF" w14:textId="77777777" w:rsidR="0027548D" w:rsidRPr="001141C9" w:rsidRDefault="0027548D" w:rsidP="00A8762C">
            <w:pPr>
              <w:pStyle w:val="TAC"/>
              <w:keepNext w:val="0"/>
              <w:keepLines w:val="0"/>
              <w:rPr>
                <w:lang w:eastAsia="zh-CN"/>
              </w:rPr>
            </w:pPr>
          </w:p>
        </w:tc>
      </w:tr>
      <w:tr w:rsidR="0027548D" w:rsidRPr="001141C9" w14:paraId="0E5A82D2"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479FBD" w14:textId="77777777" w:rsidR="0027548D" w:rsidRPr="001141C9" w:rsidRDefault="0027548D" w:rsidP="00A8762C">
            <w:pPr>
              <w:pStyle w:val="TAC"/>
              <w:keepNext w:val="0"/>
              <w:keepLines w:val="0"/>
              <w:rPr>
                <w:lang w:eastAsia="zh-CN"/>
              </w:rPr>
            </w:pPr>
            <w:r w:rsidRPr="001141C9">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7EE00" w14:textId="77777777" w:rsidR="0027548D" w:rsidRPr="001141C9" w:rsidRDefault="0027548D" w:rsidP="00A8762C">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670255C2" w14:textId="77777777" w:rsidR="0027548D" w:rsidRPr="001141C9" w:rsidRDefault="0027548D" w:rsidP="00A8762C">
            <w:pPr>
              <w:pStyle w:val="TAC"/>
              <w:keepNext w:val="0"/>
              <w:keepLines w:val="0"/>
              <w:rPr>
                <w:lang w:eastAsia="zh-CN"/>
              </w:rPr>
            </w:pPr>
            <w:r w:rsidRPr="001141C9">
              <w:t>n46</w:t>
            </w:r>
          </w:p>
        </w:tc>
        <w:tc>
          <w:tcPr>
            <w:tcW w:w="4081" w:type="dxa"/>
            <w:tcBorders>
              <w:top w:val="single" w:sz="4" w:space="0" w:color="auto"/>
              <w:left w:val="single" w:sz="4" w:space="0" w:color="auto"/>
              <w:bottom w:val="single" w:sz="4" w:space="0" w:color="auto"/>
              <w:right w:val="single" w:sz="4" w:space="0" w:color="auto"/>
            </w:tcBorders>
            <w:vAlign w:val="center"/>
          </w:tcPr>
          <w:p w14:paraId="5FA0D28F" w14:textId="77777777" w:rsidR="0027548D" w:rsidRPr="001141C9" w:rsidRDefault="0027548D" w:rsidP="00A8762C">
            <w:pPr>
              <w:pStyle w:val="TAC"/>
              <w:keepNext w:val="0"/>
              <w:keepLines w:val="0"/>
              <w:rPr>
                <w:szCs w:val="18"/>
                <w:lang w:eastAsia="zh-CN" w:bidi="ar"/>
              </w:rPr>
            </w:pPr>
            <w:r w:rsidRPr="001141C9">
              <w:rPr>
                <w:rFonts w:eastAsia="SimSun"/>
                <w:szCs w:val="18"/>
                <w:lang w:eastAsia="zh-CN" w:bidi="ar"/>
              </w:rPr>
              <w:t>CA_n46N</w:t>
            </w:r>
            <w:r w:rsidRPr="001141C9">
              <w:rPr>
                <w:rFonts w:eastAsia="SimSun" w:hint="eastAsia"/>
                <w:szCs w:val="18"/>
                <w:lang w:eastAsia="zh-CN" w:bidi="ar"/>
              </w:rPr>
              <w:t>_BCS</w:t>
            </w:r>
            <w:r w:rsidRPr="001141C9">
              <w:rPr>
                <w:rFonts w:eastAsia="SimSun"/>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AA50C" w14:textId="77777777" w:rsidR="0027548D" w:rsidRPr="001141C9" w:rsidRDefault="0027548D" w:rsidP="00A8762C">
            <w:pPr>
              <w:pStyle w:val="TAC"/>
              <w:keepNext w:val="0"/>
              <w:keepLines w:val="0"/>
              <w:rPr>
                <w:lang w:eastAsia="zh-CN"/>
              </w:rPr>
            </w:pPr>
            <w:r w:rsidRPr="001141C9">
              <w:t>0</w:t>
            </w:r>
          </w:p>
        </w:tc>
      </w:tr>
      <w:tr w:rsidR="0027548D" w:rsidRPr="001141C9" w14:paraId="18F8123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597460"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268A9"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05D071" w14:textId="77777777" w:rsidR="0027548D" w:rsidRPr="001141C9" w:rsidRDefault="0027548D" w:rsidP="00A8762C">
            <w:pPr>
              <w:pStyle w:val="TAC"/>
              <w:keepNext w:val="0"/>
              <w:keepLines w:val="0"/>
              <w:rPr>
                <w:lang w:eastAsia="zh-CN"/>
              </w:rPr>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81A6FF9" w14:textId="77777777" w:rsidR="0027548D" w:rsidRPr="001141C9" w:rsidRDefault="0027548D" w:rsidP="00A8762C">
            <w:pPr>
              <w:pStyle w:val="TAC"/>
              <w:keepNext w:val="0"/>
              <w:keepLines w:val="0"/>
              <w:rPr>
                <w:szCs w:val="18"/>
                <w:lang w:eastAsia="zh-CN" w:bidi="ar"/>
              </w:rPr>
            </w:pPr>
            <w:r w:rsidRPr="001141C9">
              <w:rPr>
                <w:rFonts w:eastAsia="SimSun"/>
                <w:szCs w:val="18"/>
                <w:lang w:eastAsia="zh-CN" w:bidi="ar"/>
              </w:rPr>
              <w:t>CA_n96B</w:t>
            </w:r>
            <w:r w:rsidRPr="001141C9">
              <w:rPr>
                <w:rFonts w:eastAsia="SimSun" w:hint="eastAsia"/>
                <w:szCs w:val="18"/>
                <w:lang w:eastAsia="zh-CN" w:bidi="ar"/>
              </w:rPr>
              <w:t>_BCS</w:t>
            </w:r>
            <w:r w:rsidRPr="001141C9">
              <w:rPr>
                <w:rFonts w:eastAsia="SimSun"/>
                <w:szCs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64CAA" w14:textId="77777777" w:rsidR="0027548D" w:rsidRPr="001141C9" w:rsidRDefault="0027548D" w:rsidP="00A8762C">
            <w:pPr>
              <w:pStyle w:val="TAC"/>
              <w:keepNext w:val="0"/>
              <w:keepLines w:val="0"/>
              <w:rPr>
                <w:lang w:eastAsia="zh-CN"/>
              </w:rPr>
            </w:pPr>
          </w:p>
        </w:tc>
      </w:tr>
      <w:tr w:rsidR="0027548D" w:rsidRPr="001141C9" w14:paraId="5D0BC873"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FDF9694" w14:textId="77777777" w:rsidR="0027548D" w:rsidRPr="001141C9" w:rsidRDefault="0027548D" w:rsidP="00A8762C">
            <w:pPr>
              <w:pStyle w:val="TAC"/>
              <w:keepNext w:val="0"/>
              <w:keepLines w:val="0"/>
              <w:rPr>
                <w:lang w:eastAsia="zh-CN"/>
              </w:rPr>
            </w:pPr>
            <w:r w:rsidRPr="001141C9">
              <w:rPr>
                <w:lang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3FA09A5C"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0F4E9929"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55567649" w14:textId="77777777" w:rsidR="0027548D" w:rsidRPr="001141C9" w:rsidRDefault="0027548D" w:rsidP="00A8762C">
            <w:pPr>
              <w:pStyle w:val="TAC"/>
              <w:keepNext w:val="0"/>
              <w:keepLines w:val="0"/>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104B7CB"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5FE3872F"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2815DE96"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08EF2A"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73CC13D1"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772138E6" w14:textId="77777777" w:rsidR="0027548D" w:rsidRPr="001141C9" w:rsidRDefault="0027548D" w:rsidP="00A8762C">
            <w:pPr>
              <w:pStyle w:val="TAC"/>
              <w:keepNext w:val="0"/>
              <w:keepLines w:val="0"/>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090D90C" w14:textId="77777777" w:rsidR="0027548D" w:rsidRPr="001141C9" w:rsidRDefault="0027548D" w:rsidP="00A8762C">
            <w:pPr>
              <w:pStyle w:val="TAC"/>
              <w:keepNext w:val="0"/>
              <w:keepLines w:val="0"/>
              <w:rPr>
                <w:lang w:eastAsia="zh-CN"/>
              </w:rPr>
            </w:pPr>
          </w:p>
        </w:tc>
      </w:tr>
      <w:tr w:rsidR="0027548D" w:rsidRPr="001141C9" w14:paraId="6F9D78C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6C61082" w14:textId="77777777" w:rsidR="0027548D" w:rsidRPr="001141C9" w:rsidRDefault="0027548D" w:rsidP="00A8762C">
            <w:pPr>
              <w:pStyle w:val="TAC"/>
              <w:keepNext w:val="0"/>
              <w:keepLines w:val="0"/>
              <w:rPr>
                <w:lang w:eastAsia="zh-CN"/>
              </w:rPr>
            </w:pPr>
            <w:r w:rsidRPr="001141C9">
              <w:rPr>
                <w:lang w:eastAsia="zh-CN"/>
              </w:rPr>
              <w:t>CA_n46B-n96C</w:t>
            </w:r>
          </w:p>
        </w:tc>
        <w:tc>
          <w:tcPr>
            <w:tcW w:w="1690" w:type="dxa"/>
            <w:tcBorders>
              <w:left w:val="single" w:sz="4" w:space="0" w:color="auto"/>
              <w:bottom w:val="nil"/>
              <w:right w:val="single" w:sz="4" w:space="0" w:color="auto"/>
            </w:tcBorders>
            <w:shd w:val="clear" w:color="auto" w:fill="auto"/>
          </w:tcPr>
          <w:p w14:paraId="67741D6C"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6C999C09"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5C04035F" w14:textId="77777777" w:rsidR="0027548D" w:rsidRPr="001141C9" w:rsidRDefault="0027548D" w:rsidP="00A8762C">
            <w:pPr>
              <w:pStyle w:val="TAC"/>
              <w:keepNext w:val="0"/>
              <w:keepLines w:val="0"/>
              <w:rPr>
                <w:lang w:eastAsia="zh-CN" w:bidi="ar"/>
              </w:rPr>
            </w:pPr>
            <w:r w:rsidRPr="001141C9">
              <w:rPr>
                <w:lang w:eastAsia="zh-CN" w:bidi="ar"/>
              </w:rPr>
              <w:t>CA_n46B</w:t>
            </w:r>
            <w:r w:rsidRPr="001141C9">
              <w:rPr>
                <w:rFonts w:hint="eastAsia"/>
                <w:lang w:eastAsia="zh-CN" w:bidi="ar"/>
              </w:rPr>
              <w:t>_BCS</w:t>
            </w:r>
            <w:r w:rsidRPr="001141C9">
              <w:rPr>
                <w:lang w:eastAsia="zh-CN" w:bidi="ar"/>
              </w:rPr>
              <w:t>0</w:t>
            </w:r>
          </w:p>
        </w:tc>
        <w:tc>
          <w:tcPr>
            <w:tcW w:w="1360" w:type="dxa"/>
            <w:tcBorders>
              <w:left w:val="single" w:sz="4" w:space="0" w:color="auto"/>
              <w:bottom w:val="nil"/>
              <w:right w:val="single" w:sz="4" w:space="0" w:color="auto"/>
            </w:tcBorders>
            <w:shd w:val="clear" w:color="auto" w:fill="auto"/>
          </w:tcPr>
          <w:p w14:paraId="21024854"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66C8AF9F"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0730832E"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B25376D"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0DCC47E3"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70EE8988" w14:textId="77777777" w:rsidR="0027548D" w:rsidRPr="001141C9" w:rsidRDefault="0027548D" w:rsidP="00A8762C">
            <w:pPr>
              <w:pStyle w:val="TAC"/>
              <w:keepNext w:val="0"/>
              <w:keepLines w:val="0"/>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A1F1DD8" w14:textId="77777777" w:rsidR="0027548D" w:rsidRPr="001141C9" w:rsidRDefault="0027548D" w:rsidP="00A8762C">
            <w:pPr>
              <w:pStyle w:val="TAC"/>
              <w:keepNext w:val="0"/>
              <w:keepLines w:val="0"/>
              <w:rPr>
                <w:lang w:eastAsia="zh-CN"/>
              </w:rPr>
            </w:pPr>
          </w:p>
        </w:tc>
      </w:tr>
      <w:tr w:rsidR="0027548D" w:rsidRPr="001141C9" w14:paraId="3D67F4A9"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C0663E4" w14:textId="77777777" w:rsidR="0027548D" w:rsidRPr="001141C9" w:rsidRDefault="0027548D" w:rsidP="00A8762C">
            <w:pPr>
              <w:pStyle w:val="TAC"/>
              <w:keepNext w:val="0"/>
              <w:keepLines w:val="0"/>
              <w:rPr>
                <w:lang w:eastAsia="zh-CN"/>
              </w:rPr>
            </w:pPr>
            <w:r w:rsidRPr="001141C9">
              <w:rPr>
                <w:lang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5C3308B4"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2CE1CA4B"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D1A5E1C" w14:textId="77777777" w:rsidR="0027548D" w:rsidRPr="001141C9" w:rsidRDefault="0027548D" w:rsidP="00A8762C">
            <w:pPr>
              <w:pStyle w:val="TAC"/>
              <w:keepNext w:val="0"/>
              <w:keepLines w:val="0"/>
              <w:rPr>
                <w:lang w:eastAsia="zh-CN" w:bidi="ar"/>
              </w:rPr>
            </w:pPr>
            <w:r w:rsidRPr="001141C9">
              <w:rPr>
                <w:lang w:eastAsia="zh-CN" w:bidi="ar"/>
              </w:rPr>
              <w:t>CA_n46C</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994139"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5807D45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5821BFC6"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21C6FA9B"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6988C075"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3E4C3287" w14:textId="77777777" w:rsidR="0027548D" w:rsidRPr="001141C9" w:rsidRDefault="0027548D" w:rsidP="00A8762C">
            <w:pPr>
              <w:pStyle w:val="TAC"/>
              <w:keepNext w:val="0"/>
              <w:keepLines w:val="0"/>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C3B3FB6" w14:textId="77777777" w:rsidR="0027548D" w:rsidRPr="001141C9" w:rsidRDefault="0027548D" w:rsidP="00A8762C">
            <w:pPr>
              <w:pStyle w:val="TAC"/>
              <w:keepNext w:val="0"/>
              <w:keepLines w:val="0"/>
              <w:rPr>
                <w:lang w:eastAsia="zh-CN"/>
              </w:rPr>
            </w:pPr>
          </w:p>
        </w:tc>
      </w:tr>
      <w:tr w:rsidR="0027548D" w:rsidRPr="001141C9" w14:paraId="5C6D5607"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F6A531E" w14:textId="77777777" w:rsidR="0027548D" w:rsidRPr="001141C9" w:rsidRDefault="0027548D" w:rsidP="00A8762C">
            <w:pPr>
              <w:pStyle w:val="TAC"/>
              <w:keepNext w:val="0"/>
              <w:keepLines w:val="0"/>
              <w:rPr>
                <w:lang w:eastAsia="zh-CN"/>
              </w:rPr>
            </w:pPr>
            <w:r w:rsidRPr="001141C9">
              <w:rPr>
                <w:lang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6D03783E"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3928D444"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E640459" w14:textId="77777777" w:rsidR="0027548D" w:rsidRPr="001141C9" w:rsidRDefault="0027548D" w:rsidP="00A8762C">
            <w:pPr>
              <w:pStyle w:val="TAC"/>
              <w:keepNext w:val="0"/>
              <w:keepLines w:val="0"/>
              <w:rPr>
                <w:lang w:eastAsia="zh-CN" w:bidi="ar"/>
              </w:rPr>
            </w:pPr>
            <w:r w:rsidRPr="001141C9">
              <w:rPr>
                <w:lang w:eastAsia="zh-CN" w:bidi="ar"/>
              </w:rPr>
              <w:t>CA_n46D</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E07CDC2"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2F5F9DA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698A407A"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D884C6"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486A94D1"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3BDBFD8D" w14:textId="77777777" w:rsidR="0027548D" w:rsidRPr="001141C9" w:rsidRDefault="0027548D" w:rsidP="00A8762C">
            <w:pPr>
              <w:pStyle w:val="TAC"/>
              <w:keepNext w:val="0"/>
              <w:keepLines w:val="0"/>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19AEC15" w14:textId="77777777" w:rsidR="0027548D" w:rsidRPr="001141C9" w:rsidRDefault="0027548D" w:rsidP="00A8762C">
            <w:pPr>
              <w:pStyle w:val="TAC"/>
              <w:keepNext w:val="0"/>
              <w:keepLines w:val="0"/>
              <w:rPr>
                <w:lang w:eastAsia="zh-CN"/>
              </w:rPr>
            </w:pPr>
          </w:p>
        </w:tc>
      </w:tr>
      <w:tr w:rsidR="0027548D" w:rsidRPr="001141C9" w14:paraId="1CDED7E7"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022FAFBE" w14:textId="77777777" w:rsidR="0027548D" w:rsidRPr="001141C9" w:rsidRDefault="0027548D" w:rsidP="00A8762C">
            <w:pPr>
              <w:pStyle w:val="TAC"/>
              <w:keepNext w:val="0"/>
              <w:keepLines w:val="0"/>
              <w:rPr>
                <w:lang w:eastAsia="zh-CN"/>
              </w:rPr>
            </w:pPr>
            <w:r w:rsidRPr="001141C9">
              <w:rPr>
                <w:lang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A75C11B"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127E3066"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E136424" w14:textId="77777777" w:rsidR="0027548D" w:rsidRPr="001141C9" w:rsidRDefault="0027548D" w:rsidP="00A8762C">
            <w:pPr>
              <w:pStyle w:val="TAC"/>
              <w:keepNext w:val="0"/>
              <w:keepLines w:val="0"/>
              <w:rPr>
                <w:lang w:eastAsia="zh-CN" w:bidi="ar"/>
              </w:rPr>
            </w:pPr>
            <w:r w:rsidRPr="001141C9">
              <w:rPr>
                <w:lang w:eastAsia="zh-CN" w:bidi="ar"/>
              </w:rPr>
              <w:t>CA_n46M</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8F57D91"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36783C9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2C0D838C"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1D7C6867"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48BE0964"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3D7B103A" w14:textId="77777777" w:rsidR="0027548D" w:rsidRPr="001141C9" w:rsidRDefault="0027548D" w:rsidP="00A8762C">
            <w:pPr>
              <w:pStyle w:val="TAC"/>
              <w:keepNext w:val="0"/>
              <w:keepLines w:val="0"/>
              <w:rPr>
                <w:lang w:eastAsia="zh-CN" w:bidi="ar"/>
              </w:rPr>
            </w:pPr>
            <w:r w:rsidRPr="001141C9">
              <w:rPr>
                <w:lang w:eastAsia="zh-CN" w:bidi="ar"/>
              </w:rPr>
              <w:t>CA_n96C</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52A652D" w14:textId="77777777" w:rsidR="0027548D" w:rsidRPr="001141C9" w:rsidRDefault="0027548D" w:rsidP="00A8762C">
            <w:pPr>
              <w:pStyle w:val="TAC"/>
              <w:keepNext w:val="0"/>
              <w:keepLines w:val="0"/>
              <w:rPr>
                <w:lang w:eastAsia="zh-CN"/>
              </w:rPr>
            </w:pPr>
          </w:p>
        </w:tc>
      </w:tr>
      <w:tr w:rsidR="0027548D" w:rsidRPr="001141C9" w14:paraId="395B13FC"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DB99DD6" w14:textId="77777777" w:rsidR="0027548D" w:rsidRPr="001141C9" w:rsidRDefault="0027548D" w:rsidP="00A8762C">
            <w:pPr>
              <w:pStyle w:val="TAC"/>
              <w:keepNext w:val="0"/>
              <w:keepLines w:val="0"/>
              <w:rPr>
                <w:lang w:eastAsia="zh-CN"/>
              </w:rPr>
            </w:pPr>
            <w:r w:rsidRPr="001141C9">
              <w:rPr>
                <w:rFonts w:eastAsia="SimSun"/>
                <w:lang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14E8F5EF" w14:textId="77777777" w:rsidR="0027548D" w:rsidRPr="001141C9" w:rsidRDefault="0027548D" w:rsidP="00A8762C">
            <w:pPr>
              <w:pStyle w:val="TAC"/>
              <w:keepNext w:val="0"/>
              <w:keepLines w:val="0"/>
              <w:rPr>
                <w:lang w:eastAsia="zh-CN"/>
              </w:rPr>
            </w:pPr>
            <w:r w:rsidRPr="001141C9">
              <w:rPr>
                <w:rFonts w:eastAsia="SimSun"/>
                <w:lang w:eastAsia="zh-CN"/>
              </w:rPr>
              <w:t>-</w:t>
            </w:r>
          </w:p>
        </w:tc>
        <w:tc>
          <w:tcPr>
            <w:tcW w:w="730" w:type="dxa"/>
            <w:tcBorders>
              <w:top w:val="single" w:sz="4" w:space="0" w:color="auto"/>
              <w:left w:val="single" w:sz="4" w:space="0" w:color="auto"/>
              <w:bottom w:val="single" w:sz="4" w:space="0" w:color="auto"/>
              <w:right w:val="single" w:sz="4" w:space="0" w:color="auto"/>
            </w:tcBorders>
          </w:tcPr>
          <w:p w14:paraId="482F8779"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26D08E4" w14:textId="77777777" w:rsidR="0027548D" w:rsidRPr="001141C9" w:rsidRDefault="0027548D" w:rsidP="00A8762C">
            <w:pPr>
              <w:pStyle w:val="TAC"/>
              <w:keepNext w:val="0"/>
              <w:keepLines w:val="0"/>
              <w:rPr>
                <w:lang w:eastAsia="zh-CN" w:bidi="ar"/>
              </w:rPr>
            </w:pPr>
            <w:r w:rsidRPr="001141C9">
              <w:rPr>
                <w:rFonts w:eastAsia="SimSun"/>
                <w:lang w:eastAsia="zh-CN" w:bidi="ar"/>
              </w:rPr>
              <w:t>CA_n46N</w:t>
            </w:r>
            <w:r w:rsidRPr="001141C9">
              <w:rPr>
                <w:rFonts w:eastAsia="SimSun" w:hint="eastAsia"/>
                <w:lang w:eastAsia="zh-CN" w:bidi="ar"/>
              </w:rPr>
              <w:t>_BCS</w:t>
            </w:r>
            <w:r w:rsidRPr="001141C9">
              <w:rPr>
                <w:rFonts w:eastAsia="SimSun"/>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0BFB0E2A"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7F00074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761A834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722A7D93"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63206151"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6C42566F" w14:textId="77777777" w:rsidR="0027548D" w:rsidRPr="001141C9" w:rsidRDefault="0027548D" w:rsidP="00A8762C">
            <w:pPr>
              <w:pStyle w:val="TAC"/>
              <w:keepNext w:val="0"/>
              <w:keepLines w:val="0"/>
              <w:rPr>
                <w:lang w:eastAsia="zh-CN" w:bidi="ar"/>
              </w:rPr>
            </w:pPr>
            <w:r w:rsidRPr="001141C9">
              <w:rPr>
                <w:rFonts w:eastAsia="SimSun"/>
                <w:lang w:eastAsia="zh-CN" w:bidi="ar"/>
              </w:rPr>
              <w:t>CA_n96C</w:t>
            </w:r>
            <w:r w:rsidRPr="001141C9">
              <w:rPr>
                <w:rFonts w:eastAsia="SimSun" w:hint="eastAsia"/>
                <w:lang w:eastAsia="zh-CN" w:bidi="ar"/>
              </w:rPr>
              <w:t>_BCS</w:t>
            </w:r>
            <w:r w:rsidRPr="001141C9">
              <w:rPr>
                <w:rFonts w:eastAsia="SimSun"/>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7FAE3C0" w14:textId="77777777" w:rsidR="0027548D" w:rsidRPr="001141C9" w:rsidRDefault="0027548D" w:rsidP="00A8762C">
            <w:pPr>
              <w:pStyle w:val="TAC"/>
              <w:keepNext w:val="0"/>
              <w:keepLines w:val="0"/>
              <w:rPr>
                <w:lang w:eastAsia="zh-CN"/>
              </w:rPr>
            </w:pPr>
          </w:p>
        </w:tc>
      </w:tr>
      <w:tr w:rsidR="0027548D" w:rsidRPr="001141C9" w14:paraId="2E5E5C1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tcPr>
          <w:p w14:paraId="3F250AE9" w14:textId="77777777" w:rsidR="0027548D" w:rsidRPr="001141C9" w:rsidRDefault="0027548D" w:rsidP="00A8762C">
            <w:pPr>
              <w:pStyle w:val="TAC"/>
              <w:keepNext w:val="0"/>
              <w:keepLines w:val="0"/>
              <w:rPr>
                <w:lang w:eastAsia="zh-CN"/>
              </w:rPr>
            </w:pPr>
            <w:r w:rsidRPr="001141C9">
              <w:rPr>
                <w:lang w:eastAsia="zh-CN"/>
              </w:rPr>
              <w:t>CA_n46A-n96D</w:t>
            </w:r>
          </w:p>
        </w:tc>
        <w:tc>
          <w:tcPr>
            <w:tcW w:w="1690" w:type="dxa"/>
            <w:tcBorders>
              <w:left w:val="single" w:sz="4" w:space="0" w:color="auto"/>
              <w:bottom w:val="nil"/>
              <w:right w:val="single" w:sz="4" w:space="0" w:color="auto"/>
            </w:tcBorders>
            <w:shd w:val="clear" w:color="auto" w:fill="auto"/>
          </w:tcPr>
          <w:p w14:paraId="0B2062E4"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747E7AEC"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333EB57C" w14:textId="77777777" w:rsidR="0027548D" w:rsidRPr="001141C9" w:rsidRDefault="0027548D" w:rsidP="00A8762C">
            <w:pPr>
              <w:pStyle w:val="TAC"/>
              <w:keepNext w:val="0"/>
              <w:keepLines w:val="0"/>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07C5125E"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23DCA4BB"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tcPr>
          <w:p w14:paraId="74FFC42E"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161326"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50E944C9"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2000C4C3" w14:textId="77777777" w:rsidR="0027548D" w:rsidRPr="001141C9" w:rsidRDefault="0027548D" w:rsidP="00A8762C">
            <w:pPr>
              <w:pStyle w:val="TAC"/>
              <w:keepNext w:val="0"/>
              <w:keepLines w:val="0"/>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8893C56" w14:textId="77777777" w:rsidR="0027548D" w:rsidRPr="001141C9" w:rsidRDefault="0027548D" w:rsidP="00A8762C">
            <w:pPr>
              <w:pStyle w:val="TAC"/>
              <w:keepNext w:val="0"/>
              <w:keepLines w:val="0"/>
              <w:rPr>
                <w:lang w:eastAsia="zh-CN"/>
              </w:rPr>
            </w:pPr>
          </w:p>
        </w:tc>
      </w:tr>
      <w:tr w:rsidR="0027548D" w:rsidRPr="001141C9" w14:paraId="26D5DE2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tcPr>
          <w:p w14:paraId="62A86C94" w14:textId="77777777" w:rsidR="0027548D" w:rsidRPr="001141C9" w:rsidRDefault="0027548D" w:rsidP="00A8762C">
            <w:pPr>
              <w:pStyle w:val="TAC"/>
              <w:keepNext w:val="0"/>
              <w:keepLines w:val="0"/>
              <w:rPr>
                <w:lang w:eastAsia="zh-CN"/>
              </w:rPr>
            </w:pPr>
            <w:r w:rsidRPr="001141C9">
              <w:rPr>
                <w:lang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25A5104"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0DE2EBD6"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57E1B13" w14:textId="77777777" w:rsidR="0027548D" w:rsidRPr="001141C9" w:rsidRDefault="0027548D" w:rsidP="00A8762C">
            <w:pPr>
              <w:pStyle w:val="TAC"/>
              <w:keepNext w:val="0"/>
              <w:keepLines w:val="0"/>
              <w:rPr>
                <w:lang w:eastAsia="zh-CN" w:bidi="ar"/>
              </w:rPr>
            </w:pPr>
            <w:r w:rsidRPr="001141C9">
              <w:rPr>
                <w:lang w:eastAsia="zh-CN" w:bidi="ar"/>
              </w:rPr>
              <w:t>CA_n46B</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1E199CB"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676D9882"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tcPr>
          <w:p w14:paraId="75B977F4"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73BC566"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7B10BA56"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4BC95EBE" w14:textId="77777777" w:rsidR="0027548D" w:rsidRPr="001141C9" w:rsidRDefault="0027548D" w:rsidP="00A8762C">
            <w:pPr>
              <w:pStyle w:val="TAC"/>
              <w:keepNext w:val="0"/>
              <w:keepLines w:val="0"/>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7446F47" w14:textId="77777777" w:rsidR="0027548D" w:rsidRPr="001141C9" w:rsidRDefault="0027548D" w:rsidP="00A8762C">
            <w:pPr>
              <w:pStyle w:val="TAC"/>
              <w:keepNext w:val="0"/>
              <w:keepLines w:val="0"/>
              <w:rPr>
                <w:lang w:eastAsia="zh-CN"/>
              </w:rPr>
            </w:pPr>
          </w:p>
        </w:tc>
      </w:tr>
      <w:tr w:rsidR="0027548D" w:rsidRPr="001141C9" w14:paraId="5F83D473"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tcPr>
          <w:p w14:paraId="7280A963" w14:textId="77777777" w:rsidR="0027548D" w:rsidRPr="001141C9" w:rsidRDefault="0027548D" w:rsidP="00A8762C">
            <w:pPr>
              <w:pStyle w:val="TAC"/>
              <w:keepNext w:val="0"/>
              <w:keepLines w:val="0"/>
              <w:rPr>
                <w:lang w:eastAsia="zh-CN"/>
              </w:rPr>
            </w:pPr>
            <w:r w:rsidRPr="001141C9">
              <w:rPr>
                <w:lang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4CEF25F6"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0D9036E5"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096B193" w14:textId="77777777" w:rsidR="0027548D" w:rsidRPr="001141C9" w:rsidRDefault="0027548D" w:rsidP="00A8762C">
            <w:pPr>
              <w:pStyle w:val="TAC"/>
              <w:keepNext w:val="0"/>
              <w:keepLines w:val="0"/>
              <w:rPr>
                <w:lang w:eastAsia="zh-CN" w:bidi="ar"/>
              </w:rPr>
            </w:pPr>
            <w:r w:rsidRPr="001141C9">
              <w:rPr>
                <w:lang w:eastAsia="zh-CN" w:bidi="ar"/>
              </w:rPr>
              <w:t>CA_n46C</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027520E"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60556F8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tcPr>
          <w:p w14:paraId="5F7A3929"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EEFBD9F"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7E4A73E5"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094D1134" w14:textId="77777777" w:rsidR="0027548D" w:rsidRPr="001141C9" w:rsidRDefault="0027548D" w:rsidP="00A8762C">
            <w:pPr>
              <w:pStyle w:val="TAC"/>
              <w:keepNext w:val="0"/>
              <w:keepLines w:val="0"/>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C99B8DA" w14:textId="77777777" w:rsidR="0027548D" w:rsidRPr="001141C9" w:rsidRDefault="0027548D" w:rsidP="00A8762C">
            <w:pPr>
              <w:pStyle w:val="TAC"/>
              <w:keepNext w:val="0"/>
              <w:keepLines w:val="0"/>
              <w:rPr>
                <w:lang w:eastAsia="zh-CN"/>
              </w:rPr>
            </w:pPr>
          </w:p>
        </w:tc>
      </w:tr>
      <w:tr w:rsidR="0027548D" w:rsidRPr="001141C9" w14:paraId="3185C3F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tcPr>
          <w:p w14:paraId="48A4F426" w14:textId="77777777" w:rsidR="0027548D" w:rsidRPr="001141C9" w:rsidRDefault="0027548D" w:rsidP="00A8762C">
            <w:pPr>
              <w:pStyle w:val="TAC"/>
              <w:keepNext w:val="0"/>
              <w:keepLines w:val="0"/>
              <w:rPr>
                <w:lang w:eastAsia="zh-CN"/>
              </w:rPr>
            </w:pPr>
            <w:r w:rsidRPr="001141C9">
              <w:rPr>
                <w:lang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7B3728AC"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0E204AA5"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7DC4EAC" w14:textId="77777777" w:rsidR="0027548D" w:rsidRPr="001141C9" w:rsidRDefault="0027548D" w:rsidP="00A8762C">
            <w:pPr>
              <w:pStyle w:val="TAC"/>
              <w:keepNext w:val="0"/>
              <w:keepLines w:val="0"/>
              <w:rPr>
                <w:lang w:eastAsia="zh-CN" w:bidi="ar"/>
              </w:rPr>
            </w:pPr>
            <w:r w:rsidRPr="001141C9">
              <w:rPr>
                <w:lang w:eastAsia="zh-CN" w:bidi="ar"/>
              </w:rPr>
              <w:t>CA_n46D</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9C2CED6"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637954F1"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tcPr>
          <w:p w14:paraId="73BC3EA9"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17BCC85E"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405F7213"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28A81806" w14:textId="77777777" w:rsidR="0027548D" w:rsidRPr="001141C9" w:rsidRDefault="0027548D" w:rsidP="00A8762C">
            <w:pPr>
              <w:pStyle w:val="TAC"/>
              <w:keepNext w:val="0"/>
              <w:keepLines w:val="0"/>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3AE5ED8" w14:textId="77777777" w:rsidR="0027548D" w:rsidRPr="001141C9" w:rsidRDefault="0027548D" w:rsidP="00A8762C">
            <w:pPr>
              <w:pStyle w:val="TAC"/>
              <w:keepNext w:val="0"/>
              <w:keepLines w:val="0"/>
              <w:rPr>
                <w:lang w:eastAsia="zh-CN"/>
              </w:rPr>
            </w:pPr>
          </w:p>
        </w:tc>
      </w:tr>
      <w:tr w:rsidR="0027548D" w:rsidRPr="001141C9" w14:paraId="593C5A65"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tcPr>
          <w:p w14:paraId="40BC7E89" w14:textId="77777777" w:rsidR="0027548D" w:rsidRPr="001141C9" w:rsidRDefault="0027548D" w:rsidP="00A8762C">
            <w:pPr>
              <w:pStyle w:val="TAC"/>
              <w:keepNext w:val="0"/>
              <w:keepLines w:val="0"/>
              <w:rPr>
                <w:lang w:eastAsia="zh-CN"/>
              </w:rPr>
            </w:pPr>
            <w:r w:rsidRPr="001141C9">
              <w:rPr>
                <w:lang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1A4F3792"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tcPr>
          <w:p w14:paraId="6C13A1CC"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832ED12" w14:textId="77777777" w:rsidR="0027548D" w:rsidRPr="001141C9" w:rsidRDefault="0027548D" w:rsidP="00A8762C">
            <w:pPr>
              <w:pStyle w:val="TAC"/>
              <w:keepNext w:val="0"/>
              <w:keepLines w:val="0"/>
              <w:rPr>
                <w:lang w:eastAsia="zh-CN" w:bidi="ar"/>
              </w:rPr>
            </w:pPr>
            <w:r w:rsidRPr="001141C9">
              <w:rPr>
                <w:lang w:eastAsia="zh-CN" w:bidi="ar"/>
              </w:rPr>
              <w:t>CA_n46M</w:t>
            </w:r>
            <w:r w:rsidRPr="001141C9">
              <w:rPr>
                <w:rFonts w:hint="eastAsia"/>
                <w:lang w:eastAsia="zh-CN" w:bidi="ar"/>
              </w:rPr>
              <w:t>_BCS</w:t>
            </w:r>
            <w:r w:rsidRPr="001141C9">
              <w:rPr>
                <w:lang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4BD9CFC"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062C05FB"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tcPr>
          <w:p w14:paraId="7B64AF4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60A527C8"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3AF42090"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42920649" w14:textId="77777777" w:rsidR="0027548D" w:rsidRPr="001141C9" w:rsidRDefault="0027548D" w:rsidP="00A8762C">
            <w:pPr>
              <w:pStyle w:val="TAC"/>
              <w:keepNext w:val="0"/>
              <w:keepLines w:val="0"/>
              <w:rPr>
                <w:lang w:eastAsia="zh-CN" w:bidi="ar"/>
              </w:rPr>
            </w:pPr>
            <w:r w:rsidRPr="001141C9">
              <w:rPr>
                <w:lang w:eastAsia="zh-CN" w:bidi="ar"/>
              </w:rPr>
              <w:t>CA_n96D</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707ED6A" w14:textId="77777777" w:rsidR="0027548D" w:rsidRPr="001141C9" w:rsidRDefault="0027548D" w:rsidP="00A8762C">
            <w:pPr>
              <w:pStyle w:val="TAC"/>
              <w:keepNext w:val="0"/>
              <w:keepLines w:val="0"/>
              <w:rPr>
                <w:lang w:eastAsia="zh-CN"/>
              </w:rPr>
            </w:pPr>
          </w:p>
        </w:tc>
      </w:tr>
      <w:tr w:rsidR="0027548D" w:rsidRPr="001141C9" w14:paraId="2E4B522E" w14:textId="77777777" w:rsidTr="00A8762C">
        <w:trPr>
          <w:jc w:val="center"/>
        </w:trPr>
        <w:tc>
          <w:tcPr>
            <w:tcW w:w="1983" w:type="dxa"/>
            <w:tcBorders>
              <w:left w:val="single" w:sz="4" w:space="0" w:color="auto"/>
              <w:bottom w:val="nil"/>
              <w:right w:val="single" w:sz="4" w:space="0" w:color="auto"/>
            </w:tcBorders>
            <w:shd w:val="clear" w:color="auto" w:fill="auto"/>
          </w:tcPr>
          <w:p w14:paraId="61EE1512" w14:textId="77777777" w:rsidR="0027548D" w:rsidRPr="001141C9" w:rsidRDefault="0027548D" w:rsidP="00A8762C">
            <w:pPr>
              <w:pStyle w:val="TAC"/>
              <w:keepNext w:val="0"/>
              <w:keepLines w:val="0"/>
              <w:rPr>
                <w:lang w:eastAsia="zh-CN"/>
              </w:rPr>
            </w:pPr>
            <w:r w:rsidRPr="001141C9">
              <w:rPr>
                <w:color w:val="000000"/>
              </w:rPr>
              <w:lastRenderedPageBreak/>
              <w:t>CA_n46N-n96D</w:t>
            </w:r>
          </w:p>
        </w:tc>
        <w:tc>
          <w:tcPr>
            <w:tcW w:w="1690" w:type="dxa"/>
            <w:tcBorders>
              <w:left w:val="single" w:sz="4" w:space="0" w:color="auto"/>
              <w:bottom w:val="nil"/>
              <w:right w:val="single" w:sz="4" w:space="0" w:color="auto"/>
            </w:tcBorders>
            <w:shd w:val="clear" w:color="auto" w:fill="auto"/>
          </w:tcPr>
          <w:p w14:paraId="05AB37CC" w14:textId="77777777" w:rsidR="0027548D" w:rsidRPr="001141C9" w:rsidRDefault="0027548D" w:rsidP="00A8762C">
            <w:pPr>
              <w:pStyle w:val="TAC"/>
              <w:keepNext w:val="0"/>
              <w:keepLines w:val="0"/>
              <w:rPr>
                <w:lang w:eastAsia="zh-CN"/>
              </w:rPr>
            </w:pPr>
            <w:r w:rsidRPr="001141C9">
              <w:rPr>
                <w:color w:val="000000"/>
              </w:rPr>
              <w:t>-</w:t>
            </w:r>
          </w:p>
        </w:tc>
        <w:tc>
          <w:tcPr>
            <w:tcW w:w="730" w:type="dxa"/>
            <w:tcBorders>
              <w:top w:val="single" w:sz="4" w:space="0" w:color="auto"/>
              <w:left w:val="single" w:sz="4" w:space="0" w:color="auto"/>
              <w:right w:val="single" w:sz="4" w:space="0" w:color="auto"/>
            </w:tcBorders>
          </w:tcPr>
          <w:p w14:paraId="148841F0"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4A5649D6" w14:textId="77777777" w:rsidR="0027548D" w:rsidRPr="001141C9" w:rsidRDefault="0027548D" w:rsidP="00A8762C">
            <w:pPr>
              <w:pStyle w:val="TAC"/>
              <w:keepNext w:val="0"/>
              <w:keepLines w:val="0"/>
              <w:rPr>
                <w:lang w:eastAsia="zh-CN" w:bidi="ar"/>
              </w:rPr>
            </w:pPr>
            <w:r w:rsidRPr="001141C9">
              <w:rPr>
                <w:rFonts w:eastAsia="SimSun"/>
                <w:lang w:eastAsia="zh-CN" w:bidi="ar"/>
              </w:rPr>
              <w:t>CA_n46N</w:t>
            </w:r>
            <w:r w:rsidRPr="001141C9">
              <w:rPr>
                <w:rFonts w:eastAsia="SimSun" w:hint="eastAsia"/>
                <w:lang w:eastAsia="zh-CN" w:bidi="ar"/>
              </w:rPr>
              <w:t>_BCS</w:t>
            </w:r>
            <w:r w:rsidRPr="001141C9">
              <w:rPr>
                <w:rFonts w:eastAsia="SimSun"/>
                <w:szCs w:val="18"/>
                <w:lang w:eastAsia="zh-CN" w:bidi="ar"/>
              </w:rPr>
              <w:t>1</w:t>
            </w:r>
          </w:p>
        </w:tc>
        <w:tc>
          <w:tcPr>
            <w:tcW w:w="1360" w:type="dxa"/>
            <w:tcBorders>
              <w:left w:val="single" w:sz="4" w:space="0" w:color="auto"/>
              <w:bottom w:val="nil"/>
              <w:right w:val="single" w:sz="4" w:space="0" w:color="auto"/>
            </w:tcBorders>
            <w:shd w:val="clear" w:color="auto" w:fill="auto"/>
          </w:tcPr>
          <w:p w14:paraId="6B5B72AD" w14:textId="77777777" w:rsidR="0027548D" w:rsidRPr="001141C9" w:rsidRDefault="0027548D" w:rsidP="00A8762C">
            <w:pPr>
              <w:pStyle w:val="TAC"/>
              <w:keepNext w:val="0"/>
              <w:keepLines w:val="0"/>
              <w:rPr>
                <w:lang w:eastAsia="zh-CN"/>
              </w:rPr>
            </w:pPr>
            <w:r w:rsidRPr="001141C9">
              <w:t>0</w:t>
            </w:r>
          </w:p>
        </w:tc>
      </w:tr>
      <w:tr w:rsidR="0027548D" w:rsidRPr="001141C9" w14:paraId="51A72C7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tcPr>
          <w:p w14:paraId="1A9C87F4"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02185BEF"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tcPr>
          <w:p w14:paraId="7B8B8D74"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33BE8CBC" w14:textId="77777777" w:rsidR="0027548D" w:rsidRPr="001141C9" w:rsidRDefault="0027548D" w:rsidP="00A8762C">
            <w:pPr>
              <w:pStyle w:val="TAC"/>
              <w:keepNext w:val="0"/>
              <w:keepLines w:val="0"/>
              <w:rPr>
                <w:lang w:eastAsia="zh-CN" w:bidi="ar"/>
              </w:rPr>
            </w:pPr>
            <w:r w:rsidRPr="001141C9">
              <w:rPr>
                <w:rFonts w:eastAsia="SimSun"/>
                <w:lang w:eastAsia="zh-CN" w:bidi="ar"/>
              </w:rPr>
              <w:t>CA_n96D</w:t>
            </w:r>
            <w:r w:rsidRPr="001141C9">
              <w:rPr>
                <w:rFonts w:eastAsia="SimSun" w:hint="eastAsia"/>
                <w:lang w:eastAsia="zh-CN" w:bidi="ar"/>
              </w:rPr>
              <w:t>_BCS</w:t>
            </w:r>
            <w:r w:rsidRPr="001141C9">
              <w:rPr>
                <w:rFonts w:eastAsia="SimSun"/>
                <w:lang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029E0F0" w14:textId="77777777" w:rsidR="0027548D" w:rsidRPr="001141C9" w:rsidRDefault="0027548D" w:rsidP="00A8762C">
            <w:pPr>
              <w:pStyle w:val="TAC"/>
              <w:keepNext w:val="0"/>
              <w:keepLines w:val="0"/>
              <w:rPr>
                <w:lang w:eastAsia="zh-CN"/>
              </w:rPr>
            </w:pPr>
          </w:p>
        </w:tc>
      </w:tr>
      <w:tr w:rsidR="0027548D" w:rsidRPr="001141C9" w14:paraId="35ADC6E5" w14:textId="77777777" w:rsidTr="00A8762C">
        <w:trPr>
          <w:jc w:val="center"/>
        </w:trPr>
        <w:tc>
          <w:tcPr>
            <w:tcW w:w="1983" w:type="dxa"/>
            <w:tcBorders>
              <w:left w:val="single" w:sz="4" w:space="0" w:color="auto"/>
              <w:bottom w:val="nil"/>
              <w:right w:val="single" w:sz="4" w:space="0" w:color="auto"/>
            </w:tcBorders>
            <w:shd w:val="clear" w:color="auto" w:fill="auto"/>
          </w:tcPr>
          <w:p w14:paraId="1561531B" w14:textId="77777777" w:rsidR="0027548D" w:rsidRPr="001141C9" w:rsidRDefault="0027548D" w:rsidP="00A8762C">
            <w:pPr>
              <w:pStyle w:val="TAC"/>
              <w:keepNext w:val="0"/>
              <w:keepLines w:val="0"/>
              <w:rPr>
                <w:lang w:eastAsia="zh-CN"/>
              </w:rPr>
            </w:pPr>
            <w:r w:rsidRPr="001141C9">
              <w:rPr>
                <w:lang w:eastAsia="zh-CN"/>
              </w:rPr>
              <w:t>CA_n46A-n96E</w:t>
            </w:r>
          </w:p>
        </w:tc>
        <w:tc>
          <w:tcPr>
            <w:tcW w:w="1690" w:type="dxa"/>
            <w:tcBorders>
              <w:left w:val="single" w:sz="4" w:space="0" w:color="auto"/>
              <w:bottom w:val="nil"/>
              <w:right w:val="single" w:sz="4" w:space="0" w:color="auto"/>
            </w:tcBorders>
            <w:shd w:val="clear" w:color="auto" w:fill="auto"/>
          </w:tcPr>
          <w:p w14:paraId="51BDFB0A"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00548C5F"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4699D4E7" w14:textId="77777777" w:rsidR="0027548D" w:rsidRPr="001141C9" w:rsidRDefault="0027548D" w:rsidP="00A8762C">
            <w:pPr>
              <w:pStyle w:val="TAC"/>
              <w:keepNext w:val="0"/>
              <w:keepLines w:val="0"/>
              <w:rPr>
                <w:lang w:eastAsia="zh-CN" w:bidi="ar"/>
              </w:rPr>
            </w:pPr>
            <w:r w:rsidRPr="001141C9">
              <w:rPr>
                <w:lang w:eastAsia="zh-CN" w:bidi="ar"/>
              </w:rPr>
              <w:t>10</w:t>
            </w:r>
            <w:r w:rsidRPr="001141C9">
              <w:rPr>
                <w:rFonts w:hint="eastAsia"/>
                <w:lang w:eastAsia="zh-CN" w:bidi="ar"/>
              </w:rPr>
              <w:t xml:space="preserve">, </w:t>
            </w:r>
            <w:r w:rsidRPr="001141C9">
              <w:rPr>
                <w:lang w:eastAsia="zh-CN" w:bidi="ar"/>
              </w:rPr>
              <w:t>20</w:t>
            </w:r>
            <w:r w:rsidRPr="001141C9">
              <w:rPr>
                <w:rFonts w:hint="eastAsia"/>
                <w:lang w:eastAsia="zh-CN" w:bidi="ar"/>
              </w:rPr>
              <w:t xml:space="preserve">, </w:t>
            </w:r>
            <w:r w:rsidRPr="001141C9">
              <w:rPr>
                <w:lang w:eastAsia="zh-CN" w:bidi="ar"/>
              </w:rPr>
              <w:t>40</w:t>
            </w:r>
            <w:r w:rsidRPr="001141C9">
              <w:rPr>
                <w:rFonts w:hint="eastAsia"/>
                <w:lang w:eastAsia="zh-CN" w:bidi="ar"/>
              </w:rPr>
              <w:t xml:space="preserve">, </w:t>
            </w:r>
            <w:r w:rsidRPr="001141C9">
              <w:rPr>
                <w:lang w:eastAsia="zh-CN" w:bidi="ar"/>
              </w:rPr>
              <w:t>60</w:t>
            </w:r>
            <w:r w:rsidRPr="001141C9">
              <w:rPr>
                <w:rFonts w:hint="eastAsia"/>
                <w:lang w:eastAsia="zh-CN" w:bidi="ar"/>
              </w:rPr>
              <w:t xml:space="preserve">, </w:t>
            </w:r>
            <w:r w:rsidRPr="001141C9">
              <w:rPr>
                <w:lang w:eastAsia="zh-CN" w:bidi="ar"/>
              </w:rPr>
              <w:t>80</w:t>
            </w:r>
          </w:p>
        </w:tc>
        <w:tc>
          <w:tcPr>
            <w:tcW w:w="1360" w:type="dxa"/>
            <w:tcBorders>
              <w:left w:val="single" w:sz="4" w:space="0" w:color="auto"/>
              <w:bottom w:val="nil"/>
              <w:right w:val="single" w:sz="4" w:space="0" w:color="auto"/>
            </w:tcBorders>
            <w:shd w:val="clear" w:color="auto" w:fill="auto"/>
          </w:tcPr>
          <w:p w14:paraId="16898B32"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49957622"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B40ED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A2B2B"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6DB07"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4D5D2E" w14:textId="77777777" w:rsidR="0027548D" w:rsidRPr="001141C9" w:rsidRDefault="0027548D" w:rsidP="00A8762C">
            <w:pPr>
              <w:pStyle w:val="TAC"/>
              <w:keepNext w:val="0"/>
              <w:keepLines w:val="0"/>
              <w:rPr>
                <w:lang w:eastAsia="zh-CN" w:bidi="ar"/>
              </w:rPr>
            </w:pPr>
            <w:r w:rsidRPr="001141C9">
              <w:rPr>
                <w:lang w:eastAsia="zh-CN" w:bidi="ar"/>
              </w:rPr>
              <w:t>CA_n96E</w:t>
            </w:r>
            <w:r w:rsidRPr="001141C9">
              <w:rPr>
                <w:rFonts w:hint="eastAsia"/>
                <w:lang w:eastAsia="zh-CN" w:bidi="ar"/>
              </w:rPr>
              <w:t>_BCS</w:t>
            </w:r>
            <w:r w:rsidRPr="001141C9">
              <w:rPr>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C8C0C" w14:textId="77777777" w:rsidR="0027548D" w:rsidRPr="001141C9" w:rsidRDefault="0027548D" w:rsidP="00A8762C">
            <w:pPr>
              <w:pStyle w:val="TAC"/>
              <w:keepNext w:val="0"/>
              <w:keepLines w:val="0"/>
              <w:rPr>
                <w:lang w:eastAsia="zh-CN"/>
              </w:rPr>
            </w:pPr>
          </w:p>
        </w:tc>
      </w:tr>
      <w:tr w:rsidR="0027548D" w:rsidRPr="001141C9" w14:paraId="35A8565C"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05E1E506" w14:textId="77777777" w:rsidR="0027548D" w:rsidRPr="001141C9" w:rsidRDefault="0027548D" w:rsidP="00A8762C">
            <w:pPr>
              <w:pStyle w:val="TAC"/>
              <w:keepNext w:val="0"/>
              <w:keepLines w:val="0"/>
              <w:rPr>
                <w:lang w:eastAsia="zh-CN"/>
              </w:rPr>
            </w:pPr>
            <w:r w:rsidRPr="001141C9">
              <w:rPr>
                <w:lang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61BD585"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34DB2DF4"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right w:val="single" w:sz="4" w:space="0" w:color="auto"/>
            </w:tcBorders>
          </w:tcPr>
          <w:p w14:paraId="577EACED" w14:textId="77777777" w:rsidR="0027548D" w:rsidRPr="001141C9" w:rsidRDefault="0027548D" w:rsidP="00A8762C">
            <w:pPr>
              <w:pStyle w:val="TAC"/>
              <w:keepNext w:val="0"/>
              <w:keepLines w:val="0"/>
              <w:rPr>
                <w:lang w:eastAsia="zh-CN" w:bidi="ar"/>
              </w:rPr>
            </w:pPr>
            <w:r w:rsidRPr="001141C9">
              <w:rPr>
                <w:lang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1BCDE49"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0D85956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605D7F9"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93B290C"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29709"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118920D8" w14:textId="77777777" w:rsidR="0027548D" w:rsidRPr="001141C9" w:rsidRDefault="0027548D" w:rsidP="00A8762C">
            <w:pPr>
              <w:pStyle w:val="TAC"/>
              <w:keepNext w:val="0"/>
              <w:keepLines w:val="0"/>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4BDB996" w14:textId="77777777" w:rsidR="0027548D" w:rsidRPr="001141C9" w:rsidRDefault="0027548D" w:rsidP="00A8762C">
            <w:pPr>
              <w:pStyle w:val="TAC"/>
              <w:keepNext w:val="0"/>
              <w:keepLines w:val="0"/>
              <w:rPr>
                <w:lang w:eastAsia="zh-CN"/>
              </w:rPr>
            </w:pPr>
          </w:p>
        </w:tc>
      </w:tr>
      <w:tr w:rsidR="0027548D" w:rsidRPr="001141C9" w14:paraId="7AA85A69"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58C11EBA" w14:textId="77777777" w:rsidR="0027548D" w:rsidRPr="001141C9" w:rsidRDefault="0027548D" w:rsidP="00A8762C">
            <w:pPr>
              <w:pStyle w:val="TAC"/>
              <w:keepNext w:val="0"/>
              <w:keepLines w:val="0"/>
              <w:rPr>
                <w:lang w:eastAsia="zh-CN"/>
              </w:rPr>
            </w:pPr>
            <w:r w:rsidRPr="001141C9">
              <w:rPr>
                <w:lang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3C4BA03"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2D20C2E8"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CE21280" w14:textId="77777777" w:rsidR="0027548D" w:rsidRPr="001141C9" w:rsidRDefault="0027548D" w:rsidP="00A8762C">
            <w:pPr>
              <w:pStyle w:val="TAC"/>
              <w:keepNext w:val="0"/>
              <w:keepLines w:val="0"/>
              <w:rPr>
                <w:lang w:eastAsia="zh-CN" w:bidi="ar"/>
              </w:rPr>
            </w:pPr>
            <w:r w:rsidRPr="001141C9">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7EC98A2"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23C97C5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7A16D00"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6DF6067"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825397"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0CCDB195" w14:textId="77777777" w:rsidR="0027548D" w:rsidRPr="001141C9" w:rsidRDefault="0027548D" w:rsidP="00A8762C">
            <w:pPr>
              <w:pStyle w:val="TAC"/>
              <w:keepNext w:val="0"/>
              <w:keepLines w:val="0"/>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A225FFE" w14:textId="77777777" w:rsidR="0027548D" w:rsidRPr="001141C9" w:rsidRDefault="0027548D" w:rsidP="00A8762C">
            <w:pPr>
              <w:pStyle w:val="TAC"/>
              <w:keepNext w:val="0"/>
              <w:keepLines w:val="0"/>
              <w:rPr>
                <w:lang w:eastAsia="zh-CN"/>
              </w:rPr>
            </w:pPr>
          </w:p>
        </w:tc>
      </w:tr>
      <w:tr w:rsidR="0027548D" w:rsidRPr="001141C9" w14:paraId="38AB9F6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03B348F5" w14:textId="77777777" w:rsidR="0027548D" w:rsidRPr="001141C9" w:rsidRDefault="0027548D" w:rsidP="00A8762C">
            <w:pPr>
              <w:pStyle w:val="TAC"/>
              <w:keepNext w:val="0"/>
              <w:keepLines w:val="0"/>
              <w:rPr>
                <w:lang w:eastAsia="zh-CN"/>
              </w:rPr>
            </w:pPr>
            <w:r w:rsidRPr="001141C9">
              <w:rPr>
                <w:lang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0029974"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4EC59E54"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E57D648" w14:textId="77777777" w:rsidR="0027548D" w:rsidRPr="001141C9" w:rsidRDefault="0027548D" w:rsidP="00A8762C">
            <w:pPr>
              <w:pStyle w:val="TAC"/>
              <w:keepNext w:val="0"/>
              <w:keepLines w:val="0"/>
              <w:rPr>
                <w:lang w:eastAsia="zh-CN" w:bidi="ar"/>
              </w:rPr>
            </w:pPr>
            <w:r w:rsidRPr="001141C9">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AC452DC"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026B75D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B10332D"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78814A0"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BF859"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56C326FA" w14:textId="77777777" w:rsidR="0027548D" w:rsidRPr="001141C9" w:rsidRDefault="0027548D" w:rsidP="00A8762C">
            <w:pPr>
              <w:pStyle w:val="TAC"/>
              <w:keepNext w:val="0"/>
              <w:keepLines w:val="0"/>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7BB2AF3" w14:textId="77777777" w:rsidR="0027548D" w:rsidRPr="001141C9" w:rsidRDefault="0027548D" w:rsidP="00A8762C">
            <w:pPr>
              <w:pStyle w:val="TAC"/>
              <w:keepNext w:val="0"/>
              <w:keepLines w:val="0"/>
              <w:rPr>
                <w:lang w:eastAsia="zh-CN"/>
              </w:rPr>
            </w:pPr>
          </w:p>
        </w:tc>
      </w:tr>
      <w:tr w:rsidR="0027548D" w:rsidRPr="001141C9" w14:paraId="7E1B1E1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6F953AA2" w14:textId="77777777" w:rsidR="0027548D" w:rsidRPr="001141C9" w:rsidRDefault="0027548D" w:rsidP="00A8762C">
            <w:pPr>
              <w:pStyle w:val="TAC"/>
              <w:keepNext w:val="0"/>
              <w:keepLines w:val="0"/>
              <w:rPr>
                <w:lang w:eastAsia="zh-CN"/>
              </w:rPr>
            </w:pPr>
            <w:r w:rsidRPr="001141C9">
              <w:rPr>
                <w:lang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AF73E28"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top w:val="single" w:sz="4" w:space="0" w:color="auto"/>
              <w:left w:val="single" w:sz="4" w:space="0" w:color="auto"/>
              <w:right w:val="single" w:sz="4" w:space="0" w:color="auto"/>
            </w:tcBorders>
          </w:tcPr>
          <w:p w14:paraId="0A186544"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4F1A849" w14:textId="77777777" w:rsidR="0027548D" w:rsidRPr="001141C9" w:rsidRDefault="0027548D" w:rsidP="00A8762C">
            <w:pPr>
              <w:pStyle w:val="TAC"/>
              <w:keepNext w:val="0"/>
              <w:keepLines w:val="0"/>
              <w:rPr>
                <w:lang w:eastAsia="zh-CN" w:bidi="ar"/>
              </w:rPr>
            </w:pPr>
            <w:r w:rsidRPr="001141C9">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5D1D668"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7D52341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15EF934"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38B226B"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45DAD"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017AAAE4" w14:textId="77777777" w:rsidR="0027548D" w:rsidRPr="001141C9" w:rsidRDefault="0027548D" w:rsidP="00A8762C">
            <w:pPr>
              <w:pStyle w:val="TAC"/>
              <w:keepNext w:val="0"/>
              <w:keepLines w:val="0"/>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9FA95D0" w14:textId="77777777" w:rsidR="0027548D" w:rsidRPr="001141C9" w:rsidRDefault="0027548D" w:rsidP="00A8762C">
            <w:pPr>
              <w:pStyle w:val="TAC"/>
              <w:keepNext w:val="0"/>
              <w:keepLines w:val="0"/>
              <w:rPr>
                <w:lang w:eastAsia="zh-CN"/>
              </w:rPr>
            </w:pPr>
          </w:p>
        </w:tc>
      </w:tr>
      <w:tr w:rsidR="0027548D" w:rsidRPr="001141C9" w14:paraId="7DC47FFD"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55A622E3" w14:textId="77777777" w:rsidR="0027548D" w:rsidRPr="001141C9" w:rsidRDefault="0027548D" w:rsidP="00A8762C">
            <w:pPr>
              <w:pStyle w:val="TAC"/>
              <w:keepNext w:val="0"/>
              <w:keepLines w:val="0"/>
              <w:rPr>
                <w:lang w:eastAsia="zh-CN"/>
              </w:rPr>
            </w:pPr>
            <w:r w:rsidRPr="001141C9">
              <w:rPr>
                <w:rFonts w:eastAsia="SimSun"/>
                <w:lang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1953D19" w14:textId="77777777" w:rsidR="0027548D" w:rsidRPr="001141C9" w:rsidRDefault="0027548D" w:rsidP="00A8762C">
            <w:pPr>
              <w:pStyle w:val="TAC"/>
              <w:keepNext w:val="0"/>
              <w:keepLines w:val="0"/>
              <w:rPr>
                <w:lang w:eastAsia="zh-CN"/>
              </w:rPr>
            </w:pPr>
            <w:r w:rsidRPr="001141C9">
              <w:rPr>
                <w:rFonts w:eastAsia="SimSun"/>
                <w:lang w:eastAsia="zh-CN"/>
              </w:rPr>
              <w:t>-</w:t>
            </w:r>
          </w:p>
        </w:tc>
        <w:tc>
          <w:tcPr>
            <w:tcW w:w="730" w:type="dxa"/>
            <w:tcBorders>
              <w:top w:val="single" w:sz="4" w:space="0" w:color="auto"/>
              <w:left w:val="single" w:sz="4" w:space="0" w:color="auto"/>
              <w:right w:val="single" w:sz="4" w:space="0" w:color="auto"/>
            </w:tcBorders>
          </w:tcPr>
          <w:p w14:paraId="3555D1BB" w14:textId="77777777" w:rsidR="0027548D" w:rsidRPr="001141C9" w:rsidRDefault="0027548D" w:rsidP="00A8762C">
            <w:pPr>
              <w:pStyle w:val="TAC"/>
              <w:keepNext w:val="0"/>
              <w:keepLines w:val="0"/>
              <w:rPr>
                <w:color w:val="000000"/>
              </w:rPr>
            </w:pPr>
            <w:r w:rsidRPr="001141C9">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385BD11F" w14:textId="77777777" w:rsidR="0027548D" w:rsidRPr="001141C9" w:rsidRDefault="0027548D" w:rsidP="00A8762C">
            <w:pPr>
              <w:pStyle w:val="TAC"/>
              <w:keepNext w:val="0"/>
              <w:keepLines w:val="0"/>
              <w:rPr>
                <w:lang w:eastAsia="zh-CN" w:bidi="ar"/>
              </w:rPr>
            </w:pPr>
            <w:r w:rsidRPr="001141C9">
              <w:t>CA_n46N_BCS</w:t>
            </w:r>
            <w:r w:rsidRPr="001141C9">
              <w:rPr>
                <w:rFonts w:eastAsia="SimSun"/>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572521A"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14FDAC2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66F173A"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EDAF1E6"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ED8B3" w14:textId="77777777" w:rsidR="0027548D" w:rsidRPr="001141C9" w:rsidRDefault="0027548D" w:rsidP="00A8762C">
            <w:pPr>
              <w:pStyle w:val="TAC"/>
              <w:keepNext w:val="0"/>
              <w:keepLines w:val="0"/>
              <w:rPr>
                <w:color w:val="000000"/>
              </w:rPr>
            </w:pPr>
            <w:r w:rsidRPr="001141C9">
              <w:rPr>
                <w:color w:val="000000"/>
              </w:rPr>
              <w:t>n96</w:t>
            </w:r>
          </w:p>
        </w:tc>
        <w:tc>
          <w:tcPr>
            <w:tcW w:w="4081" w:type="dxa"/>
            <w:tcBorders>
              <w:top w:val="single" w:sz="4" w:space="0" w:color="auto"/>
              <w:left w:val="single" w:sz="4" w:space="0" w:color="auto"/>
              <w:bottom w:val="single" w:sz="4" w:space="0" w:color="auto"/>
              <w:right w:val="single" w:sz="4" w:space="0" w:color="auto"/>
            </w:tcBorders>
          </w:tcPr>
          <w:p w14:paraId="2D4C2432" w14:textId="77777777" w:rsidR="0027548D" w:rsidRPr="001141C9" w:rsidRDefault="0027548D" w:rsidP="00A8762C">
            <w:pPr>
              <w:pStyle w:val="TAC"/>
              <w:keepNext w:val="0"/>
              <w:keepLines w:val="0"/>
              <w:rPr>
                <w:lang w:eastAsia="zh-CN" w:bidi="ar"/>
              </w:rPr>
            </w:pPr>
            <w:r w:rsidRPr="001141C9">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D154B7C" w14:textId="77777777" w:rsidR="0027548D" w:rsidRPr="001141C9" w:rsidRDefault="0027548D" w:rsidP="00A8762C">
            <w:pPr>
              <w:pStyle w:val="TAC"/>
              <w:keepNext w:val="0"/>
              <w:keepLines w:val="0"/>
              <w:rPr>
                <w:lang w:eastAsia="zh-CN"/>
              </w:rPr>
            </w:pPr>
          </w:p>
        </w:tc>
      </w:tr>
      <w:tr w:rsidR="0027548D" w:rsidRPr="001141C9" w14:paraId="01F32FDD"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62C2921C" w14:textId="77777777" w:rsidR="0027548D" w:rsidRPr="001141C9" w:rsidRDefault="0027548D" w:rsidP="00A8762C">
            <w:pPr>
              <w:pStyle w:val="TAC"/>
              <w:keepNext w:val="0"/>
              <w:keepLines w:val="0"/>
              <w:rPr>
                <w:lang w:eastAsia="zh-CN"/>
              </w:rPr>
            </w:pPr>
            <w:r w:rsidRPr="001141C9">
              <w:rPr>
                <w:lang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D6C279E"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38C45F" w14:textId="77777777" w:rsidR="0027548D" w:rsidRPr="001141C9" w:rsidRDefault="0027548D" w:rsidP="00A8762C">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D24089" w14:textId="77777777" w:rsidR="0027548D" w:rsidRPr="001141C9" w:rsidRDefault="0027548D" w:rsidP="00A8762C">
            <w:pPr>
              <w:pStyle w:val="TAC"/>
              <w:keepNext w:val="0"/>
              <w:keepLines w:val="0"/>
              <w:rPr>
                <w:lang w:eastAsia="en-GB"/>
              </w:rPr>
            </w:pPr>
            <w:r w:rsidRPr="001141C9">
              <w:rPr>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A02A14E"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4AD8E18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97FF4CB"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CDF02D6"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7CBC96" w14:textId="77777777" w:rsidR="0027548D" w:rsidRPr="001141C9" w:rsidRDefault="0027548D" w:rsidP="00A8762C">
            <w:pPr>
              <w:pStyle w:val="TAC"/>
              <w:keepNext w:val="0"/>
              <w:keepLines w:val="0"/>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5B8F3F" w14:textId="77777777" w:rsidR="0027548D" w:rsidRPr="001141C9" w:rsidRDefault="0027548D" w:rsidP="00A8762C">
            <w:pPr>
              <w:pStyle w:val="TAC"/>
              <w:keepNext w:val="0"/>
              <w:keepLines w:val="0"/>
              <w:rPr>
                <w:lang w:eastAsia="en-GB"/>
              </w:rPr>
            </w:pPr>
            <w:r w:rsidRPr="001141C9">
              <w:rPr>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1934C0A" w14:textId="77777777" w:rsidR="0027548D" w:rsidRPr="001141C9" w:rsidRDefault="0027548D" w:rsidP="00A8762C">
            <w:pPr>
              <w:pStyle w:val="TAC"/>
              <w:keepNext w:val="0"/>
              <w:keepLines w:val="0"/>
              <w:rPr>
                <w:lang w:eastAsia="zh-CN"/>
              </w:rPr>
            </w:pPr>
          </w:p>
        </w:tc>
      </w:tr>
      <w:tr w:rsidR="0027548D" w:rsidRPr="001141C9" w14:paraId="560EF82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D515707"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48496F6" w14:textId="77777777" w:rsidR="0027548D" w:rsidRPr="001141C9" w:rsidRDefault="0027548D" w:rsidP="00A8762C">
            <w:pPr>
              <w:pStyle w:val="TAC"/>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A0391A"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BB7D33" w14:textId="77777777" w:rsidR="0027548D" w:rsidRPr="001141C9" w:rsidRDefault="0027548D" w:rsidP="00A8762C">
            <w:pPr>
              <w:pStyle w:val="TAC"/>
              <w:keepNext w:val="0"/>
              <w:keepLines w:val="0"/>
              <w:snapToGrid w:val="0"/>
              <w:rPr>
                <w:rFonts w:eastAsia="Yu Mincho"/>
                <w:lang w:eastAsia="en-GB"/>
              </w:rPr>
            </w:pPr>
            <w:r w:rsidRPr="001141C9">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1BEF6CD"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4B9C504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1753D128"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58BBA36" w14:textId="77777777" w:rsidR="0027548D" w:rsidRPr="001141C9" w:rsidRDefault="0027548D" w:rsidP="00A8762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tcPr>
          <w:p w14:paraId="5C735274"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F2F05C1" w14:textId="77777777" w:rsidR="0027548D" w:rsidRPr="001141C9" w:rsidRDefault="0027548D" w:rsidP="00A8762C">
            <w:pPr>
              <w:pStyle w:val="TAC"/>
              <w:keepNext w:val="0"/>
              <w:keepLines w:val="0"/>
              <w:snapToGrid w:val="0"/>
              <w:rPr>
                <w:rFonts w:eastAsia="Yu Mincho"/>
                <w:lang w:eastAsia="en-GB"/>
              </w:rPr>
            </w:pPr>
            <w:r w:rsidRPr="001141C9">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9FCA03E" w14:textId="77777777" w:rsidR="0027548D" w:rsidRPr="001141C9" w:rsidRDefault="0027548D" w:rsidP="00A8762C">
            <w:pPr>
              <w:snapToGrid w:val="0"/>
              <w:spacing w:after="0"/>
              <w:rPr>
                <w:rFonts w:ascii="Arial" w:hAnsi="Arial"/>
                <w:sz w:val="18"/>
                <w:lang w:eastAsia="zh-CN"/>
              </w:rPr>
            </w:pPr>
          </w:p>
        </w:tc>
      </w:tr>
      <w:tr w:rsidR="0027548D" w:rsidRPr="001141C9" w14:paraId="17D59DE4"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46C080E5"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21DA782" w14:textId="77777777" w:rsidR="0027548D" w:rsidRPr="001141C9" w:rsidRDefault="0027548D" w:rsidP="00A8762C">
            <w:pPr>
              <w:pStyle w:val="TAC"/>
              <w:rPr>
                <w:lang w:eastAsia="zh-CN"/>
              </w:rPr>
            </w:pPr>
            <w:r w:rsidRPr="001141C9">
              <w:rPr>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26B009A9"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6F4D4B" w14:textId="77777777" w:rsidR="0027548D" w:rsidRPr="001141C9" w:rsidRDefault="0027548D" w:rsidP="00A8762C">
            <w:pPr>
              <w:pStyle w:val="TAC"/>
              <w:keepNext w:val="0"/>
              <w:keepLines w:val="0"/>
              <w:snapToGrid w:val="0"/>
              <w:rPr>
                <w:rFonts w:eastAsia="Yu Mincho"/>
                <w:lang w:eastAsia="en-GB"/>
              </w:rPr>
            </w:pPr>
            <w:r w:rsidRPr="001141C9">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AF5193A"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4B58BC20"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7916E2CE"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E07F4C4" w14:textId="77777777" w:rsidR="0027548D" w:rsidRPr="001141C9" w:rsidRDefault="0027548D" w:rsidP="00A8762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5EDD4"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C1A3C7" w14:textId="77777777" w:rsidR="0027548D" w:rsidRPr="001141C9" w:rsidRDefault="0027548D" w:rsidP="00A8762C">
            <w:pPr>
              <w:pStyle w:val="TAC"/>
              <w:keepNext w:val="0"/>
              <w:keepLines w:val="0"/>
              <w:snapToGrid w:val="0"/>
              <w:rPr>
                <w:szCs w:val="18"/>
              </w:rPr>
            </w:pPr>
            <w:r w:rsidRPr="001141C9">
              <w:rPr>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2B4C0E3" w14:textId="77777777" w:rsidR="0027548D" w:rsidRPr="001141C9" w:rsidRDefault="0027548D" w:rsidP="00A8762C">
            <w:pPr>
              <w:snapToGrid w:val="0"/>
              <w:spacing w:after="0"/>
              <w:rPr>
                <w:rFonts w:ascii="Arial" w:hAnsi="Arial"/>
                <w:sz w:val="18"/>
                <w:lang w:eastAsia="zh-CN"/>
              </w:rPr>
            </w:pPr>
          </w:p>
        </w:tc>
      </w:tr>
      <w:tr w:rsidR="0027548D" w:rsidRPr="001141C9" w14:paraId="256F6F1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635F48A" w14:textId="77777777" w:rsidR="0027548D" w:rsidRPr="001141C9" w:rsidRDefault="0027548D" w:rsidP="00A8762C">
            <w:pPr>
              <w:pStyle w:val="TAC"/>
              <w:keepNext w:val="0"/>
              <w:keepLines w:val="0"/>
              <w:rPr>
                <w:lang w:eastAsia="zh-CN"/>
              </w:rPr>
            </w:pPr>
            <w:r w:rsidRPr="001141C9">
              <w:rPr>
                <w:lang w:eastAsia="zh-CN"/>
              </w:rPr>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EF30E99" w14:textId="77777777" w:rsidR="0027548D" w:rsidRPr="001141C9" w:rsidRDefault="0027548D" w:rsidP="00A8762C">
            <w:pPr>
              <w:pStyle w:val="TAC"/>
              <w:rPr>
                <w:lang w:eastAsia="zh-CN"/>
              </w:rPr>
            </w:pPr>
            <w:r w:rsidRPr="001141C9">
              <w:rPr>
                <w:lang w:eastAsia="zh-CN"/>
              </w:rPr>
              <w:t>CA_n102</w:t>
            </w:r>
            <w:r w:rsidRPr="001141C9">
              <w:rPr>
                <w:rFonts w:hint="eastAsia"/>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4D83F3D3" w14:textId="77777777" w:rsidR="0027548D" w:rsidRPr="001141C9" w:rsidRDefault="0027548D" w:rsidP="00A8762C">
            <w:pPr>
              <w:pStyle w:val="TAC"/>
              <w:keepNext w:val="0"/>
              <w:keepLines w:val="0"/>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2DC363" w14:textId="77777777" w:rsidR="0027548D" w:rsidRPr="001141C9" w:rsidRDefault="0027548D" w:rsidP="00A8762C">
            <w:pPr>
              <w:pStyle w:val="TAC"/>
              <w:keepNext w:val="0"/>
              <w:keepLines w:val="0"/>
              <w:rPr>
                <w:lang w:eastAsia="en-GB"/>
              </w:rPr>
            </w:pPr>
            <w:r w:rsidRPr="001141C9">
              <w:rPr>
                <w:lang w:eastAsia="zh-CN"/>
              </w:rPr>
              <w:t>10, 20, 40, 60, 80</w:t>
            </w:r>
            <w:r w:rsidRPr="001141C9">
              <w:rPr>
                <w:rFonts w:hint="eastAsia"/>
                <w:lang w:eastAsia="zh-CN"/>
              </w:rPr>
              <w:t>,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8AD8FB9"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629C03EF"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3F06B39B"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F2515C0" w14:textId="77777777" w:rsidR="0027548D" w:rsidRPr="001141C9" w:rsidRDefault="0027548D" w:rsidP="00A8762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05BCA" w14:textId="77777777" w:rsidR="0027548D" w:rsidRPr="001141C9" w:rsidRDefault="0027548D" w:rsidP="00A8762C">
            <w:pPr>
              <w:pStyle w:val="TAC"/>
              <w:keepNext w:val="0"/>
              <w:keepLines w:val="0"/>
              <w:rPr>
                <w:lang w:eastAsia="zh-CN"/>
              </w:rPr>
            </w:pPr>
            <w:r w:rsidRPr="001141C9">
              <w:rPr>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A8E23BC" w14:textId="77777777" w:rsidR="0027548D" w:rsidRPr="001141C9" w:rsidRDefault="0027548D" w:rsidP="00A8762C">
            <w:pPr>
              <w:pStyle w:val="TAC"/>
              <w:keepNext w:val="0"/>
              <w:keepLines w:val="0"/>
            </w:pPr>
            <w:r w:rsidRPr="001141C9">
              <w:rPr>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9FDA47D" w14:textId="77777777" w:rsidR="0027548D" w:rsidRPr="001141C9" w:rsidRDefault="0027548D" w:rsidP="00A8762C">
            <w:pPr>
              <w:pStyle w:val="TAC"/>
              <w:keepNext w:val="0"/>
              <w:keepLines w:val="0"/>
              <w:rPr>
                <w:lang w:eastAsia="zh-CN"/>
              </w:rPr>
            </w:pPr>
          </w:p>
        </w:tc>
      </w:tr>
      <w:tr w:rsidR="0027548D" w:rsidRPr="001141C9" w14:paraId="7CFBEBF2"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164FCE54"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CA_n46A-n102D</w:t>
            </w:r>
          </w:p>
          <w:p w14:paraId="0EAB3294" w14:textId="77777777" w:rsidR="0027548D" w:rsidRPr="001141C9" w:rsidRDefault="0027548D" w:rsidP="00A8762C">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8C004DF"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87C630"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CAFDD9"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E794294"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0F780B1E"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6797AE5B"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108B43F"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05F7B0E7"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A4A437F"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E0C0DBE" w14:textId="77777777" w:rsidR="0027548D" w:rsidRPr="001141C9" w:rsidRDefault="0027548D" w:rsidP="00A8762C">
            <w:pPr>
              <w:snapToGrid w:val="0"/>
              <w:spacing w:after="0"/>
              <w:jc w:val="center"/>
              <w:rPr>
                <w:rFonts w:ascii="Arial" w:hAnsi="Arial"/>
                <w:sz w:val="18"/>
                <w:lang w:eastAsia="zh-CN"/>
              </w:rPr>
            </w:pPr>
          </w:p>
        </w:tc>
      </w:tr>
      <w:tr w:rsidR="0027548D" w:rsidRPr="001141C9" w14:paraId="04378279"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0B4F3041"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CA_n46A-n102E</w:t>
            </w:r>
          </w:p>
          <w:p w14:paraId="77FAE37C" w14:textId="77777777" w:rsidR="0027548D" w:rsidRPr="001141C9" w:rsidRDefault="0027548D" w:rsidP="00A8762C">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EF5FCE3"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DF37F95"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725F5B"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BC0F303"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3A3AB63E"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60952144"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42A0837"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6B8A1000"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A94D107"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A23CB4B" w14:textId="77777777" w:rsidR="0027548D" w:rsidRPr="001141C9" w:rsidRDefault="0027548D" w:rsidP="00A8762C">
            <w:pPr>
              <w:snapToGrid w:val="0"/>
              <w:spacing w:after="0"/>
              <w:jc w:val="center"/>
              <w:rPr>
                <w:rFonts w:ascii="Arial" w:hAnsi="Arial"/>
                <w:sz w:val="18"/>
                <w:lang w:eastAsia="zh-CN"/>
              </w:rPr>
            </w:pPr>
          </w:p>
        </w:tc>
      </w:tr>
      <w:tr w:rsidR="0027548D" w:rsidRPr="001141C9" w14:paraId="195B46AD"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96E32A0"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CA_n46(2A)-n102A</w:t>
            </w:r>
          </w:p>
          <w:p w14:paraId="1399169E" w14:textId="77777777" w:rsidR="0027548D" w:rsidRPr="001141C9" w:rsidRDefault="0027548D" w:rsidP="00A8762C">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30573DA"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333A64D6"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tcPr>
          <w:p w14:paraId="623B3C48"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5848E7E"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28CBD9E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5DB31896"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AC3261B"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6B99BE0F"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41D4701"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239A716" w14:textId="77777777" w:rsidR="0027548D" w:rsidRPr="001141C9" w:rsidRDefault="0027548D" w:rsidP="00A8762C">
            <w:pPr>
              <w:snapToGrid w:val="0"/>
              <w:spacing w:after="0"/>
              <w:jc w:val="center"/>
              <w:rPr>
                <w:rFonts w:ascii="Arial" w:hAnsi="Arial"/>
                <w:sz w:val="18"/>
                <w:lang w:eastAsia="zh-CN"/>
              </w:rPr>
            </w:pPr>
          </w:p>
        </w:tc>
      </w:tr>
      <w:tr w:rsidR="0027548D" w:rsidRPr="001141C9" w14:paraId="1725B9A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F731D67"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E3BD1E1"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tcPr>
          <w:p w14:paraId="07EFA04C"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tcPr>
          <w:p w14:paraId="0EE54B52"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D8735C0"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354D56A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D4F15C7"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E034749"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5ED2AD1C"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347F319"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45DD74" w14:textId="77777777" w:rsidR="0027548D" w:rsidRPr="001141C9" w:rsidRDefault="0027548D" w:rsidP="00A8762C">
            <w:pPr>
              <w:snapToGrid w:val="0"/>
              <w:spacing w:after="0"/>
              <w:jc w:val="center"/>
              <w:rPr>
                <w:rFonts w:ascii="Arial" w:hAnsi="Arial"/>
                <w:sz w:val="18"/>
                <w:lang w:eastAsia="zh-CN"/>
              </w:rPr>
            </w:pPr>
          </w:p>
        </w:tc>
      </w:tr>
      <w:tr w:rsidR="0027548D" w:rsidRPr="001141C9" w14:paraId="28A1CFC2"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302F2C7"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CA_n46(2A)-n102B</w:t>
            </w:r>
          </w:p>
          <w:p w14:paraId="5328A484" w14:textId="77777777" w:rsidR="0027548D" w:rsidRPr="001141C9" w:rsidRDefault="0027548D" w:rsidP="00A8762C">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93C4F44"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79B9D272"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CB4B15"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A0C6594"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747558FF"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62AC1C04"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FBBBDC9"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CBD48"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A65756"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6715275" w14:textId="77777777" w:rsidR="0027548D" w:rsidRPr="001141C9" w:rsidRDefault="0027548D" w:rsidP="00A8762C">
            <w:pPr>
              <w:snapToGrid w:val="0"/>
              <w:spacing w:after="0"/>
              <w:jc w:val="center"/>
              <w:rPr>
                <w:rFonts w:ascii="Arial" w:hAnsi="Arial"/>
                <w:sz w:val="18"/>
                <w:lang w:eastAsia="zh-CN"/>
              </w:rPr>
            </w:pPr>
          </w:p>
        </w:tc>
      </w:tr>
      <w:tr w:rsidR="0027548D" w:rsidRPr="001141C9" w14:paraId="467BFBB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54E430A3"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CA_n46(2A)-n102C</w:t>
            </w:r>
          </w:p>
          <w:p w14:paraId="512ABCBF" w14:textId="77777777" w:rsidR="0027548D" w:rsidRPr="001141C9" w:rsidRDefault="0027548D" w:rsidP="00A8762C">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F97DBED"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CA_n102</w:t>
            </w:r>
            <w:r w:rsidRPr="001141C9">
              <w:rPr>
                <w:rFonts w:ascii="Arial" w:hAnsi="Arial" w:hint="eastAsia"/>
                <w:sz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FDD0C8F"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378E5C"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45D330B"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40AC7C4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1D75A48F"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536B114"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42FC5"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197ACD"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388C2F8" w14:textId="77777777" w:rsidR="0027548D" w:rsidRPr="001141C9" w:rsidRDefault="0027548D" w:rsidP="00A8762C">
            <w:pPr>
              <w:snapToGrid w:val="0"/>
              <w:spacing w:after="0"/>
              <w:jc w:val="center"/>
              <w:rPr>
                <w:rFonts w:ascii="Arial" w:hAnsi="Arial"/>
                <w:sz w:val="18"/>
                <w:lang w:eastAsia="zh-CN"/>
              </w:rPr>
            </w:pPr>
          </w:p>
        </w:tc>
      </w:tr>
      <w:tr w:rsidR="0027548D" w:rsidRPr="001141C9" w14:paraId="2E1A66C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3428CE58"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CA_n46(2A)-n102D</w:t>
            </w:r>
          </w:p>
          <w:p w14:paraId="1C80C6EF" w14:textId="77777777" w:rsidR="0027548D" w:rsidRPr="001141C9" w:rsidRDefault="0027548D" w:rsidP="00A8762C">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35C84CF"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5FC5B3"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304F52"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060012F"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0CCB2700"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45E5C020"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A0871AE"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50FDE2D2"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6F37E7D"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6483FFA" w14:textId="77777777" w:rsidR="0027548D" w:rsidRPr="001141C9" w:rsidRDefault="0027548D" w:rsidP="00A8762C">
            <w:pPr>
              <w:snapToGrid w:val="0"/>
              <w:spacing w:after="0"/>
              <w:jc w:val="center"/>
              <w:rPr>
                <w:rFonts w:ascii="Arial" w:hAnsi="Arial"/>
                <w:sz w:val="18"/>
                <w:lang w:eastAsia="zh-CN"/>
              </w:rPr>
            </w:pPr>
          </w:p>
        </w:tc>
      </w:tr>
      <w:tr w:rsidR="0027548D" w:rsidRPr="001141C9" w14:paraId="76FFB977"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68A3E1EC"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CA_n46(2A)-n102E</w:t>
            </w:r>
          </w:p>
          <w:p w14:paraId="721EFA0A" w14:textId="77777777" w:rsidR="0027548D" w:rsidRPr="001141C9" w:rsidRDefault="0027548D" w:rsidP="00A8762C">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96B53A3"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744D63"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C99925"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604F38A"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20B2F99B"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4B7AFD3F"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8522CD5"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138EC425"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7076DF8"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312BB95" w14:textId="77777777" w:rsidR="0027548D" w:rsidRPr="001141C9" w:rsidRDefault="0027548D" w:rsidP="00A8762C">
            <w:pPr>
              <w:snapToGrid w:val="0"/>
              <w:spacing w:after="0"/>
              <w:jc w:val="center"/>
              <w:rPr>
                <w:rFonts w:ascii="Arial" w:hAnsi="Arial"/>
                <w:sz w:val="18"/>
                <w:lang w:eastAsia="zh-CN"/>
              </w:rPr>
            </w:pPr>
          </w:p>
        </w:tc>
      </w:tr>
      <w:tr w:rsidR="0027548D" w:rsidRPr="001141C9" w14:paraId="23701390"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0D1E64D0"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20E2733"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02ACBD"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A9A701"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8788AC2"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5127C8F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DAB420C"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E118BD1"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2DB961"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2D79A7"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EA0FD72" w14:textId="77777777" w:rsidR="0027548D" w:rsidRPr="001141C9" w:rsidRDefault="0027548D" w:rsidP="00A8762C">
            <w:pPr>
              <w:snapToGrid w:val="0"/>
              <w:spacing w:after="0"/>
              <w:jc w:val="center"/>
              <w:rPr>
                <w:rFonts w:ascii="Arial" w:hAnsi="Arial"/>
                <w:sz w:val="18"/>
                <w:lang w:eastAsia="zh-CN"/>
              </w:rPr>
            </w:pPr>
          </w:p>
        </w:tc>
      </w:tr>
      <w:tr w:rsidR="0027548D" w:rsidRPr="001141C9" w14:paraId="0D9404F2"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E55A1AA"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CA_n46C-n102(2A)</w:t>
            </w:r>
          </w:p>
          <w:p w14:paraId="3627F337" w14:textId="77777777" w:rsidR="0027548D" w:rsidRPr="001141C9" w:rsidRDefault="0027548D" w:rsidP="00A8762C">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5AA5395"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255435C"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05FE27"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CF4274A"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3EB9DAC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028E8133"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FFF275E"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6A961093"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A06B690"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E968004" w14:textId="77777777" w:rsidR="0027548D" w:rsidRPr="001141C9" w:rsidRDefault="0027548D" w:rsidP="00A8762C">
            <w:pPr>
              <w:snapToGrid w:val="0"/>
              <w:spacing w:after="0"/>
              <w:jc w:val="center"/>
              <w:rPr>
                <w:rFonts w:ascii="Arial" w:hAnsi="Arial"/>
                <w:sz w:val="18"/>
                <w:lang w:eastAsia="zh-CN"/>
              </w:rPr>
            </w:pPr>
          </w:p>
        </w:tc>
      </w:tr>
      <w:tr w:rsidR="0027548D" w:rsidRPr="001141C9" w14:paraId="394D64A5"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7B0B6034"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CA_n46C-n102B</w:t>
            </w:r>
          </w:p>
          <w:p w14:paraId="7E76AF83" w14:textId="77777777" w:rsidR="0027548D" w:rsidRPr="001141C9" w:rsidRDefault="0027548D" w:rsidP="00A8762C">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A3821E9"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4679C215"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1782AF"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8FD525C"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0AA5D20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691AE3E2"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7A53C0E"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DAE98"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1FB7F7"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6E141CC" w14:textId="77777777" w:rsidR="0027548D" w:rsidRPr="001141C9" w:rsidRDefault="0027548D" w:rsidP="00A8762C">
            <w:pPr>
              <w:snapToGrid w:val="0"/>
              <w:spacing w:after="0"/>
              <w:jc w:val="center"/>
              <w:rPr>
                <w:rFonts w:ascii="Arial" w:hAnsi="Arial"/>
                <w:sz w:val="18"/>
                <w:lang w:eastAsia="zh-CN"/>
              </w:rPr>
            </w:pPr>
          </w:p>
        </w:tc>
      </w:tr>
      <w:tr w:rsidR="0027548D" w:rsidRPr="001141C9" w14:paraId="723C15E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167722BF"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CA_n46C-n102C</w:t>
            </w:r>
          </w:p>
          <w:p w14:paraId="737CC8CF" w14:textId="77777777" w:rsidR="0027548D" w:rsidRPr="001141C9" w:rsidRDefault="0027548D" w:rsidP="00A8762C">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5309BB9"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CA_n102</w:t>
            </w:r>
            <w:r w:rsidRPr="001141C9">
              <w:rPr>
                <w:rFonts w:ascii="Arial" w:hAnsi="Arial" w:hint="eastAsia"/>
                <w:sz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4D2B8B1"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03FF6C"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B6A90A6"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5F81C57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06214AD0"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63FC5D5"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956608"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77F8BA"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A8DDDC5" w14:textId="77777777" w:rsidR="0027548D" w:rsidRPr="001141C9" w:rsidRDefault="0027548D" w:rsidP="00A8762C">
            <w:pPr>
              <w:snapToGrid w:val="0"/>
              <w:spacing w:after="0"/>
              <w:jc w:val="center"/>
              <w:rPr>
                <w:rFonts w:ascii="Arial" w:hAnsi="Arial"/>
                <w:sz w:val="18"/>
                <w:lang w:eastAsia="zh-CN"/>
              </w:rPr>
            </w:pPr>
          </w:p>
        </w:tc>
      </w:tr>
      <w:tr w:rsidR="0027548D" w:rsidRPr="001141C9" w14:paraId="524D2C1A"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1081BD47"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CA_n46C-n102D</w:t>
            </w:r>
          </w:p>
          <w:p w14:paraId="5C470C1B" w14:textId="77777777" w:rsidR="0027548D" w:rsidRPr="001141C9" w:rsidRDefault="0027548D" w:rsidP="00A8762C">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CA8544E"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B70EC6"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BEA4FD"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1CC3655"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3010FCD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75A1B763"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80537EA"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5B3EFC06"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A57613A"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539A8E4" w14:textId="77777777" w:rsidR="0027548D" w:rsidRPr="001141C9" w:rsidRDefault="0027548D" w:rsidP="00A8762C">
            <w:pPr>
              <w:snapToGrid w:val="0"/>
              <w:spacing w:after="0"/>
              <w:jc w:val="center"/>
              <w:rPr>
                <w:rFonts w:ascii="Arial" w:hAnsi="Arial"/>
                <w:sz w:val="18"/>
                <w:lang w:eastAsia="zh-CN"/>
              </w:rPr>
            </w:pPr>
          </w:p>
        </w:tc>
      </w:tr>
      <w:tr w:rsidR="0027548D" w:rsidRPr="001141C9" w14:paraId="68D375A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16C14915"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CA_n46C-n102E</w:t>
            </w:r>
          </w:p>
          <w:p w14:paraId="101D7735" w14:textId="77777777" w:rsidR="0027548D" w:rsidRPr="001141C9" w:rsidRDefault="0027548D" w:rsidP="00A8762C">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572F828"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A6F072"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631E0E"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E84D45B"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628AE78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13559CA1"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66683DC"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35DD71AE"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B5EE320"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23BFDF8" w14:textId="77777777" w:rsidR="0027548D" w:rsidRPr="001141C9" w:rsidRDefault="0027548D" w:rsidP="00A8762C">
            <w:pPr>
              <w:snapToGrid w:val="0"/>
              <w:spacing w:after="0"/>
              <w:jc w:val="center"/>
              <w:rPr>
                <w:rFonts w:ascii="Arial" w:hAnsi="Arial"/>
                <w:sz w:val="18"/>
                <w:lang w:eastAsia="zh-CN"/>
              </w:rPr>
            </w:pPr>
          </w:p>
        </w:tc>
      </w:tr>
      <w:tr w:rsidR="0027548D" w:rsidRPr="001141C9" w14:paraId="1A3B507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05E167D0"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lastRenderedPageBreak/>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3583F66"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05AB"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375441"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AA80100"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5FFC0AF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08ABB9F"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54CAD2A"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BD509"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489DA0"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ED3D76B" w14:textId="77777777" w:rsidR="0027548D" w:rsidRPr="001141C9" w:rsidRDefault="0027548D" w:rsidP="00A8762C">
            <w:pPr>
              <w:snapToGrid w:val="0"/>
              <w:spacing w:after="0"/>
              <w:jc w:val="center"/>
              <w:rPr>
                <w:rFonts w:ascii="Arial" w:hAnsi="Arial"/>
                <w:sz w:val="18"/>
                <w:lang w:eastAsia="zh-CN"/>
              </w:rPr>
            </w:pPr>
          </w:p>
        </w:tc>
      </w:tr>
      <w:tr w:rsidR="0027548D" w:rsidRPr="001141C9" w14:paraId="6576F2E9"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633DC9E6"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CA_n46D-n102(2A)</w:t>
            </w:r>
          </w:p>
          <w:p w14:paraId="5477556B" w14:textId="77777777" w:rsidR="0027548D" w:rsidRPr="001141C9" w:rsidRDefault="0027548D" w:rsidP="00A8762C">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114D40C"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179299"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5FC0EF"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A7995DC"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3327B910"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1F51B441"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C7CF2C3"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0079F1D2"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13EA3A2"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B186D59" w14:textId="77777777" w:rsidR="0027548D" w:rsidRPr="001141C9" w:rsidRDefault="0027548D" w:rsidP="00A8762C">
            <w:pPr>
              <w:snapToGrid w:val="0"/>
              <w:spacing w:after="0"/>
              <w:jc w:val="center"/>
              <w:rPr>
                <w:rFonts w:ascii="Arial" w:hAnsi="Arial"/>
                <w:sz w:val="18"/>
                <w:lang w:eastAsia="zh-CN"/>
              </w:rPr>
            </w:pPr>
          </w:p>
        </w:tc>
      </w:tr>
      <w:tr w:rsidR="0027548D" w:rsidRPr="001141C9" w14:paraId="6B1E078C"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15F36A77"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CA_n46D-n102B</w:t>
            </w:r>
          </w:p>
          <w:p w14:paraId="36480DEE" w14:textId="77777777" w:rsidR="0027548D" w:rsidRPr="001141C9" w:rsidRDefault="0027548D" w:rsidP="00A8762C">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54B2DDE"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302B5F49"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F351DC"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3980C56"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4AA8A13F"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7A146A8F"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C48F4F2"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9D1A4"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1C3F71"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4BABB1A" w14:textId="77777777" w:rsidR="0027548D" w:rsidRPr="001141C9" w:rsidRDefault="0027548D" w:rsidP="00A8762C">
            <w:pPr>
              <w:snapToGrid w:val="0"/>
              <w:spacing w:after="0"/>
              <w:jc w:val="center"/>
              <w:rPr>
                <w:rFonts w:ascii="Arial" w:hAnsi="Arial"/>
                <w:sz w:val="18"/>
                <w:lang w:eastAsia="zh-CN"/>
              </w:rPr>
            </w:pPr>
          </w:p>
        </w:tc>
      </w:tr>
      <w:tr w:rsidR="0027548D" w:rsidRPr="001141C9" w14:paraId="5F00182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423ECEB2"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CA_n46D-n102C</w:t>
            </w:r>
          </w:p>
          <w:p w14:paraId="7E8C5036" w14:textId="77777777" w:rsidR="0027548D" w:rsidRPr="001141C9" w:rsidRDefault="0027548D" w:rsidP="00A8762C">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7EE27BE"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CA_n102</w:t>
            </w:r>
            <w:r w:rsidRPr="001141C9">
              <w:rPr>
                <w:rFonts w:ascii="Arial" w:hAnsi="Arial" w:hint="eastAsia"/>
                <w:sz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677953E"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A5309C"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0469647"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5E989FCE"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21AC7641"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0415169"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DD1305"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02F739F"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7735535" w14:textId="77777777" w:rsidR="0027548D" w:rsidRPr="001141C9" w:rsidRDefault="0027548D" w:rsidP="00A8762C">
            <w:pPr>
              <w:snapToGrid w:val="0"/>
              <w:spacing w:after="0"/>
              <w:jc w:val="center"/>
              <w:rPr>
                <w:rFonts w:ascii="Arial" w:hAnsi="Arial"/>
                <w:sz w:val="18"/>
                <w:lang w:eastAsia="zh-CN"/>
              </w:rPr>
            </w:pPr>
          </w:p>
        </w:tc>
      </w:tr>
      <w:tr w:rsidR="0027548D" w:rsidRPr="001141C9" w14:paraId="571709A4"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03789FD"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CA_n46D-n102D</w:t>
            </w:r>
          </w:p>
          <w:p w14:paraId="0DB574D2" w14:textId="77777777" w:rsidR="0027548D" w:rsidRPr="001141C9" w:rsidRDefault="0027548D" w:rsidP="00A8762C">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54F61D4"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168A4B5"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83916A"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06E6B4B"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3298D8B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29D9B9E9"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0BDF79D"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32D0FEF4"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6D1A3F8"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8C25F5" w14:textId="77777777" w:rsidR="0027548D" w:rsidRPr="001141C9" w:rsidRDefault="0027548D" w:rsidP="00A8762C">
            <w:pPr>
              <w:snapToGrid w:val="0"/>
              <w:spacing w:after="0"/>
              <w:jc w:val="center"/>
              <w:rPr>
                <w:rFonts w:ascii="Arial" w:hAnsi="Arial"/>
                <w:sz w:val="18"/>
                <w:lang w:eastAsia="zh-CN"/>
              </w:rPr>
            </w:pPr>
          </w:p>
        </w:tc>
      </w:tr>
      <w:tr w:rsidR="0027548D" w:rsidRPr="001141C9" w14:paraId="1FFDF920"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FFFFFF" w:themeFill="background1"/>
          </w:tcPr>
          <w:p w14:paraId="2CBE7424"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CA_n46D-n102E</w:t>
            </w:r>
          </w:p>
          <w:p w14:paraId="217A617F" w14:textId="77777777" w:rsidR="0027548D" w:rsidRPr="001141C9" w:rsidRDefault="0027548D" w:rsidP="00A8762C">
            <w:pPr>
              <w:snapToGrid w:val="0"/>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EFB057F"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0EDA77"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DFCE7C" w14:textId="77777777" w:rsidR="0027548D" w:rsidRPr="001141C9" w:rsidRDefault="0027548D" w:rsidP="00A8762C">
            <w:pPr>
              <w:snapToGrid w:val="0"/>
              <w:spacing w:after="0"/>
              <w:jc w:val="center"/>
              <w:rPr>
                <w:rFonts w:ascii="Arial" w:hAnsi="Arial"/>
                <w:sz w:val="18"/>
                <w:lang w:eastAsia="en-GB"/>
              </w:rPr>
            </w:pPr>
            <w:r w:rsidRPr="001141C9">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0016149" w14:textId="77777777" w:rsidR="0027548D" w:rsidRPr="001141C9" w:rsidRDefault="0027548D" w:rsidP="00A8762C">
            <w:pPr>
              <w:snapToGrid w:val="0"/>
              <w:spacing w:after="0"/>
              <w:jc w:val="center"/>
              <w:rPr>
                <w:rFonts w:ascii="Arial" w:hAnsi="Arial"/>
                <w:sz w:val="18"/>
                <w:lang w:eastAsia="zh-CN"/>
              </w:rPr>
            </w:pPr>
            <w:r w:rsidRPr="001141C9">
              <w:rPr>
                <w:rFonts w:ascii="Arial" w:hAnsi="Arial"/>
                <w:sz w:val="18"/>
                <w:lang w:eastAsia="zh-CN"/>
              </w:rPr>
              <w:t>0</w:t>
            </w:r>
          </w:p>
        </w:tc>
      </w:tr>
      <w:tr w:rsidR="0027548D" w:rsidRPr="001141C9" w14:paraId="6C949CF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FFFFFF" w:themeFill="background1"/>
          </w:tcPr>
          <w:p w14:paraId="6D4AFEAA" w14:textId="77777777" w:rsidR="0027548D" w:rsidRPr="001141C9" w:rsidRDefault="0027548D" w:rsidP="00A8762C">
            <w:pPr>
              <w:snapToGri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118A8E1" w14:textId="77777777" w:rsidR="0027548D" w:rsidRPr="001141C9" w:rsidRDefault="0027548D" w:rsidP="00A8762C">
            <w:pPr>
              <w:snapToGri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tcPr>
          <w:p w14:paraId="5A13B9F2"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1D15CA5" w14:textId="77777777" w:rsidR="0027548D" w:rsidRPr="001141C9" w:rsidRDefault="0027548D" w:rsidP="00A8762C">
            <w:pPr>
              <w:snapToGrid w:val="0"/>
              <w:spacing w:after="0"/>
              <w:jc w:val="center"/>
              <w:rPr>
                <w:rFonts w:ascii="Arial" w:hAnsi="Arial"/>
                <w:sz w:val="18"/>
              </w:rPr>
            </w:pPr>
            <w:r w:rsidRPr="001141C9">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7DBF6B8" w14:textId="77777777" w:rsidR="0027548D" w:rsidRPr="001141C9" w:rsidRDefault="0027548D" w:rsidP="00A8762C">
            <w:pPr>
              <w:snapToGrid w:val="0"/>
              <w:spacing w:after="0"/>
              <w:jc w:val="center"/>
              <w:rPr>
                <w:rFonts w:ascii="Arial" w:hAnsi="Arial"/>
                <w:sz w:val="18"/>
                <w:lang w:eastAsia="zh-CN"/>
              </w:rPr>
            </w:pPr>
          </w:p>
        </w:tc>
      </w:tr>
    </w:tbl>
    <w:p w14:paraId="1C56FC23" w14:textId="77777777" w:rsidR="0027548D" w:rsidRPr="001141C9" w:rsidRDefault="0027548D" w:rsidP="0027548D"/>
    <w:p w14:paraId="501391F9" w14:textId="77777777" w:rsidR="0027548D" w:rsidRPr="001141C9" w:rsidRDefault="0027548D" w:rsidP="0027548D">
      <w:pPr>
        <w:pStyle w:val="TH"/>
        <w:keepLines w:val="0"/>
        <w:rPr>
          <w:bCs/>
        </w:rPr>
      </w:pPr>
      <w:r w:rsidRPr="001141C9">
        <w:rPr>
          <w:bCs/>
        </w:rPr>
        <w:t>Table 5.5A.3.1-1</w:t>
      </w:r>
      <w:r w:rsidRPr="001141C9">
        <w:rPr>
          <w:rFonts w:eastAsia="SimSun" w:hint="eastAsia"/>
          <w:bCs/>
          <w:lang w:eastAsia="zh-CN"/>
        </w:rPr>
        <w:t>l</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7548D" w:rsidRPr="001141C9" w14:paraId="5D1D53CE" w14:textId="77777777" w:rsidTr="00A8762C">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D3CD55" w14:textId="77777777" w:rsidR="0027548D" w:rsidRPr="001141C9" w:rsidRDefault="0027548D" w:rsidP="00A8762C">
            <w:pPr>
              <w:pStyle w:val="TAH"/>
              <w:keepNext w:val="0"/>
              <w:keepLines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9017B" w14:textId="77777777" w:rsidR="0027548D" w:rsidRPr="001141C9" w:rsidRDefault="0027548D" w:rsidP="00A8762C">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63AB016" w14:textId="77777777" w:rsidR="0027548D" w:rsidRPr="001141C9" w:rsidRDefault="0027548D" w:rsidP="00A8762C">
            <w:pPr>
              <w:pStyle w:val="TAH"/>
              <w:keepNext w:val="0"/>
              <w:keepLines w:val="0"/>
              <w:rPr>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82251E" w14:textId="77777777" w:rsidR="0027548D" w:rsidRPr="001141C9" w:rsidRDefault="0027548D" w:rsidP="00A8762C">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6C3AB" w14:textId="77777777" w:rsidR="0027548D" w:rsidRPr="001141C9" w:rsidRDefault="0027548D" w:rsidP="00A8762C">
            <w:pPr>
              <w:pStyle w:val="TAH"/>
              <w:keepNext w:val="0"/>
              <w:keepLines w:val="0"/>
              <w:rPr>
                <w:szCs w:val="18"/>
                <w:lang w:eastAsia="zh-CN"/>
              </w:rPr>
            </w:pPr>
            <w:r w:rsidRPr="001141C9">
              <w:t>Bandwidth combination set</w:t>
            </w:r>
          </w:p>
        </w:tc>
      </w:tr>
      <w:tr w:rsidR="0027548D" w:rsidRPr="001141C9" w14:paraId="725A5623"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24FA20" w14:textId="77777777" w:rsidR="0027548D" w:rsidRPr="001141C9" w:rsidRDefault="0027548D" w:rsidP="00A8762C">
            <w:pPr>
              <w:pStyle w:val="TAC"/>
              <w:keepNext w:val="0"/>
              <w:keepLines w:val="0"/>
              <w:rPr>
                <w:szCs w:val="18"/>
                <w:lang w:eastAsia="zh-CN"/>
              </w:rPr>
            </w:pPr>
            <w:r w:rsidRPr="001141C9">
              <w:rPr>
                <w:lang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C73DE" w14:textId="77777777" w:rsidR="0027548D" w:rsidRPr="001141C9" w:rsidRDefault="0027548D" w:rsidP="00A8762C">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15E81C" w14:textId="77777777" w:rsidR="0027548D" w:rsidRPr="001141C9" w:rsidRDefault="0027548D" w:rsidP="00A8762C">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76598F" w14:textId="77777777" w:rsidR="0027548D" w:rsidRPr="001141C9" w:rsidRDefault="0027548D" w:rsidP="00A8762C">
            <w:pPr>
              <w:pStyle w:val="TAC"/>
              <w:keepNext w:val="0"/>
              <w:keepLines w:val="0"/>
              <w:rPr>
                <w:lang w:eastAsia="zh-CN"/>
              </w:rPr>
            </w:pPr>
            <w:r w:rsidRPr="001141C9">
              <w:rPr>
                <w:lang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67F31" w14:textId="77777777" w:rsidR="0027548D" w:rsidRPr="001141C9" w:rsidRDefault="0027548D" w:rsidP="00A8762C">
            <w:pPr>
              <w:pStyle w:val="TAC"/>
              <w:keepNext w:val="0"/>
              <w:keepLines w:val="0"/>
              <w:rPr>
                <w:szCs w:val="18"/>
                <w:lang w:eastAsia="zh-CN"/>
              </w:rPr>
            </w:pPr>
            <w:r w:rsidRPr="001141C9">
              <w:rPr>
                <w:rFonts w:hint="eastAsia"/>
                <w:szCs w:val="18"/>
                <w:lang w:eastAsia="zh-CN"/>
              </w:rPr>
              <w:t>0</w:t>
            </w:r>
          </w:p>
        </w:tc>
      </w:tr>
      <w:tr w:rsidR="0027548D" w:rsidRPr="001141C9" w14:paraId="0F7F3E1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A766AB"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A5B9A" w14:textId="77777777" w:rsidR="0027548D" w:rsidRPr="001141C9" w:rsidRDefault="0027548D" w:rsidP="00A8762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90699" w14:textId="77777777" w:rsidR="0027548D" w:rsidRPr="001141C9" w:rsidRDefault="0027548D" w:rsidP="00A8762C">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BBF0BBF" w14:textId="77777777" w:rsidR="0027548D" w:rsidRPr="001141C9" w:rsidRDefault="0027548D" w:rsidP="00A8762C">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29B5D" w14:textId="77777777" w:rsidR="0027548D" w:rsidRPr="001141C9" w:rsidRDefault="0027548D" w:rsidP="00A8762C">
            <w:pPr>
              <w:pStyle w:val="TAC"/>
              <w:keepNext w:val="0"/>
              <w:keepLines w:val="0"/>
              <w:rPr>
                <w:szCs w:val="18"/>
                <w:lang w:eastAsia="zh-CN"/>
              </w:rPr>
            </w:pPr>
          </w:p>
        </w:tc>
      </w:tr>
      <w:tr w:rsidR="0027548D" w:rsidRPr="001141C9" w14:paraId="6B4C000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7DC336" w14:textId="77777777" w:rsidR="0027548D" w:rsidRPr="001141C9" w:rsidRDefault="0027548D" w:rsidP="00A8762C">
            <w:pPr>
              <w:pStyle w:val="TAC"/>
              <w:keepNext w:val="0"/>
              <w:keepLines w:val="0"/>
              <w:rPr>
                <w:szCs w:val="18"/>
                <w:lang w:eastAsia="zh-CN"/>
              </w:rPr>
            </w:pPr>
            <w:r w:rsidRPr="001141C9">
              <w:rPr>
                <w:lang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6B3B4" w14:textId="77777777" w:rsidR="0027548D" w:rsidRPr="001141C9" w:rsidRDefault="0027548D" w:rsidP="00A8762C">
            <w:pPr>
              <w:pStyle w:val="TAC"/>
              <w:keepNext w:val="0"/>
              <w:keepLines w:val="0"/>
              <w:rPr>
                <w:szCs w:val="18"/>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18C600" w14:textId="77777777" w:rsidR="0027548D" w:rsidRPr="001141C9" w:rsidRDefault="0027548D" w:rsidP="00A8762C">
            <w:pPr>
              <w:pStyle w:val="TAC"/>
              <w:keepNext w:val="0"/>
              <w:keepLines w:val="0"/>
              <w:rPr>
                <w:szCs w:val="18"/>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70BE06" w14:textId="77777777" w:rsidR="0027548D" w:rsidRPr="001141C9" w:rsidRDefault="0027548D" w:rsidP="00A8762C">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6C5B8" w14:textId="77777777" w:rsidR="0027548D" w:rsidRPr="001141C9" w:rsidRDefault="0027548D" w:rsidP="00A8762C">
            <w:pPr>
              <w:pStyle w:val="TAC"/>
              <w:keepNext w:val="0"/>
              <w:keepLines w:val="0"/>
              <w:rPr>
                <w:szCs w:val="18"/>
                <w:lang w:eastAsia="zh-CN"/>
              </w:rPr>
            </w:pPr>
            <w:r w:rsidRPr="001141C9">
              <w:rPr>
                <w:rFonts w:hint="eastAsia"/>
                <w:szCs w:val="18"/>
                <w:lang w:eastAsia="zh-CN"/>
              </w:rPr>
              <w:t>0</w:t>
            </w:r>
          </w:p>
        </w:tc>
      </w:tr>
      <w:tr w:rsidR="0027548D" w:rsidRPr="001141C9" w14:paraId="126EFA71"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A9103C"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0C0F6" w14:textId="77777777" w:rsidR="0027548D" w:rsidRPr="001141C9" w:rsidRDefault="0027548D" w:rsidP="00A8762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577E2C" w14:textId="77777777" w:rsidR="0027548D" w:rsidRPr="001141C9" w:rsidRDefault="0027548D" w:rsidP="00A8762C">
            <w:pPr>
              <w:pStyle w:val="TAC"/>
              <w:keepNext w:val="0"/>
              <w:keepLines w:val="0"/>
              <w:rPr>
                <w:szCs w:val="18"/>
                <w:lang w:eastAsia="zh-CN"/>
              </w:rPr>
            </w:pPr>
            <w:r w:rsidRPr="001141C9">
              <w:rPr>
                <w:lang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D9051E5" w14:textId="77777777" w:rsidR="0027548D" w:rsidRPr="001141C9" w:rsidRDefault="0027548D" w:rsidP="00A8762C">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2BE65" w14:textId="77777777" w:rsidR="0027548D" w:rsidRPr="001141C9" w:rsidRDefault="0027548D" w:rsidP="00A8762C">
            <w:pPr>
              <w:pStyle w:val="TAC"/>
              <w:keepNext w:val="0"/>
              <w:keepLines w:val="0"/>
              <w:rPr>
                <w:szCs w:val="18"/>
                <w:lang w:eastAsia="zh-CN"/>
              </w:rPr>
            </w:pPr>
          </w:p>
        </w:tc>
      </w:tr>
      <w:tr w:rsidR="0027548D" w:rsidRPr="001141C9" w14:paraId="6EA296B7"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8A7B0C" w14:textId="77777777" w:rsidR="0027548D" w:rsidRPr="001141C9" w:rsidRDefault="0027548D" w:rsidP="00A8762C">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F4577" w14:textId="77777777" w:rsidR="0027548D" w:rsidRPr="001141C9" w:rsidRDefault="0027548D" w:rsidP="00A8762C">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E38B25B" w14:textId="77777777" w:rsidR="0027548D" w:rsidRPr="001141C9" w:rsidRDefault="0027548D" w:rsidP="00A8762C">
            <w:pPr>
              <w:pStyle w:val="TAC"/>
              <w:keepNext w:val="0"/>
              <w:keepLines w:val="0"/>
              <w:rPr>
                <w:szCs w:val="18"/>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1F3BE0" w14:textId="77777777" w:rsidR="0027548D" w:rsidRPr="001141C9" w:rsidRDefault="0027548D" w:rsidP="00A8762C">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90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8F318" w14:textId="77777777" w:rsidR="0027548D" w:rsidRPr="001141C9" w:rsidRDefault="0027548D" w:rsidP="00A8762C">
            <w:pPr>
              <w:pStyle w:val="TAC"/>
              <w:keepNext w:val="0"/>
              <w:keepLines w:val="0"/>
              <w:rPr>
                <w:szCs w:val="18"/>
                <w:lang w:eastAsia="zh-CN"/>
              </w:rPr>
            </w:pPr>
            <w:r w:rsidRPr="001141C9">
              <w:rPr>
                <w:rFonts w:hint="eastAsia"/>
                <w:szCs w:val="18"/>
                <w:lang w:eastAsia="zh-CN"/>
              </w:rPr>
              <w:t>0</w:t>
            </w:r>
          </w:p>
        </w:tc>
      </w:tr>
      <w:tr w:rsidR="0027548D" w:rsidRPr="001141C9" w14:paraId="050276F7"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6E7CD0C1"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617A11"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94C50D" w14:textId="77777777" w:rsidR="0027548D" w:rsidRPr="001141C9" w:rsidRDefault="0027548D" w:rsidP="00A8762C">
            <w:pPr>
              <w:pStyle w:val="TAC"/>
              <w:keepNext w:val="0"/>
              <w:keepLines w:val="0"/>
              <w:rPr>
                <w:szCs w:val="18"/>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586CA0" w14:textId="77777777" w:rsidR="0027548D" w:rsidRPr="001141C9" w:rsidRDefault="0027548D" w:rsidP="00A8762C">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BF4FE" w14:textId="77777777" w:rsidR="0027548D" w:rsidRPr="001141C9" w:rsidRDefault="0027548D" w:rsidP="00A8762C">
            <w:pPr>
              <w:pStyle w:val="TAC"/>
              <w:keepNext w:val="0"/>
              <w:keepLines w:val="0"/>
              <w:rPr>
                <w:rFonts w:eastAsia="Yu Mincho"/>
                <w:szCs w:val="18"/>
              </w:rPr>
            </w:pPr>
          </w:p>
        </w:tc>
      </w:tr>
      <w:tr w:rsidR="0027548D" w:rsidRPr="001141C9" w14:paraId="1D954918"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A9A882B"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66BA6E"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0ADB82" w14:textId="77777777" w:rsidR="0027548D" w:rsidRPr="001141C9" w:rsidRDefault="0027548D" w:rsidP="00A8762C">
            <w:pPr>
              <w:pStyle w:val="TAC"/>
              <w:keepNext w:val="0"/>
              <w:keepLines w:val="0"/>
              <w:rPr>
                <w:szCs w:val="18"/>
                <w:lang w:eastAsia="zh-CN"/>
              </w:rPr>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940A5B" w14:textId="77777777" w:rsidR="0027548D" w:rsidRPr="001141C9" w:rsidRDefault="0027548D" w:rsidP="00A8762C">
            <w:pPr>
              <w:pStyle w:val="TAC"/>
              <w:keepNext w:val="0"/>
              <w:keepLines w:val="0"/>
              <w:rPr>
                <w:lang w:eastAsia="zh-CN"/>
              </w:rPr>
            </w:pPr>
            <w:r w:rsidRPr="001141C9">
              <w:rPr>
                <w:lang w:eastAsia="zh-CN" w:bidi="ar"/>
              </w:rPr>
              <w:t>5, 10, 15, 20, 40, 50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E0FE9" w14:textId="77777777" w:rsidR="0027548D" w:rsidRPr="001141C9" w:rsidRDefault="0027548D" w:rsidP="00A8762C">
            <w:pPr>
              <w:pStyle w:val="TAC"/>
              <w:keepNext w:val="0"/>
              <w:keepLines w:val="0"/>
              <w:rPr>
                <w:szCs w:val="18"/>
                <w:lang w:eastAsia="zh-CN"/>
              </w:rPr>
            </w:pPr>
            <w:r w:rsidRPr="001141C9">
              <w:rPr>
                <w:rFonts w:hint="eastAsia"/>
                <w:szCs w:val="18"/>
                <w:lang w:eastAsia="zh-CN"/>
              </w:rPr>
              <w:t>1</w:t>
            </w:r>
          </w:p>
        </w:tc>
      </w:tr>
      <w:tr w:rsidR="0027548D" w:rsidRPr="001141C9" w14:paraId="3B32F9C5"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321E37B"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209D48"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3EA474" w14:textId="77777777" w:rsidR="0027548D" w:rsidRPr="001141C9" w:rsidRDefault="0027548D" w:rsidP="00A8762C">
            <w:pPr>
              <w:pStyle w:val="TAC"/>
              <w:keepNext w:val="0"/>
              <w:keepLines w:val="0"/>
              <w:rPr>
                <w:szCs w:val="18"/>
                <w:lang w:eastAsia="zh-CN"/>
              </w:rPr>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7EA0E" w14:textId="77777777" w:rsidR="0027548D" w:rsidRPr="001141C9" w:rsidRDefault="0027548D" w:rsidP="00A8762C">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AF4EE" w14:textId="77777777" w:rsidR="0027548D" w:rsidRPr="001141C9" w:rsidRDefault="0027548D" w:rsidP="00A8762C">
            <w:pPr>
              <w:pStyle w:val="TAC"/>
              <w:keepNext w:val="0"/>
              <w:keepLines w:val="0"/>
              <w:rPr>
                <w:rFonts w:eastAsia="Yu Mincho"/>
                <w:szCs w:val="18"/>
              </w:rPr>
            </w:pPr>
          </w:p>
        </w:tc>
      </w:tr>
      <w:tr w:rsidR="0027548D" w:rsidRPr="001141C9" w14:paraId="3F3B67D9"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DA4D3F5"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642C3B"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019F30" w14:textId="77777777" w:rsidR="0027548D" w:rsidRPr="001141C9" w:rsidRDefault="0027548D" w:rsidP="00A8762C">
            <w:pPr>
              <w:pStyle w:val="TAC"/>
              <w:keepNext w:val="0"/>
              <w:keepLines w:val="0"/>
              <w:rPr>
                <w:szCs w:val="18"/>
                <w:lang w:eastAsia="zh-CN"/>
              </w:rPr>
            </w:pPr>
            <w:r w:rsidRPr="001141C9">
              <w:rPr>
                <w:rFonts w:cs="Arial"/>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44C06A" w14:textId="77777777" w:rsidR="0027548D" w:rsidRPr="001141C9" w:rsidRDefault="0027548D" w:rsidP="00A8762C">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68365" w14:textId="77777777" w:rsidR="0027548D" w:rsidRPr="001141C9" w:rsidRDefault="0027548D" w:rsidP="00A8762C">
            <w:pPr>
              <w:pStyle w:val="TAC"/>
              <w:keepNext w:val="0"/>
              <w:keepLines w:val="0"/>
              <w:rPr>
                <w:szCs w:val="18"/>
                <w:lang w:eastAsia="zh-CN"/>
              </w:rPr>
            </w:pPr>
            <w:r w:rsidRPr="001141C9">
              <w:rPr>
                <w:rFonts w:hint="eastAsia"/>
                <w:szCs w:val="18"/>
                <w:lang w:eastAsia="zh-CN"/>
              </w:rPr>
              <w:t>2</w:t>
            </w:r>
          </w:p>
        </w:tc>
      </w:tr>
      <w:tr w:rsidR="0027548D" w:rsidRPr="001141C9" w14:paraId="79E9567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650BC579"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A3A467"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E6B70C" w14:textId="77777777" w:rsidR="0027548D" w:rsidRPr="001141C9" w:rsidRDefault="0027548D" w:rsidP="00A8762C">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09009C" w14:textId="77777777" w:rsidR="0027548D" w:rsidRPr="001141C9" w:rsidRDefault="0027548D" w:rsidP="00A8762C">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90B75" w14:textId="77777777" w:rsidR="0027548D" w:rsidRPr="001141C9" w:rsidRDefault="0027548D" w:rsidP="00A8762C">
            <w:pPr>
              <w:pStyle w:val="TAC"/>
              <w:keepNext w:val="0"/>
              <w:keepLines w:val="0"/>
              <w:rPr>
                <w:rFonts w:eastAsia="Yu Mincho"/>
                <w:szCs w:val="18"/>
              </w:rPr>
            </w:pPr>
          </w:p>
        </w:tc>
      </w:tr>
      <w:tr w:rsidR="0027548D" w:rsidRPr="001141C9" w14:paraId="354D0AD0"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7A77166"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B5F8E6"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1A54CB" w14:textId="77777777" w:rsidR="0027548D" w:rsidRPr="001141C9" w:rsidRDefault="0027548D" w:rsidP="00A8762C">
            <w:pPr>
              <w:pStyle w:val="TAC"/>
              <w:keepNext w:val="0"/>
              <w:keepLines w:val="0"/>
              <w:rPr>
                <w:rFonts w:cs="Arial"/>
                <w:szCs w:val="18"/>
                <w:lang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339CED" w14:textId="77777777" w:rsidR="0027548D" w:rsidRPr="001141C9" w:rsidRDefault="0027548D" w:rsidP="00A8762C">
            <w:pPr>
              <w:pStyle w:val="TAC"/>
              <w:keepNext w:val="0"/>
              <w:keepLines w:val="0"/>
              <w:rPr>
                <w:lang w:eastAsia="zh-CN" w:bidi="ar"/>
              </w:rPr>
            </w:pPr>
            <w:r>
              <w:rPr>
                <w:rFonts w:cs="Arial"/>
                <w:szCs w:val="18"/>
                <w:lang w:bidi="ar"/>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1181E3F" w14:textId="77777777" w:rsidR="0027548D" w:rsidRPr="001141C9" w:rsidRDefault="0027548D" w:rsidP="00A8762C">
            <w:pPr>
              <w:pStyle w:val="TAC"/>
              <w:keepNext w:val="0"/>
              <w:keepLines w:val="0"/>
              <w:rPr>
                <w:rFonts w:eastAsia="Yu Mincho"/>
                <w:szCs w:val="18"/>
              </w:rPr>
            </w:pPr>
            <w:r>
              <w:rPr>
                <w:rFonts w:hint="eastAsia"/>
                <w:lang w:eastAsia="zh-CN"/>
              </w:rPr>
              <w:t>4</w:t>
            </w:r>
            <w:r>
              <w:rPr>
                <w:lang w:eastAsia="zh-CN"/>
              </w:rPr>
              <w:t xml:space="preserve"> and 5</w:t>
            </w:r>
          </w:p>
        </w:tc>
      </w:tr>
      <w:tr w:rsidR="0027548D" w:rsidRPr="001141C9" w14:paraId="59921C41"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A4A2AE"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1D43D"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37F8A3" w14:textId="77777777" w:rsidR="0027548D" w:rsidRPr="001141C9" w:rsidRDefault="0027548D" w:rsidP="00A8762C">
            <w:pPr>
              <w:pStyle w:val="TAC"/>
              <w:keepNext w:val="0"/>
              <w:keepLines w:val="0"/>
              <w:rPr>
                <w:rFonts w:cs="Arial"/>
                <w:szCs w:val="18"/>
                <w:lang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4A3BD6" w14:textId="77777777" w:rsidR="0027548D" w:rsidRPr="001141C9" w:rsidRDefault="0027548D" w:rsidP="00A8762C">
            <w:pPr>
              <w:pStyle w:val="TAC"/>
              <w:keepNext w:val="0"/>
              <w:keepLines w:val="0"/>
              <w:rPr>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66A8B" w14:textId="77777777" w:rsidR="0027548D" w:rsidRPr="001141C9" w:rsidRDefault="0027548D" w:rsidP="00A8762C">
            <w:pPr>
              <w:pStyle w:val="TAC"/>
              <w:keepNext w:val="0"/>
              <w:keepLines w:val="0"/>
              <w:rPr>
                <w:rFonts w:eastAsia="Yu Mincho"/>
                <w:szCs w:val="18"/>
              </w:rPr>
            </w:pPr>
          </w:p>
        </w:tc>
      </w:tr>
      <w:tr w:rsidR="0027548D" w:rsidRPr="001141C9" w14:paraId="7D54773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52C793" w14:textId="77777777" w:rsidR="0027548D" w:rsidRPr="001141C9" w:rsidRDefault="0027548D" w:rsidP="00A8762C">
            <w:pPr>
              <w:pStyle w:val="TAC"/>
              <w:keepNext w:val="0"/>
              <w:keepLines w:val="0"/>
            </w:pPr>
            <w:r w:rsidRPr="001141C9">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F23B3" w14:textId="77777777" w:rsidR="0027548D" w:rsidRPr="001141C9" w:rsidRDefault="0027548D" w:rsidP="00A8762C">
            <w:pPr>
              <w:pStyle w:val="TAC"/>
              <w:keepNext w:val="0"/>
              <w:keepLines w:val="0"/>
              <w:rPr>
                <w:lang w:eastAsia="zh-CN"/>
              </w:rPr>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36C966F0" w14:textId="77777777" w:rsidR="0027548D" w:rsidRPr="001141C9" w:rsidRDefault="0027548D" w:rsidP="00A8762C">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7EE804" w14:textId="77777777" w:rsidR="0027548D" w:rsidRPr="001141C9" w:rsidRDefault="0027548D" w:rsidP="00A8762C">
            <w:pPr>
              <w:pStyle w:val="TAC"/>
              <w:keepNext w:val="0"/>
              <w:keepLines w:val="0"/>
              <w:rPr>
                <w:lang w:eastAsia="zh-CN" w:bidi="ar"/>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7D1B3"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5EFDA791"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6FA712"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928B1"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4AEF43" w14:textId="77777777" w:rsidR="0027548D" w:rsidRPr="001141C9" w:rsidRDefault="0027548D" w:rsidP="00A8762C">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C99278" w14:textId="77777777" w:rsidR="0027548D" w:rsidRPr="001141C9" w:rsidRDefault="0027548D" w:rsidP="00A8762C">
            <w:pPr>
              <w:pStyle w:val="TAC"/>
              <w:keepNext w:val="0"/>
              <w:keepLines w:val="0"/>
              <w:rPr>
                <w:lang w:eastAsia="zh-CN" w:bidi="ar"/>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4B0C0" w14:textId="77777777" w:rsidR="0027548D" w:rsidRPr="001141C9" w:rsidRDefault="0027548D" w:rsidP="00A8762C">
            <w:pPr>
              <w:pStyle w:val="TAC"/>
              <w:keepNext w:val="0"/>
              <w:keepLines w:val="0"/>
              <w:rPr>
                <w:lang w:eastAsia="zh-CN"/>
              </w:rPr>
            </w:pPr>
          </w:p>
        </w:tc>
      </w:tr>
      <w:tr w:rsidR="0027548D" w:rsidRPr="001141C9" w14:paraId="03C1EC1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12479B" w14:textId="77777777" w:rsidR="0027548D" w:rsidRPr="001141C9" w:rsidRDefault="0027548D" w:rsidP="00A8762C">
            <w:pPr>
              <w:pStyle w:val="TAC"/>
              <w:keepNext w:val="0"/>
              <w:keepLines w:val="0"/>
              <w:rPr>
                <w:lang w:eastAsia="zh-CN"/>
              </w:rPr>
            </w:pPr>
            <w:r w:rsidRPr="001141C9">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1EEA9" w14:textId="77777777" w:rsidR="0027548D" w:rsidRPr="001141C9" w:rsidRDefault="0027548D" w:rsidP="00A8762C">
            <w:pPr>
              <w:pStyle w:val="TAC"/>
              <w:keepNext w:val="0"/>
              <w:keepLines w:val="0"/>
            </w:pPr>
            <w:r w:rsidRPr="001141C9">
              <w:rPr>
                <w:lang w:eastAsia="zh-CN"/>
              </w:rPr>
              <w:t>CA_n48A-n66A</w:t>
            </w:r>
          </w:p>
        </w:tc>
        <w:tc>
          <w:tcPr>
            <w:tcW w:w="730" w:type="dxa"/>
            <w:tcBorders>
              <w:top w:val="single" w:sz="4" w:space="0" w:color="auto"/>
              <w:left w:val="single" w:sz="4" w:space="0" w:color="auto"/>
              <w:bottom w:val="single" w:sz="4" w:space="0" w:color="auto"/>
              <w:right w:val="single" w:sz="4" w:space="0" w:color="auto"/>
            </w:tcBorders>
            <w:vAlign w:val="center"/>
          </w:tcPr>
          <w:p w14:paraId="3E3D8BB5" w14:textId="77777777" w:rsidR="0027548D" w:rsidRPr="001141C9" w:rsidRDefault="0027548D" w:rsidP="00A8762C">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256F13" w14:textId="77777777" w:rsidR="0027548D" w:rsidRPr="001141C9" w:rsidRDefault="0027548D" w:rsidP="00A8762C">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32150"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7C239B6F"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18B8CD1"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A612EE"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B31089A" w14:textId="77777777" w:rsidR="0027548D" w:rsidRPr="001141C9" w:rsidRDefault="0027548D" w:rsidP="00A8762C">
            <w:pPr>
              <w:pStyle w:val="TAC"/>
              <w:keepNext w:val="0"/>
              <w:keepLines w:val="0"/>
              <w:rPr>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23FB7A" w14:textId="77777777" w:rsidR="0027548D" w:rsidRPr="001141C9" w:rsidRDefault="0027548D" w:rsidP="00A8762C">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330CB" w14:textId="77777777" w:rsidR="0027548D" w:rsidRPr="001141C9" w:rsidRDefault="0027548D" w:rsidP="00A8762C">
            <w:pPr>
              <w:pStyle w:val="TAC"/>
              <w:keepNext w:val="0"/>
              <w:keepLines w:val="0"/>
              <w:rPr>
                <w:rFonts w:eastAsia="Yu Mincho"/>
              </w:rPr>
            </w:pPr>
          </w:p>
        </w:tc>
      </w:tr>
      <w:tr w:rsidR="0027548D" w:rsidRPr="001141C9" w14:paraId="6C6AD58F"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D0EDA4C"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D981E2"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C5880B5" w14:textId="77777777" w:rsidR="0027548D" w:rsidRPr="001141C9" w:rsidRDefault="0027548D" w:rsidP="00A8762C">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4E9624" w14:textId="77777777" w:rsidR="0027548D" w:rsidRPr="001141C9" w:rsidRDefault="0027548D" w:rsidP="00A8762C">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3E2BC9E" w14:textId="77777777" w:rsidR="0027548D" w:rsidRPr="001141C9" w:rsidRDefault="0027548D" w:rsidP="00A8762C">
            <w:pPr>
              <w:pStyle w:val="TAC"/>
              <w:keepNext w:val="0"/>
              <w:keepLines w:val="0"/>
              <w:rPr>
                <w:rFonts w:eastAsia="Yu Mincho"/>
              </w:rPr>
            </w:pPr>
            <w:r>
              <w:rPr>
                <w:rFonts w:hint="eastAsia"/>
                <w:lang w:eastAsia="zh-CN"/>
              </w:rPr>
              <w:t>4</w:t>
            </w:r>
            <w:r>
              <w:rPr>
                <w:lang w:eastAsia="zh-CN"/>
              </w:rPr>
              <w:t xml:space="preserve"> and 5</w:t>
            </w:r>
          </w:p>
        </w:tc>
      </w:tr>
      <w:tr w:rsidR="0027548D" w:rsidRPr="001141C9" w14:paraId="56B8555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8FB8D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24373"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6D299F3" w14:textId="77777777" w:rsidR="0027548D" w:rsidRPr="001141C9" w:rsidRDefault="0027548D" w:rsidP="00A8762C">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68CCD5" w14:textId="77777777" w:rsidR="0027548D" w:rsidRPr="001141C9" w:rsidRDefault="0027548D" w:rsidP="00A8762C">
            <w:pPr>
              <w:pStyle w:val="TAC"/>
              <w:keepNext w:val="0"/>
              <w:keepLines w:val="0"/>
              <w:rPr>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6BAC9" w14:textId="77777777" w:rsidR="0027548D" w:rsidRPr="001141C9" w:rsidRDefault="0027548D" w:rsidP="00A8762C">
            <w:pPr>
              <w:pStyle w:val="TAC"/>
              <w:keepNext w:val="0"/>
              <w:keepLines w:val="0"/>
              <w:rPr>
                <w:rFonts w:eastAsia="Yu Mincho"/>
              </w:rPr>
            </w:pPr>
          </w:p>
        </w:tc>
      </w:tr>
      <w:tr w:rsidR="0027548D" w:rsidRPr="001141C9" w14:paraId="461B85DD"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8AF87EE" w14:textId="77777777" w:rsidR="0027548D" w:rsidRPr="001141C9" w:rsidRDefault="0027548D" w:rsidP="00A8762C">
            <w:pPr>
              <w:pStyle w:val="TAC"/>
              <w:keepNext w:val="0"/>
              <w:keepLines w:val="0"/>
              <w:rPr>
                <w:lang w:eastAsia="zh-CN"/>
              </w:rPr>
            </w:pPr>
            <w:r>
              <w:t>CA_n48A-n66(3A)</w:t>
            </w:r>
          </w:p>
        </w:tc>
        <w:tc>
          <w:tcPr>
            <w:tcW w:w="1690" w:type="dxa"/>
            <w:tcBorders>
              <w:top w:val="nil"/>
              <w:left w:val="single" w:sz="4" w:space="0" w:color="auto"/>
              <w:bottom w:val="nil"/>
              <w:right w:val="single" w:sz="4" w:space="0" w:color="auto"/>
            </w:tcBorders>
            <w:shd w:val="clear" w:color="auto" w:fill="auto"/>
            <w:vAlign w:val="center"/>
          </w:tcPr>
          <w:p w14:paraId="00FEA9AE" w14:textId="77777777" w:rsidR="0027548D" w:rsidRPr="001141C9" w:rsidRDefault="0027548D" w:rsidP="00A8762C">
            <w:pPr>
              <w:pStyle w:val="TAC"/>
              <w:keepNext w:val="0"/>
              <w:keepLines w:val="0"/>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C02132" w14:textId="77777777" w:rsidR="0027548D" w:rsidRPr="001141C9" w:rsidRDefault="0027548D" w:rsidP="00A8762C">
            <w:pPr>
              <w:pStyle w:val="TAC"/>
              <w:keepNext w:val="0"/>
              <w:keepLines w:val="0"/>
              <w:rPr>
                <w:lang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C662B8" w14:textId="77777777" w:rsidR="0027548D" w:rsidRPr="001141C9" w:rsidRDefault="0027548D" w:rsidP="00A8762C">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AC5ECD5" w14:textId="77777777" w:rsidR="0027548D" w:rsidRPr="001141C9" w:rsidRDefault="0027548D" w:rsidP="00A8762C">
            <w:pPr>
              <w:pStyle w:val="TAC"/>
              <w:keepNext w:val="0"/>
              <w:keepLines w:val="0"/>
              <w:rPr>
                <w:rFonts w:eastAsia="Yu Mincho"/>
              </w:rPr>
            </w:pPr>
            <w:r>
              <w:rPr>
                <w:rFonts w:hint="eastAsia"/>
                <w:lang w:eastAsia="zh-CN"/>
              </w:rPr>
              <w:t>4</w:t>
            </w:r>
            <w:r>
              <w:rPr>
                <w:lang w:eastAsia="zh-CN"/>
              </w:rPr>
              <w:t xml:space="preserve"> and 5</w:t>
            </w:r>
          </w:p>
        </w:tc>
      </w:tr>
      <w:tr w:rsidR="0027548D" w:rsidRPr="001141C9" w14:paraId="3704F33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EB4B13"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BDEEF"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D945829" w14:textId="77777777" w:rsidR="0027548D" w:rsidRPr="001141C9" w:rsidRDefault="0027548D" w:rsidP="00A8762C">
            <w:pPr>
              <w:pStyle w:val="TAC"/>
              <w:keepNext w:val="0"/>
              <w:keepLines w:val="0"/>
              <w:rPr>
                <w:lang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06CE80" w14:textId="77777777" w:rsidR="0027548D" w:rsidRPr="001141C9" w:rsidRDefault="0027548D" w:rsidP="00A8762C">
            <w:pPr>
              <w:pStyle w:val="TAC"/>
              <w:keepNext w:val="0"/>
              <w:keepLines w:val="0"/>
              <w:rPr>
                <w:lang w:eastAsia="zh-CN" w:bidi="ar"/>
              </w:rPr>
            </w:pPr>
            <w:r>
              <w:rPr>
                <w:rFonts w:cs="Arial"/>
                <w:lang w:val="en-US" w:eastAsia="zh-CN" w:bidi="ar"/>
              </w:rPr>
              <w:t>CA_n66(3A)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CC16B" w14:textId="77777777" w:rsidR="0027548D" w:rsidRPr="001141C9" w:rsidRDefault="0027548D" w:rsidP="00A8762C">
            <w:pPr>
              <w:pStyle w:val="TAC"/>
              <w:keepNext w:val="0"/>
              <w:keepLines w:val="0"/>
              <w:rPr>
                <w:rFonts w:eastAsia="Yu Mincho"/>
              </w:rPr>
            </w:pPr>
          </w:p>
        </w:tc>
      </w:tr>
      <w:tr w:rsidR="0027548D" w:rsidRPr="001141C9" w14:paraId="4B9D3DA6"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F2B063" w14:textId="77777777" w:rsidR="0027548D" w:rsidRPr="001141C9" w:rsidRDefault="0027548D" w:rsidP="00A8762C">
            <w:pPr>
              <w:pStyle w:val="TAC"/>
              <w:keepNext w:val="0"/>
              <w:keepLines w:val="0"/>
              <w:rPr>
                <w:szCs w:val="18"/>
                <w:lang w:eastAsia="zh-CN"/>
              </w:rPr>
            </w:pPr>
            <w:r w:rsidRPr="001141C9">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59D09" w14:textId="77777777" w:rsidR="0027548D" w:rsidRPr="001141C9" w:rsidRDefault="0027548D" w:rsidP="00A8762C">
            <w:pPr>
              <w:pStyle w:val="TAC"/>
              <w:keepNext w:val="0"/>
              <w:keepLines w:val="0"/>
              <w:rPr>
                <w:szCs w:val="18"/>
                <w:lang w:eastAsia="zh-CN"/>
              </w:rPr>
            </w:pPr>
            <w:r w:rsidRPr="001141C9">
              <w:rPr>
                <w:szCs w:val="18"/>
                <w:lang w:eastAsia="zh-CN"/>
              </w:rPr>
              <w:t>CA_n48B</w:t>
            </w:r>
          </w:p>
          <w:p w14:paraId="7546184A" w14:textId="77777777" w:rsidR="0027548D" w:rsidRPr="001141C9" w:rsidRDefault="0027548D" w:rsidP="00A8762C">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1D1ECDAA"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C4B31F" w14:textId="77777777" w:rsidR="0027548D" w:rsidRPr="001141C9" w:rsidRDefault="0027548D" w:rsidP="00A8762C">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218873A" w14:textId="77777777" w:rsidR="0027548D" w:rsidRPr="001141C9" w:rsidRDefault="0027548D" w:rsidP="00A8762C">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8832D" w14:textId="77777777" w:rsidR="0027548D" w:rsidRPr="001141C9" w:rsidRDefault="0027548D" w:rsidP="00A8762C">
            <w:pPr>
              <w:pStyle w:val="TAC"/>
              <w:keepNext w:val="0"/>
              <w:keepLines w:val="0"/>
              <w:rPr>
                <w:rFonts w:eastAsia="Yu Mincho"/>
                <w:szCs w:val="18"/>
              </w:rPr>
            </w:pPr>
            <w:r w:rsidRPr="001141C9">
              <w:rPr>
                <w:rFonts w:eastAsia="Yu Mincho"/>
                <w:szCs w:val="18"/>
              </w:rPr>
              <w:t>0</w:t>
            </w:r>
          </w:p>
        </w:tc>
      </w:tr>
      <w:tr w:rsidR="0027548D" w:rsidRPr="001141C9" w14:paraId="531881BE"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6A52DD26"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FADE77"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351EAC" w14:textId="77777777" w:rsidR="0027548D" w:rsidRPr="001141C9" w:rsidRDefault="0027548D" w:rsidP="00A8762C">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16E6831B" w14:textId="77777777" w:rsidR="0027548D" w:rsidRPr="001141C9" w:rsidRDefault="0027548D" w:rsidP="00A8762C">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05563" w14:textId="77777777" w:rsidR="0027548D" w:rsidRPr="001141C9" w:rsidRDefault="0027548D" w:rsidP="00A8762C">
            <w:pPr>
              <w:pStyle w:val="TAC"/>
              <w:keepNext w:val="0"/>
              <w:keepLines w:val="0"/>
              <w:rPr>
                <w:rFonts w:eastAsia="Yu Mincho"/>
                <w:szCs w:val="18"/>
              </w:rPr>
            </w:pPr>
          </w:p>
        </w:tc>
      </w:tr>
      <w:tr w:rsidR="0027548D" w:rsidRPr="001141C9" w14:paraId="7E9BAD63"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6E363A80"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6F3098"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A806DF" w14:textId="77777777" w:rsidR="0027548D" w:rsidRPr="001141C9" w:rsidRDefault="0027548D" w:rsidP="00A8762C">
            <w:pPr>
              <w:pStyle w:val="TAC"/>
              <w:keepNext w:val="0"/>
              <w:keepLines w:val="0"/>
            </w:pPr>
            <w:r w:rsidRPr="001141C9">
              <w:rPr>
                <w:rFonts w:hint="eastAsia"/>
                <w:szCs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4FB5" w14:textId="77777777" w:rsidR="0027548D" w:rsidRPr="001141C9" w:rsidRDefault="0027548D" w:rsidP="00A8762C">
            <w:pPr>
              <w:pStyle w:val="TAC"/>
              <w:keepNext w:val="0"/>
              <w:keepLines w:val="0"/>
              <w:rPr>
                <w:lang w:eastAsia="zh-CN"/>
              </w:rPr>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AC386" w14:textId="77777777" w:rsidR="0027548D" w:rsidRPr="001141C9" w:rsidRDefault="0027548D" w:rsidP="00A8762C">
            <w:pPr>
              <w:pStyle w:val="TAC"/>
              <w:keepNext w:val="0"/>
              <w:keepLines w:val="0"/>
              <w:rPr>
                <w:szCs w:val="18"/>
                <w:lang w:eastAsia="zh-CN"/>
              </w:rPr>
            </w:pPr>
            <w:r w:rsidRPr="001141C9">
              <w:rPr>
                <w:rFonts w:hint="eastAsia"/>
                <w:szCs w:val="18"/>
                <w:lang w:eastAsia="zh-CN"/>
              </w:rPr>
              <w:t>1</w:t>
            </w:r>
          </w:p>
        </w:tc>
      </w:tr>
      <w:tr w:rsidR="0027548D" w:rsidRPr="001141C9" w14:paraId="653C7CB6"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557BAA2"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9FA283"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2A1DE8" w14:textId="77777777" w:rsidR="0027548D" w:rsidRPr="001141C9" w:rsidRDefault="0027548D" w:rsidP="00A8762C">
            <w:pPr>
              <w:pStyle w:val="TAC"/>
              <w:keepNext w:val="0"/>
              <w:keepLines w:val="0"/>
            </w:pPr>
            <w:r w:rsidRPr="001141C9">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A2E77" w14:textId="77777777" w:rsidR="0027548D" w:rsidRPr="001141C9" w:rsidRDefault="0027548D" w:rsidP="00A8762C">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560B9" w14:textId="77777777" w:rsidR="0027548D" w:rsidRPr="001141C9" w:rsidRDefault="0027548D" w:rsidP="00A8762C">
            <w:pPr>
              <w:pStyle w:val="TAC"/>
              <w:keepNext w:val="0"/>
              <w:keepLines w:val="0"/>
              <w:rPr>
                <w:rFonts w:eastAsia="Yu Mincho"/>
                <w:szCs w:val="18"/>
              </w:rPr>
            </w:pPr>
          </w:p>
        </w:tc>
      </w:tr>
      <w:tr w:rsidR="0027548D" w:rsidRPr="001141C9" w14:paraId="06E4D86C"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C893459"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AA1932"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9544FF" w14:textId="77777777" w:rsidR="0027548D" w:rsidRPr="001141C9" w:rsidRDefault="0027548D" w:rsidP="00A8762C">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849618" w14:textId="77777777" w:rsidR="0027548D" w:rsidRPr="001141C9" w:rsidRDefault="0027548D" w:rsidP="00A8762C">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EFE0C" w14:textId="77777777" w:rsidR="0027548D" w:rsidRPr="001141C9" w:rsidRDefault="0027548D" w:rsidP="00A8762C">
            <w:pPr>
              <w:pStyle w:val="TAC"/>
              <w:keepNext w:val="0"/>
              <w:keepLines w:val="0"/>
              <w:rPr>
                <w:szCs w:val="18"/>
                <w:lang w:eastAsia="zh-CN"/>
              </w:rPr>
            </w:pPr>
            <w:r w:rsidRPr="001141C9">
              <w:rPr>
                <w:rFonts w:hint="eastAsia"/>
                <w:szCs w:val="18"/>
                <w:lang w:eastAsia="zh-CN"/>
              </w:rPr>
              <w:t>2</w:t>
            </w:r>
          </w:p>
        </w:tc>
      </w:tr>
      <w:tr w:rsidR="0027548D" w:rsidRPr="001141C9" w14:paraId="45334065"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144F5458"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6374C8"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83FB10" w14:textId="77777777" w:rsidR="0027548D" w:rsidRPr="001141C9" w:rsidRDefault="0027548D" w:rsidP="00A8762C">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438FEB" w14:textId="77777777" w:rsidR="0027548D" w:rsidRPr="001141C9" w:rsidRDefault="0027548D" w:rsidP="00A8762C">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514FF" w14:textId="77777777" w:rsidR="0027548D" w:rsidRPr="001141C9" w:rsidRDefault="0027548D" w:rsidP="00A8762C">
            <w:pPr>
              <w:pStyle w:val="TAC"/>
              <w:keepNext w:val="0"/>
              <w:keepLines w:val="0"/>
              <w:rPr>
                <w:rFonts w:eastAsia="Yu Mincho"/>
                <w:szCs w:val="18"/>
              </w:rPr>
            </w:pPr>
          </w:p>
        </w:tc>
      </w:tr>
      <w:tr w:rsidR="0027548D" w:rsidRPr="001141C9" w14:paraId="64223EC3"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A3A40A6"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CF17F8"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D73BA5" w14:textId="77777777" w:rsidR="0027548D" w:rsidRPr="001141C9" w:rsidRDefault="0027548D" w:rsidP="00A8762C">
            <w:pPr>
              <w:pStyle w:val="TAC"/>
              <w:keepNext w:val="0"/>
              <w:keepLines w:val="0"/>
              <w:rPr>
                <w:rFonts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17E569" w14:textId="77777777" w:rsidR="0027548D" w:rsidRPr="001141C9" w:rsidRDefault="0027548D" w:rsidP="00A8762C">
            <w:pPr>
              <w:pStyle w:val="TAC"/>
              <w:keepNext w:val="0"/>
              <w:keepLines w:val="0"/>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9C8B706" w14:textId="77777777" w:rsidR="0027548D" w:rsidRPr="001141C9" w:rsidRDefault="0027548D" w:rsidP="00A8762C">
            <w:pPr>
              <w:pStyle w:val="TAC"/>
              <w:keepNext w:val="0"/>
              <w:keepLines w:val="0"/>
              <w:rPr>
                <w:rFonts w:eastAsia="Yu Mincho"/>
                <w:szCs w:val="18"/>
              </w:rPr>
            </w:pPr>
            <w:r>
              <w:rPr>
                <w:rFonts w:hint="eastAsia"/>
                <w:lang w:eastAsia="zh-CN"/>
              </w:rPr>
              <w:t>4</w:t>
            </w:r>
            <w:r>
              <w:rPr>
                <w:lang w:eastAsia="zh-CN"/>
              </w:rPr>
              <w:t xml:space="preserve"> and 5</w:t>
            </w:r>
          </w:p>
        </w:tc>
      </w:tr>
      <w:tr w:rsidR="0027548D" w:rsidRPr="001141C9" w14:paraId="72C56374"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CEBA06"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34355"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FAF4D7" w14:textId="77777777" w:rsidR="0027548D" w:rsidRPr="001141C9" w:rsidRDefault="0027548D" w:rsidP="00A8762C">
            <w:pPr>
              <w:pStyle w:val="TAC"/>
              <w:keepNext w:val="0"/>
              <w:keepLines w:val="0"/>
              <w:rPr>
                <w:rFonts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8F913B" w14:textId="77777777" w:rsidR="0027548D" w:rsidRPr="001141C9" w:rsidRDefault="0027548D" w:rsidP="00A8762C">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355F5" w14:textId="77777777" w:rsidR="0027548D" w:rsidRPr="001141C9" w:rsidRDefault="0027548D" w:rsidP="00A8762C">
            <w:pPr>
              <w:pStyle w:val="TAC"/>
              <w:keepNext w:val="0"/>
              <w:keepLines w:val="0"/>
              <w:rPr>
                <w:rFonts w:eastAsia="Yu Mincho"/>
                <w:szCs w:val="18"/>
              </w:rPr>
            </w:pPr>
          </w:p>
        </w:tc>
      </w:tr>
      <w:tr w:rsidR="0027548D" w:rsidRPr="001141C9" w14:paraId="5084376C"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8555F9" w14:textId="77777777" w:rsidR="0027548D" w:rsidRPr="001141C9" w:rsidRDefault="0027548D" w:rsidP="00A8762C">
            <w:pPr>
              <w:pStyle w:val="TAC"/>
              <w:keepNext w:val="0"/>
              <w:keepLines w:val="0"/>
              <w:rPr>
                <w:szCs w:val="18"/>
                <w:lang w:eastAsia="zh-CN"/>
              </w:rPr>
            </w:pPr>
            <w:r w:rsidRPr="001141C9">
              <w:t>CA_n48B-n66B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FFC9D" w14:textId="77777777" w:rsidR="0027548D" w:rsidRPr="001141C9" w:rsidRDefault="0027548D" w:rsidP="00A8762C">
            <w:pPr>
              <w:pStyle w:val="TAC"/>
              <w:keepNext w:val="0"/>
              <w:keepLines w:val="0"/>
              <w:rPr>
                <w:szCs w:val="18"/>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50CACDA1" w14:textId="77777777" w:rsidR="0027548D" w:rsidRPr="001141C9" w:rsidRDefault="0027548D" w:rsidP="00A8762C">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F3F74FB" w14:textId="77777777" w:rsidR="0027548D" w:rsidRPr="001141C9" w:rsidRDefault="0027548D" w:rsidP="00A8762C">
            <w:pPr>
              <w:pStyle w:val="TAC"/>
              <w:keepNext w:val="0"/>
              <w:keepLines w:val="0"/>
              <w:rPr>
                <w:lang w:eastAsia="zh-CN"/>
              </w:rPr>
            </w:pPr>
            <w:r w:rsidRPr="001141C9">
              <w:rPr>
                <w:lang w:eastAsia="zh-CN" w:bidi="ar"/>
              </w:rPr>
              <w:t>CA_n48B_BCS0</w:t>
            </w:r>
          </w:p>
        </w:tc>
        <w:tc>
          <w:tcPr>
            <w:tcW w:w="1360" w:type="dxa"/>
            <w:tcBorders>
              <w:left w:val="single" w:sz="4" w:space="0" w:color="auto"/>
              <w:bottom w:val="nil"/>
              <w:right w:val="single" w:sz="4" w:space="0" w:color="auto"/>
            </w:tcBorders>
            <w:shd w:val="clear" w:color="auto" w:fill="auto"/>
            <w:vAlign w:val="center"/>
          </w:tcPr>
          <w:p w14:paraId="10776C58" w14:textId="77777777" w:rsidR="0027548D" w:rsidRPr="001141C9" w:rsidRDefault="0027548D" w:rsidP="00A8762C">
            <w:pPr>
              <w:pStyle w:val="TAC"/>
              <w:keepNext w:val="0"/>
              <w:keepLines w:val="0"/>
              <w:rPr>
                <w:rFonts w:eastAsia="Yu Mincho"/>
                <w:szCs w:val="18"/>
                <w:lang w:eastAsia="zh-CN"/>
              </w:rPr>
            </w:pPr>
            <w:r w:rsidRPr="001141C9">
              <w:rPr>
                <w:rFonts w:eastAsia="Yu Mincho"/>
                <w:szCs w:val="18"/>
              </w:rPr>
              <w:t>0</w:t>
            </w:r>
          </w:p>
        </w:tc>
      </w:tr>
      <w:tr w:rsidR="0027548D" w:rsidRPr="001141C9" w14:paraId="6DBD3C01"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B4F00B3"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DAC465" w14:textId="77777777" w:rsidR="0027548D" w:rsidRPr="001141C9" w:rsidRDefault="0027548D" w:rsidP="00A8762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3AD29CA" w14:textId="77777777" w:rsidR="0027548D" w:rsidRPr="001141C9" w:rsidRDefault="0027548D" w:rsidP="00A8762C">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528EEB8" w14:textId="77777777" w:rsidR="0027548D" w:rsidRPr="001141C9" w:rsidRDefault="0027548D" w:rsidP="00A8762C">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AD57F" w14:textId="77777777" w:rsidR="0027548D" w:rsidRPr="001141C9" w:rsidRDefault="0027548D" w:rsidP="00A8762C">
            <w:pPr>
              <w:pStyle w:val="TAC"/>
              <w:keepNext w:val="0"/>
              <w:keepLines w:val="0"/>
              <w:rPr>
                <w:rFonts w:eastAsia="Yu Mincho"/>
                <w:szCs w:val="18"/>
                <w:lang w:eastAsia="zh-CN"/>
              </w:rPr>
            </w:pPr>
          </w:p>
        </w:tc>
      </w:tr>
      <w:tr w:rsidR="0027548D" w:rsidRPr="001141C9" w14:paraId="7DB2BBA9"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FB3EE86"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D23D69" w14:textId="77777777" w:rsidR="0027548D" w:rsidRPr="001141C9" w:rsidRDefault="0027548D" w:rsidP="00A8762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08A9780" w14:textId="77777777" w:rsidR="0027548D" w:rsidRPr="001141C9" w:rsidRDefault="0027548D" w:rsidP="00A8762C">
            <w:pPr>
              <w:pStyle w:val="TAC"/>
              <w:keepNext w:val="0"/>
              <w:keepLines w:val="0"/>
              <w:rPr>
                <w:szCs w:val="18"/>
                <w:lang w:eastAsia="zh-CN"/>
              </w:rPr>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E2BF60" w14:textId="77777777" w:rsidR="0027548D" w:rsidRPr="001141C9" w:rsidRDefault="0027548D" w:rsidP="00A8762C">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4905B" w14:textId="77777777" w:rsidR="0027548D" w:rsidRPr="001141C9" w:rsidRDefault="0027548D" w:rsidP="00A8762C">
            <w:pPr>
              <w:pStyle w:val="TAC"/>
              <w:keepNext w:val="0"/>
              <w:keepLines w:val="0"/>
              <w:rPr>
                <w:szCs w:val="18"/>
                <w:lang w:eastAsia="zh-CN"/>
              </w:rPr>
            </w:pPr>
            <w:r w:rsidRPr="001141C9">
              <w:rPr>
                <w:szCs w:val="18"/>
                <w:lang w:eastAsia="zh-CN"/>
              </w:rPr>
              <w:t>1</w:t>
            </w:r>
          </w:p>
        </w:tc>
      </w:tr>
      <w:tr w:rsidR="0027548D" w:rsidRPr="001141C9" w14:paraId="5F9D472E"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D642F9"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4189B" w14:textId="77777777" w:rsidR="0027548D" w:rsidRPr="001141C9" w:rsidRDefault="0027548D" w:rsidP="00A8762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DC0DD75" w14:textId="77777777" w:rsidR="0027548D" w:rsidRPr="001141C9" w:rsidRDefault="0027548D" w:rsidP="00A8762C">
            <w:pPr>
              <w:pStyle w:val="TAC"/>
              <w:keepNext w:val="0"/>
              <w:keepLines w:val="0"/>
              <w:rPr>
                <w:szCs w:val="18"/>
                <w:lang w:eastAsia="zh-CN"/>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FCA19A" w14:textId="77777777" w:rsidR="0027548D" w:rsidRPr="001141C9" w:rsidRDefault="0027548D" w:rsidP="00A8762C">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07174" w14:textId="77777777" w:rsidR="0027548D" w:rsidRPr="001141C9" w:rsidRDefault="0027548D" w:rsidP="00A8762C">
            <w:pPr>
              <w:pStyle w:val="TAC"/>
              <w:keepNext w:val="0"/>
              <w:keepLines w:val="0"/>
              <w:rPr>
                <w:rFonts w:eastAsia="Yu Mincho"/>
                <w:szCs w:val="18"/>
                <w:lang w:eastAsia="zh-CN"/>
              </w:rPr>
            </w:pPr>
          </w:p>
        </w:tc>
      </w:tr>
      <w:tr w:rsidR="0027548D" w:rsidRPr="001141C9" w14:paraId="1DA69AC9"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C099F6" w14:textId="77777777" w:rsidR="0027548D" w:rsidRPr="001141C9" w:rsidRDefault="0027548D" w:rsidP="00A8762C">
            <w:pPr>
              <w:pStyle w:val="TAC"/>
              <w:keepNext w:val="0"/>
              <w:keepLines w:val="0"/>
              <w:rPr>
                <w:szCs w:val="18"/>
                <w:lang w:eastAsia="zh-CN"/>
              </w:rPr>
            </w:pPr>
            <w:r w:rsidRPr="001141C9">
              <w:t>CA_n48B-n66</w:t>
            </w:r>
            <w:r w:rsidRPr="001141C9">
              <w:rPr>
                <w:rFonts w:hint="eastAsia"/>
                <w:lang w:eastAsia="zh-CN"/>
              </w:rPr>
              <w:t>(2</w:t>
            </w:r>
            <w:r w:rsidRPr="001141C9">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F3B93" w14:textId="77777777" w:rsidR="0027548D" w:rsidRPr="001141C9" w:rsidRDefault="0027548D" w:rsidP="00A8762C">
            <w:pPr>
              <w:pStyle w:val="TAC"/>
              <w:keepNext w:val="0"/>
              <w:keepLines w:val="0"/>
              <w:rPr>
                <w:szCs w:val="18"/>
                <w:lang w:eastAsia="zh-CN"/>
              </w:rPr>
            </w:pPr>
            <w:r w:rsidRPr="001141C9">
              <w:rPr>
                <w:szCs w:val="18"/>
                <w:lang w:eastAsia="zh-CN"/>
              </w:rPr>
              <w:t>CA_n48B</w:t>
            </w:r>
          </w:p>
          <w:p w14:paraId="30FD3BA3" w14:textId="77777777" w:rsidR="0027548D" w:rsidRPr="001141C9" w:rsidRDefault="0027548D" w:rsidP="00A8762C">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p w14:paraId="7DE5AFC2" w14:textId="77777777" w:rsidR="0027548D" w:rsidRPr="001141C9" w:rsidRDefault="0027548D" w:rsidP="00A8762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F94939E" w14:textId="77777777" w:rsidR="0027548D" w:rsidRPr="001141C9" w:rsidRDefault="0027548D" w:rsidP="00A8762C">
            <w:pPr>
              <w:pStyle w:val="TAC"/>
              <w:keepNext w:val="0"/>
              <w:keepLines w:val="0"/>
              <w:rPr>
                <w:szCs w:val="18"/>
                <w:lang w:eastAsia="zh-CN"/>
              </w:rPr>
            </w:pPr>
            <w:r w:rsidRPr="001141C9">
              <w:rPr>
                <w:rFonts w:cs="Arial"/>
                <w:szCs w:val="18"/>
                <w:lang w:eastAsia="zh-CN"/>
              </w:rPr>
              <w:lastRenderedPageBreak/>
              <w:t>n48</w:t>
            </w:r>
          </w:p>
        </w:tc>
        <w:tc>
          <w:tcPr>
            <w:tcW w:w="4081" w:type="dxa"/>
            <w:tcBorders>
              <w:top w:val="single" w:sz="4" w:space="0" w:color="auto"/>
              <w:left w:val="single" w:sz="4" w:space="0" w:color="auto"/>
              <w:bottom w:val="single" w:sz="4" w:space="0" w:color="auto"/>
              <w:right w:val="single" w:sz="4" w:space="0" w:color="auto"/>
            </w:tcBorders>
            <w:vAlign w:val="center"/>
          </w:tcPr>
          <w:p w14:paraId="31F01534" w14:textId="77777777" w:rsidR="0027548D" w:rsidRPr="001141C9" w:rsidRDefault="0027548D" w:rsidP="00A8762C">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A28A8" w14:textId="77777777" w:rsidR="0027548D" w:rsidRPr="001141C9" w:rsidRDefault="0027548D" w:rsidP="00A8762C">
            <w:pPr>
              <w:pStyle w:val="TAC"/>
              <w:keepNext w:val="0"/>
              <w:keepLines w:val="0"/>
              <w:rPr>
                <w:szCs w:val="18"/>
                <w:lang w:eastAsia="zh-CN"/>
              </w:rPr>
            </w:pPr>
            <w:r w:rsidRPr="001141C9">
              <w:rPr>
                <w:rFonts w:cs="Arial"/>
                <w:szCs w:val="18"/>
                <w:lang w:eastAsia="zh-CN"/>
              </w:rPr>
              <w:t>0</w:t>
            </w:r>
          </w:p>
        </w:tc>
      </w:tr>
      <w:tr w:rsidR="0027548D" w:rsidRPr="001141C9" w14:paraId="44EA8495"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1B8CDE20"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322195" w14:textId="77777777" w:rsidR="0027548D" w:rsidRPr="001141C9" w:rsidRDefault="0027548D" w:rsidP="00A8762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C3F0E32" w14:textId="77777777" w:rsidR="0027548D" w:rsidRPr="001141C9" w:rsidRDefault="0027548D" w:rsidP="00A8762C">
            <w:pPr>
              <w:pStyle w:val="TAC"/>
              <w:keepNext w:val="0"/>
              <w:keepLines w:val="0"/>
              <w:rPr>
                <w:szCs w:val="18"/>
                <w:lang w:eastAsia="zh-CN"/>
              </w:rPr>
            </w:pPr>
            <w:r w:rsidRPr="001141C9">
              <w:rPr>
                <w:rFonts w:cs="Arial"/>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106F6E" w14:textId="77777777" w:rsidR="0027548D" w:rsidRPr="001141C9" w:rsidRDefault="0027548D" w:rsidP="00A8762C">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F8B94" w14:textId="77777777" w:rsidR="0027548D" w:rsidRPr="001141C9" w:rsidRDefault="0027548D" w:rsidP="00A8762C">
            <w:pPr>
              <w:pStyle w:val="TAC"/>
              <w:keepNext w:val="0"/>
              <w:keepLines w:val="0"/>
              <w:rPr>
                <w:szCs w:val="18"/>
                <w:lang w:eastAsia="zh-CN"/>
              </w:rPr>
            </w:pPr>
          </w:p>
        </w:tc>
      </w:tr>
      <w:tr w:rsidR="0027548D" w:rsidRPr="001141C9" w14:paraId="7207799D"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3ED1D78"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908086" w14:textId="77777777" w:rsidR="0027548D" w:rsidRPr="001141C9" w:rsidRDefault="0027548D" w:rsidP="00A8762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449F7F4D" w14:textId="77777777" w:rsidR="0027548D" w:rsidRPr="001141C9" w:rsidRDefault="0027548D" w:rsidP="00A8762C">
            <w:pPr>
              <w:pStyle w:val="TAC"/>
              <w:keepNext w:val="0"/>
              <w:keepLines w:val="0"/>
              <w:rPr>
                <w:lang w:eastAsia="zh-CN"/>
              </w:rPr>
            </w:pPr>
            <w:r w:rsidRPr="001141C9">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E39905" w14:textId="77777777" w:rsidR="0027548D" w:rsidRPr="001141C9" w:rsidRDefault="0027548D" w:rsidP="00A8762C">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22BCE" w14:textId="77777777" w:rsidR="0027548D" w:rsidRPr="001141C9" w:rsidRDefault="0027548D" w:rsidP="00A8762C">
            <w:pPr>
              <w:pStyle w:val="TAC"/>
              <w:keepNext w:val="0"/>
              <w:keepLines w:val="0"/>
              <w:rPr>
                <w:lang w:eastAsia="zh-CN"/>
              </w:rPr>
            </w:pPr>
            <w:r w:rsidRPr="001141C9">
              <w:rPr>
                <w:rFonts w:hint="eastAsia"/>
                <w:lang w:eastAsia="zh-CN"/>
              </w:rPr>
              <w:t>1</w:t>
            </w:r>
          </w:p>
        </w:tc>
      </w:tr>
      <w:tr w:rsidR="0027548D" w:rsidRPr="001141C9" w14:paraId="01011C7C"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3D17EF0"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FF7D41" w14:textId="77777777" w:rsidR="0027548D" w:rsidRPr="001141C9" w:rsidRDefault="0027548D" w:rsidP="00A8762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274E5B5" w14:textId="77777777" w:rsidR="0027548D" w:rsidRPr="001141C9" w:rsidRDefault="0027548D" w:rsidP="00A8762C">
            <w:pPr>
              <w:pStyle w:val="TAC"/>
              <w:keepNext w:val="0"/>
              <w:keepLines w:val="0"/>
              <w:rPr>
                <w:lang w:eastAsia="zh-CN"/>
              </w:rPr>
            </w:pPr>
            <w:r w:rsidRPr="001141C9">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9D01FB" w14:textId="77777777" w:rsidR="0027548D" w:rsidRPr="001141C9" w:rsidRDefault="0027548D" w:rsidP="00A8762C">
            <w:pPr>
              <w:pStyle w:val="TAC"/>
              <w:keepNext w:val="0"/>
              <w:keepLines w:val="0"/>
              <w:rPr>
                <w:lang w:eastAsia="zh-CN" w:bidi="ar"/>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1E0FC" w14:textId="77777777" w:rsidR="0027548D" w:rsidRPr="001141C9" w:rsidRDefault="0027548D" w:rsidP="00A8762C">
            <w:pPr>
              <w:pStyle w:val="TAC"/>
              <w:keepNext w:val="0"/>
              <w:keepLines w:val="0"/>
              <w:rPr>
                <w:lang w:eastAsia="zh-CN"/>
              </w:rPr>
            </w:pPr>
          </w:p>
        </w:tc>
      </w:tr>
      <w:tr w:rsidR="0027548D" w:rsidRPr="001141C9" w14:paraId="6CEBE403"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2AE7B1E"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B5FEFA" w14:textId="77777777" w:rsidR="0027548D" w:rsidRPr="001141C9" w:rsidRDefault="0027548D" w:rsidP="00A8762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530369F7" w14:textId="77777777" w:rsidR="0027548D" w:rsidRPr="001141C9" w:rsidRDefault="0027548D" w:rsidP="00A8762C">
            <w:pPr>
              <w:pStyle w:val="TAC"/>
              <w:keepNext w:val="0"/>
              <w:keepLines w:val="0"/>
              <w:rPr>
                <w:lang w:eastAsia="zh-CN"/>
              </w:rPr>
            </w:pPr>
            <w:r w:rsidRPr="001141C9">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050036" w14:textId="77777777" w:rsidR="0027548D" w:rsidRPr="001141C9" w:rsidRDefault="0027548D" w:rsidP="00A8762C">
            <w:pPr>
              <w:pStyle w:val="TAC"/>
              <w:keepNext w:val="0"/>
              <w:keepLines w:val="0"/>
              <w:rPr>
                <w:lang w:eastAsia="zh-CN" w:bidi="ar"/>
              </w:rPr>
            </w:pPr>
            <w:r w:rsidRPr="001141C9">
              <w:rPr>
                <w:rFonts w:cs="Arial"/>
                <w:szCs w:val="18"/>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5E0BF" w14:textId="77777777" w:rsidR="0027548D" w:rsidRPr="001141C9" w:rsidRDefault="0027548D" w:rsidP="00A8762C">
            <w:pPr>
              <w:pStyle w:val="TAC"/>
              <w:keepNext w:val="0"/>
              <w:keepLines w:val="0"/>
              <w:rPr>
                <w:lang w:eastAsia="zh-CN"/>
              </w:rPr>
            </w:pPr>
            <w:r w:rsidRPr="001141C9">
              <w:rPr>
                <w:rFonts w:hint="eastAsia"/>
                <w:lang w:eastAsia="zh-CN"/>
              </w:rPr>
              <w:t>2</w:t>
            </w:r>
          </w:p>
        </w:tc>
      </w:tr>
      <w:tr w:rsidR="0027548D" w:rsidRPr="001141C9" w14:paraId="0D2F8F6E"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097453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465D9D" w14:textId="77777777" w:rsidR="0027548D" w:rsidRPr="001141C9" w:rsidRDefault="0027548D" w:rsidP="00A8762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448230B1" w14:textId="77777777" w:rsidR="0027548D" w:rsidRPr="001141C9" w:rsidRDefault="0027548D" w:rsidP="00A8762C">
            <w:pPr>
              <w:pStyle w:val="TAC"/>
              <w:keepNext w:val="0"/>
              <w:keepLines w:val="0"/>
              <w:rPr>
                <w:lang w:eastAsia="zh-CN"/>
              </w:rPr>
            </w:pPr>
            <w:r w:rsidRPr="001141C9">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92DC47" w14:textId="77777777" w:rsidR="0027548D" w:rsidRPr="001141C9" w:rsidRDefault="0027548D" w:rsidP="00A8762C">
            <w:pPr>
              <w:pStyle w:val="TAC"/>
              <w:keepNext w:val="0"/>
              <w:keepLines w:val="0"/>
              <w:rPr>
                <w:lang w:eastAsia="zh-CN" w:bidi="ar"/>
              </w:rPr>
            </w:pPr>
            <w:r w:rsidRPr="001141C9">
              <w:rPr>
                <w:rFonts w:cs="Arial"/>
                <w:szCs w:val="18"/>
                <w:lang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971CE" w14:textId="77777777" w:rsidR="0027548D" w:rsidRPr="001141C9" w:rsidRDefault="0027548D" w:rsidP="00A8762C">
            <w:pPr>
              <w:pStyle w:val="TAC"/>
              <w:keepNext w:val="0"/>
              <w:keepLines w:val="0"/>
              <w:rPr>
                <w:lang w:eastAsia="zh-CN"/>
              </w:rPr>
            </w:pPr>
          </w:p>
        </w:tc>
      </w:tr>
      <w:tr w:rsidR="0027548D" w:rsidRPr="001141C9" w14:paraId="2FDE3068"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49E2D26"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3701DD" w14:textId="77777777" w:rsidR="0027548D" w:rsidRPr="001141C9" w:rsidRDefault="0027548D" w:rsidP="00A8762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04F6D41" w14:textId="77777777" w:rsidR="0027548D" w:rsidRPr="001141C9" w:rsidRDefault="0027548D" w:rsidP="00A8762C">
            <w:pPr>
              <w:pStyle w:val="TAC"/>
              <w:keepNext w:val="0"/>
              <w:keepLines w:val="0"/>
              <w:rPr>
                <w:rFonts w:eastAsia="DengXian" w:cs="Arial"/>
                <w:szCs w:val="18"/>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1F14BB" w14:textId="77777777" w:rsidR="0027548D" w:rsidRPr="001141C9" w:rsidRDefault="0027548D" w:rsidP="00A8762C">
            <w:pPr>
              <w:pStyle w:val="TAC"/>
              <w:keepNext w:val="0"/>
              <w:keepLines w:val="0"/>
              <w:rPr>
                <w:rFonts w:cs="Arial"/>
                <w:szCs w:val="18"/>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D6B13AA" w14:textId="77777777" w:rsidR="0027548D" w:rsidRPr="001141C9" w:rsidRDefault="0027548D" w:rsidP="00A8762C">
            <w:pPr>
              <w:pStyle w:val="TAC"/>
              <w:keepNext w:val="0"/>
              <w:keepLines w:val="0"/>
              <w:rPr>
                <w:lang w:eastAsia="zh-CN"/>
              </w:rPr>
            </w:pPr>
            <w:r>
              <w:rPr>
                <w:rFonts w:hint="eastAsia"/>
                <w:lang w:eastAsia="zh-CN"/>
              </w:rPr>
              <w:t>4</w:t>
            </w:r>
            <w:r>
              <w:rPr>
                <w:lang w:eastAsia="zh-CN"/>
              </w:rPr>
              <w:t xml:space="preserve"> and 5</w:t>
            </w:r>
          </w:p>
        </w:tc>
      </w:tr>
      <w:tr w:rsidR="0027548D" w:rsidRPr="001141C9" w14:paraId="65E64C62"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F3E2D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242E0" w14:textId="77777777" w:rsidR="0027548D" w:rsidRPr="001141C9" w:rsidRDefault="0027548D" w:rsidP="00A8762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ADC4D17" w14:textId="77777777" w:rsidR="0027548D" w:rsidRPr="001141C9" w:rsidRDefault="0027548D" w:rsidP="00A8762C">
            <w:pPr>
              <w:pStyle w:val="TAC"/>
              <w:keepNext w:val="0"/>
              <w:keepLines w:val="0"/>
              <w:rPr>
                <w:rFonts w:eastAsia="DengXian" w:cs="Arial"/>
                <w:szCs w:val="18"/>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862A4C" w14:textId="77777777" w:rsidR="0027548D" w:rsidRPr="001141C9" w:rsidRDefault="0027548D" w:rsidP="00A8762C">
            <w:pPr>
              <w:pStyle w:val="TAC"/>
              <w:keepNext w:val="0"/>
              <w:keepLines w:val="0"/>
              <w:rPr>
                <w:rFonts w:cs="Arial"/>
                <w:szCs w:val="18"/>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16F45" w14:textId="77777777" w:rsidR="0027548D" w:rsidRPr="001141C9" w:rsidRDefault="0027548D" w:rsidP="00A8762C">
            <w:pPr>
              <w:pStyle w:val="TAC"/>
              <w:keepNext w:val="0"/>
              <w:keepLines w:val="0"/>
              <w:rPr>
                <w:lang w:eastAsia="zh-CN"/>
              </w:rPr>
            </w:pPr>
          </w:p>
        </w:tc>
      </w:tr>
      <w:tr w:rsidR="0027548D" w:rsidRPr="001141C9" w14:paraId="0CBAE35A"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0D2CC8" w14:textId="77777777" w:rsidR="0027548D" w:rsidRPr="001141C9" w:rsidRDefault="0027548D" w:rsidP="00A8762C">
            <w:pPr>
              <w:pStyle w:val="TAC"/>
              <w:keepNext w:val="0"/>
              <w:keepLines w:val="0"/>
              <w:rPr>
                <w:lang w:eastAsia="zh-CN"/>
              </w:rPr>
            </w:pPr>
            <w:r w:rsidRPr="001141C9">
              <w:rPr>
                <w:lang w:eastAsia="zh-CN"/>
              </w:rPr>
              <w:t>CA_n4</w:t>
            </w:r>
            <w:r w:rsidRPr="001141C9">
              <w:rPr>
                <w:rFonts w:hint="eastAsia"/>
                <w:lang w:eastAsia="zh-CN"/>
              </w:rPr>
              <w:t>8C</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BE50C" w14:textId="77777777" w:rsidR="0027548D" w:rsidRPr="001141C9" w:rsidRDefault="0027548D" w:rsidP="00A8762C">
            <w:pPr>
              <w:pStyle w:val="TAC"/>
              <w:keepNext w:val="0"/>
              <w:keepLines w:val="0"/>
              <w:rPr>
                <w:szCs w:val="18"/>
                <w:lang w:eastAsia="zh-CN"/>
              </w:rPr>
            </w:pPr>
            <w:r w:rsidRPr="001141C9">
              <w:rPr>
                <w:szCs w:val="18"/>
                <w:lang w:eastAsia="zh-CN"/>
              </w:rPr>
              <w:t>CA_n48B</w:t>
            </w:r>
          </w:p>
          <w:p w14:paraId="770EE8E1" w14:textId="77777777" w:rsidR="0027548D" w:rsidRPr="001141C9" w:rsidRDefault="0027548D" w:rsidP="00A8762C">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1208F2AE" w14:textId="77777777" w:rsidR="0027548D" w:rsidRPr="001141C9" w:rsidRDefault="0027548D" w:rsidP="00A8762C">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52C943" w14:textId="77777777" w:rsidR="0027548D" w:rsidRPr="001141C9" w:rsidRDefault="0027548D" w:rsidP="00A8762C">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FF732"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50CCA150"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8B0B149"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8E2333"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0E921BC" w14:textId="77777777" w:rsidR="0027548D" w:rsidRPr="001141C9" w:rsidRDefault="0027548D" w:rsidP="00A8762C">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C00AB4" w14:textId="77777777" w:rsidR="0027548D" w:rsidRPr="001141C9" w:rsidRDefault="0027548D" w:rsidP="00A8762C">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77A53" w14:textId="77777777" w:rsidR="0027548D" w:rsidRPr="001141C9" w:rsidRDefault="0027548D" w:rsidP="00A8762C">
            <w:pPr>
              <w:pStyle w:val="TAC"/>
              <w:keepNext w:val="0"/>
              <w:keepLines w:val="0"/>
              <w:rPr>
                <w:rFonts w:eastAsia="Yu Mincho"/>
              </w:rPr>
            </w:pPr>
          </w:p>
        </w:tc>
      </w:tr>
      <w:tr w:rsidR="0027548D" w:rsidRPr="001141C9" w14:paraId="6443EF04"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55547C3"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AEEB8A"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88EF5F6" w14:textId="77777777" w:rsidR="0027548D" w:rsidRPr="001141C9" w:rsidRDefault="0027548D" w:rsidP="00A8762C">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7E9644" w14:textId="77777777" w:rsidR="0027548D" w:rsidRPr="001141C9" w:rsidRDefault="0027548D" w:rsidP="00A8762C">
            <w:pPr>
              <w:pStyle w:val="TAC"/>
              <w:keepNext w:val="0"/>
              <w:keepLines w:val="0"/>
              <w:rPr>
                <w:lang w:eastAsia="zh-CN"/>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77584" w14:textId="77777777" w:rsidR="0027548D" w:rsidRPr="001141C9" w:rsidRDefault="0027548D" w:rsidP="00A8762C">
            <w:pPr>
              <w:pStyle w:val="TAC"/>
              <w:keepNext w:val="0"/>
              <w:keepLines w:val="0"/>
              <w:rPr>
                <w:lang w:eastAsia="zh-CN"/>
              </w:rPr>
            </w:pPr>
            <w:r w:rsidRPr="001141C9">
              <w:rPr>
                <w:rFonts w:hint="eastAsia"/>
                <w:lang w:eastAsia="zh-CN"/>
              </w:rPr>
              <w:t>1</w:t>
            </w:r>
          </w:p>
        </w:tc>
      </w:tr>
      <w:tr w:rsidR="0027548D" w:rsidRPr="001141C9" w14:paraId="7133B35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3550C9"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8EAD1"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1050574" w14:textId="77777777" w:rsidR="0027548D" w:rsidRPr="001141C9" w:rsidRDefault="0027548D" w:rsidP="00A8762C">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AF0F74" w14:textId="77777777" w:rsidR="0027548D" w:rsidRPr="001141C9" w:rsidRDefault="0027548D" w:rsidP="00A8762C">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0A696" w14:textId="77777777" w:rsidR="0027548D" w:rsidRPr="001141C9" w:rsidRDefault="0027548D" w:rsidP="00A8762C">
            <w:pPr>
              <w:pStyle w:val="TAC"/>
              <w:keepNext w:val="0"/>
              <w:keepLines w:val="0"/>
              <w:rPr>
                <w:rFonts w:eastAsia="Yu Mincho"/>
              </w:rPr>
            </w:pPr>
          </w:p>
        </w:tc>
      </w:tr>
      <w:tr w:rsidR="0027548D" w:rsidRPr="001141C9" w14:paraId="7AC292A8" w14:textId="77777777" w:rsidTr="00A8762C">
        <w:trPr>
          <w:jc w:val="center"/>
        </w:trPr>
        <w:tc>
          <w:tcPr>
            <w:tcW w:w="1983" w:type="dxa"/>
            <w:tcBorders>
              <w:left w:val="single" w:sz="4" w:space="0" w:color="auto"/>
              <w:bottom w:val="nil"/>
              <w:right w:val="single" w:sz="4" w:space="0" w:color="auto"/>
            </w:tcBorders>
            <w:shd w:val="clear" w:color="auto" w:fill="auto"/>
            <w:vAlign w:val="center"/>
          </w:tcPr>
          <w:p w14:paraId="6773EB57" w14:textId="77777777" w:rsidR="0027548D" w:rsidRPr="001141C9" w:rsidRDefault="0027548D" w:rsidP="00A8762C">
            <w:pPr>
              <w:pStyle w:val="TAC"/>
              <w:keepNext w:val="0"/>
              <w:keepLines w:val="0"/>
              <w:rPr>
                <w:szCs w:val="18"/>
                <w:lang w:eastAsia="zh-CN"/>
              </w:rPr>
            </w:pPr>
            <w:r w:rsidRPr="001141C9">
              <w:t>CA_n48C-n66B</w:t>
            </w:r>
          </w:p>
        </w:tc>
        <w:tc>
          <w:tcPr>
            <w:tcW w:w="1690" w:type="dxa"/>
            <w:tcBorders>
              <w:left w:val="single" w:sz="4" w:space="0" w:color="auto"/>
              <w:bottom w:val="nil"/>
              <w:right w:val="single" w:sz="4" w:space="0" w:color="auto"/>
            </w:tcBorders>
            <w:shd w:val="clear" w:color="auto" w:fill="auto"/>
            <w:vAlign w:val="center"/>
          </w:tcPr>
          <w:p w14:paraId="6518679B" w14:textId="77777777" w:rsidR="0027548D" w:rsidRPr="001141C9" w:rsidRDefault="0027548D" w:rsidP="00A8762C">
            <w:pPr>
              <w:pStyle w:val="TAC"/>
              <w:keepNext w:val="0"/>
              <w:keepLines w:val="0"/>
              <w:rPr>
                <w:szCs w:val="18"/>
                <w:lang w:eastAsia="zh-CN"/>
              </w:rPr>
            </w:pPr>
            <w:r w:rsidRPr="001141C9">
              <w:rPr>
                <w:szCs w:val="18"/>
                <w:lang w:eastAsia="zh-CN"/>
              </w:rPr>
              <w:t>CA_n4</w:t>
            </w:r>
            <w:r w:rsidRPr="001141C9">
              <w:rPr>
                <w:rFonts w:hint="eastAsia"/>
                <w:szCs w:val="18"/>
                <w:lang w:eastAsia="zh-CN"/>
              </w:rPr>
              <w:t>8</w:t>
            </w:r>
            <w:r w:rsidRPr="001141C9">
              <w:rPr>
                <w:szCs w:val="18"/>
                <w:lang w:eastAsia="zh-CN"/>
              </w:rPr>
              <w:t>A-n</w:t>
            </w:r>
            <w:r w:rsidRPr="001141C9">
              <w:rPr>
                <w:rFonts w:hint="eastAsia"/>
                <w:szCs w:val="18"/>
                <w:lang w:eastAsia="zh-CN"/>
              </w:rPr>
              <w:t>66</w:t>
            </w:r>
            <w:r w:rsidRPr="001141C9">
              <w:rPr>
                <w:szCs w:val="18"/>
                <w:lang w:eastAsia="zh-CN"/>
              </w:rPr>
              <w:t>A</w:t>
            </w:r>
          </w:p>
        </w:tc>
        <w:tc>
          <w:tcPr>
            <w:tcW w:w="730" w:type="dxa"/>
            <w:tcBorders>
              <w:left w:val="single" w:sz="4" w:space="0" w:color="auto"/>
              <w:bottom w:val="single" w:sz="4" w:space="0" w:color="auto"/>
              <w:right w:val="single" w:sz="4" w:space="0" w:color="auto"/>
            </w:tcBorders>
            <w:vAlign w:val="center"/>
          </w:tcPr>
          <w:p w14:paraId="744BA0F0" w14:textId="77777777" w:rsidR="0027548D" w:rsidRPr="001141C9" w:rsidRDefault="0027548D" w:rsidP="00A8762C">
            <w:pPr>
              <w:pStyle w:val="TAC"/>
              <w:keepNext w:val="0"/>
              <w:keepLines w:val="0"/>
              <w:rPr>
                <w:szCs w:val="18"/>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46A0C27" w14:textId="77777777" w:rsidR="0027548D" w:rsidRPr="001141C9" w:rsidRDefault="0027548D" w:rsidP="00A8762C">
            <w:pPr>
              <w:pStyle w:val="TAC"/>
              <w:keepNext w:val="0"/>
              <w:keepLines w:val="0"/>
              <w:rPr>
                <w:lang w:eastAsia="zh-CN"/>
              </w:rPr>
            </w:pPr>
            <w:r w:rsidRPr="001141C9">
              <w:rPr>
                <w:lang w:eastAsia="zh-CN" w:bidi="ar"/>
              </w:rPr>
              <w:t>CA_n48C_BCS</w:t>
            </w:r>
            <w:r w:rsidRPr="001141C9">
              <w:rPr>
                <w:rFonts w:hint="eastAsia"/>
                <w:lang w:eastAsia="zh-CN" w:bidi="ar"/>
              </w:rPr>
              <w:t>1</w:t>
            </w:r>
          </w:p>
        </w:tc>
        <w:tc>
          <w:tcPr>
            <w:tcW w:w="1360" w:type="dxa"/>
            <w:tcBorders>
              <w:left w:val="single" w:sz="4" w:space="0" w:color="auto"/>
              <w:bottom w:val="nil"/>
              <w:right w:val="single" w:sz="4" w:space="0" w:color="auto"/>
            </w:tcBorders>
            <w:shd w:val="clear" w:color="auto" w:fill="auto"/>
            <w:vAlign w:val="center"/>
          </w:tcPr>
          <w:p w14:paraId="4360FC79" w14:textId="77777777" w:rsidR="0027548D" w:rsidRPr="001141C9" w:rsidRDefault="0027548D" w:rsidP="00A8762C">
            <w:pPr>
              <w:pStyle w:val="TAC"/>
              <w:keepNext w:val="0"/>
              <w:keepLines w:val="0"/>
              <w:rPr>
                <w:rFonts w:eastAsia="Yu Mincho"/>
                <w:szCs w:val="18"/>
                <w:lang w:eastAsia="zh-CN"/>
              </w:rPr>
            </w:pPr>
            <w:r w:rsidRPr="001141C9">
              <w:rPr>
                <w:rFonts w:eastAsia="Yu Mincho"/>
                <w:szCs w:val="18"/>
              </w:rPr>
              <w:t>0</w:t>
            </w:r>
          </w:p>
        </w:tc>
      </w:tr>
      <w:tr w:rsidR="0027548D" w:rsidRPr="001141C9" w14:paraId="1185B8F0"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813C08"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8C245" w14:textId="77777777" w:rsidR="0027548D" w:rsidRPr="001141C9" w:rsidRDefault="0027548D" w:rsidP="00A8762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1718FDC" w14:textId="77777777" w:rsidR="0027548D" w:rsidRPr="001141C9" w:rsidRDefault="0027548D" w:rsidP="00A8762C">
            <w:pPr>
              <w:pStyle w:val="TAC"/>
              <w:keepNext w:val="0"/>
              <w:keepLines w:val="0"/>
              <w:rPr>
                <w:szCs w:val="18"/>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4CA8A6A4" w14:textId="77777777" w:rsidR="0027548D" w:rsidRPr="001141C9" w:rsidRDefault="0027548D" w:rsidP="00A8762C">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DB27F" w14:textId="77777777" w:rsidR="0027548D" w:rsidRPr="001141C9" w:rsidRDefault="0027548D" w:rsidP="00A8762C">
            <w:pPr>
              <w:pStyle w:val="TAC"/>
              <w:keepNext w:val="0"/>
              <w:keepLines w:val="0"/>
              <w:rPr>
                <w:rFonts w:eastAsia="Yu Mincho"/>
                <w:szCs w:val="18"/>
                <w:lang w:eastAsia="zh-CN"/>
              </w:rPr>
            </w:pPr>
          </w:p>
        </w:tc>
      </w:tr>
      <w:tr w:rsidR="0027548D" w:rsidRPr="001141C9" w14:paraId="03C9DD23"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1479F9" w14:textId="77777777" w:rsidR="0027548D" w:rsidRPr="001141C9" w:rsidRDefault="0027548D" w:rsidP="00A8762C">
            <w:pPr>
              <w:pStyle w:val="TAC"/>
              <w:keepNext w:val="0"/>
              <w:keepLines w:val="0"/>
              <w:rPr>
                <w:lang w:eastAsia="zh-CN"/>
              </w:rPr>
            </w:pPr>
            <w:r w:rsidRPr="001141C9">
              <w:rPr>
                <w:lang w:eastAsia="zh-CN"/>
              </w:rPr>
              <w:t>CA_n4</w:t>
            </w:r>
            <w:r w:rsidRPr="001141C9">
              <w:rPr>
                <w:rFonts w:hint="eastAsia"/>
                <w:lang w:eastAsia="zh-CN"/>
              </w:rPr>
              <w:t>8(2A)</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8146E" w14:textId="77777777" w:rsidR="0027548D" w:rsidRPr="001141C9" w:rsidRDefault="0027548D" w:rsidP="00A8762C">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4354AB09" w14:textId="77777777" w:rsidR="0027548D" w:rsidRPr="001141C9" w:rsidRDefault="0027548D" w:rsidP="00A8762C">
            <w:pPr>
              <w:pStyle w:val="TAC"/>
              <w:keepNext w:val="0"/>
              <w:keepLines w:val="0"/>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32417A" w14:textId="77777777" w:rsidR="0027548D" w:rsidRPr="001141C9" w:rsidRDefault="0027548D" w:rsidP="00A8762C">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6AA8D"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716A0E1E"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2352934"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7AB782"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ADEEDBE" w14:textId="77777777" w:rsidR="0027548D" w:rsidRPr="001141C9" w:rsidRDefault="0027548D" w:rsidP="00A8762C">
            <w:pPr>
              <w:pStyle w:val="TAC"/>
              <w:keepNext w:val="0"/>
              <w:keepLines w:val="0"/>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533AB6" w14:textId="77777777" w:rsidR="0027548D" w:rsidRPr="001141C9" w:rsidRDefault="0027548D" w:rsidP="00A8762C">
            <w:pPr>
              <w:pStyle w:val="TAC"/>
              <w:keepNext w:val="0"/>
              <w:keepLines w:val="0"/>
              <w:rPr>
                <w:lang w:eastAsia="zh-CN"/>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023CC" w14:textId="77777777" w:rsidR="0027548D" w:rsidRPr="001141C9" w:rsidRDefault="0027548D" w:rsidP="00A8762C">
            <w:pPr>
              <w:pStyle w:val="TAC"/>
              <w:keepNext w:val="0"/>
              <w:keepLines w:val="0"/>
              <w:rPr>
                <w:rFonts w:eastAsia="Yu Mincho"/>
              </w:rPr>
            </w:pPr>
          </w:p>
        </w:tc>
      </w:tr>
      <w:tr w:rsidR="0027548D" w:rsidRPr="001141C9" w14:paraId="1F4C370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CAC79E8"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CD6710"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5F7A9FB" w14:textId="77777777" w:rsidR="0027548D" w:rsidRPr="001141C9" w:rsidRDefault="0027548D" w:rsidP="00A8762C">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40BB81" w14:textId="77777777" w:rsidR="0027548D" w:rsidRPr="001141C9" w:rsidRDefault="0027548D" w:rsidP="00A8762C">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61BFB" w14:textId="77777777" w:rsidR="0027548D" w:rsidRPr="001141C9" w:rsidRDefault="0027548D" w:rsidP="00A8762C">
            <w:pPr>
              <w:pStyle w:val="TAC"/>
              <w:keepNext w:val="0"/>
              <w:keepLines w:val="0"/>
              <w:rPr>
                <w:lang w:eastAsia="zh-CN"/>
              </w:rPr>
            </w:pPr>
            <w:r w:rsidRPr="001141C9">
              <w:rPr>
                <w:rFonts w:hint="eastAsia"/>
                <w:lang w:eastAsia="zh-CN"/>
              </w:rPr>
              <w:t>1</w:t>
            </w:r>
          </w:p>
        </w:tc>
      </w:tr>
      <w:tr w:rsidR="0027548D" w:rsidRPr="001141C9" w14:paraId="34157FD0"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9E83FB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E13B73"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4B2A129" w14:textId="77777777" w:rsidR="0027548D" w:rsidRPr="001141C9" w:rsidRDefault="0027548D" w:rsidP="00A8762C">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DDA1CD" w14:textId="77777777" w:rsidR="0027548D" w:rsidRPr="001141C9" w:rsidRDefault="0027548D" w:rsidP="00A8762C">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4EB58" w14:textId="77777777" w:rsidR="0027548D" w:rsidRPr="001141C9" w:rsidRDefault="0027548D" w:rsidP="00A8762C">
            <w:pPr>
              <w:pStyle w:val="TAC"/>
              <w:keepNext w:val="0"/>
              <w:keepLines w:val="0"/>
              <w:rPr>
                <w:rFonts w:eastAsia="Yu Mincho"/>
              </w:rPr>
            </w:pPr>
          </w:p>
        </w:tc>
      </w:tr>
      <w:tr w:rsidR="0027548D" w:rsidRPr="001141C9" w14:paraId="287FE3E1"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7D5172B"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E6A6D7"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F9B2DE5" w14:textId="77777777" w:rsidR="0027548D" w:rsidRPr="001141C9" w:rsidRDefault="0027548D" w:rsidP="00A8762C">
            <w:pPr>
              <w:pStyle w:val="TAC"/>
              <w:keepNext w:val="0"/>
              <w:keepLines w:val="0"/>
              <w:rPr>
                <w:rFonts w:eastAsia="Yu Mincho"/>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3C6EFA" w14:textId="77777777" w:rsidR="0027548D" w:rsidRPr="001141C9" w:rsidRDefault="0027548D" w:rsidP="00A8762C">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A3CEB" w14:textId="77777777" w:rsidR="0027548D" w:rsidRPr="001141C9" w:rsidRDefault="0027548D" w:rsidP="00A8762C">
            <w:pPr>
              <w:pStyle w:val="TAC"/>
              <w:keepNext w:val="0"/>
              <w:keepLines w:val="0"/>
              <w:rPr>
                <w:lang w:eastAsia="zh-CN"/>
              </w:rPr>
            </w:pPr>
            <w:r w:rsidRPr="001141C9">
              <w:rPr>
                <w:rFonts w:hint="eastAsia"/>
                <w:lang w:eastAsia="zh-CN"/>
              </w:rPr>
              <w:t>2</w:t>
            </w:r>
          </w:p>
        </w:tc>
      </w:tr>
      <w:tr w:rsidR="0027548D" w:rsidRPr="001141C9" w14:paraId="3196BA28"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D5606C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4EEA8A"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6889FB4" w14:textId="77777777" w:rsidR="0027548D" w:rsidRPr="001141C9" w:rsidRDefault="0027548D" w:rsidP="00A8762C">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6381B3" w14:textId="77777777" w:rsidR="0027548D" w:rsidRPr="001141C9" w:rsidRDefault="0027548D" w:rsidP="00A8762C">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38A8A" w14:textId="77777777" w:rsidR="0027548D" w:rsidRPr="001141C9" w:rsidRDefault="0027548D" w:rsidP="00A8762C">
            <w:pPr>
              <w:pStyle w:val="TAC"/>
              <w:keepNext w:val="0"/>
              <w:keepLines w:val="0"/>
              <w:rPr>
                <w:rFonts w:eastAsia="Yu Mincho"/>
              </w:rPr>
            </w:pPr>
          </w:p>
        </w:tc>
      </w:tr>
      <w:tr w:rsidR="0027548D" w:rsidRPr="001141C9" w14:paraId="5087B5F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E706B44"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D00EA2"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DCE2B4C" w14:textId="77777777" w:rsidR="0027548D" w:rsidRPr="001141C9" w:rsidRDefault="0027548D" w:rsidP="00A8762C">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6009A1" w14:textId="77777777" w:rsidR="0027548D" w:rsidRPr="001141C9" w:rsidRDefault="0027548D" w:rsidP="00A8762C">
            <w:pPr>
              <w:pStyle w:val="TAC"/>
              <w:keepNext w:val="0"/>
              <w:keepLines w:val="0"/>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45E4B9E" w14:textId="77777777" w:rsidR="0027548D" w:rsidRPr="001141C9" w:rsidRDefault="0027548D" w:rsidP="00A8762C">
            <w:pPr>
              <w:pStyle w:val="TAC"/>
              <w:keepNext w:val="0"/>
              <w:keepLines w:val="0"/>
              <w:rPr>
                <w:rFonts w:eastAsia="Yu Mincho"/>
              </w:rPr>
            </w:pPr>
            <w:r>
              <w:rPr>
                <w:rFonts w:hint="eastAsia"/>
                <w:lang w:eastAsia="zh-CN"/>
              </w:rPr>
              <w:t>4</w:t>
            </w:r>
            <w:r>
              <w:rPr>
                <w:lang w:eastAsia="zh-CN"/>
              </w:rPr>
              <w:t xml:space="preserve"> and 5</w:t>
            </w:r>
          </w:p>
        </w:tc>
      </w:tr>
      <w:tr w:rsidR="0027548D" w:rsidRPr="001141C9" w14:paraId="63E60FAF"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5D1FE6"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D797E"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04AC6CA" w14:textId="77777777" w:rsidR="0027548D" w:rsidRPr="001141C9" w:rsidRDefault="0027548D" w:rsidP="00A8762C">
            <w:pPr>
              <w:pStyle w:val="TAC"/>
              <w:keepNext w:val="0"/>
              <w:keepLines w:val="0"/>
              <w:rPr>
                <w:rFonts w:cs="Arial"/>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92E09" w14:textId="77777777" w:rsidR="0027548D" w:rsidRPr="001141C9" w:rsidRDefault="0027548D" w:rsidP="00A8762C">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81CCE" w14:textId="77777777" w:rsidR="0027548D" w:rsidRPr="001141C9" w:rsidRDefault="0027548D" w:rsidP="00A8762C">
            <w:pPr>
              <w:pStyle w:val="TAC"/>
              <w:keepNext w:val="0"/>
              <w:keepLines w:val="0"/>
              <w:rPr>
                <w:rFonts w:eastAsia="Yu Mincho"/>
              </w:rPr>
            </w:pPr>
          </w:p>
        </w:tc>
      </w:tr>
      <w:tr w:rsidR="0027548D" w:rsidRPr="001141C9" w14:paraId="21E108B5"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F4885D" w14:textId="77777777" w:rsidR="0027548D" w:rsidRPr="001141C9" w:rsidRDefault="0027548D" w:rsidP="00A8762C">
            <w:pPr>
              <w:pStyle w:val="TAC"/>
              <w:keepNext w:val="0"/>
              <w:keepLines w:val="0"/>
              <w:rPr>
                <w:lang w:eastAsia="zh-CN"/>
              </w:rPr>
            </w:pPr>
            <w:r w:rsidRPr="001141C9">
              <w:rPr>
                <w:lang w:eastAsia="zh-CN"/>
              </w:rPr>
              <w:t>CA_n48(2A)-n66B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01ED1" w14:textId="77777777" w:rsidR="0027548D" w:rsidRPr="001141C9" w:rsidRDefault="0027548D" w:rsidP="00A8762C">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4E4B1942" w14:textId="77777777" w:rsidR="0027548D" w:rsidRPr="001141C9" w:rsidRDefault="0027548D" w:rsidP="00A8762C">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14D0F2" w14:textId="77777777" w:rsidR="0027548D" w:rsidRPr="001141C9" w:rsidRDefault="0027548D" w:rsidP="00A8762C">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090D4"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379A40E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17CC9D"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117A1B" w14:textId="77777777" w:rsidR="0027548D" w:rsidRPr="001141C9" w:rsidRDefault="0027548D" w:rsidP="00A8762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E8613D5" w14:textId="77777777" w:rsidR="0027548D" w:rsidRPr="001141C9" w:rsidRDefault="0027548D" w:rsidP="00A8762C">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B3AACC" w14:textId="77777777" w:rsidR="0027548D" w:rsidRPr="001141C9" w:rsidRDefault="0027548D" w:rsidP="00A8762C">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C1478" w14:textId="77777777" w:rsidR="0027548D" w:rsidRPr="001141C9" w:rsidRDefault="0027548D" w:rsidP="00A8762C">
            <w:pPr>
              <w:pStyle w:val="TAC"/>
              <w:keepNext w:val="0"/>
              <w:keepLines w:val="0"/>
              <w:rPr>
                <w:lang w:eastAsia="zh-CN"/>
              </w:rPr>
            </w:pPr>
          </w:p>
        </w:tc>
      </w:tr>
      <w:tr w:rsidR="0027548D" w:rsidRPr="001141C9" w14:paraId="69B8CB5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B964FE" w14:textId="77777777" w:rsidR="0027548D" w:rsidRPr="001141C9" w:rsidRDefault="0027548D" w:rsidP="00A8762C">
            <w:pPr>
              <w:pStyle w:val="TAC"/>
              <w:keepNext w:val="0"/>
              <w:keepLines w:val="0"/>
              <w:rPr>
                <w:lang w:eastAsia="zh-CN"/>
              </w:rPr>
            </w:pPr>
            <w:r w:rsidRPr="001141C9">
              <w:rPr>
                <w:lang w:eastAsia="zh-CN"/>
              </w:rPr>
              <w:t>CA_n48(2A)-n66(2A)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43425" w14:textId="77777777" w:rsidR="0027548D" w:rsidRPr="001141C9" w:rsidRDefault="0027548D" w:rsidP="00A8762C">
            <w:pPr>
              <w:pStyle w:val="TAC"/>
              <w:keepNext w:val="0"/>
              <w:keepLines w:val="0"/>
              <w:rPr>
                <w:lang w:eastAsia="zh-CN"/>
              </w:rPr>
            </w:pPr>
            <w:r w:rsidRPr="001141C9">
              <w:rPr>
                <w:lang w:eastAsia="zh-CN"/>
              </w:rPr>
              <w:t>CA_n48A-n66A</w:t>
            </w:r>
          </w:p>
        </w:tc>
        <w:tc>
          <w:tcPr>
            <w:tcW w:w="730" w:type="dxa"/>
            <w:tcBorders>
              <w:left w:val="single" w:sz="4" w:space="0" w:color="auto"/>
              <w:bottom w:val="single" w:sz="4" w:space="0" w:color="auto"/>
              <w:right w:val="single" w:sz="4" w:space="0" w:color="auto"/>
            </w:tcBorders>
            <w:vAlign w:val="center"/>
          </w:tcPr>
          <w:p w14:paraId="21316169" w14:textId="77777777" w:rsidR="0027548D" w:rsidRPr="001141C9" w:rsidRDefault="0027548D" w:rsidP="00A8762C">
            <w:pPr>
              <w:pStyle w:val="TAC"/>
              <w:keepNext w:val="0"/>
              <w:keepLines w:val="0"/>
              <w:rPr>
                <w:lang w:eastAsia="zh-CN"/>
              </w:rPr>
            </w:pPr>
            <w:r w:rsidRPr="001141C9">
              <w:rPr>
                <w:rFonts w:cs="Arial"/>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72B72F" w14:textId="77777777" w:rsidR="0027548D" w:rsidRPr="001141C9" w:rsidRDefault="0027548D" w:rsidP="00A8762C">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A6F34"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63A21E45"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15EDF2A"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A43E6D" w14:textId="77777777" w:rsidR="0027548D" w:rsidRPr="001141C9" w:rsidRDefault="0027548D" w:rsidP="00A8762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AFBB24A" w14:textId="77777777" w:rsidR="0027548D" w:rsidRPr="001141C9" w:rsidRDefault="0027548D" w:rsidP="00A8762C">
            <w:pPr>
              <w:pStyle w:val="TAC"/>
              <w:keepNext w:val="0"/>
              <w:keepLines w:val="0"/>
              <w:rPr>
                <w:lang w:eastAsia="zh-CN"/>
              </w:rPr>
            </w:pPr>
            <w:r w:rsidRPr="001141C9">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F3A0CA" w14:textId="77777777" w:rsidR="0027548D" w:rsidRPr="001141C9" w:rsidRDefault="0027548D" w:rsidP="00A8762C">
            <w:pPr>
              <w:pStyle w:val="TAC"/>
              <w:keepNext w:val="0"/>
              <w:keepLines w:val="0"/>
              <w:rPr>
                <w:lang w:eastAsia="zh-CN"/>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C5267" w14:textId="77777777" w:rsidR="0027548D" w:rsidRPr="001141C9" w:rsidRDefault="0027548D" w:rsidP="00A8762C">
            <w:pPr>
              <w:pStyle w:val="TAC"/>
              <w:keepNext w:val="0"/>
              <w:keepLines w:val="0"/>
              <w:rPr>
                <w:lang w:eastAsia="zh-CN"/>
              </w:rPr>
            </w:pPr>
          </w:p>
        </w:tc>
      </w:tr>
      <w:tr w:rsidR="0027548D" w:rsidRPr="001141C9" w14:paraId="6D4D6635"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D7029C9"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FFF35D" w14:textId="77777777" w:rsidR="0027548D" w:rsidRPr="001141C9" w:rsidRDefault="0027548D" w:rsidP="00A8762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0280D7B" w14:textId="77777777" w:rsidR="0027548D" w:rsidRPr="001141C9" w:rsidRDefault="0027548D" w:rsidP="00A8762C">
            <w:pPr>
              <w:pStyle w:val="TAC"/>
              <w:keepNext w:val="0"/>
              <w:keepLines w:val="0"/>
              <w:rPr>
                <w:rFonts w:cs="Arial"/>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E13B" w14:textId="77777777" w:rsidR="0027548D" w:rsidRPr="001141C9" w:rsidRDefault="0027548D" w:rsidP="00A8762C">
            <w:pPr>
              <w:pStyle w:val="TAC"/>
              <w:keepNext w:val="0"/>
              <w:keepLines w:val="0"/>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25B18" w14:textId="77777777" w:rsidR="0027548D" w:rsidRPr="001141C9" w:rsidRDefault="0027548D" w:rsidP="00A8762C">
            <w:pPr>
              <w:pStyle w:val="TAC"/>
              <w:keepNext w:val="0"/>
              <w:keepLines w:val="0"/>
              <w:rPr>
                <w:lang w:eastAsia="zh-CN"/>
              </w:rPr>
            </w:pPr>
            <w:r>
              <w:rPr>
                <w:rFonts w:hint="eastAsia"/>
                <w:lang w:eastAsia="zh-CN"/>
              </w:rPr>
              <w:t>4</w:t>
            </w:r>
            <w:r>
              <w:rPr>
                <w:lang w:eastAsia="zh-CN"/>
              </w:rPr>
              <w:t xml:space="preserve"> and 5</w:t>
            </w:r>
          </w:p>
        </w:tc>
      </w:tr>
      <w:tr w:rsidR="0027548D" w:rsidRPr="001141C9" w14:paraId="1EFEBE34"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56EBD3"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1DF23" w14:textId="77777777" w:rsidR="0027548D" w:rsidRPr="001141C9" w:rsidRDefault="0027548D" w:rsidP="00A8762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EFA0141" w14:textId="77777777" w:rsidR="0027548D" w:rsidRPr="001141C9" w:rsidRDefault="0027548D" w:rsidP="00A8762C">
            <w:pPr>
              <w:pStyle w:val="TAC"/>
              <w:keepNext w:val="0"/>
              <w:keepLines w:val="0"/>
              <w:rPr>
                <w:rFonts w:cs="Arial"/>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0EF5A6" w14:textId="77777777" w:rsidR="0027548D" w:rsidRPr="001141C9" w:rsidRDefault="0027548D" w:rsidP="00A8762C">
            <w:pPr>
              <w:pStyle w:val="TAC"/>
              <w:keepNext w:val="0"/>
              <w:keepLines w:val="0"/>
              <w:rPr>
                <w:lang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0F2D5BF" w14:textId="77777777" w:rsidR="0027548D" w:rsidRPr="001141C9" w:rsidRDefault="0027548D" w:rsidP="00A8762C">
            <w:pPr>
              <w:pStyle w:val="TAC"/>
              <w:keepNext w:val="0"/>
              <w:keepLines w:val="0"/>
              <w:rPr>
                <w:lang w:eastAsia="zh-CN"/>
              </w:rPr>
            </w:pPr>
          </w:p>
        </w:tc>
      </w:tr>
      <w:tr w:rsidR="0027548D" w:rsidRPr="001141C9" w14:paraId="0BD6BE25"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DD3A51D" w14:textId="77777777" w:rsidR="0027548D" w:rsidRPr="001141C9" w:rsidRDefault="0027548D" w:rsidP="00A8762C">
            <w:pPr>
              <w:pStyle w:val="TAC"/>
              <w:keepNext w:val="0"/>
              <w:keepLines w:val="0"/>
              <w:rPr>
                <w:lang w:eastAsia="zh-CN"/>
              </w:rPr>
            </w:pPr>
            <w:r>
              <w:rPr>
                <w:lang w:eastAsia="zh-CN"/>
              </w:rPr>
              <w:t>CA_n48(3A)-n66A</w:t>
            </w:r>
          </w:p>
        </w:tc>
        <w:tc>
          <w:tcPr>
            <w:tcW w:w="1690" w:type="dxa"/>
            <w:tcBorders>
              <w:top w:val="nil"/>
              <w:left w:val="single" w:sz="4" w:space="0" w:color="auto"/>
              <w:bottom w:val="nil"/>
              <w:right w:val="single" w:sz="4" w:space="0" w:color="auto"/>
            </w:tcBorders>
            <w:shd w:val="clear" w:color="auto" w:fill="auto"/>
            <w:vAlign w:val="center"/>
          </w:tcPr>
          <w:p w14:paraId="2B72034E" w14:textId="77777777" w:rsidR="0027548D" w:rsidRPr="001141C9" w:rsidRDefault="0027548D" w:rsidP="00A8762C">
            <w:pPr>
              <w:pStyle w:val="TAC"/>
              <w:keepNext w:val="0"/>
              <w:keepLines w:val="0"/>
              <w:rPr>
                <w:lang w:eastAsia="zh-CN"/>
              </w:rPr>
            </w:pPr>
            <w:r>
              <w:rPr>
                <w:lang w:eastAsia="zh-CN"/>
              </w:rPr>
              <w:t>CA_n48A-n66A</w:t>
            </w:r>
          </w:p>
        </w:tc>
        <w:tc>
          <w:tcPr>
            <w:tcW w:w="730" w:type="dxa"/>
            <w:tcBorders>
              <w:left w:val="single" w:sz="4" w:space="0" w:color="auto"/>
              <w:bottom w:val="single" w:sz="4" w:space="0" w:color="auto"/>
              <w:right w:val="single" w:sz="4" w:space="0" w:color="auto"/>
            </w:tcBorders>
            <w:vAlign w:val="center"/>
          </w:tcPr>
          <w:p w14:paraId="4FF5A2E6" w14:textId="77777777" w:rsidR="0027548D" w:rsidRDefault="0027548D" w:rsidP="00A8762C">
            <w:pPr>
              <w:pStyle w:val="TAC"/>
              <w:keepNext w:val="0"/>
              <w:keepLines w:val="0"/>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772A0C" w14:textId="77777777" w:rsidR="0027548D" w:rsidRDefault="0027548D" w:rsidP="00A8762C">
            <w:pPr>
              <w:pStyle w:val="TAC"/>
              <w:keepNext w:val="0"/>
              <w:keepLines w:val="0"/>
              <w:rPr>
                <w:rFonts w:cs="Arial"/>
                <w:lang w:val="en-US" w:eastAsia="zh-CN" w:bidi="ar"/>
              </w:rPr>
            </w:pPr>
            <w:r>
              <w:rPr>
                <w:rFonts w:cs="Arial"/>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4D5B0" w14:textId="77777777" w:rsidR="0027548D" w:rsidRPr="001141C9" w:rsidRDefault="0027548D" w:rsidP="00A8762C">
            <w:pPr>
              <w:pStyle w:val="TAC"/>
              <w:keepNext w:val="0"/>
              <w:keepLines w:val="0"/>
              <w:rPr>
                <w:lang w:eastAsia="zh-CN"/>
              </w:rPr>
            </w:pPr>
            <w:r>
              <w:rPr>
                <w:rFonts w:hint="eastAsia"/>
                <w:lang w:val="en-US" w:eastAsia="zh-CN"/>
              </w:rPr>
              <w:t>0</w:t>
            </w:r>
          </w:p>
        </w:tc>
      </w:tr>
      <w:tr w:rsidR="0027548D" w:rsidRPr="001141C9" w14:paraId="6595617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4958FF"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81A62" w14:textId="77777777" w:rsidR="0027548D" w:rsidRPr="001141C9" w:rsidRDefault="0027548D" w:rsidP="00A8762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3490316" w14:textId="77777777" w:rsidR="0027548D" w:rsidRDefault="0027548D" w:rsidP="00A8762C">
            <w:pPr>
              <w:pStyle w:val="TAC"/>
              <w:keepNext w:val="0"/>
              <w:keepLines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082288" w14:textId="77777777" w:rsidR="0027548D" w:rsidRDefault="0027548D" w:rsidP="00A8762C">
            <w:pPr>
              <w:pStyle w:val="TAC"/>
              <w:keepNext w:val="0"/>
              <w:keepLines w:val="0"/>
              <w:rPr>
                <w:rFonts w:cs="Arial"/>
                <w:lang w:val="en-US" w:eastAsia="zh-CN" w:bidi="ar"/>
              </w:rPr>
            </w:pPr>
            <w:r>
              <w:rPr>
                <w:lang w:eastAsia="zh-CN" w:bidi="ar"/>
              </w:rPr>
              <w:t>5, 10, 15, 20, 40</w:t>
            </w:r>
          </w:p>
        </w:tc>
        <w:tc>
          <w:tcPr>
            <w:tcW w:w="1360" w:type="dxa"/>
            <w:tcBorders>
              <w:top w:val="nil"/>
              <w:left w:val="single" w:sz="4" w:space="0" w:color="auto"/>
              <w:bottom w:val="nil"/>
              <w:right w:val="single" w:sz="4" w:space="0" w:color="auto"/>
            </w:tcBorders>
            <w:shd w:val="clear" w:color="auto" w:fill="auto"/>
            <w:vAlign w:val="center"/>
          </w:tcPr>
          <w:p w14:paraId="2A219672" w14:textId="77777777" w:rsidR="0027548D" w:rsidRPr="001141C9" w:rsidRDefault="0027548D" w:rsidP="00A8762C">
            <w:pPr>
              <w:pStyle w:val="TAC"/>
              <w:keepNext w:val="0"/>
              <w:keepLines w:val="0"/>
              <w:rPr>
                <w:lang w:eastAsia="zh-CN"/>
              </w:rPr>
            </w:pPr>
          </w:p>
        </w:tc>
      </w:tr>
      <w:tr w:rsidR="0027548D" w:rsidRPr="001141C9" w14:paraId="133AAB6C"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C9DC97" w14:textId="77777777" w:rsidR="0027548D" w:rsidRPr="001141C9" w:rsidRDefault="0027548D" w:rsidP="00A8762C">
            <w:pPr>
              <w:pStyle w:val="TAC"/>
              <w:keepNext w:val="0"/>
              <w:keepLines w:val="0"/>
              <w:rPr>
                <w:lang w:eastAsia="zh-CN"/>
              </w:rPr>
            </w:pPr>
            <w:r w:rsidRPr="001141C9">
              <w:rPr>
                <w:lang w:eastAsia="zh-CN"/>
              </w:rPr>
              <w:t>CA_n4</w:t>
            </w:r>
            <w:r w:rsidRPr="001141C9">
              <w:rPr>
                <w:rFonts w:hint="eastAsia"/>
                <w:lang w:eastAsia="zh-CN"/>
              </w:rPr>
              <w:t>8(A</w:t>
            </w:r>
            <w:r w:rsidRPr="001141C9">
              <w:rPr>
                <w:lang w:eastAsia="zh-CN"/>
              </w:rPr>
              <w:t>-B</w:t>
            </w:r>
            <w:r w:rsidRPr="001141C9">
              <w:rPr>
                <w:rFonts w:hint="eastAsia"/>
                <w:lang w:eastAsia="zh-CN"/>
              </w:rPr>
              <w:t>)</w:t>
            </w:r>
            <w:r w:rsidRPr="001141C9">
              <w:rPr>
                <w:lang w:eastAsia="zh-CN"/>
              </w:rPr>
              <w:t>-n</w:t>
            </w:r>
            <w:r w:rsidRPr="001141C9">
              <w:rPr>
                <w:rFonts w:hint="eastAsia"/>
                <w:lang w:eastAsia="zh-CN"/>
              </w:rPr>
              <w:t>66</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06114" w14:textId="77777777" w:rsidR="0027548D" w:rsidRPr="001141C9" w:rsidRDefault="0027548D" w:rsidP="00A8762C">
            <w:pPr>
              <w:pStyle w:val="TAC"/>
              <w:keepNext w:val="0"/>
              <w:keepLines w:val="0"/>
            </w:pPr>
            <w:r w:rsidRPr="001141C9">
              <w:rPr>
                <w:lang w:eastAsia="zh-CN"/>
              </w:rPr>
              <w:t>CA_n4</w:t>
            </w:r>
            <w:r w:rsidRPr="001141C9">
              <w:rPr>
                <w:rFonts w:hint="eastAsia"/>
                <w:lang w:eastAsia="zh-CN"/>
              </w:rPr>
              <w:t>8</w:t>
            </w:r>
            <w:r w:rsidRPr="001141C9">
              <w:rPr>
                <w:lang w:eastAsia="zh-CN"/>
              </w:rPr>
              <w:t>A-n</w:t>
            </w:r>
            <w:r w:rsidRPr="001141C9">
              <w:rPr>
                <w:rFonts w:hint="eastAsia"/>
                <w:lang w:eastAsia="zh-CN"/>
              </w:rPr>
              <w:t>66</w:t>
            </w:r>
            <w:r w:rsidRPr="001141C9">
              <w:rPr>
                <w:lang w:eastAsia="zh-CN"/>
              </w:rPr>
              <w:t>A</w:t>
            </w:r>
          </w:p>
        </w:tc>
        <w:tc>
          <w:tcPr>
            <w:tcW w:w="730" w:type="dxa"/>
            <w:tcBorders>
              <w:left w:val="single" w:sz="4" w:space="0" w:color="auto"/>
              <w:bottom w:val="single" w:sz="4" w:space="0" w:color="auto"/>
              <w:right w:val="single" w:sz="4" w:space="0" w:color="auto"/>
            </w:tcBorders>
            <w:vAlign w:val="center"/>
          </w:tcPr>
          <w:p w14:paraId="2238F60A" w14:textId="77777777" w:rsidR="0027548D" w:rsidRPr="001141C9" w:rsidRDefault="0027548D" w:rsidP="00A8762C">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4392D4" w14:textId="77777777" w:rsidR="0027548D" w:rsidRPr="001141C9" w:rsidRDefault="0027548D" w:rsidP="00A8762C">
            <w:pPr>
              <w:pStyle w:val="TAC"/>
              <w:keepNext w:val="0"/>
              <w:keepLines w:val="0"/>
              <w:rPr>
                <w:lang w:eastAsia="zh-CN"/>
              </w:rPr>
            </w:pPr>
            <w:r w:rsidRPr="001141C9">
              <w:rPr>
                <w:lang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4CDE0"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163957C9"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CCF05AF"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19D970"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3B76B2A" w14:textId="77777777" w:rsidR="0027548D" w:rsidRPr="001141C9" w:rsidRDefault="0027548D" w:rsidP="00A8762C">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6FD0E" w14:textId="77777777" w:rsidR="0027548D" w:rsidRPr="001141C9" w:rsidRDefault="0027548D" w:rsidP="00A8762C">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6D0EA" w14:textId="77777777" w:rsidR="0027548D" w:rsidRPr="001141C9" w:rsidRDefault="0027548D" w:rsidP="00A8762C">
            <w:pPr>
              <w:pStyle w:val="TAC"/>
              <w:keepNext w:val="0"/>
              <w:keepLines w:val="0"/>
              <w:rPr>
                <w:rFonts w:eastAsia="Yu Mincho"/>
              </w:rPr>
            </w:pPr>
          </w:p>
        </w:tc>
      </w:tr>
      <w:tr w:rsidR="0027548D" w:rsidRPr="001141C9" w14:paraId="480E0F27"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0E96508"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D5A16D"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29E8AF2" w14:textId="77777777" w:rsidR="0027548D" w:rsidRPr="001141C9" w:rsidRDefault="0027548D" w:rsidP="00A8762C">
            <w:pPr>
              <w:pStyle w:val="TAC"/>
              <w:keepNext w:val="0"/>
              <w:keepLines w:val="0"/>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45302A" w14:textId="77777777" w:rsidR="0027548D" w:rsidRPr="001141C9" w:rsidRDefault="0027548D" w:rsidP="00A8762C">
            <w:pPr>
              <w:pStyle w:val="TAC"/>
              <w:keepNext w:val="0"/>
              <w:keepLines w:val="0"/>
              <w:rPr>
                <w:lang w:eastAsia="zh-CN"/>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5BBAF" w14:textId="77777777" w:rsidR="0027548D" w:rsidRPr="001141C9" w:rsidRDefault="0027548D" w:rsidP="00A8762C">
            <w:pPr>
              <w:pStyle w:val="TAC"/>
              <w:keepNext w:val="0"/>
              <w:keepLines w:val="0"/>
              <w:rPr>
                <w:lang w:eastAsia="zh-CN"/>
              </w:rPr>
            </w:pPr>
            <w:r w:rsidRPr="001141C9">
              <w:rPr>
                <w:rFonts w:hint="eastAsia"/>
                <w:lang w:eastAsia="zh-CN"/>
              </w:rPr>
              <w:t>1</w:t>
            </w:r>
          </w:p>
        </w:tc>
      </w:tr>
      <w:tr w:rsidR="0027548D" w:rsidRPr="001141C9" w14:paraId="0C00FEDC"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E681831"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750583"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6615A24" w14:textId="77777777" w:rsidR="0027548D" w:rsidRPr="001141C9" w:rsidRDefault="0027548D" w:rsidP="00A8762C">
            <w:pPr>
              <w:pStyle w:val="TAC"/>
              <w:keepNext w:val="0"/>
              <w:keepLines w:val="0"/>
              <w:rPr>
                <w:lang w:eastAsia="zh-CN"/>
              </w:rPr>
            </w:pPr>
            <w:r w:rsidRPr="001141C9">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CBF1F7" w14:textId="77777777" w:rsidR="0027548D" w:rsidRPr="001141C9" w:rsidRDefault="0027548D" w:rsidP="00A8762C">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E773B" w14:textId="77777777" w:rsidR="0027548D" w:rsidRPr="001141C9" w:rsidRDefault="0027548D" w:rsidP="00A8762C">
            <w:pPr>
              <w:pStyle w:val="TAC"/>
              <w:keepNext w:val="0"/>
              <w:keepLines w:val="0"/>
              <w:rPr>
                <w:rFonts w:eastAsia="Yu Mincho"/>
              </w:rPr>
            </w:pPr>
          </w:p>
        </w:tc>
      </w:tr>
      <w:tr w:rsidR="0027548D" w:rsidRPr="001141C9" w14:paraId="130AAE22"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1D3DEB1B"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713296"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0AEA524" w14:textId="77777777" w:rsidR="0027548D" w:rsidRPr="001141C9" w:rsidRDefault="0027548D" w:rsidP="00A8762C">
            <w:pPr>
              <w:pStyle w:val="TAC"/>
              <w:keepNext w:val="0"/>
              <w:keepLines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0251A2" w14:textId="77777777" w:rsidR="0027548D" w:rsidRPr="001141C9" w:rsidRDefault="0027548D" w:rsidP="00A8762C">
            <w:pPr>
              <w:pStyle w:val="TAC"/>
              <w:keepNext w:val="0"/>
              <w:keepLines w:val="0"/>
              <w:rPr>
                <w:lang w:eastAsia="zh-CN" w:bidi="ar"/>
              </w:rPr>
            </w:pPr>
            <w:r>
              <w:rPr>
                <w:rFonts w:cs="Arial"/>
                <w:lang w:val="en-US" w:eastAsia="zh-CN" w:bidi="ar"/>
              </w:rPr>
              <w:t>CA_n48(A-B)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F02A1EC" w14:textId="77777777" w:rsidR="0027548D" w:rsidRPr="001141C9" w:rsidRDefault="0027548D" w:rsidP="00A8762C">
            <w:pPr>
              <w:pStyle w:val="TAC"/>
              <w:keepNext w:val="0"/>
              <w:keepLines w:val="0"/>
              <w:rPr>
                <w:rFonts w:eastAsia="Yu Mincho"/>
              </w:rPr>
            </w:pPr>
            <w:r>
              <w:rPr>
                <w:rFonts w:hint="eastAsia"/>
                <w:lang w:eastAsia="zh-CN"/>
              </w:rPr>
              <w:t>4</w:t>
            </w:r>
            <w:r>
              <w:rPr>
                <w:lang w:eastAsia="zh-CN"/>
              </w:rPr>
              <w:t xml:space="preserve"> and 5</w:t>
            </w:r>
          </w:p>
        </w:tc>
      </w:tr>
      <w:tr w:rsidR="0027548D" w:rsidRPr="001141C9" w14:paraId="55FC8D51"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C70833"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248B2"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FFBA909" w14:textId="77777777" w:rsidR="0027548D" w:rsidRPr="001141C9" w:rsidRDefault="0027548D" w:rsidP="00A8762C">
            <w:pPr>
              <w:pStyle w:val="TAC"/>
              <w:keepNext w:val="0"/>
              <w:keepLines w:val="0"/>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085F9" w14:textId="77777777" w:rsidR="0027548D" w:rsidRPr="001141C9" w:rsidRDefault="0027548D" w:rsidP="00A8762C">
            <w:pPr>
              <w:pStyle w:val="TAC"/>
              <w:keepNext w:val="0"/>
              <w:keepLines w:val="0"/>
              <w:rPr>
                <w:lang w:eastAsia="zh-CN" w:bidi="ar"/>
              </w:rPr>
            </w:pPr>
            <w:r>
              <w:rPr>
                <w:rFonts w:cs="Arial"/>
                <w:szCs w:val="18"/>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09B25" w14:textId="77777777" w:rsidR="0027548D" w:rsidRPr="001141C9" w:rsidRDefault="0027548D" w:rsidP="00A8762C">
            <w:pPr>
              <w:pStyle w:val="TAC"/>
              <w:keepNext w:val="0"/>
              <w:keepLines w:val="0"/>
              <w:rPr>
                <w:rFonts w:eastAsia="Yu Mincho"/>
              </w:rPr>
            </w:pPr>
          </w:p>
        </w:tc>
      </w:tr>
      <w:tr w:rsidR="0027548D" w:rsidRPr="001141C9" w14:paraId="6B3CD31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C64314" w14:textId="77777777" w:rsidR="0027548D" w:rsidRPr="001141C9" w:rsidRDefault="0027548D" w:rsidP="00A8762C">
            <w:pPr>
              <w:pStyle w:val="TAC"/>
              <w:keepNext w:val="0"/>
              <w:keepLines w:val="0"/>
              <w:rPr>
                <w:lang w:eastAsia="en-GB"/>
              </w:rPr>
            </w:pPr>
            <w:r w:rsidRPr="001141C9">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82A42" w14:textId="77777777" w:rsidR="0027548D" w:rsidRPr="001141C9" w:rsidRDefault="0027548D" w:rsidP="00A8762C">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54A1792" w14:textId="77777777" w:rsidR="0027548D" w:rsidRPr="001141C9" w:rsidRDefault="0027548D" w:rsidP="00A8762C">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6FD99" w14:textId="77777777" w:rsidR="0027548D" w:rsidRPr="001141C9" w:rsidRDefault="0027548D" w:rsidP="00A8762C">
            <w:pPr>
              <w:pStyle w:val="TAC"/>
              <w:keepNext w:val="0"/>
              <w:keepLines w:val="0"/>
              <w:rPr>
                <w:lang w:eastAsia="zh-CN"/>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BD450"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4E038B42"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7BAF0B" w14:textId="77777777" w:rsidR="0027548D" w:rsidRPr="001141C9" w:rsidRDefault="0027548D" w:rsidP="00A8762C">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6F2C3" w14:textId="77777777" w:rsidR="0027548D" w:rsidRPr="001141C9" w:rsidRDefault="0027548D" w:rsidP="00A8762C">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2CC24C4" w14:textId="77777777" w:rsidR="0027548D" w:rsidRPr="001141C9" w:rsidRDefault="0027548D" w:rsidP="00A8762C">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AB4BD8" w14:textId="77777777" w:rsidR="0027548D" w:rsidRPr="001141C9" w:rsidRDefault="0027548D" w:rsidP="00A8762C">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972BC" w14:textId="77777777" w:rsidR="0027548D" w:rsidRPr="001141C9" w:rsidRDefault="0027548D" w:rsidP="00A8762C">
            <w:pPr>
              <w:pStyle w:val="TAC"/>
              <w:keepNext w:val="0"/>
              <w:keepLines w:val="0"/>
              <w:rPr>
                <w:lang w:eastAsia="zh-CN"/>
              </w:rPr>
            </w:pPr>
          </w:p>
        </w:tc>
      </w:tr>
      <w:tr w:rsidR="0027548D" w:rsidRPr="001141C9" w14:paraId="4A1873D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025191" w14:textId="77777777" w:rsidR="0027548D" w:rsidRPr="001141C9" w:rsidRDefault="0027548D" w:rsidP="00A8762C">
            <w:pPr>
              <w:pStyle w:val="TAC"/>
              <w:keepNext w:val="0"/>
              <w:keepLines w:val="0"/>
              <w:rPr>
                <w:lang w:eastAsia="en-GB"/>
              </w:rPr>
            </w:pPr>
            <w:r w:rsidRPr="001141C9">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02BC6" w14:textId="77777777" w:rsidR="0027548D" w:rsidRPr="001141C9" w:rsidRDefault="0027548D" w:rsidP="00A8762C">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69C2DC3" w14:textId="77777777" w:rsidR="0027548D" w:rsidRPr="001141C9" w:rsidRDefault="0027548D" w:rsidP="00A8762C">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945BB7" w14:textId="77777777" w:rsidR="0027548D" w:rsidRPr="001141C9" w:rsidRDefault="0027548D" w:rsidP="00A8762C">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F7F6F"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2D84DA1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216AAF" w14:textId="77777777" w:rsidR="0027548D" w:rsidRPr="001141C9" w:rsidRDefault="0027548D" w:rsidP="00A8762C">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6720C" w14:textId="77777777" w:rsidR="0027548D" w:rsidRPr="001141C9" w:rsidRDefault="0027548D" w:rsidP="00A8762C">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A521239" w14:textId="77777777" w:rsidR="0027548D" w:rsidRPr="001141C9" w:rsidRDefault="0027548D" w:rsidP="00A8762C">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991E2B4" w14:textId="77777777" w:rsidR="0027548D" w:rsidRPr="001141C9" w:rsidRDefault="0027548D" w:rsidP="00A8762C">
            <w:pPr>
              <w:pStyle w:val="TAC"/>
              <w:keepNext w:val="0"/>
              <w:keepLines w:val="0"/>
              <w:rPr>
                <w:lang w:eastAsia="zh-CN"/>
              </w:rPr>
            </w:pPr>
            <w:r w:rsidRPr="001141C9">
              <w:rPr>
                <w:lang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316F6" w14:textId="77777777" w:rsidR="0027548D" w:rsidRPr="001141C9" w:rsidRDefault="0027548D" w:rsidP="00A8762C">
            <w:pPr>
              <w:pStyle w:val="TAC"/>
              <w:keepNext w:val="0"/>
              <w:keepLines w:val="0"/>
              <w:rPr>
                <w:lang w:eastAsia="zh-CN"/>
              </w:rPr>
            </w:pPr>
          </w:p>
        </w:tc>
      </w:tr>
      <w:tr w:rsidR="0027548D" w:rsidRPr="001141C9" w14:paraId="25D47053"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CAEC45F" w14:textId="77777777" w:rsidR="0027548D" w:rsidRPr="001141C9" w:rsidRDefault="0027548D" w:rsidP="00A8762C">
            <w:pPr>
              <w:pStyle w:val="TAC"/>
              <w:keepNext w:val="0"/>
              <w:keepLines w:val="0"/>
              <w:rPr>
                <w:lang w:eastAsia="en-GB"/>
              </w:rPr>
            </w:pPr>
            <w:r>
              <w:rPr>
                <w:lang w:eastAsia="en-GB"/>
              </w:rPr>
              <w:t>CA_n48(3A)-n70A</w:t>
            </w:r>
          </w:p>
        </w:tc>
        <w:tc>
          <w:tcPr>
            <w:tcW w:w="1690" w:type="dxa"/>
            <w:tcBorders>
              <w:top w:val="nil"/>
              <w:left w:val="single" w:sz="4" w:space="0" w:color="auto"/>
              <w:bottom w:val="nil"/>
              <w:right w:val="single" w:sz="4" w:space="0" w:color="auto"/>
            </w:tcBorders>
            <w:shd w:val="clear" w:color="auto" w:fill="auto"/>
            <w:vAlign w:val="center"/>
          </w:tcPr>
          <w:p w14:paraId="37B05691" w14:textId="77777777" w:rsidR="0027548D" w:rsidRPr="001141C9" w:rsidRDefault="0027548D" w:rsidP="00A8762C">
            <w:pPr>
              <w:pStyle w:val="TAC"/>
              <w:keepNext w:val="0"/>
              <w:keepLines w:val="0"/>
              <w:rPr>
                <w:lang w:eastAsia="en-GB"/>
              </w:rPr>
            </w:pPr>
            <w:r>
              <w:rPr>
                <w:lang w:eastAsia="en-GB"/>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2F5BB4B" w14:textId="77777777" w:rsidR="0027548D" w:rsidRPr="001141C9" w:rsidRDefault="0027548D" w:rsidP="00A8762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1ECBB8" w14:textId="77777777" w:rsidR="0027548D" w:rsidRPr="001141C9" w:rsidRDefault="0027548D" w:rsidP="00A8762C">
            <w:pPr>
              <w:pStyle w:val="TAC"/>
              <w:keepNext w:val="0"/>
              <w:keepLines w:val="0"/>
              <w:rPr>
                <w:lang w:eastAsia="zh-CN" w:bidi="ar"/>
              </w:rPr>
            </w:pPr>
            <w:r>
              <w:rPr>
                <w:lang w:eastAsia="zh-CN" w:bidi="ar"/>
              </w:rPr>
              <w:t>CA_n48(3A)_BCS0</w:t>
            </w:r>
          </w:p>
        </w:tc>
        <w:tc>
          <w:tcPr>
            <w:tcW w:w="1360" w:type="dxa"/>
            <w:tcBorders>
              <w:top w:val="nil"/>
              <w:left w:val="single" w:sz="4" w:space="0" w:color="auto"/>
              <w:bottom w:val="nil"/>
              <w:right w:val="single" w:sz="4" w:space="0" w:color="auto"/>
            </w:tcBorders>
            <w:shd w:val="clear" w:color="auto" w:fill="auto"/>
            <w:vAlign w:val="center"/>
          </w:tcPr>
          <w:p w14:paraId="407A1069" w14:textId="77777777" w:rsidR="0027548D" w:rsidRPr="001141C9" w:rsidRDefault="0027548D" w:rsidP="00A8762C">
            <w:pPr>
              <w:pStyle w:val="TAC"/>
              <w:keepNext w:val="0"/>
              <w:keepLines w:val="0"/>
              <w:rPr>
                <w:lang w:eastAsia="zh-CN"/>
              </w:rPr>
            </w:pPr>
            <w:r>
              <w:rPr>
                <w:rFonts w:hint="eastAsia"/>
                <w:lang w:val="en-US" w:eastAsia="zh-CN"/>
              </w:rPr>
              <w:t>0</w:t>
            </w:r>
          </w:p>
        </w:tc>
      </w:tr>
      <w:tr w:rsidR="0027548D" w:rsidRPr="001141C9" w14:paraId="1589532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E5F45F" w14:textId="77777777" w:rsidR="0027548D" w:rsidRPr="001141C9" w:rsidRDefault="0027548D" w:rsidP="00A8762C">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CC0A5" w14:textId="77777777" w:rsidR="0027548D" w:rsidRPr="001141C9" w:rsidRDefault="0027548D" w:rsidP="00A8762C">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8D75581" w14:textId="77777777" w:rsidR="0027548D" w:rsidRPr="001141C9" w:rsidRDefault="0027548D" w:rsidP="00A8762C">
            <w:pPr>
              <w:pStyle w:val="TAC"/>
              <w:keepNext w:val="0"/>
              <w:keepLines w:val="0"/>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7F80E5A" w14:textId="77777777" w:rsidR="0027548D" w:rsidRPr="001141C9" w:rsidRDefault="0027548D" w:rsidP="00A8762C">
            <w:pPr>
              <w:pStyle w:val="TAC"/>
              <w:keepNext w:val="0"/>
              <w:keepLines w:val="0"/>
              <w:rPr>
                <w:lang w:eastAsia="zh-CN" w:bidi="ar"/>
              </w:rPr>
            </w:pPr>
            <w:r>
              <w:rPr>
                <w:lang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B8064" w14:textId="77777777" w:rsidR="0027548D" w:rsidRPr="001141C9" w:rsidRDefault="0027548D" w:rsidP="00A8762C">
            <w:pPr>
              <w:pStyle w:val="TAC"/>
              <w:keepNext w:val="0"/>
              <w:keepLines w:val="0"/>
              <w:rPr>
                <w:lang w:eastAsia="zh-CN"/>
              </w:rPr>
            </w:pPr>
          </w:p>
        </w:tc>
      </w:tr>
      <w:tr w:rsidR="0027548D" w:rsidRPr="001141C9" w14:paraId="29585C45"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488677" w14:textId="77777777" w:rsidR="0027548D" w:rsidRPr="001141C9" w:rsidRDefault="0027548D" w:rsidP="00A8762C">
            <w:pPr>
              <w:pStyle w:val="TAC"/>
              <w:keepNext w:val="0"/>
              <w:keepLines w:val="0"/>
              <w:rPr>
                <w:lang w:eastAsia="en-GB"/>
              </w:rPr>
            </w:pPr>
            <w:r w:rsidRPr="001141C9">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B6803" w14:textId="77777777" w:rsidR="0027548D" w:rsidRPr="001141C9" w:rsidRDefault="0027548D" w:rsidP="00A8762C">
            <w:pPr>
              <w:pStyle w:val="TAC"/>
              <w:keepNext w:val="0"/>
              <w:keepLines w:val="0"/>
              <w:rPr>
                <w:lang w:eastAsia="en-GB"/>
              </w:rPr>
            </w:pPr>
            <w:r w:rsidRPr="001141C9">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2B1FA55" w14:textId="77777777" w:rsidR="0027548D" w:rsidRPr="001141C9" w:rsidRDefault="0027548D" w:rsidP="00A8762C">
            <w:pPr>
              <w:pStyle w:val="TAC"/>
              <w:keepNext w:val="0"/>
              <w:keepLines w:val="0"/>
              <w:rPr>
                <w:lang w:eastAsia="en-GB"/>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DD4E0B" w14:textId="77777777" w:rsidR="0027548D" w:rsidRPr="001141C9" w:rsidRDefault="0027548D" w:rsidP="00A8762C">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7DA8E"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686D501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D87F02" w14:textId="77777777" w:rsidR="0027548D" w:rsidRPr="001141C9" w:rsidRDefault="0027548D" w:rsidP="00A8762C">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D558E" w14:textId="77777777" w:rsidR="0027548D" w:rsidRPr="001141C9" w:rsidRDefault="0027548D" w:rsidP="00A8762C">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A17FCA9" w14:textId="77777777" w:rsidR="0027548D" w:rsidRPr="001141C9" w:rsidRDefault="0027548D" w:rsidP="00A8762C">
            <w:pPr>
              <w:pStyle w:val="TAC"/>
              <w:keepNext w:val="0"/>
              <w:keepLines w:val="0"/>
              <w:rPr>
                <w:lang w:eastAsia="en-GB"/>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448B3A" w14:textId="77777777" w:rsidR="0027548D" w:rsidRPr="001141C9" w:rsidRDefault="0027548D" w:rsidP="00A8762C">
            <w:pPr>
              <w:pStyle w:val="TAC"/>
              <w:keepNext w:val="0"/>
              <w:keepLines w:val="0"/>
              <w:rPr>
                <w:lang w:eastAsia="zh-CN"/>
              </w:rPr>
            </w:pPr>
            <w:r w:rsidRPr="001141C9">
              <w:rPr>
                <w:lang w:eastAsia="zh-CN" w:bidi="ar"/>
              </w:rPr>
              <w:t>5, 10, 15, 20</w:t>
            </w:r>
            <w:r w:rsidRPr="001141C9">
              <w:rPr>
                <w:color w:val="000000"/>
                <w:vertAlign w:val="superscript"/>
                <w:lang w:eastAsia="zh-CN" w:bidi="ar"/>
              </w:rPr>
              <w:t>1</w:t>
            </w:r>
            <w:r w:rsidRPr="001141C9">
              <w:rPr>
                <w:color w:val="000000"/>
                <w:lang w:eastAsia="zh-CN" w:bidi="ar"/>
              </w:rPr>
              <w:t>, 25</w:t>
            </w:r>
            <w:r w:rsidRPr="001141C9">
              <w:rPr>
                <w:color w:val="000000"/>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E13E0" w14:textId="77777777" w:rsidR="0027548D" w:rsidRPr="001141C9" w:rsidRDefault="0027548D" w:rsidP="00A8762C">
            <w:pPr>
              <w:pStyle w:val="TAC"/>
              <w:keepNext w:val="0"/>
              <w:keepLines w:val="0"/>
              <w:rPr>
                <w:lang w:eastAsia="zh-CN"/>
              </w:rPr>
            </w:pPr>
          </w:p>
        </w:tc>
      </w:tr>
      <w:tr w:rsidR="0027548D" w:rsidRPr="001141C9" w14:paraId="459ABB4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A75D46" w14:textId="77777777" w:rsidR="0027548D" w:rsidRPr="001141C9" w:rsidRDefault="0027548D" w:rsidP="00A8762C">
            <w:pPr>
              <w:pStyle w:val="TAC"/>
              <w:keepNext w:val="0"/>
              <w:keepLines w:val="0"/>
              <w:rPr>
                <w:lang w:eastAsia="en-GB"/>
              </w:rPr>
            </w:pPr>
            <w:r w:rsidRPr="001141C9">
              <w:rPr>
                <w:lang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2201E" w14:textId="77777777" w:rsidR="0027548D" w:rsidRPr="001141C9" w:rsidRDefault="0027548D" w:rsidP="00A8762C">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38708FF" w14:textId="77777777" w:rsidR="0027548D" w:rsidRPr="001141C9" w:rsidRDefault="0027548D" w:rsidP="00A8762C">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710045" w14:textId="77777777" w:rsidR="0027548D" w:rsidRPr="001141C9" w:rsidRDefault="0027548D" w:rsidP="00A8762C">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4248B"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5F7227E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0FFB12" w14:textId="77777777" w:rsidR="0027548D" w:rsidRPr="001141C9" w:rsidRDefault="0027548D" w:rsidP="00A8762C">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FBEAC" w14:textId="77777777" w:rsidR="0027548D" w:rsidRPr="001141C9" w:rsidRDefault="0027548D" w:rsidP="00A8762C">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8E2C439" w14:textId="77777777" w:rsidR="0027548D" w:rsidRPr="001141C9" w:rsidRDefault="0027548D" w:rsidP="00A8762C">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8E7C5F" w14:textId="77777777" w:rsidR="0027548D" w:rsidRPr="001141C9" w:rsidRDefault="0027548D" w:rsidP="00A8762C">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63528" w14:textId="77777777" w:rsidR="0027548D" w:rsidRPr="001141C9" w:rsidRDefault="0027548D" w:rsidP="00A8762C">
            <w:pPr>
              <w:pStyle w:val="TAC"/>
              <w:keepNext w:val="0"/>
              <w:keepLines w:val="0"/>
              <w:rPr>
                <w:lang w:eastAsia="zh-CN"/>
              </w:rPr>
            </w:pPr>
          </w:p>
        </w:tc>
      </w:tr>
      <w:tr w:rsidR="0027548D" w:rsidRPr="001141C9" w14:paraId="5AA9507C"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71CA18" w14:textId="77777777" w:rsidR="0027548D" w:rsidRPr="001141C9" w:rsidRDefault="0027548D" w:rsidP="00A8762C">
            <w:pPr>
              <w:pStyle w:val="TAC"/>
              <w:keepNext w:val="0"/>
              <w:keepLines w:val="0"/>
              <w:rPr>
                <w:lang w:eastAsia="en-GB"/>
              </w:rPr>
            </w:pPr>
            <w:r w:rsidRPr="001141C9">
              <w:rPr>
                <w:lang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2DA40" w14:textId="77777777" w:rsidR="0027548D" w:rsidRPr="001141C9" w:rsidRDefault="0027548D" w:rsidP="00A8762C">
            <w:pPr>
              <w:pStyle w:val="TAC"/>
              <w:keepNext w:val="0"/>
              <w:keepLines w:val="0"/>
              <w:rPr>
                <w:lang w:eastAsia="en-GB"/>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45BB9CB" w14:textId="77777777" w:rsidR="0027548D" w:rsidRPr="001141C9" w:rsidRDefault="0027548D" w:rsidP="00A8762C">
            <w:pPr>
              <w:pStyle w:val="TAC"/>
              <w:keepNext w:val="0"/>
              <w:keepLines w:val="0"/>
              <w:rPr>
                <w:lang w:eastAsia="en-GB"/>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F373D8" w14:textId="77777777" w:rsidR="0027548D" w:rsidRPr="001141C9" w:rsidRDefault="0027548D" w:rsidP="00A8762C">
            <w:pPr>
              <w:pStyle w:val="TAC"/>
              <w:keepNext w:val="0"/>
              <w:keepLines w:val="0"/>
              <w:rPr>
                <w:lang w:eastAsia="en-GB"/>
              </w:rPr>
            </w:pPr>
            <w:r w:rsidRPr="001141C9">
              <w:rPr>
                <w:lang w:eastAsia="zh-CN" w:bidi="ar"/>
              </w:rPr>
              <w:t>5, 10, 15, 20, 30, 40, 50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FE9CE"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0B1982E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819E48" w14:textId="77777777" w:rsidR="0027548D" w:rsidRPr="001141C9" w:rsidRDefault="0027548D" w:rsidP="00A8762C">
            <w:pPr>
              <w:pStyle w:val="TAC"/>
              <w:keepNext w:val="0"/>
              <w:keepLines w:val="0"/>
              <w:rPr>
                <w:lang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205F4" w14:textId="77777777" w:rsidR="0027548D" w:rsidRPr="001141C9" w:rsidRDefault="0027548D" w:rsidP="00A8762C">
            <w:pPr>
              <w:pStyle w:val="TAC"/>
              <w:keepNext w:val="0"/>
              <w:keepLines w:val="0"/>
              <w:rPr>
                <w:lang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9CB144A" w14:textId="77777777" w:rsidR="0027548D" w:rsidRPr="001141C9" w:rsidRDefault="0027548D" w:rsidP="00A8762C">
            <w:pPr>
              <w:pStyle w:val="TAC"/>
              <w:keepNext w:val="0"/>
              <w:keepLines w:val="0"/>
              <w:rPr>
                <w:lang w:eastAsia="en-GB"/>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D652FD" w14:textId="77777777" w:rsidR="0027548D" w:rsidRPr="001141C9" w:rsidRDefault="0027548D" w:rsidP="00A8762C">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ABAB4" w14:textId="77777777" w:rsidR="0027548D" w:rsidRPr="001141C9" w:rsidRDefault="0027548D" w:rsidP="00A8762C">
            <w:pPr>
              <w:pStyle w:val="TAC"/>
              <w:keepNext w:val="0"/>
              <w:keepLines w:val="0"/>
              <w:rPr>
                <w:lang w:eastAsia="zh-CN"/>
              </w:rPr>
            </w:pPr>
          </w:p>
        </w:tc>
      </w:tr>
      <w:tr w:rsidR="0027548D" w:rsidRPr="001141C9" w14:paraId="324CFB8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BFA6F7" w14:textId="77777777" w:rsidR="0027548D" w:rsidRPr="001141C9" w:rsidRDefault="0027548D" w:rsidP="00A8762C">
            <w:pPr>
              <w:pStyle w:val="TAC"/>
              <w:keepNext w:val="0"/>
              <w:keepLines w:val="0"/>
              <w:rPr>
                <w:lang w:eastAsia="zh-CN"/>
              </w:rPr>
            </w:pPr>
            <w:r w:rsidRPr="001141C9">
              <w:rPr>
                <w:lang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543C6" w14:textId="77777777" w:rsidR="0027548D" w:rsidRPr="001141C9" w:rsidRDefault="0027548D" w:rsidP="00A8762C">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0B5C817" w14:textId="77777777" w:rsidR="0027548D" w:rsidRPr="001141C9" w:rsidRDefault="0027548D" w:rsidP="00A8762C">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C9E6EE" w14:textId="77777777" w:rsidR="0027548D" w:rsidRPr="001141C9" w:rsidRDefault="0027548D" w:rsidP="00A8762C">
            <w:pPr>
              <w:pStyle w:val="TAC"/>
              <w:keepNext w:val="0"/>
              <w:keepLines w:val="0"/>
              <w:rPr>
                <w:lang w:eastAsia="en-GB"/>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D2AB9"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29B9A8B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5B7CA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92AF8"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8236F3" w14:textId="77777777" w:rsidR="0027548D" w:rsidRPr="001141C9" w:rsidRDefault="0027548D" w:rsidP="00A8762C">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82CD5D" w14:textId="77777777" w:rsidR="0027548D" w:rsidRPr="001141C9" w:rsidRDefault="0027548D" w:rsidP="00A8762C">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D2E65" w14:textId="77777777" w:rsidR="0027548D" w:rsidRPr="001141C9" w:rsidRDefault="0027548D" w:rsidP="00A8762C">
            <w:pPr>
              <w:pStyle w:val="TAC"/>
              <w:keepNext w:val="0"/>
              <w:keepLines w:val="0"/>
              <w:rPr>
                <w:lang w:eastAsia="zh-CN"/>
              </w:rPr>
            </w:pPr>
          </w:p>
        </w:tc>
      </w:tr>
      <w:tr w:rsidR="0027548D" w:rsidRPr="001141C9" w14:paraId="450DA34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8A4E05" w14:textId="77777777" w:rsidR="0027548D" w:rsidRPr="001141C9" w:rsidRDefault="0027548D" w:rsidP="00A8762C">
            <w:pPr>
              <w:pStyle w:val="TAC"/>
              <w:keepNext w:val="0"/>
              <w:keepLines w:val="0"/>
              <w:rPr>
                <w:lang w:eastAsia="zh-CN"/>
              </w:rPr>
            </w:pPr>
            <w:r w:rsidRPr="001141C9">
              <w:rPr>
                <w:lang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FF1FB" w14:textId="77777777" w:rsidR="0027548D" w:rsidRPr="001141C9" w:rsidRDefault="0027548D" w:rsidP="00A8762C">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052EDB2" w14:textId="77777777" w:rsidR="0027548D" w:rsidRPr="001141C9" w:rsidRDefault="0027548D" w:rsidP="00A8762C">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759264" w14:textId="77777777" w:rsidR="0027548D" w:rsidRPr="001141C9" w:rsidRDefault="0027548D" w:rsidP="00A8762C">
            <w:pPr>
              <w:pStyle w:val="TAC"/>
              <w:keepNext w:val="0"/>
              <w:keepLines w:val="0"/>
              <w:rPr>
                <w:lang w:eastAsia="en-GB"/>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DE02B"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28373FD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3E4DA3"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53470"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99ECD" w14:textId="77777777" w:rsidR="0027548D" w:rsidRPr="001141C9" w:rsidRDefault="0027548D" w:rsidP="00A8762C">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BE10E3" w14:textId="77777777" w:rsidR="0027548D" w:rsidRPr="001141C9" w:rsidRDefault="0027548D" w:rsidP="00A8762C">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ABC52" w14:textId="77777777" w:rsidR="0027548D" w:rsidRPr="001141C9" w:rsidRDefault="0027548D" w:rsidP="00A8762C">
            <w:pPr>
              <w:pStyle w:val="TAC"/>
              <w:keepNext w:val="0"/>
              <w:keepLines w:val="0"/>
              <w:rPr>
                <w:lang w:eastAsia="zh-CN"/>
              </w:rPr>
            </w:pPr>
          </w:p>
        </w:tc>
      </w:tr>
      <w:tr w:rsidR="0027548D" w:rsidRPr="001141C9" w14:paraId="4881FB73"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9857AB" w14:textId="77777777" w:rsidR="0027548D" w:rsidRPr="001141C9" w:rsidRDefault="0027548D" w:rsidP="00A8762C">
            <w:pPr>
              <w:pStyle w:val="TAC"/>
              <w:keepNext w:val="0"/>
              <w:keepLines w:val="0"/>
              <w:rPr>
                <w:lang w:eastAsia="zh-CN"/>
              </w:rPr>
            </w:pPr>
            <w:r w:rsidRPr="001141C9">
              <w:rPr>
                <w:lang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8348A" w14:textId="77777777" w:rsidR="0027548D" w:rsidRPr="001141C9" w:rsidRDefault="0027548D" w:rsidP="00A8762C">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5B48C91" w14:textId="77777777" w:rsidR="0027548D" w:rsidRPr="001141C9" w:rsidRDefault="0027548D" w:rsidP="00A8762C">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816906" w14:textId="77777777" w:rsidR="0027548D" w:rsidRPr="001141C9" w:rsidRDefault="0027548D" w:rsidP="00A8762C">
            <w:pPr>
              <w:pStyle w:val="TAC"/>
              <w:keepNext w:val="0"/>
              <w:keepLines w:val="0"/>
              <w:rPr>
                <w:lang w:eastAsia="en-GB"/>
              </w:rPr>
            </w:pPr>
            <w:r w:rsidRPr="001141C9">
              <w:rPr>
                <w:lang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6D690"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05FC23A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9839E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22591"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7EC90" w14:textId="77777777" w:rsidR="0027548D" w:rsidRPr="001141C9" w:rsidRDefault="0027548D" w:rsidP="00A8762C">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5B35B1" w14:textId="77777777" w:rsidR="0027548D" w:rsidRPr="001141C9" w:rsidRDefault="0027548D" w:rsidP="00A8762C">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797ED" w14:textId="77777777" w:rsidR="0027548D" w:rsidRPr="001141C9" w:rsidRDefault="0027548D" w:rsidP="00A8762C">
            <w:pPr>
              <w:pStyle w:val="TAC"/>
              <w:keepNext w:val="0"/>
              <w:keepLines w:val="0"/>
              <w:rPr>
                <w:lang w:eastAsia="zh-CN"/>
              </w:rPr>
            </w:pPr>
          </w:p>
        </w:tc>
      </w:tr>
      <w:tr w:rsidR="0027548D" w:rsidRPr="001141C9" w14:paraId="79626BD0"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F0C597" w14:textId="77777777" w:rsidR="0027548D" w:rsidRPr="001141C9" w:rsidRDefault="0027548D" w:rsidP="00A8762C">
            <w:pPr>
              <w:pStyle w:val="TAC"/>
              <w:keepNext w:val="0"/>
              <w:keepLines w:val="0"/>
              <w:rPr>
                <w:lang w:eastAsia="zh-CN"/>
              </w:rPr>
            </w:pPr>
            <w:r w:rsidRPr="001141C9">
              <w:rPr>
                <w:lang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8F85E" w14:textId="77777777" w:rsidR="0027548D" w:rsidRPr="001141C9" w:rsidRDefault="0027548D" w:rsidP="00A8762C">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BCDEB5" w14:textId="77777777" w:rsidR="0027548D" w:rsidRPr="001141C9" w:rsidRDefault="0027548D" w:rsidP="00A8762C">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B86DD7" w14:textId="77777777" w:rsidR="0027548D" w:rsidRPr="001141C9" w:rsidRDefault="0027548D" w:rsidP="00A8762C">
            <w:pPr>
              <w:pStyle w:val="TAC"/>
              <w:keepNext w:val="0"/>
              <w:keepLines w:val="0"/>
              <w:rPr>
                <w:lang w:eastAsia="en-GB"/>
              </w:rPr>
            </w:pPr>
            <w:r w:rsidRPr="001141C9">
              <w:rPr>
                <w:lang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AB1C3"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03BA738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CF130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904B9"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7149C" w14:textId="77777777" w:rsidR="0027548D" w:rsidRPr="001141C9" w:rsidRDefault="0027548D" w:rsidP="00A8762C">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3E71A0" w14:textId="77777777" w:rsidR="0027548D" w:rsidRPr="001141C9" w:rsidRDefault="0027548D" w:rsidP="00A8762C">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9CF82" w14:textId="77777777" w:rsidR="0027548D" w:rsidRPr="001141C9" w:rsidRDefault="0027548D" w:rsidP="00A8762C">
            <w:pPr>
              <w:pStyle w:val="TAC"/>
              <w:keepNext w:val="0"/>
              <w:keepLines w:val="0"/>
              <w:rPr>
                <w:lang w:eastAsia="zh-CN"/>
              </w:rPr>
            </w:pPr>
          </w:p>
        </w:tc>
      </w:tr>
      <w:tr w:rsidR="0027548D" w:rsidRPr="001141C9" w14:paraId="18377796"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EF2949" w14:textId="77777777" w:rsidR="0027548D" w:rsidRPr="001141C9" w:rsidRDefault="0027548D" w:rsidP="00A8762C">
            <w:pPr>
              <w:pStyle w:val="TAC"/>
              <w:keepNext w:val="0"/>
              <w:keepLines w:val="0"/>
              <w:rPr>
                <w:lang w:eastAsia="zh-CN"/>
              </w:rPr>
            </w:pPr>
            <w:r w:rsidRPr="001141C9">
              <w:rPr>
                <w:lang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F992E" w14:textId="77777777" w:rsidR="0027548D" w:rsidRPr="001141C9" w:rsidRDefault="0027548D" w:rsidP="00A8762C">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D745461" w14:textId="77777777" w:rsidR="0027548D" w:rsidRPr="001141C9" w:rsidRDefault="0027548D" w:rsidP="00A8762C">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D5B879" w14:textId="77777777" w:rsidR="0027548D" w:rsidRPr="001141C9" w:rsidRDefault="0027548D" w:rsidP="00A8762C">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12CC61"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01C7A1E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F380DF"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3BA82"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702B8" w14:textId="77777777" w:rsidR="0027548D" w:rsidRPr="001141C9" w:rsidRDefault="0027548D" w:rsidP="00A8762C">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6FF920" w14:textId="77777777" w:rsidR="0027548D" w:rsidRPr="001141C9" w:rsidRDefault="0027548D" w:rsidP="00A8762C">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527E1" w14:textId="77777777" w:rsidR="0027548D" w:rsidRPr="001141C9" w:rsidRDefault="0027548D" w:rsidP="00A8762C">
            <w:pPr>
              <w:pStyle w:val="TAC"/>
              <w:keepNext w:val="0"/>
              <w:keepLines w:val="0"/>
              <w:rPr>
                <w:lang w:eastAsia="zh-CN"/>
              </w:rPr>
            </w:pPr>
          </w:p>
        </w:tc>
      </w:tr>
      <w:tr w:rsidR="0027548D" w:rsidRPr="001141C9" w14:paraId="44601400"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9AF97A" w14:textId="77777777" w:rsidR="0027548D" w:rsidRPr="001141C9" w:rsidRDefault="0027548D" w:rsidP="00A8762C">
            <w:pPr>
              <w:pStyle w:val="TAC"/>
              <w:keepNext w:val="0"/>
              <w:keepLines w:val="0"/>
              <w:rPr>
                <w:lang w:eastAsia="zh-CN"/>
              </w:rPr>
            </w:pPr>
            <w:r w:rsidRPr="001141C9">
              <w:rPr>
                <w:lang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1A000" w14:textId="77777777" w:rsidR="0027548D" w:rsidRPr="001141C9" w:rsidRDefault="0027548D" w:rsidP="00A8762C">
            <w:pPr>
              <w:pStyle w:val="TAC"/>
              <w:keepNext w:val="0"/>
              <w:keepLines w:val="0"/>
              <w:rPr>
                <w:lang w:eastAsia="zh-CN"/>
              </w:rPr>
            </w:pPr>
            <w:r w:rsidRPr="001141C9">
              <w:rPr>
                <w:lang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244194F" w14:textId="77777777" w:rsidR="0027548D" w:rsidRPr="001141C9" w:rsidRDefault="0027548D" w:rsidP="00A8762C">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8BC888" w14:textId="77777777" w:rsidR="0027548D" w:rsidRPr="001141C9" w:rsidRDefault="0027548D" w:rsidP="00A8762C">
            <w:pPr>
              <w:pStyle w:val="TAC"/>
              <w:keepNext w:val="0"/>
              <w:keepLines w:val="0"/>
              <w:rPr>
                <w:lang w:eastAsia="en-GB"/>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90BA3"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68281EB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EC2F2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9ABE7"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A4BAB9" w14:textId="77777777" w:rsidR="0027548D" w:rsidRPr="001141C9" w:rsidRDefault="0027548D" w:rsidP="00A8762C">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9C2413" w14:textId="77777777" w:rsidR="0027548D" w:rsidRPr="001141C9" w:rsidRDefault="0027548D" w:rsidP="00A8762C">
            <w:pPr>
              <w:pStyle w:val="TAC"/>
              <w:keepNext w:val="0"/>
              <w:keepLines w:val="0"/>
              <w:rPr>
                <w:lang w:eastAsia="en-GB"/>
              </w:rPr>
            </w:pPr>
            <w:r w:rsidRPr="001141C9">
              <w:rPr>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0B0B7" w14:textId="77777777" w:rsidR="0027548D" w:rsidRPr="001141C9" w:rsidRDefault="0027548D" w:rsidP="00A8762C">
            <w:pPr>
              <w:pStyle w:val="TAC"/>
              <w:keepNext w:val="0"/>
              <w:keepLines w:val="0"/>
              <w:rPr>
                <w:lang w:eastAsia="zh-CN"/>
              </w:rPr>
            </w:pPr>
          </w:p>
        </w:tc>
      </w:tr>
      <w:tr w:rsidR="0027548D" w:rsidRPr="001141C9" w14:paraId="21F4859A"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2F4232" w14:textId="77777777" w:rsidR="0027548D" w:rsidRPr="001141C9" w:rsidRDefault="0027548D" w:rsidP="00A8762C">
            <w:pPr>
              <w:pStyle w:val="TAC"/>
              <w:keepNext w:val="0"/>
              <w:keepLines w:val="0"/>
              <w:rPr>
                <w:lang w:eastAsia="zh-CN"/>
              </w:rPr>
            </w:pPr>
            <w:r w:rsidRPr="001141C9">
              <w:rPr>
                <w:lang w:eastAsia="en-GB"/>
              </w:rPr>
              <w:lastRenderedPageBreak/>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B71B3" w14:textId="77777777" w:rsidR="0027548D" w:rsidRPr="001141C9" w:rsidRDefault="0027548D" w:rsidP="00A8762C">
            <w:pPr>
              <w:pStyle w:val="TAC"/>
              <w:keepNext w:val="0"/>
              <w:keepLines w:val="0"/>
              <w:rPr>
                <w:lang w:eastAsia="zh-CN"/>
              </w:rPr>
            </w:pPr>
            <w:r w:rsidRPr="001141C9">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815AB54" w14:textId="77777777" w:rsidR="0027548D" w:rsidRPr="001141C9" w:rsidRDefault="0027548D" w:rsidP="00A8762C">
            <w:pPr>
              <w:pStyle w:val="TAC"/>
              <w:keepNext w:val="0"/>
              <w:keepLines w:val="0"/>
              <w:rPr>
                <w:lang w:eastAsia="zh-CN"/>
              </w:rPr>
            </w:pPr>
            <w:r w:rsidRPr="001141C9">
              <w:rPr>
                <w:lang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5AA469" w14:textId="77777777" w:rsidR="0027548D" w:rsidRPr="001141C9" w:rsidRDefault="0027548D" w:rsidP="00A8762C">
            <w:pPr>
              <w:pStyle w:val="TAC"/>
              <w:keepNext w:val="0"/>
              <w:keepLines w:val="0"/>
              <w:rPr>
                <w:lang w:eastAsia="en-GB"/>
              </w:rPr>
            </w:pPr>
            <w:r w:rsidRPr="001141C9">
              <w:rPr>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22363"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4C5B77A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B62981"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31B6C"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FC4BD" w14:textId="77777777" w:rsidR="0027548D" w:rsidRPr="001141C9" w:rsidRDefault="0027548D" w:rsidP="00A8762C">
            <w:pPr>
              <w:pStyle w:val="TAC"/>
              <w:keepNext w:val="0"/>
              <w:keepLines w:val="0"/>
              <w:rPr>
                <w:lang w:eastAsia="zh-CN"/>
              </w:rPr>
            </w:pPr>
            <w:r w:rsidRPr="001141C9">
              <w:rPr>
                <w:lang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CB83F0" w14:textId="77777777" w:rsidR="0027548D" w:rsidRPr="001141C9" w:rsidRDefault="0027548D" w:rsidP="00A8762C">
            <w:pPr>
              <w:pStyle w:val="TAC"/>
              <w:keepNext w:val="0"/>
              <w:keepLines w:val="0"/>
              <w:rPr>
                <w:lang w:eastAsia="en-GB"/>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18300" w14:textId="77777777" w:rsidR="0027548D" w:rsidRPr="001141C9" w:rsidRDefault="0027548D" w:rsidP="00A8762C">
            <w:pPr>
              <w:pStyle w:val="TAC"/>
              <w:keepNext w:val="0"/>
              <w:keepLines w:val="0"/>
              <w:rPr>
                <w:lang w:eastAsia="zh-CN"/>
              </w:rPr>
            </w:pPr>
          </w:p>
        </w:tc>
      </w:tr>
      <w:tr w:rsidR="0027548D" w:rsidRPr="001141C9" w14:paraId="20830B4D"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0A4E02" w14:textId="77777777" w:rsidR="0027548D" w:rsidRPr="001141C9" w:rsidRDefault="0027548D" w:rsidP="00A8762C">
            <w:pPr>
              <w:pStyle w:val="TAC"/>
              <w:keepNext w:val="0"/>
              <w:keepLines w:val="0"/>
              <w:rPr>
                <w:lang w:eastAsia="zh-CN"/>
              </w:rPr>
            </w:pPr>
            <w:r w:rsidRPr="001141C9">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F84BB" w14:textId="77777777" w:rsidR="0027548D" w:rsidRPr="001141C9" w:rsidRDefault="0027548D" w:rsidP="00A8762C">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573EA41" w14:textId="77777777" w:rsidR="0027548D" w:rsidRPr="001141C9" w:rsidRDefault="0027548D" w:rsidP="00A8762C">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EE7DCE" w14:textId="77777777" w:rsidR="0027548D" w:rsidRPr="001141C9" w:rsidRDefault="0027548D" w:rsidP="00A8762C">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D1889" w14:textId="77777777" w:rsidR="0027548D" w:rsidRPr="001141C9" w:rsidRDefault="0027548D" w:rsidP="00A8762C">
            <w:pPr>
              <w:pStyle w:val="TAC"/>
              <w:keepNext w:val="0"/>
              <w:keepLines w:val="0"/>
              <w:rPr>
                <w:lang w:eastAsia="zh-CN"/>
              </w:rPr>
            </w:pPr>
            <w:r w:rsidRPr="001141C9">
              <w:rPr>
                <w:rFonts w:cs="Arial"/>
              </w:rPr>
              <w:t>0</w:t>
            </w:r>
          </w:p>
        </w:tc>
      </w:tr>
      <w:tr w:rsidR="0027548D" w:rsidRPr="001141C9" w14:paraId="26FFEAFB"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E55400B"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86D33F"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62C4EB" w14:textId="77777777" w:rsidR="0027548D" w:rsidRPr="001141C9" w:rsidRDefault="0027548D" w:rsidP="00A8762C">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294B95" w14:textId="77777777" w:rsidR="0027548D" w:rsidRPr="001141C9" w:rsidRDefault="0027548D" w:rsidP="00A8762C">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54F4C" w14:textId="77777777" w:rsidR="0027548D" w:rsidRPr="001141C9" w:rsidRDefault="0027548D" w:rsidP="00A8762C">
            <w:pPr>
              <w:pStyle w:val="TAC"/>
              <w:keepNext w:val="0"/>
              <w:keepLines w:val="0"/>
              <w:rPr>
                <w:lang w:eastAsia="zh-CN"/>
              </w:rPr>
            </w:pPr>
          </w:p>
        </w:tc>
      </w:tr>
      <w:tr w:rsidR="0027548D" w:rsidRPr="001141C9" w14:paraId="65032833"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2E666E4"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060C27"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0CE70C" w14:textId="77777777" w:rsidR="0027548D" w:rsidRPr="001141C9" w:rsidRDefault="0027548D" w:rsidP="00A8762C">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D0877A6" w14:textId="77777777" w:rsidR="0027548D" w:rsidRPr="001141C9" w:rsidRDefault="0027548D" w:rsidP="00A8762C">
            <w:pPr>
              <w:pStyle w:val="TAC"/>
              <w:keepNext w:val="0"/>
              <w:keepLines w:val="0"/>
              <w:rPr>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2EF4C" w14:textId="77777777" w:rsidR="0027548D" w:rsidRPr="001141C9" w:rsidRDefault="0027548D" w:rsidP="00A8762C">
            <w:pPr>
              <w:pStyle w:val="TAC"/>
              <w:keepNext w:val="0"/>
              <w:keepLines w:val="0"/>
              <w:rPr>
                <w:lang w:eastAsia="zh-CN"/>
              </w:rPr>
            </w:pPr>
            <w:r w:rsidRPr="001141C9">
              <w:rPr>
                <w:rFonts w:hint="eastAsia"/>
                <w:lang w:eastAsia="zh-CN"/>
              </w:rPr>
              <w:t>4</w:t>
            </w:r>
            <w:r w:rsidRPr="001141C9">
              <w:rPr>
                <w:lang w:eastAsia="zh-CN"/>
              </w:rPr>
              <w:t xml:space="preserve"> and 5</w:t>
            </w:r>
          </w:p>
        </w:tc>
      </w:tr>
      <w:tr w:rsidR="0027548D" w:rsidRPr="001141C9" w14:paraId="0D346E5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2A1474"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F7D81"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EB620" w14:textId="77777777" w:rsidR="0027548D" w:rsidRPr="001141C9" w:rsidRDefault="0027548D" w:rsidP="00A8762C">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87DB1A2" w14:textId="77777777" w:rsidR="0027548D" w:rsidRPr="001141C9" w:rsidRDefault="0027548D" w:rsidP="00A8762C">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45CAF" w14:textId="77777777" w:rsidR="0027548D" w:rsidRPr="001141C9" w:rsidRDefault="0027548D" w:rsidP="00A8762C">
            <w:pPr>
              <w:pStyle w:val="TAC"/>
              <w:keepNext w:val="0"/>
              <w:keepLines w:val="0"/>
              <w:rPr>
                <w:lang w:eastAsia="zh-CN"/>
              </w:rPr>
            </w:pPr>
          </w:p>
        </w:tc>
      </w:tr>
      <w:tr w:rsidR="0027548D" w:rsidRPr="001141C9" w14:paraId="779A54A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7974AB" w14:textId="77777777" w:rsidR="0027548D" w:rsidRPr="001141C9" w:rsidRDefault="0027548D" w:rsidP="00A8762C">
            <w:pPr>
              <w:pStyle w:val="TAC"/>
              <w:keepNext w:val="0"/>
              <w:keepLines w:val="0"/>
              <w:rPr>
                <w:lang w:eastAsia="zh-CN"/>
              </w:rPr>
            </w:pPr>
            <w:r w:rsidRPr="001141C9">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D8A07" w14:textId="77777777" w:rsidR="0027548D" w:rsidRPr="001141C9" w:rsidRDefault="0027548D" w:rsidP="00A8762C">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28251A71" w14:textId="77777777" w:rsidR="0027548D" w:rsidRPr="001141C9" w:rsidRDefault="0027548D" w:rsidP="00A8762C">
            <w:pPr>
              <w:pStyle w:val="TAC"/>
              <w:keepNext w:val="0"/>
              <w:keepLines w:val="0"/>
              <w:rPr>
                <w:lang w:eastAsia="zh-CN"/>
              </w:rPr>
            </w:pPr>
            <w:r w:rsidRPr="001141C9">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2742A1B" w14:textId="77777777" w:rsidR="0027548D" w:rsidRPr="001141C9" w:rsidRDefault="0027548D" w:rsidP="00A8762C">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02B78" w14:textId="77777777" w:rsidR="0027548D" w:rsidRPr="001141C9" w:rsidRDefault="0027548D" w:rsidP="00A8762C">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07662" w14:textId="77777777" w:rsidR="0027548D" w:rsidRPr="001141C9" w:rsidRDefault="0027548D" w:rsidP="00A8762C">
            <w:pPr>
              <w:pStyle w:val="TAC"/>
              <w:keepNext w:val="0"/>
              <w:keepLines w:val="0"/>
              <w:rPr>
                <w:lang w:eastAsia="zh-CN"/>
              </w:rPr>
            </w:pPr>
            <w:r w:rsidRPr="001141C9">
              <w:rPr>
                <w:rFonts w:cs="Arial"/>
              </w:rPr>
              <w:t>0</w:t>
            </w:r>
          </w:p>
        </w:tc>
      </w:tr>
      <w:tr w:rsidR="0027548D" w:rsidRPr="001141C9" w14:paraId="62831CF9"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6ADAC2E"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B35F1D"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54C5DC" w14:textId="77777777" w:rsidR="0027548D" w:rsidRPr="001141C9" w:rsidRDefault="0027548D" w:rsidP="00A8762C">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7592C" w14:textId="77777777" w:rsidR="0027548D" w:rsidRPr="001141C9" w:rsidRDefault="0027548D" w:rsidP="00A8762C">
            <w:pPr>
              <w:pStyle w:val="TAC"/>
              <w:keepNext w:val="0"/>
              <w:keepLines w:val="0"/>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4B510" w14:textId="77777777" w:rsidR="0027548D" w:rsidRPr="001141C9" w:rsidRDefault="0027548D" w:rsidP="00A8762C">
            <w:pPr>
              <w:pStyle w:val="TAC"/>
              <w:keepNext w:val="0"/>
              <w:keepLines w:val="0"/>
              <w:rPr>
                <w:lang w:eastAsia="zh-CN"/>
              </w:rPr>
            </w:pPr>
          </w:p>
        </w:tc>
      </w:tr>
      <w:tr w:rsidR="0027548D" w:rsidRPr="001141C9" w14:paraId="19392FBD"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AFB678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BF9588"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D88D66" w14:textId="77777777" w:rsidR="0027548D" w:rsidRPr="001141C9" w:rsidRDefault="0027548D" w:rsidP="00A8762C">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B559CC" w14:textId="77777777" w:rsidR="0027548D" w:rsidRPr="001141C9" w:rsidRDefault="0027548D" w:rsidP="00A8762C">
            <w:pPr>
              <w:pStyle w:val="TAC"/>
              <w:keepNext w:val="0"/>
              <w:keepLines w:val="0"/>
            </w:pPr>
            <w:r w:rsidRPr="001141C9">
              <w:rPr>
                <w:lang w:eastAsia="zh-CN" w:bidi="ar"/>
              </w:rPr>
              <w:t>5</w:t>
            </w:r>
            <w:r w:rsidRPr="001141C9">
              <w:rPr>
                <w:color w:val="000000"/>
                <w:lang w:eastAsia="zh-CN" w:bidi="ar"/>
              </w:rPr>
              <w:t>, 10, 15, 20, 30, 40, 50</w:t>
            </w:r>
            <w:r w:rsidRPr="001141C9">
              <w:rPr>
                <w:color w:val="000000"/>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 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2B57D" w14:textId="77777777" w:rsidR="0027548D" w:rsidRPr="001141C9" w:rsidRDefault="0027548D" w:rsidP="00A8762C">
            <w:pPr>
              <w:pStyle w:val="TAC"/>
              <w:keepNext w:val="0"/>
              <w:keepLines w:val="0"/>
              <w:rPr>
                <w:lang w:eastAsia="zh-CN"/>
              </w:rPr>
            </w:pPr>
            <w:r w:rsidRPr="001141C9">
              <w:rPr>
                <w:rFonts w:cs="Arial"/>
              </w:rPr>
              <w:t>1</w:t>
            </w:r>
          </w:p>
        </w:tc>
      </w:tr>
      <w:tr w:rsidR="0027548D" w:rsidRPr="001141C9" w14:paraId="6816A51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1E92965"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5E953"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4E2A2" w14:textId="77777777" w:rsidR="0027548D" w:rsidRPr="001141C9" w:rsidRDefault="0027548D" w:rsidP="00A8762C">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E70D48" w14:textId="77777777" w:rsidR="0027548D" w:rsidRPr="001141C9" w:rsidRDefault="0027548D" w:rsidP="00A8762C">
            <w:pPr>
              <w:pStyle w:val="TAC"/>
              <w:keepNext w:val="0"/>
              <w:keepLines w:val="0"/>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57858" w14:textId="77777777" w:rsidR="0027548D" w:rsidRPr="001141C9" w:rsidRDefault="0027548D" w:rsidP="00A8762C">
            <w:pPr>
              <w:pStyle w:val="TAC"/>
              <w:keepNext w:val="0"/>
              <w:keepLines w:val="0"/>
              <w:rPr>
                <w:lang w:eastAsia="zh-CN"/>
              </w:rPr>
            </w:pPr>
          </w:p>
        </w:tc>
      </w:tr>
      <w:tr w:rsidR="0027548D" w:rsidRPr="001141C9" w14:paraId="659D0C41"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7C8CE2E"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9A9E96" w14:textId="77777777" w:rsidR="0027548D" w:rsidRPr="001141C9" w:rsidRDefault="0027548D" w:rsidP="00A8762C">
            <w:pPr>
              <w:pStyle w:val="TAC"/>
              <w:keepNext w:val="0"/>
              <w:keepLines w:val="0"/>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FC2E591" w14:textId="77777777" w:rsidR="0027548D" w:rsidRPr="001141C9" w:rsidRDefault="0027548D" w:rsidP="00A8762C">
            <w:pPr>
              <w:pStyle w:val="TAC"/>
              <w:keepNext w:val="0"/>
              <w:keepLines w:val="0"/>
              <w:rPr>
                <w:rFonts w:cs="Arial"/>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EDB5EE" w14:textId="77777777" w:rsidR="0027548D" w:rsidRPr="001141C9" w:rsidRDefault="0027548D" w:rsidP="00A8762C">
            <w:pPr>
              <w:pStyle w:val="TAC"/>
              <w:keepNext w:val="0"/>
              <w:keepLines w:val="0"/>
              <w:rPr>
                <w:lang w:eastAsia="zh-CN" w:bidi="ar"/>
              </w:rPr>
            </w:pPr>
            <w:r>
              <w:rPr>
                <w:rFonts w:cs="Arial"/>
                <w:szCs w:val="18"/>
              </w:rPr>
              <w:t>See n48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4694586" w14:textId="77777777" w:rsidR="0027548D" w:rsidRPr="001141C9" w:rsidRDefault="0027548D" w:rsidP="00A8762C">
            <w:pPr>
              <w:pStyle w:val="TAC"/>
              <w:keepNext w:val="0"/>
              <w:keepLines w:val="0"/>
              <w:rPr>
                <w:lang w:eastAsia="zh-CN"/>
              </w:rPr>
            </w:pPr>
            <w:r>
              <w:rPr>
                <w:rFonts w:hint="eastAsia"/>
                <w:lang w:eastAsia="zh-CN"/>
              </w:rPr>
              <w:t>4</w:t>
            </w:r>
            <w:r>
              <w:rPr>
                <w:lang w:eastAsia="zh-CN"/>
              </w:rPr>
              <w:t xml:space="preserve"> and 5</w:t>
            </w:r>
          </w:p>
        </w:tc>
      </w:tr>
      <w:tr w:rsidR="0027548D" w:rsidRPr="001141C9" w14:paraId="7C3185B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EC0D00"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BAEB5"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A63AC" w14:textId="77777777" w:rsidR="0027548D" w:rsidRPr="001141C9" w:rsidRDefault="0027548D" w:rsidP="00A8762C">
            <w:pPr>
              <w:pStyle w:val="TAC"/>
              <w:keepNext w:val="0"/>
              <w:keepLines w:val="0"/>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3E7228" w14:textId="77777777" w:rsidR="0027548D" w:rsidRPr="001141C9" w:rsidRDefault="0027548D" w:rsidP="00A8762C">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E5CF9" w14:textId="77777777" w:rsidR="0027548D" w:rsidRPr="001141C9" w:rsidRDefault="0027548D" w:rsidP="00A8762C">
            <w:pPr>
              <w:pStyle w:val="TAC"/>
              <w:keepNext w:val="0"/>
              <w:keepLines w:val="0"/>
              <w:rPr>
                <w:lang w:eastAsia="zh-CN"/>
              </w:rPr>
            </w:pPr>
          </w:p>
        </w:tc>
      </w:tr>
      <w:tr w:rsidR="0027548D" w:rsidRPr="001141C9" w14:paraId="01FB6AE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E46FDE" w14:textId="77777777" w:rsidR="0027548D" w:rsidRPr="001141C9" w:rsidRDefault="0027548D" w:rsidP="00A8762C">
            <w:pPr>
              <w:pStyle w:val="TAC"/>
              <w:keepNext w:val="0"/>
              <w:keepLines w:val="0"/>
              <w:rPr>
                <w:lang w:eastAsia="zh-CN"/>
              </w:rPr>
            </w:pPr>
            <w:r w:rsidRPr="001141C9">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A440C8" w14:textId="77777777" w:rsidR="0027548D" w:rsidRPr="001141C9" w:rsidRDefault="0027548D" w:rsidP="00A8762C">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18562E26"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D351416" w14:textId="77777777" w:rsidR="0027548D" w:rsidRPr="001141C9" w:rsidRDefault="0027548D" w:rsidP="00A8762C">
            <w:pPr>
              <w:pStyle w:val="TAC"/>
              <w:keepNext w:val="0"/>
              <w:keepLines w:val="0"/>
              <w:rPr>
                <w:szCs w:val="18"/>
                <w:lang w:eastAsia="zh-CN" w:bidi="ar"/>
              </w:rPr>
            </w:pPr>
            <w:r w:rsidRPr="001141C9">
              <w:rPr>
                <w:szCs w:val="18"/>
                <w:lang w:eastAsia="zh-CN" w:bidi="ar"/>
              </w:rPr>
              <w:t>5</w:t>
            </w:r>
            <w:r w:rsidRPr="001141C9">
              <w:rPr>
                <w:rFonts w:cs="Arial"/>
                <w:color w:val="000000"/>
                <w:szCs w:val="18"/>
                <w:lang w:eastAsia="zh-CN" w:bidi="ar"/>
              </w:rPr>
              <w:t>, 10,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0773F" w14:textId="77777777" w:rsidR="0027548D" w:rsidRPr="001141C9" w:rsidRDefault="0027548D" w:rsidP="00A8762C">
            <w:pPr>
              <w:pStyle w:val="TAC"/>
              <w:keepNext w:val="0"/>
              <w:keepLines w:val="0"/>
              <w:rPr>
                <w:lang w:eastAsia="zh-CN"/>
              </w:rPr>
            </w:pPr>
            <w:r w:rsidRPr="001141C9">
              <w:t>0</w:t>
            </w:r>
          </w:p>
        </w:tc>
      </w:tr>
      <w:tr w:rsidR="0027548D" w:rsidRPr="001141C9" w14:paraId="412BAE5D"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540F08B"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58C90F"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616A6" w14:textId="77777777" w:rsidR="0027548D" w:rsidRPr="001141C9" w:rsidRDefault="0027548D" w:rsidP="00A8762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43F9BBF" w14:textId="77777777" w:rsidR="0027548D" w:rsidRPr="001141C9" w:rsidRDefault="0027548D" w:rsidP="00A8762C">
            <w:pPr>
              <w:pStyle w:val="TAC"/>
              <w:keepNext w:val="0"/>
              <w:keepLines w:val="0"/>
              <w:rPr>
                <w:szCs w:val="18"/>
                <w:lang w:eastAsia="zh-CN" w:bidi="ar"/>
              </w:rPr>
            </w:pPr>
            <w:r w:rsidRPr="001141C9">
              <w:rPr>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6C622" w14:textId="77777777" w:rsidR="0027548D" w:rsidRPr="001141C9" w:rsidRDefault="0027548D" w:rsidP="00A8762C">
            <w:pPr>
              <w:pStyle w:val="TAC"/>
              <w:keepNext w:val="0"/>
              <w:keepLines w:val="0"/>
              <w:rPr>
                <w:lang w:eastAsia="zh-CN"/>
              </w:rPr>
            </w:pPr>
          </w:p>
        </w:tc>
      </w:tr>
      <w:tr w:rsidR="0027548D" w:rsidRPr="001141C9" w14:paraId="7BD19663"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3CCFF79"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71AF0F"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558DB7"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B2A9951" w14:textId="77777777" w:rsidR="0027548D" w:rsidRPr="001141C9" w:rsidRDefault="0027548D" w:rsidP="00A8762C">
            <w:pPr>
              <w:pStyle w:val="TAC"/>
              <w:keepNext w:val="0"/>
              <w:keepLines w:val="0"/>
              <w:rPr>
                <w:szCs w:val="18"/>
                <w:lang w:eastAsia="zh-CN" w:bidi="ar"/>
              </w:rPr>
            </w:pPr>
            <w:r w:rsidRPr="001141C9">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8B196" w14:textId="77777777" w:rsidR="0027548D" w:rsidRPr="001141C9" w:rsidRDefault="0027548D" w:rsidP="00A8762C">
            <w:pPr>
              <w:pStyle w:val="TAC"/>
              <w:keepNext w:val="0"/>
              <w:keepLines w:val="0"/>
              <w:rPr>
                <w:lang w:eastAsia="zh-CN"/>
              </w:rPr>
            </w:pPr>
            <w:r w:rsidRPr="001141C9">
              <w:rPr>
                <w:rFonts w:hint="eastAsia"/>
                <w:lang w:eastAsia="zh-CN"/>
              </w:rPr>
              <w:t>4</w:t>
            </w:r>
            <w:r w:rsidRPr="001141C9">
              <w:rPr>
                <w:lang w:eastAsia="zh-CN"/>
              </w:rPr>
              <w:t xml:space="preserve"> and 5</w:t>
            </w:r>
          </w:p>
        </w:tc>
      </w:tr>
      <w:tr w:rsidR="0027548D" w:rsidRPr="001141C9" w14:paraId="4E4116C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835E6F"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A9593"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90CA9" w14:textId="77777777" w:rsidR="0027548D" w:rsidRPr="001141C9" w:rsidRDefault="0027548D" w:rsidP="00A8762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3C7645F" w14:textId="77777777" w:rsidR="0027548D" w:rsidRPr="001141C9" w:rsidRDefault="0027548D" w:rsidP="00A8762C">
            <w:pPr>
              <w:pStyle w:val="TAC"/>
              <w:keepNext w:val="0"/>
              <w:keepLines w:val="0"/>
              <w:rPr>
                <w:szCs w:val="18"/>
                <w:lang w:eastAsia="zh-CN" w:bidi="ar"/>
              </w:rPr>
            </w:pPr>
            <w:r w:rsidRPr="001141C9">
              <w:rPr>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25418" w14:textId="77777777" w:rsidR="0027548D" w:rsidRPr="001141C9" w:rsidRDefault="0027548D" w:rsidP="00A8762C">
            <w:pPr>
              <w:pStyle w:val="TAC"/>
              <w:keepNext w:val="0"/>
              <w:keepLines w:val="0"/>
              <w:rPr>
                <w:lang w:eastAsia="zh-CN"/>
              </w:rPr>
            </w:pPr>
          </w:p>
        </w:tc>
      </w:tr>
      <w:tr w:rsidR="0027548D" w:rsidRPr="001141C9" w14:paraId="61A50EA0"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13A603" w14:textId="77777777" w:rsidR="0027548D" w:rsidRPr="001141C9" w:rsidRDefault="0027548D" w:rsidP="00A8762C">
            <w:pPr>
              <w:pStyle w:val="TAC"/>
              <w:keepNext w:val="0"/>
              <w:keepLines w:val="0"/>
              <w:rPr>
                <w:lang w:eastAsia="zh-CN"/>
              </w:rPr>
            </w:pPr>
            <w:r w:rsidRPr="001141C9">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49323" w14:textId="77777777" w:rsidR="0027548D" w:rsidRPr="001141C9" w:rsidRDefault="0027548D" w:rsidP="00A8762C">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41D7B96" w14:textId="77777777" w:rsidR="0027548D" w:rsidRPr="001141C9" w:rsidRDefault="0027548D" w:rsidP="00A8762C">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1AE31D" w14:textId="77777777" w:rsidR="0027548D" w:rsidRPr="001141C9" w:rsidRDefault="0027548D" w:rsidP="00A8762C">
            <w:pPr>
              <w:pStyle w:val="TAC"/>
              <w:keepNext w:val="0"/>
              <w:keepLines w:val="0"/>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79D2A" w14:textId="77777777" w:rsidR="0027548D" w:rsidRPr="001141C9" w:rsidRDefault="0027548D" w:rsidP="00A8762C">
            <w:pPr>
              <w:pStyle w:val="TAC"/>
              <w:keepNext w:val="0"/>
              <w:keepLines w:val="0"/>
              <w:rPr>
                <w:lang w:eastAsia="zh-CN"/>
              </w:rPr>
            </w:pPr>
            <w:r w:rsidRPr="001141C9">
              <w:rPr>
                <w:rFonts w:cs="Arial"/>
              </w:rPr>
              <w:t>0</w:t>
            </w:r>
          </w:p>
        </w:tc>
      </w:tr>
      <w:tr w:rsidR="0027548D" w:rsidRPr="001141C9" w14:paraId="5B5A97D0"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142EFD13"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AF796C"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214EE" w14:textId="77777777" w:rsidR="0027548D" w:rsidRPr="001141C9" w:rsidRDefault="0027548D" w:rsidP="00A8762C">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79A922" w14:textId="77777777" w:rsidR="0027548D" w:rsidRPr="001141C9" w:rsidRDefault="0027548D" w:rsidP="00A8762C">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A3971" w14:textId="77777777" w:rsidR="0027548D" w:rsidRPr="001141C9" w:rsidRDefault="0027548D" w:rsidP="00A8762C">
            <w:pPr>
              <w:pStyle w:val="TAC"/>
              <w:keepNext w:val="0"/>
              <w:keepLines w:val="0"/>
              <w:rPr>
                <w:lang w:eastAsia="zh-CN"/>
              </w:rPr>
            </w:pPr>
          </w:p>
        </w:tc>
      </w:tr>
      <w:tr w:rsidR="0027548D" w:rsidRPr="001141C9" w14:paraId="57D88BDC"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D7EF8D4"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1CB6EE"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2A11A" w14:textId="77777777" w:rsidR="0027548D" w:rsidRPr="001141C9" w:rsidRDefault="0027548D" w:rsidP="00A8762C">
            <w:pPr>
              <w:pStyle w:val="TAC"/>
              <w:keepNext w:val="0"/>
              <w:keepLines w:val="0"/>
              <w:rPr>
                <w:lang w:eastAsia="zh-CN"/>
              </w:rPr>
            </w:pPr>
            <w:r w:rsidRPr="001141C9">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0B37B7" w14:textId="77777777" w:rsidR="0027548D" w:rsidRPr="001141C9" w:rsidRDefault="0027548D" w:rsidP="00A8762C">
            <w:pPr>
              <w:pStyle w:val="TAC"/>
              <w:keepNext w:val="0"/>
              <w:keepLines w:val="0"/>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53615" w14:textId="77777777" w:rsidR="0027548D" w:rsidRPr="001141C9" w:rsidRDefault="0027548D" w:rsidP="00A8762C">
            <w:pPr>
              <w:pStyle w:val="TAC"/>
              <w:keepNext w:val="0"/>
              <w:keepLines w:val="0"/>
              <w:rPr>
                <w:lang w:eastAsia="zh-CN"/>
              </w:rPr>
            </w:pPr>
            <w:r w:rsidRPr="001141C9">
              <w:rPr>
                <w:rFonts w:cs="Arial"/>
              </w:rPr>
              <w:t>1</w:t>
            </w:r>
          </w:p>
        </w:tc>
      </w:tr>
      <w:tr w:rsidR="0027548D" w:rsidRPr="001141C9" w14:paraId="333784AB"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97A54A9"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0E93C9"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486F4C" w14:textId="77777777" w:rsidR="0027548D" w:rsidRPr="001141C9" w:rsidRDefault="0027548D" w:rsidP="00A8762C">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E271F5" w14:textId="77777777" w:rsidR="0027548D" w:rsidRPr="001141C9" w:rsidRDefault="0027548D" w:rsidP="00A8762C">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7216" w14:textId="77777777" w:rsidR="0027548D" w:rsidRPr="001141C9" w:rsidRDefault="0027548D" w:rsidP="00A8762C">
            <w:pPr>
              <w:pStyle w:val="TAC"/>
              <w:keepNext w:val="0"/>
              <w:keepLines w:val="0"/>
              <w:rPr>
                <w:lang w:eastAsia="zh-CN"/>
              </w:rPr>
            </w:pPr>
          </w:p>
        </w:tc>
      </w:tr>
      <w:tr w:rsidR="0027548D" w:rsidRPr="001141C9" w14:paraId="23B24D09"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3E96351"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941A67"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5C48C" w14:textId="77777777" w:rsidR="0027548D" w:rsidRPr="001141C9" w:rsidRDefault="0027548D" w:rsidP="00A8762C">
            <w:pPr>
              <w:pStyle w:val="TAC"/>
              <w:keepNext w:val="0"/>
              <w:keepLines w:val="0"/>
              <w:rPr>
                <w:rFonts w:cs="Arial"/>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D12149D" w14:textId="77777777" w:rsidR="0027548D" w:rsidRPr="001141C9" w:rsidRDefault="0027548D" w:rsidP="00A8762C">
            <w:pPr>
              <w:pStyle w:val="TAC"/>
              <w:keepNext w:val="0"/>
              <w:keepLines w:val="0"/>
              <w:rPr>
                <w:lang w:eastAsia="zh-CN" w:bidi="ar"/>
              </w:rPr>
            </w:pPr>
            <w:r w:rsidRPr="001141C9">
              <w:rPr>
                <w:lang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D9823" w14:textId="77777777" w:rsidR="0027548D" w:rsidRPr="001141C9" w:rsidRDefault="0027548D" w:rsidP="00A8762C">
            <w:pPr>
              <w:pStyle w:val="TAC"/>
              <w:keepNext w:val="0"/>
              <w:keepLines w:val="0"/>
              <w:rPr>
                <w:lang w:eastAsia="zh-CN"/>
              </w:rPr>
            </w:pPr>
            <w:r w:rsidRPr="001141C9">
              <w:rPr>
                <w:rFonts w:hint="eastAsia"/>
                <w:lang w:eastAsia="zh-CN"/>
              </w:rPr>
              <w:t>4</w:t>
            </w:r>
            <w:r w:rsidRPr="001141C9">
              <w:rPr>
                <w:lang w:eastAsia="zh-CN"/>
              </w:rPr>
              <w:t xml:space="preserve"> and 5</w:t>
            </w:r>
          </w:p>
        </w:tc>
      </w:tr>
      <w:tr w:rsidR="0027548D" w:rsidRPr="001141C9" w14:paraId="72A6FEE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420F5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33182"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F04D8" w14:textId="77777777" w:rsidR="0027548D" w:rsidRPr="001141C9" w:rsidRDefault="0027548D" w:rsidP="00A8762C">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89AA48" w14:textId="77777777" w:rsidR="0027548D" w:rsidRPr="001141C9" w:rsidRDefault="0027548D" w:rsidP="00A8762C">
            <w:pPr>
              <w:pStyle w:val="TAC"/>
              <w:keepNext w:val="0"/>
              <w:keepLines w:val="0"/>
              <w:rPr>
                <w:lang w:eastAsia="zh-CN" w:bidi="ar"/>
              </w:rPr>
            </w:pPr>
            <w:r w:rsidRPr="001141C9">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687DC" w14:textId="77777777" w:rsidR="0027548D" w:rsidRPr="001141C9" w:rsidRDefault="0027548D" w:rsidP="00A8762C">
            <w:pPr>
              <w:pStyle w:val="TAC"/>
              <w:keepNext w:val="0"/>
              <w:keepLines w:val="0"/>
              <w:rPr>
                <w:lang w:eastAsia="zh-CN"/>
              </w:rPr>
            </w:pPr>
          </w:p>
        </w:tc>
      </w:tr>
      <w:tr w:rsidR="0027548D" w:rsidRPr="001141C9" w14:paraId="2791A18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8EBB8B" w14:textId="77777777" w:rsidR="0027548D" w:rsidRPr="001141C9" w:rsidRDefault="0027548D" w:rsidP="00A8762C">
            <w:pPr>
              <w:pStyle w:val="TAC"/>
              <w:keepNext w:val="0"/>
              <w:keepLines w:val="0"/>
              <w:rPr>
                <w:lang w:eastAsia="zh-CN"/>
              </w:rPr>
            </w:pPr>
            <w:r w:rsidRPr="001141C9">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D7745" w14:textId="77777777" w:rsidR="0027548D" w:rsidRPr="001141C9" w:rsidRDefault="0027548D" w:rsidP="00A8762C">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68957F9C" w14:textId="77777777" w:rsidR="0027548D" w:rsidRPr="001141C9" w:rsidRDefault="0027548D" w:rsidP="00A8762C">
            <w:pPr>
              <w:pStyle w:val="TAC"/>
              <w:keepNext w:val="0"/>
              <w:keepLines w:val="0"/>
              <w:rPr>
                <w:lang w:eastAsia="zh-CN"/>
              </w:rPr>
            </w:pPr>
            <w:r w:rsidRPr="001141C9">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A4D7317" w14:textId="77777777" w:rsidR="0027548D" w:rsidRPr="001141C9" w:rsidRDefault="0027548D" w:rsidP="00A8762C">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451705" w14:textId="77777777" w:rsidR="0027548D" w:rsidRPr="001141C9" w:rsidRDefault="0027548D" w:rsidP="00A8762C">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0D03E" w14:textId="77777777" w:rsidR="0027548D" w:rsidRPr="001141C9" w:rsidRDefault="0027548D" w:rsidP="00A8762C">
            <w:pPr>
              <w:pStyle w:val="TAC"/>
              <w:keepNext w:val="0"/>
              <w:keepLines w:val="0"/>
              <w:rPr>
                <w:lang w:eastAsia="zh-CN"/>
              </w:rPr>
            </w:pPr>
            <w:r w:rsidRPr="001141C9">
              <w:t>0</w:t>
            </w:r>
          </w:p>
        </w:tc>
      </w:tr>
      <w:tr w:rsidR="0027548D" w:rsidRPr="001141C9" w14:paraId="0E91CE90"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18EFA5EC"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BD0056"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2C686" w14:textId="77777777" w:rsidR="0027548D" w:rsidRPr="001141C9" w:rsidRDefault="0027548D" w:rsidP="00A8762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46D003" w14:textId="77777777" w:rsidR="0027548D" w:rsidRPr="001141C9" w:rsidRDefault="0027548D" w:rsidP="00A8762C">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6A196" w14:textId="77777777" w:rsidR="0027548D" w:rsidRPr="001141C9" w:rsidRDefault="0027548D" w:rsidP="00A8762C">
            <w:pPr>
              <w:pStyle w:val="TAC"/>
              <w:keepNext w:val="0"/>
              <w:keepLines w:val="0"/>
              <w:rPr>
                <w:lang w:eastAsia="zh-CN"/>
              </w:rPr>
            </w:pPr>
          </w:p>
        </w:tc>
      </w:tr>
      <w:tr w:rsidR="0027548D" w:rsidRPr="001141C9" w14:paraId="1200F1E0"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AAE2EBA"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4342D3"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678DC4" w14:textId="77777777" w:rsidR="0027548D" w:rsidRPr="001141C9" w:rsidRDefault="0027548D" w:rsidP="00A8762C">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B66E60" w14:textId="77777777" w:rsidR="0027548D" w:rsidRPr="001141C9" w:rsidRDefault="0027548D" w:rsidP="00A8762C">
            <w:pPr>
              <w:pStyle w:val="TAC"/>
              <w:keepNext w:val="0"/>
              <w:keepLines w:val="0"/>
              <w:rPr>
                <w:lang w:eastAsia="zh-CN"/>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50801" w14:textId="77777777" w:rsidR="0027548D" w:rsidRPr="001141C9" w:rsidRDefault="0027548D" w:rsidP="00A8762C">
            <w:pPr>
              <w:pStyle w:val="TAC"/>
              <w:keepNext w:val="0"/>
              <w:keepLines w:val="0"/>
              <w:rPr>
                <w:lang w:eastAsia="zh-CN"/>
              </w:rPr>
            </w:pPr>
            <w:r w:rsidRPr="001141C9">
              <w:t>1</w:t>
            </w:r>
          </w:p>
        </w:tc>
      </w:tr>
      <w:tr w:rsidR="0027548D" w:rsidRPr="001141C9" w14:paraId="15AF05AE"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94BCAE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B315E4"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BCB35" w14:textId="77777777" w:rsidR="0027548D" w:rsidRPr="001141C9" w:rsidRDefault="0027548D" w:rsidP="00A8762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8F81FF" w14:textId="77777777" w:rsidR="0027548D" w:rsidRPr="001141C9" w:rsidRDefault="0027548D" w:rsidP="00A8762C">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B1A5C" w14:textId="77777777" w:rsidR="0027548D" w:rsidRPr="001141C9" w:rsidRDefault="0027548D" w:rsidP="00A8762C">
            <w:pPr>
              <w:pStyle w:val="TAC"/>
              <w:keepNext w:val="0"/>
              <w:keepLines w:val="0"/>
              <w:rPr>
                <w:lang w:eastAsia="zh-CN"/>
              </w:rPr>
            </w:pPr>
          </w:p>
        </w:tc>
      </w:tr>
      <w:tr w:rsidR="0027548D" w:rsidRPr="001141C9" w14:paraId="7D71BBF0"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67997E9"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C5AC39"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6CD3D0" w14:textId="77777777" w:rsidR="0027548D" w:rsidRPr="001141C9" w:rsidRDefault="0027548D" w:rsidP="00A8762C">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068284" w14:textId="77777777" w:rsidR="0027548D" w:rsidRPr="001141C9" w:rsidRDefault="0027548D" w:rsidP="00A8762C">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9E563" w14:textId="77777777" w:rsidR="0027548D" w:rsidRPr="001141C9" w:rsidRDefault="0027548D" w:rsidP="00A8762C">
            <w:pPr>
              <w:pStyle w:val="TAC"/>
              <w:keepNext w:val="0"/>
              <w:keepLines w:val="0"/>
              <w:rPr>
                <w:lang w:eastAsia="zh-CN"/>
              </w:rPr>
            </w:pPr>
            <w:r w:rsidRPr="001141C9">
              <w:t>2</w:t>
            </w:r>
          </w:p>
        </w:tc>
      </w:tr>
      <w:tr w:rsidR="0027548D" w:rsidRPr="001141C9" w14:paraId="66FFBF1B"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F43D024"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94A28F"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D2B9A" w14:textId="77777777" w:rsidR="0027548D" w:rsidRPr="001141C9" w:rsidRDefault="0027548D" w:rsidP="00A8762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EEA31D" w14:textId="77777777" w:rsidR="0027548D" w:rsidRPr="001141C9" w:rsidRDefault="0027548D" w:rsidP="00A8762C">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46628" w14:textId="77777777" w:rsidR="0027548D" w:rsidRPr="001141C9" w:rsidRDefault="0027548D" w:rsidP="00A8762C">
            <w:pPr>
              <w:pStyle w:val="TAC"/>
              <w:keepNext w:val="0"/>
              <w:keepLines w:val="0"/>
              <w:rPr>
                <w:lang w:eastAsia="zh-CN"/>
              </w:rPr>
            </w:pPr>
          </w:p>
        </w:tc>
      </w:tr>
      <w:tr w:rsidR="0027548D" w:rsidRPr="001141C9" w14:paraId="1E2BB6DE"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C535FF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94D1C2"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FC948" w14:textId="77777777" w:rsidR="0027548D" w:rsidRPr="001141C9" w:rsidRDefault="0027548D" w:rsidP="00A8762C">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19A5C5" w14:textId="77777777" w:rsidR="0027548D" w:rsidRPr="001141C9" w:rsidRDefault="0027548D" w:rsidP="00A8762C">
            <w:pPr>
              <w:pStyle w:val="TAC"/>
              <w:keepNext w:val="0"/>
              <w:keepLines w:val="0"/>
              <w:rPr>
                <w:lang w:eastAsia="zh-CN"/>
              </w:rPr>
            </w:pPr>
            <w:r w:rsidRPr="001141C9">
              <w:rPr>
                <w:lang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975DF" w14:textId="77777777" w:rsidR="0027548D" w:rsidRPr="001141C9" w:rsidRDefault="0027548D" w:rsidP="00A8762C">
            <w:pPr>
              <w:pStyle w:val="TAC"/>
              <w:keepNext w:val="0"/>
              <w:keepLines w:val="0"/>
              <w:rPr>
                <w:lang w:eastAsia="zh-CN"/>
              </w:rPr>
            </w:pPr>
            <w:r w:rsidRPr="001141C9">
              <w:t>3</w:t>
            </w:r>
          </w:p>
        </w:tc>
      </w:tr>
      <w:tr w:rsidR="0027548D" w:rsidRPr="001141C9" w14:paraId="08E65BA6"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E1327BC"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81CE9"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A9C04E" w14:textId="77777777" w:rsidR="0027548D" w:rsidRPr="001141C9" w:rsidRDefault="0027548D" w:rsidP="00A8762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349E0" w14:textId="77777777" w:rsidR="0027548D" w:rsidRPr="001141C9" w:rsidRDefault="0027548D" w:rsidP="00A8762C">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5F28A" w14:textId="77777777" w:rsidR="0027548D" w:rsidRPr="001141C9" w:rsidRDefault="0027548D" w:rsidP="00A8762C">
            <w:pPr>
              <w:pStyle w:val="TAC"/>
              <w:keepNext w:val="0"/>
              <w:keepLines w:val="0"/>
              <w:rPr>
                <w:lang w:eastAsia="zh-CN"/>
              </w:rPr>
            </w:pPr>
          </w:p>
        </w:tc>
      </w:tr>
      <w:tr w:rsidR="0027548D" w:rsidRPr="001141C9" w14:paraId="7FB09F76"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85695AC"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B89AF5" w14:textId="77777777" w:rsidR="0027548D" w:rsidRPr="001141C9" w:rsidRDefault="0027548D" w:rsidP="00A8762C">
            <w:pPr>
              <w:pStyle w:val="TAC"/>
              <w:keepNext w:val="0"/>
              <w:keepLines w:val="0"/>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11DA10A" w14:textId="77777777" w:rsidR="0027548D" w:rsidRPr="001141C9" w:rsidRDefault="0027548D" w:rsidP="00A8762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B7D62B" w14:textId="77777777" w:rsidR="0027548D" w:rsidRPr="001141C9" w:rsidRDefault="0027548D" w:rsidP="00A8762C">
            <w:pPr>
              <w:pStyle w:val="TAC"/>
              <w:keepNext w:val="0"/>
              <w:keepLines w:val="0"/>
              <w:rPr>
                <w:lang w:eastAsia="zh-CN" w:bidi="ar"/>
              </w:rPr>
            </w:pPr>
            <w:r>
              <w:rPr>
                <w:lang w:val="en-US" w:eastAsia="zh-CN" w:bidi="ar"/>
              </w:rPr>
              <w:t>CA_n48(2A)_BCS4 and 5</w:t>
            </w:r>
          </w:p>
        </w:tc>
        <w:tc>
          <w:tcPr>
            <w:tcW w:w="1360" w:type="dxa"/>
            <w:tcBorders>
              <w:top w:val="nil"/>
              <w:left w:val="single" w:sz="4" w:space="0" w:color="auto"/>
              <w:bottom w:val="nil"/>
              <w:right w:val="single" w:sz="4" w:space="0" w:color="auto"/>
            </w:tcBorders>
            <w:shd w:val="clear" w:color="auto" w:fill="auto"/>
            <w:vAlign w:val="center"/>
          </w:tcPr>
          <w:p w14:paraId="3FA03226" w14:textId="77777777" w:rsidR="0027548D" w:rsidRPr="001141C9" w:rsidRDefault="0027548D" w:rsidP="00A8762C">
            <w:pPr>
              <w:pStyle w:val="TAC"/>
              <w:keepNext w:val="0"/>
              <w:keepLines w:val="0"/>
              <w:rPr>
                <w:lang w:eastAsia="zh-CN"/>
              </w:rPr>
            </w:pPr>
            <w:r>
              <w:rPr>
                <w:rFonts w:hint="eastAsia"/>
                <w:lang w:eastAsia="zh-CN"/>
              </w:rPr>
              <w:t>4</w:t>
            </w:r>
            <w:r>
              <w:rPr>
                <w:lang w:eastAsia="zh-CN"/>
              </w:rPr>
              <w:t xml:space="preserve"> and 5</w:t>
            </w:r>
          </w:p>
        </w:tc>
      </w:tr>
      <w:tr w:rsidR="0027548D" w:rsidRPr="001141C9" w14:paraId="4FA75660"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E272E5"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E8CF0"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51B38D" w14:textId="77777777" w:rsidR="0027548D" w:rsidRPr="001141C9" w:rsidRDefault="0027548D" w:rsidP="00A8762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61CBF7" w14:textId="77777777" w:rsidR="0027548D" w:rsidRPr="001141C9" w:rsidRDefault="0027548D" w:rsidP="00A8762C">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A8EDD" w14:textId="77777777" w:rsidR="0027548D" w:rsidRPr="001141C9" w:rsidRDefault="0027548D" w:rsidP="00A8762C">
            <w:pPr>
              <w:pStyle w:val="TAC"/>
              <w:keepNext w:val="0"/>
              <w:keepLines w:val="0"/>
              <w:rPr>
                <w:lang w:eastAsia="zh-CN"/>
              </w:rPr>
            </w:pPr>
          </w:p>
        </w:tc>
      </w:tr>
      <w:tr w:rsidR="0027548D" w:rsidRPr="001141C9" w14:paraId="38FB7675"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A99383" w14:textId="77777777" w:rsidR="0027548D" w:rsidRPr="001141C9" w:rsidRDefault="0027548D" w:rsidP="00A8762C">
            <w:pPr>
              <w:pStyle w:val="TAC"/>
              <w:keepNext w:val="0"/>
              <w:keepLines w:val="0"/>
              <w:rPr>
                <w:lang w:eastAsia="zh-CN"/>
              </w:rPr>
            </w:pPr>
            <w:r w:rsidRPr="001141C9">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D0558" w14:textId="77777777" w:rsidR="0027548D" w:rsidRPr="001141C9" w:rsidRDefault="0027548D" w:rsidP="00A8762C">
            <w:pPr>
              <w:pStyle w:val="TAC"/>
              <w:keepNext w:val="0"/>
              <w:keepLines w:val="0"/>
              <w:rPr>
                <w:lang w:eastAsia="zh-CN"/>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5A12EB5E" w14:textId="77777777" w:rsidR="0027548D" w:rsidRPr="001141C9" w:rsidRDefault="0027548D" w:rsidP="00A8762C">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2DC4C4B" w14:textId="77777777" w:rsidR="0027548D" w:rsidRPr="001141C9" w:rsidRDefault="0027548D" w:rsidP="00A8762C">
            <w:pPr>
              <w:pStyle w:val="TAC"/>
              <w:keepNext w:val="0"/>
              <w:keepLines w:val="0"/>
              <w:rPr>
                <w:lang w:eastAsia="zh-CN" w:bidi="ar"/>
              </w:rPr>
            </w:pPr>
            <w:r w:rsidRPr="001141C9">
              <w:rPr>
                <w:lang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7963C" w14:textId="77777777" w:rsidR="0027548D" w:rsidRPr="001141C9" w:rsidRDefault="0027548D" w:rsidP="00A8762C">
            <w:pPr>
              <w:pStyle w:val="TAC"/>
              <w:keepNext w:val="0"/>
              <w:keepLines w:val="0"/>
              <w:rPr>
                <w:lang w:eastAsia="zh-CN"/>
              </w:rPr>
            </w:pPr>
            <w:r w:rsidRPr="001141C9">
              <w:t>0</w:t>
            </w:r>
          </w:p>
        </w:tc>
      </w:tr>
      <w:tr w:rsidR="0027548D" w:rsidRPr="001141C9" w14:paraId="3188DBCC"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1FC275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7D2CD5"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2DE27D" w14:textId="77777777" w:rsidR="0027548D" w:rsidRPr="001141C9" w:rsidRDefault="0027548D" w:rsidP="00A8762C">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D569998" w14:textId="77777777" w:rsidR="0027548D" w:rsidRPr="001141C9" w:rsidRDefault="0027548D" w:rsidP="00A8762C">
            <w:pPr>
              <w:pStyle w:val="TAC"/>
              <w:keepNext w:val="0"/>
              <w:keepLines w:val="0"/>
              <w:rPr>
                <w:lang w:eastAsia="zh-CN" w:bidi="ar"/>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414C" w14:textId="77777777" w:rsidR="0027548D" w:rsidRPr="001141C9" w:rsidRDefault="0027548D" w:rsidP="00A8762C">
            <w:pPr>
              <w:pStyle w:val="TAC"/>
              <w:keepNext w:val="0"/>
              <w:keepLines w:val="0"/>
              <w:rPr>
                <w:lang w:eastAsia="zh-CN"/>
              </w:rPr>
            </w:pPr>
          </w:p>
        </w:tc>
      </w:tr>
      <w:tr w:rsidR="0027548D" w:rsidRPr="001141C9" w14:paraId="7CE25041"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6A64FD1E"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4F6A33"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9FB7E"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8221039" w14:textId="77777777" w:rsidR="0027548D" w:rsidRPr="001141C9" w:rsidRDefault="0027548D" w:rsidP="00A8762C">
            <w:pPr>
              <w:pStyle w:val="TAC"/>
              <w:keepNext w:val="0"/>
              <w:keepLines w:val="0"/>
              <w:rPr>
                <w:lang w:eastAsia="zh-CN" w:bidi="ar"/>
              </w:rPr>
            </w:pPr>
            <w:r w:rsidRPr="001141C9">
              <w:rPr>
                <w:lang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559C8" w14:textId="77777777" w:rsidR="0027548D" w:rsidRPr="001141C9" w:rsidRDefault="0027548D" w:rsidP="00A8762C">
            <w:pPr>
              <w:pStyle w:val="TAC"/>
              <w:keepNext w:val="0"/>
              <w:keepLines w:val="0"/>
              <w:rPr>
                <w:lang w:eastAsia="zh-CN"/>
              </w:rPr>
            </w:pPr>
            <w:r w:rsidRPr="001141C9">
              <w:rPr>
                <w:rFonts w:hint="eastAsia"/>
                <w:lang w:eastAsia="zh-CN"/>
              </w:rPr>
              <w:t>4</w:t>
            </w:r>
            <w:r w:rsidRPr="001141C9">
              <w:rPr>
                <w:lang w:eastAsia="zh-CN"/>
              </w:rPr>
              <w:t xml:space="preserve"> and 5</w:t>
            </w:r>
          </w:p>
        </w:tc>
      </w:tr>
      <w:tr w:rsidR="0027548D" w:rsidRPr="001141C9" w14:paraId="321A81F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2DBE89"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3370F"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93F125" w14:textId="77777777" w:rsidR="0027548D" w:rsidRPr="001141C9" w:rsidRDefault="0027548D" w:rsidP="00A8762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1970936" w14:textId="77777777" w:rsidR="0027548D" w:rsidRPr="001141C9" w:rsidRDefault="0027548D" w:rsidP="00A8762C">
            <w:pPr>
              <w:pStyle w:val="TAC"/>
              <w:keepNext w:val="0"/>
              <w:keepLines w:val="0"/>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91E42" w14:textId="77777777" w:rsidR="0027548D" w:rsidRPr="001141C9" w:rsidRDefault="0027548D" w:rsidP="00A8762C">
            <w:pPr>
              <w:pStyle w:val="TAC"/>
              <w:keepNext w:val="0"/>
              <w:keepLines w:val="0"/>
              <w:rPr>
                <w:lang w:eastAsia="zh-CN"/>
              </w:rPr>
            </w:pPr>
          </w:p>
        </w:tc>
      </w:tr>
      <w:tr w:rsidR="0027548D" w:rsidRPr="001141C9" w14:paraId="0C7891D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F8150E" w14:textId="77777777" w:rsidR="0027548D" w:rsidRPr="001141C9" w:rsidRDefault="0027548D" w:rsidP="00A8762C">
            <w:pPr>
              <w:pStyle w:val="TAC"/>
              <w:keepNext w:val="0"/>
              <w:keepLines w:val="0"/>
              <w:rPr>
                <w:lang w:eastAsia="zh-CN"/>
              </w:rPr>
            </w:pPr>
            <w:bookmarkStart w:id="29" w:name="OLE_LINK40"/>
            <w:r w:rsidRPr="001141C9">
              <w:rPr>
                <w:lang w:eastAsia="zh-CN"/>
              </w:rPr>
              <w:t>CA_n48(3A)-n77A</w:t>
            </w:r>
            <w:bookmarkEnd w:id="29"/>
          </w:p>
        </w:tc>
        <w:tc>
          <w:tcPr>
            <w:tcW w:w="1690" w:type="dxa"/>
            <w:tcBorders>
              <w:top w:val="single" w:sz="4" w:space="0" w:color="auto"/>
              <w:left w:val="single" w:sz="4" w:space="0" w:color="auto"/>
              <w:bottom w:val="nil"/>
              <w:right w:val="single" w:sz="4" w:space="0" w:color="auto"/>
            </w:tcBorders>
            <w:shd w:val="clear" w:color="auto" w:fill="auto"/>
            <w:vAlign w:val="center"/>
          </w:tcPr>
          <w:p w14:paraId="714C8264"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331B09"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6A0E08B" w14:textId="77777777" w:rsidR="0027548D" w:rsidRPr="001141C9" w:rsidRDefault="0027548D" w:rsidP="00A8762C">
            <w:pPr>
              <w:pStyle w:val="TAC"/>
              <w:keepNext w:val="0"/>
              <w:keepLines w:val="0"/>
              <w:rPr>
                <w:lang w:eastAsia="zh-CN" w:bidi="ar"/>
              </w:rPr>
            </w:pPr>
            <w:r w:rsidRPr="001141C9">
              <w:rPr>
                <w:lang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2F7C8"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703E929B"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7FCB50"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76640"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0A62D8" w14:textId="77777777" w:rsidR="0027548D" w:rsidRPr="001141C9" w:rsidRDefault="0027548D" w:rsidP="00A8762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77EB7C9" w14:textId="77777777" w:rsidR="0027548D" w:rsidRPr="001141C9" w:rsidRDefault="0027548D" w:rsidP="00A8762C">
            <w:pPr>
              <w:pStyle w:val="TAC"/>
              <w:keepNext w:val="0"/>
              <w:keepLines w:val="0"/>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D6027" w14:textId="77777777" w:rsidR="0027548D" w:rsidRPr="001141C9" w:rsidRDefault="0027548D" w:rsidP="00A8762C">
            <w:pPr>
              <w:pStyle w:val="TAC"/>
              <w:keepNext w:val="0"/>
              <w:keepLines w:val="0"/>
              <w:rPr>
                <w:lang w:eastAsia="zh-CN"/>
              </w:rPr>
            </w:pPr>
          </w:p>
        </w:tc>
      </w:tr>
      <w:tr w:rsidR="0027548D" w:rsidRPr="001141C9" w14:paraId="08B3FC8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8B275E" w14:textId="77777777" w:rsidR="0027548D" w:rsidRPr="001141C9" w:rsidRDefault="0027548D" w:rsidP="00A8762C">
            <w:pPr>
              <w:pStyle w:val="TAC"/>
              <w:keepNext w:val="0"/>
              <w:keepLines w:val="0"/>
              <w:rPr>
                <w:lang w:eastAsia="zh-CN"/>
              </w:rPr>
            </w:pPr>
            <w:r w:rsidRPr="001141C9">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1F9B9" w14:textId="77777777" w:rsidR="0027548D" w:rsidRPr="001141C9" w:rsidRDefault="0027548D" w:rsidP="00A8762C">
            <w:pPr>
              <w:pStyle w:val="TAC"/>
              <w:keepNext w:val="0"/>
              <w:keepLines w:val="0"/>
              <w:rPr>
                <w:lang w:eastAsia="zh-CN"/>
              </w:rPr>
            </w:pPr>
            <w:r w:rsidRPr="001141C9">
              <w:rPr>
                <w:lang w:eastAsia="zh-CN"/>
              </w:rPr>
              <w:t>CA_n48B</w:t>
            </w:r>
          </w:p>
          <w:p w14:paraId="7385E700" w14:textId="77777777" w:rsidR="0027548D" w:rsidRPr="001141C9" w:rsidRDefault="0027548D" w:rsidP="00A8762C">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2FBDF10" w14:textId="77777777" w:rsidR="0027548D" w:rsidRPr="001141C9" w:rsidRDefault="0027548D" w:rsidP="00A8762C">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3A95097" w14:textId="77777777" w:rsidR="0027548D" w:rsidRPr="001141C9" w:rsidRDefault="0027548D" w:rsidP="00A8762C">
            <w:pPr>
              <w:pStyle w:val="TAC"/>
              <w:keepNext w:val="0"/>
              <w:keepLines w:val="0"/>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57A5C" w14:textId="77777777" w:rsidR="0027548D" w:rsidRPr="001141C9" w:rsidRDefault="0027548D" w:rsidP="00A8762C">
            <w:pPr>
              <w:pStyle w:val="TAC"/>
              <w:keepNext w:val="0"/>
              <w:keepLines w:val="0"/>
              <w:rPr>
                <w:lang w:eastAsia="zh-CN"/>
              </w:rPr>
            </w:pPr>
            <w:r w:rsidRPr="001141C9">
              <w:t>0</w:t>
            </w:r>
          </w:p>
        </w:tc>
      </w:tr>
      <w:tr w:rsidR="0027548D" w:rsidRPr="001141C9" w14:paraId="35F0DB2D"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BEBB07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DDB4E0"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70C1BB" w14:textId="77777777" w:rsidR="0027548D" w:rsidRPr="001141C9" w:rsidRDefault="0027548D" w:rsidP="00A8762C">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7C4D9EF" w14:textId="77777777" w:rsidR="0027548D" w:rsidRPr="001141C9" w:rsidRDefault="0027548D" w:rsidP="00A8762C">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965BE" w14:textId="77777777" w:rsidR="0027548D" w:rsidRPr="001141C9" w:rsidRDefault="0027548D" w:rsidP="00A8762C">
            <w:pPr>
              <w:pStyle w:val="TAC"/>
              <w:keepNext w:val="0"/>
              <w:keepLines w:val="0"/>
              <w:rPr>
                <w:lang w:eastAsia="zh-CN"/>
              </w:rPr>
            </w:pPr>
          </w:p>
        </w:tc>
      </w:tr>
      <w:tr w:rsidR="0027548D" w:rsidRPr="001141C9" w14:paraId="452C6F41"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4152D2E"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7323C3"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FD8F7" w14:textId="77777777" w:rsidR="0027548D" w:rsidRPr="001141C9" w:rsidRDefault="0027548D" w:rsidP="00A8762C">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5A34F94" w14:textId="77777777" w:rsidR="0027548D" w:rsidRPr="001141C9" w:rsidRDefault="0027548D" w:rsidP="00A8762C">
            <w:pPr>
              <w:pStyle w:val="TAC"/>
              <w:keepNext w:val="0"/>
              <w:keepLines w:val="0"/>
            </w:pPr>
            <w:r w:rsidRPr="001141C9">
              <w:rPr>
                <w:lang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09E0E" w14:textId="77777777" w:rsidR="0027548D" w:rsidRPr="001141C9" w:rsidRDefault="0027548D" w:rsidP="00A8762C">
            <w:pPr>
              <w:pStyle w:val="TAC"/>
              <w:keepNext w:val="0"/>
              <w:keepLines w:val="0"/>
              <w:rPr>
                <w:lang w:eastAsia="zh-CN"/>
              </w:rPr>
            </w:pPr>
            <w:r w:rsidRPr="001141C9">
              <w:t>1</w:t>
            </w:r>
          </w:p>
        </w:tc>
      </w:tr>
      <w:tr w:rsidR="0027548D" w:rsidRPr="001141C9" w14:paraId="4AB0F56B"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4B4E73B"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179B60"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B07CA8" w14:textId="77777777" w:rsidR="0027548D" w:rsidRPr="001141C9" w:rsidRDefault="0027548D" w:rsidP="00A8762C">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4AAF725" w14:textId="77777777" w:rsidR="0027548D" w:rsidRPr="001141C9" w:rsidRDefault="0027548D" w:rsidP="00A8762C">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83688" w14:textId="77777777" w:rsidR="0027548D" w:rsidRPr="001141C9" w:rsidRDefault="0027548D" w:rsidP="00A8762C">
            <w:pPr>
              <w:pStyle w:val="TAC"/>
              <w:keepNext w:val="0"/>
              <w:keepLines w:val="0"/>
              <w:rPr>
                <w:lang w:eastAsia="zh-CN"/>
              </w:rPr>
            </w:pPr>
          </w:p>
        </w:tc>
      </w:tr>
      <w:tr w:rsidR="0027548D" w:rsidRPr="001141C9" w14:paraId="3E41A5E8"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1C3E6F0"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7F293A"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D7E13" w14:textId="77777777" w:rsidR="0027548D" w:rsidRPr="001141C9" w:rsidRDefault="0027548D" w:rsidP="00A8762C">
            <w:pPr>
              <w:pStyle w:val="TAC"/>
              <w:keepNext w:val="0"/>
              <w:keepLines w:val="0"/>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DBA6DE1" w14:textId="77777777" w:rsidR="0027548D" w:rsidRPr="001141C9" w:rsidRDefault="0027548D" w:rsidP="00A8762C">
            <w:pPr>
              <w:pStyle w:val="TAC"/>
              <w:keepNext w:val="0"/>
              <w:keepLines w:val="0"/>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61572" w14:textId="77777777" w:rsidR="0027548D" w:rsidRPr="001141C9" w:rsidRDefault="0027548D" w:rsidP="00A8762C">
            <w:pPr>
              <w:pStyle w:val="TAC"/>
              <w:keepNext w:val="0"/>
              <w:keepLines w:val="0"/>
              <w:rPr>
                <w:lang w:eastAsia="zh-CN"/>
              </w:rPr>
            </w:pPr>
            <w:r w:rsidRPr="001141C9">
              <w:t>2</w:t>
            </w:r>
          </w:p>
        </w:tc>
      </w:tr>
      <w:tr w:rsidR="0027548D" w:rsidRPr="001141C9" w14:paraId="3FAED3CE"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78699E8"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B5751"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E15F9E" w14:textId="77777777" w:rsidR="0027548D" w:rsidRPr="001141C9" w:rsidRDefault="0027548D" w:rsidP="00A8762C">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11E1C27" w14:textId="77777777" w:rsidR="0027548D" w:rsidRPr="001141C9" w:rsidRDefault="0027548D" w:rsidP="00A8762C">
            <w:pPr>
              <w:pStyle w:val="TAC"/>
              <w:keepNext w:val="0"/>
              <w:keepLines w:val="0"/>
            </w:pPr>
            <w:r w:rsidRPr="001141C9">
              <w:rPr>
                <w:lang w:eastAsia="zh-CN" w:bidi="ar"/>
              </w:rPr>
              <w:t>10</w:t>
            </w:r>
            <w:r w:rsidRPr="001141C9">
              <w:rPr>
                <w:color w:val="000000"/>
                <w:lang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AB000" w14:textId="77777777" w:rsidR="0027548D" w:rsidRPr="001141C9" w:rsidRDefault="0027548D" w:rsidP="00A8762C">
            <w:pPr>
              <w:pStyle w:val="TAC"/>
              <w:keepNext w:val="0"/>
              <w:keepLines w:val="0"/>
              <w:rPr>
                <w:lang w:eastAsia="zh-CN"/>
              </w:rPr>
            </w:pPr>
          </w:p>
        </w:tc>
      </w:tr>
      <w:tr w:rsidR="0027548D" w:rsidRPr="001141C9" w14:paraId="60813C04"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1005D94"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12C523" w14:textId="77777777" w:rsidR="0027548D" w:rsidRDefault="0027548D" w:rsidP="00A8762C">
            <w:pPr>
              <w:pStyle w:val="TAC"/>
              <w:rPr>
                <w:szCs w:val="18"/>
                <w:vertAlign w:val="superscript"/>
                <w:lang w:eastAsia="zh-CN"/>
              </w:rPr>
            </w:pPr>
            <w:r>
              <w:rPr>
                <w:lang w:eastAsia="zh-CN"/>
              </w:rPr>
              <w:t>CA_n48B</w:t>
            </w:r>
          </w:p>
          <w:p w14:paraId="4921CFC4" w14:textId="77777777" w:rsidR="0027548D" w:rsidRPr="001141C9" w:rsidRDefault="0027548D" w:rsidP="00A8762C">
            <w:pPr>
              <w:pStyle w:val="TAC"/>
              <w:keepNext w:val="0"/>
              <w:keepLines w:val="0"/>
              <w:rPr>
                <w:lang w:eastAsia="zh-CN"/>
              </w:rPr>
            </w:pPr>
            <w:del w:id="30" w:author="Tomi Kangasvieri (Nokia)" w:date="2025-05-07T16:57:00Z" w16du:dateUtc="2025-05-07T13:57:00Z">
              <w:r w:rsidDel="009A38F7">
                <w:rPr>
                  <w:rFonts w:cs="Arial"/>
                  <w:szCs w:val="18"/>
                  <w:lang w:val="en-US" w:eastAsia="zh-CN"/>
                </w:rPr>
                <w:delText>CA_n77C</w:delText>
              </w:r>
            </w:del>
          </w:p>
        </w:tc>
        <w:tc>
          <w:tcPr>
            <w:tcW w:w="730" w:type="dxa"/>
            <w:tcBorders>
              <w:top w:val="single" w:sz="4" w:space="0" w:color="auto"/>
              <w:left w:val="single" w:sz="4" w:space="0" w:color="auto"/>
              <w:bottom w:val="single" w:sz="4" w:space="0" w:color="auto"/>
              <w:right w:val="single" w:sz="4" w:space="0" w:color="auto"/>
            </w:tcBorders>
            <w:vAlign w:val="center"/>
          </w:tcPr>
          <w:p w14:paraId="312C7C61" w14:textId="77777777" w:rsidR="0027548D" w:rsidRPr="001141C9" w:rsidRDefault="0027548D" w:rsidP="00A8762C">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AC577A" w14:textId="77777777" w:rsidR="0027548D" w:rsidRPr="001141C9" w:rsidRDefault="0027548D" w:rsidP="00A8762C">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shd w:val="clear" w:color="auto" w:fill="auto"/>
            <w:vAlign w:val="center"/>
          </w:tcPr>
          <w:p w14:paraId="78A4ACAC" w14:textId="77777777" w:rsidR="0027548D" w:rsidRPr="001141C9" w:rsidRDefault="0027548D" w:rsidP="00A8762C">
            <w:pPr>
              <w:pStyle w:val="TAC"/>
              <w:keepNext w:val="0"/>
              <w:keepLines w:val="0"/>
              <w:rPr>
                <w:lang w:eastAsia="zh-CN"/>
              </w:rPr>
            </w:pPr>
            <w:r>
              <w:rPr>
                <w:rFonts w:hint="eastAsia"/>
                <w:lang w:eastAsia="zh-CN"/>
              </w:rPr>
              <w:t>4</w:t>
            </w:r>
            <w:r>
              <w:rPr>
                <w:lang w:eastAsia="zh-CN"/>
              </w:rPr>
              <w:t xml:space="preserve"> and 5</w:t>
            </w:r>
          </w:p>
        </w:tc>
      </w:tr>
      <w:tr w:rsidR="0027548D" w:rsidRPr="001141C9" w14:paraId="4AA74380"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E85745"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8C888"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1FAC6" w14:textId="77777777" w:rsidR="0027548D" w:rsidRPr="001141C9" w:rsidRDefault="0027548D" w:rsidP="00A8762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5E50F3" w14:textId="77777777" w:rsidR="0027548D" w:rsidRPr="001141C9" w:rsidRDefault="0027548D" w:rsidP="00A8762C">
            <w:pPr>
              <w:pStyle w:val="TAC"/>
              <w:keepNext w:val="0"/>
              <w:keepLines w:val="0"/>
              <w:rPr>
                <w:lang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45E03" w14:textId="77777777" w:rsidR="0027548D" w:rsidRPr="001141C9" w:rsidRDefault="0027548D" w:rsidP="00A8762C">
            <w:pPr>
              <w:pStyle w:val="TAC"/>
              <w:keepNext w:val="0"/>
              <w:keepLines w:val="0"/>
              <w:rPr>
                <w:lang w:eastAsia="zh-CN"/>
              </w:rPr>
            </w:pPr>
          </w:p>
        </w:tc>
      </w:tr>
      <w:tr w:rsidR="0027548D" w:rsidRPr="001141C9" w14:paraId="335CA614"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D55800" w14:textId="77777777" w:rsidR="0027548D" w:rsidRPr="001141C9" w:rsidRDefault="0027548D" w:rsidP="00A8762C">
            <w:pPr>
              <w:pStyle w:val="TAC"/>
              <w:keepLines w:val="0"/>
              <w:rPr>
                <w:lang w:eastAsia="zh-CN"/>
              </w:rPr>
            </w:pPr>
            <w:r w:rsidRPr="001141C9">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DAAF3" w14:textId="77777777" w:rsidR="0027548D" w:rsidRPr="001141C9" w:rsidRDefault="0027548D" w:rsidP="00A8762C">
            <w:pPr>
              <w:pStyle w:val="TAC"/>
              <w:keepLines w:val="0"/>
              <w:rPr>
                <w:lang w:eastAsia="zh-CN"/>
              </w:rPr>
            </w:pPr>
            <w:r w:rsidRPr="001141C9">
              <w:rPr>
                <w:lang w:eastAsia="zh-CN"/>
              </w:rPr>
              <w:t>CA_n48B</w:t>
            </w:r>
          </w:p>
          <w:p w14:paraId="57B419E5" w14:textId="77777777" w:rsidR="0027548D" w:rsidRPr="001141C9" w:rsidRDefault="0027548D" w:rsidP="00A8762C">
            <w:pPr>
              <w:pStyle w:val="TAC"/>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33525C6E" w14:textId="77777777" w:rsidR="0027548D" w:rsidRPr="001141C9" w:rsidRDefault="0027548D" w:rsidP="00A8762C">
            <w:pPr>
              <w:pStyle w:val="TAC"/>
              <w:keepLines w:val="0"/>
              <w:rPr>
                <w:szCs w:val="18"/>
                <w:vertAlign w:val="superscript"/>
                <w:lang w:eastAsia="zh-CN"/>
              </w:rPr>
            </w:pPr>
            <w:r w:rsidRPr="001141C9">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9B0B38F" w14:textId="77777777" w:rsidR="0027548D" w:rsidRPr="001141C9" w:rsidRDefault="0027548D" w:rsidP="00A8762C">
            <w:pPr>
              <w:pStyle w:val="TAC"/>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57FB8" w14:textId="77777777" w:rsidR="0027548D" w:rsidRPr="001141C9" w:rsidRDefault="0027548D" w:rsidP="00A8762C">
            <w:pPr>
              <w:pStyle w:val="TAC"/>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1789B" w14:textId="77777777" w:rsidR="0027548D" w:rsidRPr="001141C9" w:rsidRDefault="0027548D" w:rsidP="00A8762C">
            <w:pPr>
              <w:pStyle w:val="TAC"/>
              <w:keepLines w:val="0"/>
              <w:rPr>
                <w:lang w:eastAsia="zh-CN"/>
              </w:rPr>
            </w:pPr>
            <w:r w:rsidRPr="001141C9">
              <w:t>0</w:t>
            </w:r>
          </w:p>
        </w:tc>
      </w:tr>
      <w:tr w:rsidR="0027548D" w:rsidRPr="001141C9" w14:paraId="41EBEB72"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45C29F5"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C24391"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A6E7EB" w14:textId="77777777" w:rsidR="0027548D" w:rsidRPr="001141C9" w:rsidRDefault="0027548D" w:rsidP="00A8762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1BFED5" w14:textId="77777777" w:rsidR="0027548D" w:rsidRPr="001141C9" w:rsidRDefault="0027548D" w:rsidP="00A8762C">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C10C3" w14:textId="77777777" w:rsidR="0027548D" w:rsidRPr="001141C9" w:rsidRDefault="0027548D" w:rsidP="00A8762C">
            <w:pPr>
              <w:pStyle w:val="TAC"/>
              <w:keepNext w:val="0"/>
              <w:keepLines w:val="0"/>
              <w:rPr>
                <w:lang w:eastAsia="zh-CN"/>
              </w:rPr>
            </w:pPr>
          </w:p>
        </w:tc>
      </w:tr>
      <w:tr w:rsidR="0027548D" w:rsidRPr="001141C9" w14:paraId="70EB5D4E"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12B44FC1"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6462B3"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B40B8" w14:textId="77777777" w:rsidR="0027548D" w:rsidRPr="001141C9" w:rsidRDefault="0027548D" w:rsidP="00A8762C">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5ECEEC" w14:textId="77777777" w:rsidR="0027548D" w:rsidRPr="001141C9" w:rsidRDefault="0027548D" w:rsidP="00A8762C">
            <w:pPr>
              <w:pStyle w:val="TAC"/>
              <w:keepNext w:val="0"/>
              <w:keepLines w:val="0"/>
              <w:rPr>
                <w:lang w:eastAsia="zh-CN"/>
              </w:rPr>
            </w:pPr>
            <w:r w:rsidRPr="001141C9">
              <w:rPr>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52C24" w14:textId="77777777" w:rsidR="0027548D" w:rsidRPr="001141C9" w:rsidRDefault="0027548D" w:rsidP="00A8762C">
            <w:pPr>
              <w:pStyle w:val="TAC"/>
              <w:keepNext w:val="0"/>
              <w:keepLines w:val="0"/>
              <w:rPr>
                <w:lang w:eastAsia="zh-CN"/>
              </w:rPr>
            </w:pPr>
            <w:r w:rsidRPr="001141C9">
              <w:t>1</w:t>
            </w:r>
          </w:p>
        </w:tc>
      </w:tr>
      <w:tr w:rsidR="0027548D" w:rsidRPr="001141C9" w14:paraId="54F0710E"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10677FD6"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9FEA04"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E17AEA" w14:textId="77777777" w:rsidR="0027548D" w:rsidRPr="001141C9" w:rsidRDefault="0027548D" w:rsidP="00A8762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35265F" w14:textId="77777777" w:rsidR="0027548D" w:rsidRPr="001141C9" w:rsidRDefault="0027548D" w:rsidP="00A8762C">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DC94D" w14:textId="77777777" w:rsidR="0027548D" w:rsidRPr="001141C9" w:rsidRDefault="0027548D" w:rsidP="00A8762C">
            <w:pPr>
              <w:pStyle w:val="TAC"/>
              <w:keepNext w:val="0"/>
              <w:keepLines w:val="0"/>
              <w:rPr>
                <w:lang w:eastAsia="zh-CN"/>
              </w:rPr>
            </w:pPr>
          </w:p>
        </w:tc>
      </w:tr>
      <w:tr w:rsidR="0027548D" w:rsidRPr="001141C9" w14:paraId="6370D58C"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72DF703"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69E829"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FC3DF7" w14:textId="77777777" w:rsidR="0027548D" w:rsidRPr="001141C9" w:rsidRDefault="0027548D" w:rsidP="00A8762C">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E21B1A" w14:textId="77777777" w:rsidR="0027548D" w:rsidRPr="001141C9" w:rsidRDefault="0027548D" w:rsidP="00A8762C">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67D47" w14:textId="77777777" w:rsidR="0027548D" w:rsidRPr="001141C9" w:rsidRDefault="0027548D" w:rsidP="00A8762C">
            <w:pPr>
              <w:pStyle w:val="TAC"/>
              <w:keepNext w:val="0"/>
              <w:keepLines w:val="0"/>
              <w:rPr>
                <w:lang w:eastAsia="zh-CN"/>
              </w:rPr>
            </w:pPr>
            <w:r w:rsidRPr="001141C9">
              <w:t>2</w:t>
            </w:r>
          </w:p>
        </w:tc>
      </w:tr>
      <w:tr w:rsidR="0027548D" w:rsidRPr="001141C9" w14:paraId="6C385B0D"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ABD440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E6ECFF"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1EDE9C" w14:textId="77777777" w:rsidR="0027548D" w:rsidRPr="001141C9" w:rsidRDefault="0027548D" w:rsidP="00A8762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4ED6B2" w14:textId="77777777" w:rsidR="0027548D" w:rsidRPr="001141C9" w:rsidRDefault="0027548D" w:rsidP="00A8762C">
            <w:pPr>
              <w:pStyle w:val="TAC"/>
              <w:keepNext w:val="0"/>
              <w:keepLines w:val="0"/>
              <w:rPr>
                <w:lang w:eastAsia="zh-CN"/>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F4434" w14:textId="77777777" w:rsidR="0027548D" w:rsidRPr="001141C9" w:rsidRDefault="0027548D" w:rsidP="00A8762C">
            <w:pPr>
              <w:pStyle w:val="TAC"/>
              <w:keepNext w:val="0"/>
              <w:keepLines w:val="0"/>
              <w:rPr>
                <w:lang w:eastAsia="zh-CN"/>
              </w:rPr>
            </w:pPr>
          </w:p>
        </w:tc>
      </w:tr>
      <w:tr w:rsidR="0027548D" w:rsidRPr="001141C9" w14:paraId="10B6BEAB"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909EB99"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A01963"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FAA569" w14:textId="77777777" w:rsidR="0027548D" w:rsidRPr="001141C9" w:rsidRDefault="0027548D" w:rsidP="00A8762C">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A87AB2" w14:textId="77777777" w:rsidR="0027548D" w:rsidRPr="001141C9" w:rsidRDefault="0027548D" w:rsidP="00A8762C">
            <w:pPr>
              <w:pStyle w:val="TAC"/>
              <w:keepNext w:val="0"/>
              <w:keepLines w:val="0"/>
              <w:rPr>
                <w:lang w:eastAsia="zh-CN"/>
              </w:rPr>
            </w:pPr>
            <w:r w:rsidRPr="001141C9">
              <w:rPr>
                <w:lang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7D86F" w14:textId="77777777" w:rsidR="0027548D" w:rsidRPr="001141C9" w:rsidRDefault="0027548D" w:rsidP="00A8762C">
            <w:pPr>
              <w:pStyle w:val="TAC"/>
              <w:keepNext w:val="0"/>
              <w:keepLines w:val="0"/>
              <w:rPr>
                <w:lang w:eastAsia="zh-CN"/>
              </w:rPr>
            </w:pPr>
            <w:r w:rsidRPr="001141C9">
              <w:t>3</w:t>
            </w:r>
          </w:p>
        </w:tc>
      </w:tr>
      <w:tr w:rsidR="0027548D" w:rsidRPr="001141C9" w14:paraId="15A93117"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DBD5D45"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FF96A"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005BD5" w14:textId="77777777" w:rsidR="0027548D" w:rsidRPr="001141C9" w:rsidRDefault="0027548D" w:rsidP="00A8762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CFCBD4" w14:textId="77777777" w:rsidR="0027548D" w:rsidRPr="001141C9" w:rsidRDefault="0027548D" w:rsidP="00A8762C">
            <w:pPr>
              <w:pStyle w:val="TAC"/>
              <w:keepNext w:val="0"/>
              <w:keepLines w:val="0"/>
              <w:rPr>
                <w:lang w:eastAsia="zh-CN"/>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B4880" w14:textId="77777777" w:rsidR="0027548D" w:rsidRPr="001141C9" w:rsidRDefault="0027548D" w:rsidP="00A8762C">
            <w:pPr>
              <w:pStyle w:val="TAC"/>
              <w:keepNext w:val="0"/>
              <w:keepLines w:val="0"/>
              <w:rPr>
                <w:lang w:eastAsia="zh-CN"/>
              </w:rPr>
            </w:pPr>
          </w:p>
        </w:tc>
      </w:tr>
      <w:tr w:rsidR="0027548D" w:rsidRPr="001141C9" w14:paraId="00A4D22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16CD09FD"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04DF17" w14:textId="77777777" w:rsidR="0027548D" w:rsidRPr="001141C9" w:rsidRDefault="0027548D" w:rsidP="00A8762C">
            <w:pPr>
              <w:pStyle w:val="TAC"/>
              <w:keepNext w:val="0"/>
              <w:keepLines w:val="0"/>
              <w:rPr>
                <w:lang w:eastAsia="zh-CN"/>
              </w:rPr>
            </w:pPr>
            <w:r>
              <w:rPr>
                <w:lang w:eastAsia="zh-CN"/>
              </w:rPr>
              <w:t>CA_n48B</w:t>
            </w:r>
          </w:p>
        </w:tc>
        <w:tc>
          <w:tcPr>
            <w:tcW w:w="730" w:type="dxa"/>
            <w:tcBorders>
              <w:top w:val="single" w:sz="4" w:space="0" w:color="auto"/>
              <w:left w:val="single" w:sz="4" w:space="0" w:color="auto"/>
              <w:bottom w:val="single" w:sz="4" w:space="0" w:color="auto"/>
              <w:right w:val="single" w:sz="4" w:space="0" w:color="auto"/>
            </w:tcBorders>
            <w:vAlign w:val="center"/>
          </w:tcPr>
          <w:p w14:paraId="7CEF4753" w14:textId="77777777" w:rsidR="0027548D" w:rsidRPr="001141C9" w:rsidRDefault="0027548D" w:rsidP="00A8762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90306B" w14:textId="77777777" w:rsidR="0027548D" w:rsidRPr="001141C9" w:rsidRDefault="0027548D" w:rsidP="00A8762C">
            <w:pPr>
              <w:pStyle w:val="TAC"/>
              <w:keepNext w:val="0"/>
              <w:keepLines w:val="0"/>
              <w:rPr>
                <w:lang w:eastAsia="zh-CN" w:bidi="ar"/>
              </w:rPr>
            </w:pPr>
            <w:r>
              <w:rPr>
                <w:lang w:val="en-US" w:eastAsia="zh-CN" w:bidi="ar"/>
              </w:rPr>
              <w:t>CA_n48B_BCS4 and 5</w:t>
            </w:r>
          </w:p>
        </w:tc>
        <w:tc>
          <w:tcPr>
            <w:tcW w:w="1360" w:type="dxa"/>
            <w:tcBorders>
              <w:top w:val="nil"/>
              <w:left w:val="single" w:sz="4" w:space="0" w:color="auto"/>
              <w:bottom w:val="nil"/>
              <w:right w:val="single" w:sz="4" w:space="0" w:color="auto"/>
            </w:tcBorders>
            <w:shd w:val="clear" w:color="auto" w:fill="auto"/>
            <w:vAlign w:val="center"/>
          </w:tcPr>
          <w:p w14:paraId="709E36AF" w14:textId="77777777" w:rsidR="0027548D" w:rsidRPr="001141C9" w:rsidRDefault="0027548D" w:rsidP="00A8762C">
            <w:pPr>
              <w:pStyle w:val="TAC"/>
              <w:keepNext w:val="0"/>
              <w:keepLines w:val="0"/>
              <w:rPr>
                <w:lang w:eastAsia="zh-CN"/>
              </w:rPr>
            </w:pPr>
            <w:r>
              <w:rPr>
                <w:rFonts w:hint="eastAsia"/>
                <w:lang w:eastAsia="zh-CN"/>
              </w:rPr>
              <w:t>4</w:t>
            </w:r>
            <w:r>
              <w:rPr>
                <w:lang w:eastAsia="zh-CN"/>
              </w:rPr>
              <w:t xml:space="preserve"> and 5</w:t>
            </w:r>
          </w:p>
        </w:tc>
      </w:tr>
      <w:tr w:rsidR="0027548D" w:rsidRPr="001141C9" w14:paraId="5E30ED4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1F3FBE"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D357E"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59DD12" w14:textId="77777777" w:rsidR="0027548D" w:rsidRPr="001141C9" w:rsidRDefault="0027548D" w:rsidP="00A8762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82BB28" w14:textId="77777777" w:rsidR="0027548D" w:rsidRPr="001141C9" w:rsidRDefault="0027548D" w:rsidP="00A8762C">
            <w:pPr>
              <w:pStyle w:val="TAC"/>
              <w:keepNext w:val="0"/>
              <w:keepLines w:val="0"/>
              <w:rPr>
                <w:lang w:eastAsia="zh-CN" w:bidi="ar"/>
              </w:rPr>
            </w:pPr>
            <w:r>
              <w:rPr>
                <w:lang w:val="en-US" w:eastAsia="zh-CN" w:bidi="ar"/>
              </w:rPr>
              <w:t>CA_n77C_BCS4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2A92C" w14:textId="77777777" w:rsidR="0027548D" w:rsidRPr="001141C9" w:rsidRDefault="0027548D" w:rsidP="00A8762C">
            <w:pPr>
              <w:pStyle w:val="TAC"/>
              <w:keepNext w:val="0"/>
              <w:keepLines w:val="0"/>
              <w:rPr>
                <w:lang w:eastAsia="zh-CN"/>
              </w:rPr>
            </w:pPr>
          </w:p>
        </w:tc>
      </w:tr>
      <w:tr w:rsidR="0027548D" w:rsidRPr="001141C9" w14:paraId="0913A157"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0C8788" w14:textId="77777777" w:rsidR="0027548D" w:rsidRPr="001141C9" w:rsidRDefault="0027548D" w:rsidP="00A8762C">
            <w:pPr>
              <w:pStyle w:val="TAC"/>
              <w:keepNext w:val="0"/>
              <w:keepLines w:val="0"/>
              <w:rPr>
                <w:lang w:eastAsia="zh-CN"/>
              </w:rPr>
            </w:pPr>
            <w:r w:rsidRPr="001141C9">
              <w:rPr>
                <w:lang w:eastAsia="zh-CN"/>
              </w:rPr>
              <w:lastRenderedPageBreak/>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816BD" w14:textId="77777777" w:rsidR="0027548D" w:rsidRPr="001141C9" w:rsidRDefault="0027548D" w:rsidP="00A8762C">
            <w:pPr>
              <w:pStyle w:val="TAC"/>
              <w:keepNext w:val="0"/>
              <w:keepLines w:val="0"/>
              <w:rPr>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64D428E" w14:textId="77777777" w:rsidR="0027548D" w:rsidRPr="001141C9" w:rsidRDefault="0027548D" w:rsidP="00A8762C">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FEF8A8" w14:textId="77777777" w:rsidR="0027548D" w:rsidRPr="001141C9" w:rsidRDefault="0027548D" w:rsidP="00A8762C">
            <w:pPr>
              <w:pStyle w:val="TAC"/>
              <w:keepNext w:val="0"/>
              <w:keepLines w:val="0"/>
              <w:rPr>
                <w:lang w:eastAsia="zh-CN"/>
              </w:rPr>
            </w:pPr>
            <w:r w:rsidRPr="001141C9">
              <w:rPr>
                <w:lang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63246" w14:textId="77777777" w:rsidR="0027548D" w:rsidRPr="001141C9" w:rsidRDefault="0027548D" w:rsidP="00A8762C">
            <w:pPr>
              <w:pStyle w:val="TAC"/>
              <w:keepNext w:val="0"/>
              <w:keepLines w:val="0"/>
              <w:rPr>
                <w:lang w:eastAsia="zh-CN"/>
              </w:rPr>
            </w:pPr>
            <w:r w:rsidRPr="001141C9">
              <w:t>0</w:t>
            </w:r>
          </w:p>
        </w:tc>
      </w:tr>
      <w:tr w:rsidR="0027548D" w:rsidRPr="001141C9" w14:paraId="534CFA17"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1214E63"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C90642"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01C0BC" w14:textId="77777777" w:rsidR="0027548D" w:rsidRPr="001141C9" w:rsidRDefault="0027548D" w:rsidP="00A8762C">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A4BACF6" w14:textId="77777777" w:rsidR="0027548D" w:rsidRPr="001141C9" w:rsidRDefault="0027548D" w:rsidP="00A8762C">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729D8" w14:textId="77777777" w:rsidR="0027548D" w:rsidRPr="001141C9" w:rsidRDefault="0027548D" w:rsidP="00A8762C">
            <w:pPr>
              <w:pStyle w:val="TAC"/>
              <w:keepNext w:val="0"/>
              <w:keepLines w:val="0"/>
              <w:rPr>
                <w:lang w:eastAsia="zh-CN"/>
              </w:rPr>
            </w:pPr>
          </w:p>
        </w:tc>
      </w:tr>
      <w:tr w:rsidR="0027548D" w:rsidRPr="001141C9" w14:paraId="2C1D4C5E"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B232E2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AE7A4B"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9646D9" w14:textId="77777777" w:rsidR="0027548D" w:rsidRPr="001141C9" w:rsidRDefault="0027548D" w:rsidP="00A8762C">
            <w:pPr>
              <w:pStyle w:val="TAC"/>
              <w:keepNext w:val="0"/>
              <w:keepLines w:val="0"/>
              <w:rPr>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289DC4" w14:textId="77777777" w:rsidR="0027548D" w:rsidRPr="001141C9" w:rsidRDefault="0027548D" w:rsidP="00A8762C">
            <w:pPr>
              <w:pStyle w:val="TAC"/>
              <w:keepNext w:val="0"/>
              <w:keepLines w:val="0"/>
              <w:rPr>
                <w:lang w:eastAsia="zh-CN"/>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9451E" w14:textId="77777777" w:rsidR="0027548D" w:rsidRPr="001141C9" w:rsidRDefault="0027548D" w:rsidP="00A8762C">
            <w:pPr>
              <w:pStyle w:val="TAC"/>
              <w:keepNext w:val="0"/>
              <w:keepLines w:val="0"/>
              <w:rPr>
                <w:lang w:eastAsia="zh-CN"/>
              </w:rPr>
            </w:pPr>
            <w:r w:rsidRPr="001141C9">
              <w:t>1</w:t>
            </w:r>
          </w:p>
        </w:tc>
      </w:tr>
      <w:tr w:rsidR="0027548D" w:rsidRPr="001141C9" w14:paraId="7752FF5B"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077C06"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DF620"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4824E2" w14:textId="77777777" w:rsidR="0027548D" w:rsidRPr="001141C9" w:rsidRDefault="0027548D" w:rsidP="00A8762C">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1BBC43A" w14:textId="77777777" w:rsidR="0027548D" w:rsidRPr="001141C9" w:rsidRDefault="0027548D" w:rsidP="00A8762C">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39B8B" w14:textId="77777777" w:rsidR="0027548D" w:rsidRPr="001141C9" w:rsidRDefault="0027548D" w:rsidP="00A8762C">
            <w:pPr>
              <w:pStyle w:val="TAC"/>
              <w:keepNext w:val="0"/>
              <w:keepLines w:val="0"/>
              <w:rPr>
                <w:lang w:eastAsia="zh-CN"/>
              </w:rPr>
            </w:pPr>
          </w:p>
        </w:tc>
      </w:tr>
      <w:tr w:rsidR="0027548D" w:rsidRPr="001141C9" w14:paraId="655357D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1B3A6C" w14:textId="77777777" w:rsidR="0027548D" w:rsidRPr="001141C9" w:rsidRDefault="0027548D" w:rsidP="00A8762C">
            <w:pPr>
              <w:pStyle w:val="TAC"/>
              <w:keepNext w:val="0"/>
              <w:keepLines w:val="0"/>
              <w:rPr>
                <w:lang w:eastAsia="zh-CN"/>
              </w:rPr>
            </w:pPr>
            <w:r w:rsidRPr="001141C9">
              <w:rPr>
                <w:rFonts w:cs="Arial"/>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D1E86" w14:textId="77777777" w:rsidR="0027548D" w:rsidRPr="001141C9" w:rsidRDefault="0027548D" w:rsidP="00A8762C">
            <w:pPr>
              <w:pStyle w:val="TAC"/>
              <w:keepNext w:val="0"/>
              <w:keepLines w:val="0"/>
              <w:rPr>
                <w:szCs w:val="18"/>
                <w:vertAlign w:val="superscript"/>
                <w:lang w:eastAsia="zh-CN"/>
              </w:rPr>
            </w:pPr>
            <w:r w:rsidRPr="001141C9">
              <w:rPr>
                <w:rFonts w:cs="Arial"/>
                <w:szCs w:val="18"/>
              </w:rPr>
              <w:t>n77</w:t>
            </w:r>
            <w:r w:rsidRPr="001141C9">
              <w:rPr>
                <w:rFonts w:hint="eastAsia"/>
                <w:szCs w:val="18"/>
                <w:vertAlign w:val="superscript"/>
                <w:lang w:eastAsia="zh-CN"/>
              </w:rPr>
              <w:t>8</w:t>
            </w:r>
            <w:r w:rsidRPr="001141C9">
              <w:rPr>
                <w:szCs w:val="18"/>
                <w:vertAlign w:val="superscript"/>
                <w:lang w:eastAsia="zh-CN"/>
              </w:rPr>
              <w:t>,9</w:t>
            </w:r>
          </w:p>
          <w:p w14:paraId="2FA8B3A0" w14:textId="77777777" w:rsidR="0027548D" w:rsidRPr="001141C9" w:rsidRDefault="0027548D" w:rsidP="00A8762C">
            <w:pPr>
              <w:pStyle w:val="TAC"/>
              <w:keepNext w:val="0"/>
              <w:keepLines w:val="0"/>
              <w:rPr>
                <w:lang w:eastAsia="zh-CN"/>
              </w:rPr>
            </w:pPr>
            <w:r w:rsidRPr="001141C9">
              <w:rPr>
                <w:lang w:eastAsia="zh-CN"/>
              </w:rPr>
              <w:t>CA_n48B</w:t>
            </w:r>
          </w:p>
          <w:p w14:paraId="75FFDCC2" w14:textId="77777777" w:rsidR="0027548D" w:rsidRPr="001141C9" w:rsidRDefault="0027548D" w:rsidP="00A8762C">
            <w:pPr>
              <w:pStyle w:val="TAC"/>
              <w:keepNext w:val="0"/>
              <w:keepLines w:val="0"/>
              <w:rPr>
                <w:lang w:eastAsia="zh-CN"/>
              </w:rPr>
            </w:pPr>
            <w:r w:rsidRPr="001141C9">
              <w:rPr>
                <w:rFonts w:cs="Arial"/>
                <w:szCs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3C5044C"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842C155" w14:textId="77777777" w:rsidR="0027548D" w:rsidRPr="001141C9" w:rsidRDefault="0027548D" w:rsidP="00A8762C">
            <w:pPr>
              <w:pStyle w:val="TAC"/>
              <w:keepNext w:val="0"/>
              <w:keepLines w:val="0"/>
              <w:rPr>
                <w:lang w:eastAsia="zh-CN" w:bidi="ar"/>
              </w:rPr>
            </w:pPr>
            <w:r w:rsidRPr="001141C9">
              <w:rPr>
                <w:lang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FBF1B"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5BAE5FCF"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5E5FB9"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B1D04"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4F001" w14:textId="77777777" w:rsidR="0027548D" w:rsidRPr="001141C9" w:rsidRDefault="0027548D" w:rsidP="00A8762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4D83021" w14:textId="77777777" w:rsidR="0027548D" w:rsidRPr="001141C9" w:rsidRDefault="0027548D" w:rsidP="00A8762C">
            <w:pPr>
              <w:pStyle w:val="TAC"/>
              <w:keepNext w:val="0"/>
              <w:keepLines w:val="0"/>
              <w:rPr>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B2CB1" w14:textId="77777777" w:rsidR="0027548D" w:rsidRPr="001141C9" w:rsidRDefault="0027548D" w:rsidP="00A8762C">
            <w:pPr>
              <w:pStyle w:val="TAC"/>
              <w:keepNext w:val="0"/>
              <w:keepLines w:val="0"/>
              <w:rPr>
                <w:lang w:eastAsia="zh-CN"/>
              </w:rPr>
            </w:pPr>
          </w:p>
        </w:tc>
      </w:tr>
      <w:tr w:rsidR="0027548D" w:rsidRPr="001141C9" w14:paraId="68640F54"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9E7C6A" w14:textId="77777777" w:rsidR="0027548D" w:rsidRPr="001141C9" w:rsidRDefault="0027548D" w:rsidP="00A8762C">
            <w:pPr>
              <w:pStyle w:val="TAC"/>
              <w:keepNext w:val="0"/>
              <w:keepLines w:val="0"/>
              <w:rPr>
                <w:lang w:eastAsia="zh-CN"/>
              </w:rPr>
            </w:pPr>
            <w:r w:rsidRPr="001141C9">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7BDC9" w14:textId="77777777" w:rsidR="0027548D" w:rsidRPr="001141C9" w:rsidRDefault="0027548D" w:rsidP="00A8762C">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D8823E"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C093D2B" w14:textId="77777777" w:rsidR="0027548D" w:rsidRPr="001141C9" w:rsidRDefault="0027548D" w:rsidP="00A8762C">
            <w:pPr>
              <w:pStyle w:val="TAC"/>
              <w:keepNext w:val="0"/>
              <w:keepLines w:val="0"/>
            </w:pPr>
            <w:r w:rsidRPr="001141C9">
              <w:rPr>
                <w:lang w:eastAsia="zh-CN" w:bidi="ar"/>
              </w:rPr>
              <w:t>5, 10, 15, 20, 30, 40, 50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C80BF" w14:textId="77777777" w:rsidR="0027548D" w:rsidRPr="001141C9" w:rsidRDefault="0027548D" w:rsidP="00A8762C">
            <w:pPr>
              <w:pStyle w:val="TAC"/>
              <w:keepNext w:val="0"/>
              <w:keepLines w:val="0"/>
              <w:rPr>
                <w:lang w:eastAsia="zh-CN"/>
              </w:rPr>
            </w:pPr>
            <w:r w:rsidRPr="001141C9">
              <w:t>0</w:t>
            </w:r>
          </w:p>
        </w:tc>
      </w:tr>
      <w:tr w:rsidR="0027548D" w:rsidRPr="001141C9" w14:paraId="2020EC8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ACF19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D1329"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94D58C" w14:textId="77777777" w:rsidR="0027548D" w:rsidRPr="001141C9" w:rsidRDefault="0027548D" w:rsidP="00A8762C">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6AD14AE7" w14:textId="77777777" w:rsidR="0027548D" w:rsidRPr="001141C9" w:rsidRDefault="0027548D" w:rsidP="00A8762C">
            <w:pPr>
              <w:pStyle w:val="TAC"/>
              <w:keepNext w:val="0"/>
              <w:keepLines w:val="0"/>
            </w:pPr>
            <w:r w:rsidRPr="001141C9">
              <w:rPr>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36119" w14:textId="77777777" w:rsidR="0027548D" w:rsidRPr="001141C9" w:rsidRDefault="0027548D" w:rsidP="00A8762C">
            <w:pPr>
              <w:pStyle w:val="TAC"/>
              <w:keepNext w:val="0"/>
              <w:keepLines w:val="0"/>
              <w:rPr>
                <w:lang w:eastAsia="zh-CN"/>
              </w:rPr>
            </w:pPr>
          </w:p>
        </w:tc>
      </w:tr>
      <w:tr w:rsidR="0027548D" w:rsidRPr="001141C9" w14:paraId="2B549DD9"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1FA96D" w14:textId="77777777" w:rsidR="0027548D" w:rsidRPr="001141C9" w:rsidRDefault="0027548D" w:rsidP="00A8762C">
            <w:pPr>
              <w:pStyle w:val="TAC"/>
              <w:keepNext w:val="0"/>
              <w:keepLines w:val="0"/>
              <w:rPr>
                <w:lang w:eastAsia="zh-CN"/>
              </w:rPr>
            </w:pPr>
            <w:r w:rsidRPr="001141C9">
              <w:rPr>
                <w:rFonts w:cs="Arial"/>
                <w:szCs w:val="18"/>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38A06" w14:textId="77777777" w:rsidR="0027548D" w:rsidRPr="001141C9" w:rsidRDefault="0027548D" w:rsidP="00A8762C">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1C2D056"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BF4A03"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7159A" w14:textId="77777777" w:rsidR="0027548D" w:rsidRPr="001141C9" w:rsidRDefault="0027548D" w:rsidP="00A8762C">
            <w:pPr>
              <w:pStyle w:val="TAC"/>
              <w:keepNext w:val="0"/>
              <w:keepLines w:val="0"/>
              <w:rPr>
                <w:lang w:eastAsia="zh-CN"/>
              </w:rPr>
            </w:pPr>
            <w:r w:rsidRPr="001141C9">
              <w:t>0</w:t>
            </w:r>
          </w:p>
        </w:tc>
      </w:tr>
      <w:tr w:rsidR="0027548D" w:rsidRPr="001141C9" w14:paraId="18D028E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384CB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331B6"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70648" w14:textId="77777777" w:rsidR="0027548D" w:rsidRPr="001141C9" w:rsidRDefault="0027548D" w:rsidP="00A8762C">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B8D8F7" w14:textId="77777777" w:rsidR="0027548D" w:rsidRPr="001141C9" w:rsidRDefault="0027548D" w:rsidP="00A8762C">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 xml:space="preserve">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84949" w14:textId="77777777" w:rsidR="0027548D" w:rsidRPr="001141C9" w:rsidRDefault="0027548D" w:rsidP="00A8762C">
            <w:pPr>
              <w:pStyle w:val="TAC"/>
              <w:keepNext w:val="0"/>
              <w:keepLines w:val="0"/>
              <w:rPr>
                <w:lang w:eastAsia="zh-CN"/>
              </w:rPr>
            </w:pPr>
          </w:p>
        </w:tc>
      </w:tr>
      <w:tr w:rsidR="0027548D" w:rsidRPr="001141C9" w14:paraId="384D9C2C"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BEB071" w14:textId="77777777" w:rsidR="0027548D" w:rsidRPr="001141C9" w:rsidRDefault="0027548D" w:rsidP="00A8762C">
            <w:pPr>
              <w:pStyle w:val="TAC"/>
              <w:keepNext w:val="0"/>
              <w:keepLines w:val="0"/>
              <w:rPr>
                <w:lang w:eastAsia="zh-CN"/>
              </w:rPr>
            </w:pPr>
            <w:r w:rsidRPr="001141C9">
              <w:rPr>
                <w:rFonts w:cs="Arial"/>
                <w:szCs w:val="18"/>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3A1B4" w14:textId="77777777" w:rsidR="0027548D" w:rsidRPr="001141C9" w:rsidRDefault="0027548D" w:rsidP="00A8762C">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EDF2C87"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2BC06BB"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B014C" w14:textId="77777777" w:rsidR="0027548D" w:rsidRPr="001141C9" w:rsidRDefault="0027548D" w:rsidP="00A8762C">
            <w:pPr>
              <w:pStyle w:val="TAC"/>
              <w:keepNext w:val="0"/>
              <w:keepLines w:val="0"/>
              <w:rPr>
                <w:lang w:eastAsia="zh-CN"/>
              </w:rPr>
            </w:pPr>
            <w:r w:rsidRPr="001141C9">
              <w:t>0</w:t>
            </w:r>
          </w:p>
        </w:tc>
      </w:tr>
      <w:tr w:rsidR="0027548D" w:rsidRPr="001141C9" w14:paraId="2980D10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6D1C7A"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A3BA7"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F4C83" w14:textId="77777777" w:rsidR="0027548D" w:rsidRPr="001141C9" w:rsidRDefault="0027548D" w:rsidP="00A8762C">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9270512"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A6852" w14:textId="77777777" w:rsidR="0027548D" w:rsidRPr="001141C9" w:rsidRDefault="0027548D" w:rsidP="00A8762C">
            <w:pPr>
              <w:pStyle w:val="TAC"/>
              <w:keepNext w:val="0"/>
              <w:keepLines w:val="0"/>
              <w:rPr>
                <w:lang w:eastAsia="zh-CN"/>
              </w:rPr>
            </w:pPr>
          </w:p>
        </w:tc>
      </w:tr>
      <w:tr w:rsidR="0027548D" w:rsidRPr="001141C9" w14:paraId="01BB6424"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DFDF12" w14:textId="77777777" w:rsidR="0027548D" w:rsidRPr="001141C9" w:rsidRDefault="0027548D" w:rsidP="00A8762C">
            <w:pPr>
              <w:pStyle w:val="TAC"/>
              <w:keepNext w:val="0"/>
              <w:keepLines w:val="0"/>
              <w:rPr>
                <w:lang w:eastAsia="zh-CN"/>
              </w:rPr>
            </w:pPr>
            <w:r w:rsidRPr="001141C9">
              <w:rPr>
                <w:rFonts w:cs="Arial"/>
                <w:szCs w:val="18"/>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D941A" w14:textId="77777777" w:rsidR="0027548D" w:rsidRPr="001141C9" w:rsidRDefault="0027548D" w:rsidP="00A8762C">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A765C4"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CF7CC26"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F8D46" w14:textId="77777777" w:rsidR="0027548D" w:rsidRPr="001141C9" w:rsidRDefault="0027548D" w:rsidP="00A8762C">
            <w:pPr>
              <w:pStyle w:val="TAC"/>
              <w:keepNext w:val="0"/>
              <w:keepLines w:val="0"/>
              <w:rPr>
                <w:lang w:eastAsia="zh-CN"/>
              </w:rPr>
            </w:pPr>
            <w:r w:rsidRPr="001141C9">
              <w:t>0</w:t>
            </w:r>
          </w:p>
        </w:tc>
      </w:tr>
      <w:tr w:rsidR="0027548D" w:rsidRPr="001141C9" w14:paraId="54C7042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FD64EA"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52273"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D78482" w14:textId="77777777" w:rsidR="0027548D" w:rsidRPr="001141C9" w:rsidRDefault="0027548D" w:rsidP="00A8762C">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8037220"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E1C0D" w14:textId="77777777" w:rsidR="0027548D" w:rsidRPr="001141C9" w:rsidRDefault="0027548D" w:rsidP="00A8762C">
            <w:pPr>
              <w:pStyle w:val="TAC"/>
              <w:keepNext w:val="0"/>
              <w:keepLines w:val="0"/>
              <w:rPr>
                <w:lang w:eastAsia="zh-CN"/>
              </w:rPr>
            </w:pPr>
          </w:p>
        </w:tc>
      </w:tr>
      <w:tr w:rsidR="0027548D" w:rsidRPr="001141C9" w14:paraId="0596A64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F809F0" w14:textId="77777777" w:rsidR="0027548D" w:rsidRPr="001141C9" w:rsidRDefault="0027548D" w:rsidP="00A8762C">
            <w:pPr>
              <w:pStyle w:val="TAC"/>
              <w:keepNext w:val="0"/>
              <w:keepLines w:val="0"/>
              <w:rPr>
                <w:lang w:eastAsia="zh-CN"/>
              </w:rPr>
            </w:pPr>
            <w:r w:rsidRPr="001141C9">
              <w:rPr>
                <w:rFonts w:cs="Arial"/>
                <w:szCs w:val="18"/>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222FD" w14:textId="77777777" w:rsidR="0027548D" w:rsidRPr="001141C9" w:rsidRDefault="0027548D" w:rsidP="00A8762C">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E2525D8"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2299274"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454D1" w14:textId="77777777" w:rsidR="0027548D" w:rsidRPr="001141C9" w:rsidRDefault="0027548D" w:rsidP="00A8762C">
            <w:pPr>
              <w:pStyle w:val="TAC"/>
              <w:keepNext w:val="0"/>
              <w:keepLines w:val="0"/>
              <w:rPr>
                <w:lang w:eastAsia="zh-CN"/>
              </w:rPr>
            </w:pPr>
            <w:r w:rsidRPr="001141C9">
              <w:t>0</w:t>
            </w:r>
          </w:p>
        </w:tc>
      </w:tr>
      <w:tr w:rsidR="0027548D" w:rsidRPr="001141C9" w14:paraId="1E7ABF2E"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74B44C"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5B9A7"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2000D4" w14:textId="77777777" w:rsidR="0027548D" w:rsidRPr="001141C9" w:rsidRDefault="0027548D" w:rsidP="00A8762C">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1CC9198"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A401F" w14:textId="77777777" w:rsidR="0027548D" w:rsidRPr="001141C9" w:rsidRDefault="0027548D" w:rsidP="00A8762C">
            <w:pPr>
              <w:pStyle w:val="TAC"/>
              <w:keepNext w:val="0"/>
              <w:keepLines w:val="0"/>
              <w:rPr>
                <w:lang w:eastAsia="zh-CN"/>
              </w:rPr>
            </w:pPr>
          </w:p>
        </w:tc>
      </w:tr>
      <w:tr w:rsidR="0027548D" w:rsidRPr="001141C9" w14:paraId="5CAB91F0"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04F9FC" w14:textId="77777777" w:rsidR="0027548D" w:rsidRPr="001141C9" w:rsidRDefault="0027548D" w:rsidP="00A8762C">
            <w:pPr>
              <w:pStyle w:val="TAC"/>
              <w:keepNext w:val="0"/>
              <w:keepLines w:val="0"/>
              <w:rPr>
                <w:lang w:eastAsia="zh-CN"/>
              </w:rPr>
            </w:pPr>
            <w:r w:rsidRPr="001141C9">
              <w:rPr>
                <w:rFonts w:cs="Arial"/>
                <w:szCs w:val="18"/>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7342D" w14:textId="77777777" w:rsidR="0027548D" w:rsidRPr="001141C9" w:rsidRDefault="0027548D" w:rsidP="00A8762C">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1999750"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4EA04B"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CA_n48(2A)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83AFA" w14:textId="77777777" w:rsidR="0027548D" w:rsidRPr="001141C9" w:rsidRDefault="0027548D" w:rsidP="00A8762C">
            <w:pPr>
              <w:pStyle w:val="TAC"/>
              <w:keepNext w:val="0"/>
              <w:keepLines w:val="0"/>
              <w:rPr>
                <w:lang w:eastAsia="zh-CN"/>
              </w:rPr>
            </w:pPr>
            <w:r w:rsidRPr="001141C9">
              <w:t>0</w:t>
            </w:r>
          </w:p>
        </w:tc>
      </w:tr>
      <w:tr w:rsidR="0027548D" w:rsidRPr="001141C9" w14:paraId="5778220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0A8D9D"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78950"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8BB4A1" w14:textId="77777777" w:rsidR="0027548D" w:rsidRPr="001141C9" w:rsidRDefault="0027548D" w:rsidP="00A8762C">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B9D53EA"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90029" w14:textId="77777777" w:rsidR="0027548D" w:rsidRPr="001141C9" w:rsidRDefault="0027548D" w:rsidP="00A8762C">
            <w:pPr>
              <w:pStyle w:val="TAC"/>
              <w:keepNext w:val="0"/>
              <w:keepLines w:val="0"/>
              <w:rPr>
                <w:lang w:eastAsia="zh-CN"/>
              </w:rPr>
            </w:pPr>
          </w:p>
        </w:tc>
      </w:tr>
      <w:tr w:rsidR="0027548D" w:rsidRPr="001141C9" w14:paraId="6129B72A"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BE2735" w14:textId="77777777" w:rsidR="0027548D" w:rsidRPr="001141C9" w:rsidRDefault="0027548D" w:rsidP="00A8762C">
            <w:pPr>
              <w:pStyle w:val="TAC"/>
              <w:keepNext w:val="0"/>
              <w:keepLines w:val="0"/>
              <w:rPr>
                <w:lang w:eastAsia="zh-CN"/>
              </w:rPr>
            </w:pPr>
            <w:r w:rsidRPr="001141C9">
              <w:rPr>
                <w:rFonts w:cs="Arial"/>
                <w:szCs w:val="18"/>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F2ECBA" w14:textId="77777777" w:rsidR="0027548D" w:rsidRPr="001141C9" w:rsidRDefault="0027548D" w:rsidP="00A8762C">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70788E"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ECDC962"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3A0BA" w14:textId="77777777" w:rsidR="0027548D" w:rsidRPr="001141C9" w:rsidRDefault="0027548D" w:rsidP="00A8762C">
            <w:pPr>
              <w:pStyle w:val="TAC"/>
              <w:keepNext w:val="0"/>
              <w:keepLines w:val="0"/>
              <w:rPr>
                <w:lang w:eastAsia="zh-CN"/>
              </w:rPr>
            </w:pPr>
            <w:r w:rsidRPr="001141C9">
              <w:t>0</w:t>
            </w:r>
          </w:p>
        </w:tc>
      </w:tr>
      <w:tr w:rsidR="0027548D" w:rsidRPr="001141C9" w14:paraId="7F56F6C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64BDEC"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6BD48"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2855FD" w14:textId="77777777" w:rsidR="0027548D" w:rsidRPr="001141C9" w:rsidRDefault="0027548D" w:rsidP="00A8762C">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E7794DE" w14:textId="77777777" w:rsidR="0027548D" w:rsidRPr="001141C9" w:rsidRDefault="0027548D" w:rsidP="00A8762C">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6C6D7" w14:textId="77777777" w:rsidR="0027548D" w:rsidRPr="001141C9" w:rsidRDefault="0027548D" w:rsidP="00A8762C">
            <w:pPr>
              <w:pStyle w:val="TAC"/>
              <w:keepNext w:val="0"/>
              <w:keepLines w:val="0"/>
              <w:rPr>
                <w:lang w:eastAsia="zh-CN"/>
              </w:rPr>
            </w:pPr>
          </w:p>
        </w:tc>
      </w:tr>
      <w:tr w:rsidR="0027548D" w:rsidRPr="001141C9" w14:paraId="741D140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47085D" w14:textId="77777777" w:rsidR="0027548D" w:rsidRPr="001141C9" w:rsidRDefault="0027548D" w:rsidP="00A8762C">
            <w:pPr>
              <w:pStyle w:val="TAC"/>
              <w:keepNext w:val="0"/>
              <w:keepLines w:val="0"/>
              <w:rPr>
                <w:lang w:eastAsia="zh-CN"/>
              </w:rPr>
            </w:pPr>
            <w:r w:rsidRPr="001141C9">
              <w:rPr>
                <w:rFonts w:cs="Arial"/>
                <w:szCs w:val="18"/>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8B539" w14:textId="77777777" w:rsidR="0027548D" w:rsidRPr="001141C9" w:rsidRDefault="0027548D" w:rsidP="00A8762C">
            <w:pPr>
              <w:pStyle w:val="TAC"/>
              <w:keepNext w:val="0"/>
              <w:keepLines w:val="0"/>
              <w:rPr>
                <w:lang w:eastAsia="zh-CN"/>
              </w:rPr>
            </w:pPr>
            <w:r w:rsidRPr="001141C9">
              <w:rPr>
                <w:rFonts w:cs="Arial"/>
                <w:szCs w:val="18"/>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4ED1298"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EEFE41"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CBD76" w14:textId="77777777" w:rsidR="0027548D" w:rsidRPr="001141C9" w:rsidRDefault="0027548D" w:rsidP="00A8762C">
            <w:pPr>
              <w:pStyle w:val="TAC"/>
              <w:keepNext w:val="0"/>
              <w:keepLines w:val="0"/>
              <w:rPr>
                <w:lang w:eastAsia="zh-CN"/>
              </w:rPr>
            </w:pPr>
            <w:r w:rsidRPr="001141C9">
              <w:t>0</w:t>
            </w:r>
          </w:p>
        </w:tc>
      </w:tr>
      <w:tr w:rsidR="0027548D" w:rsidRPr="001141C9" w14:paraId="7341647E"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9671A4"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26870"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D4B95" w14:textId="77777777" w:rsidR="0027548D" w:rsidRPr="001141C9" w:rsidRDefault="0027548D" w:rsidP="00A8762C">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0096420"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30707" w14:textId="77777777" w:rsidR="0027548D" w:rsidRPr="001141C9" w:rsidRDefault="0027548D" w:rsidP="00A8762C">
            <w:pPr>
              <w:pStyle w:val="TAC"/>
              <w:keepNext w:val="0"/>
              <w:keepLines w:val="0"/>
              <w:rPr>
                <w:lang w:eastAsia="zh-CN"/>
              </w:rPr>
            </w:pPr>
          </w:p>
        </w:tc>
      </w:tr>
      <w:tr w:rsidR="0027548D" w:rsidRPr="001141C9" w14:paraId="74914EFD"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B92485" w14:textId="77777777" w:rsidR="0027548D" w:rsidRPr="001141C9" w:rsidRDefault="0027548D" w:rsidP="00A8762C">
            <w:pPr>
              <w:pStyle w:val="TAC"/>
              <w:keepNext w:val="0"/>
              <w:keepLines w:val="0"/>
              <w:rPr>
                <w:lang w:eastAsia="zh-CN"/>
              </w:rPr>
            </w:pPr>
            <w:r w:rsidRPr="001141C9">
              <w:rPr>
                <w:rFonts w:cs="Arial"/>
                <w:szCs w:val="18"/>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AC7C7" w14:textId="77777777" w:rsidR="0027548D" w:rsidRPr="001141C9" w:rsidRDefault="0027548D" w:rsidP="00A8762C">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8EDF62"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31C6E06"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5913A" w14:textId="77777777" w:rsidR="0027548D" w:rsidRPr="001141C9" w:rsidRDefault="0027548D" w:rsidP="00A8762C">
            <w:pPr>
              <w:pStyle w:val="TAC"/>
              <w:keepNext w:val="0"/>
              <w:keepLines w:val="0"/>
              <w:rPr>
                <w:lang w:eastAsia="zh-CN"/>
              </w:rPr>
            </w:pPr>
            <w:r w:rsidRPr="001141C9">
              <w:t>0</w:t>
            </w:r>
          </w:p>
        </w:tc>
      </w:tr>
      <w:tr w:rsidR="0027548D" w:rsidRPr="001141C9" w14:paraId="31B6113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90267E"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15684"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00B5E8" w14:textId="77777777" w:rsidR="0027548D" w:rsidRPr="001141C9" w:rsidRDefault="0027548D" w:rsidP="00A8762C">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E4F68B6"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0E962" w14:textId="77777777" w:rsidR="0027548D" w:rsidRPr="001141C9" w:rsidRDefault="0027548D" w:rsidP="00A8762C">
            <w:pPr>
              <w:pStyle w:val="TAC"/>
              <w:keepNext w:val="0"/>
              <w:keepLines w:val="0"/>
              <w:rPr>
                <w:lang w:eastAsia="zh-CN"/>
              </w:rPr>
            </w:pPr>
          </w:p>
        </w:tc>
      </w:tr>
      <w:tr w:rsidR="0027548D" w:rsidRPr="001141C9" w14:paraId="3771A50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BF6929" w14:textId="77777777" w:rsidR="0027548D" w:rsidRPr="001141C9" w:rsidRDefault="0027548D" w:rsidP="00A8762C">
            <w:pPr>
              <w:pStyle w:val="TAC"/>
              <w:keepNext w:val="0"/>
              <w:keepLines w:val="0"/>
              <w:rPr>
                <w:lang w:eastAsia="zh-CN"/>
              </w:rPr>
            </w:pPr>
            <w:r w:rsidRPr="001141C9">
              <w:rPr>
                <w:rFonts w:cs="Arial"/>
                <w:szCs w:val="18"/>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21F3D" w14:textId="77777777" w:rsidR="0027548D" w:rsidRPr="001141C9" w:rsidRDefault="0027548D" w:rsidP="00A8762C">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FE53CBB"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57960C"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4021C" w14:textId="77777777" w:rsidR="0027548D" w:rsidRPr="001141C9" w:rsidRDefault="0027548D" w:rsidP="00A8762C">
            <w:pPr>
              <w:pStyle w:val="TAC"/>
              <w:keepNext w:val="0"/>
              <w:keepLines w:val="0"/>
              <w:rPr>
                <w:lang w:eastAsia="zh-CN"/>
              </w:rPr>
            </w:pPr>
            <w:r w:rsidRPr="001141C9">
              <w:t>0</w:t>
            </w:r>
          </w:p>
        </w:tc>
      </w:tr>
      <w:tr w:rsidR="0027548D" w:rsidRPr="001141C9" w14:paraId="3EB96A7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D56BAB"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03C57"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79870" w14:textId="77777777" w:rsidR="0027548D" w:rsidRPr="001141C9" w:rsidRDefault="0027548D" w:rsidP="00A8762C">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05001CA"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17B06" w14:textId="77777777" w:rsidR="0027548D" w:rsidRPr="001141C9" w:rsidRDefault="0027548D" w:rsidP="00A8762C">
            <w:pPr>
              <w:pStyle w:val="TAC"/>
              <w:keepNext w:val="0"/>
              <w:keepLines w:val="0"/>
              <w:rPr>
                <w:lang w:eastAsia="zh-CN"/>
              </w:rPr>
            </w:pPr>
          </w:p>
        </w:tc>
      </w:tr>
      <w:tr w:rsidR="0027548D" w:rsidRPr="001141C9" w14:paraId="4BCA2650"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358C60" w14:textId="77777777" w:rsidR="0027548D" w:rsidRPr="001141C9" w:rsidRDefault="0027548D" w:rsidP="00A8762C">
            <w:pPr>
              <w:pStyle w:val="TAC"/>
              <w:keepNext w:val="0"/>
              <w:keepLines w:val="0"/>
              <w:rPr>
                <w:lang w:eastAsia="zh-CN"/>
              </w:rPr>
            </w:pPr>
            <w:r w:rsidRPr="001141C9">
              <w:rPr>
                <w:rFonts w:cs="Arial"/>
                <w:szCs w:val="18"/>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72D79" w14:textId="77777777" w:rsidR="0027548D" w:rsidRPr="001141C9" w:rsidRDefault="0027548D" w:rsidP="00A8762C">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783254"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2FA346"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CA_n48(3A)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77758" w14:textId="77777777" w:rsidR="0027548D" w:rsidRPr="001141C9" w:rsidRDefault="0027548D" w:rsidP="00A8762C">
            <w:pPr>
              <w:pStyle w:val="TAC"/>
              <w:keepNext w:val="0"/>
              <w:keepLines w:val="0"/>
              <w:rPr>
                <w:lang w:eastAsia="zh-CN"/>
              </w:rPr>
            </w:pPr>
            <w:r w:rsidRPr="001141C9">
              <w:t>0</w:t>
            </w:r>
          </w:p>
        </w:tc>
      </w:tr>
      <w:tr w:rsidR="0027548D" w:rsidRPr="001141C9" w14:paraId="7009889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2C9F8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00CE7"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BC91F" w14:textId="77777777" w:rsidR="0027548D" w:rsidRPr="001141C9" w:rsidRDefault="0027548D" w:rsidP="00A8762C">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1CF5D83"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34DB9" w14:textId="77777777" w:rsidR="0027548D" w:rsidRPr="001141C9" w:rsidRDefault="0027548D" w:rsidP="00A8762C">
            <w:pPr>
              <w:pStyle w:val="TAC"/>
              <w:keepNext w:val="0"/>
              <w:keepLines w:val="0"/>
              <w:rPr>
                <w:lang w:eastAsia="zh-CN"/>
              </w:rPr>
            </w:pPr>
          </w:p>
        </w:tc>
      </w:tr>
      <w:tr w:rsidR="0027548D" w:rsidRPr="001141C9" w14:paraId="130CEE5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CA3FFB" w14:textId="77777777" w:rsidR="0027548D" w:rsidRPr="001141C9" w:rsidRDefault="0027548D" w:rsidP="00A8762C">
            <w:pPr>
              <w:pStyle w:val="TAC"/>
              <w:keepNext w:val="0"/>
              <w:keepLines w:val="0"/>
              <w:rPr>
                <w:lang w:eastAsia="zh-CN"/>
              </w:rPr>
            </w:pPr>
            <w:r w:rsidRPr="001141C9">
              <w:rPr>
                <w:rFonts w:cs="Arial"/>
                <w:szCs w:val="18"/>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55753" w14:textId="77777777" w:rsidR="0027548D" w:rsidRPr="001141C9" w:rsidRDefault="0027548D" w:rsidP="00A8762C">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1F3EE81"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611C585"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3666B" w14:textId="77777777" w:rsidR="0027548D" w:rsidRPr="001141C9" w:rsidRDefault="0027548D" w:rsidP="00A8762C">
            <w:pPr>
              <w:pStyle w:val="TAC"/>
              <w:keepNext w:val="0"/>
              <w:keepLines w:val="0"/>
              <w:rPr>
                <w:lang w:eastAsia="zh-CN"/>
              </w:rPr>
            </w:pPr>
            <w:r w:rsidRPr="001141C9">
              <w:t>0</w:t>
            </w:r>
          </w:p>
        </w:tc>
      </w:tr>
      <w:tr w:rsidR="0027548D" w:rsidRPr="001141C9" w14:paraId="42ECB54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1F4BED"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0AD46"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F418BD" w14:textId="77777777" w:rsidR="0027548D" w:rsidRPr="001141C9" w:rsidRDefault="0027548D" w:rsidP="00A8762C">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66015A" w14:textId="77777777" w:rsidR="0027548D" w:rsidRPr="001141C9" w:rsidRDefault="0027548D" w:rsidP="00A8762C">
            <w:pPr>
              <w:pStyle w:val="TAC"/>
              <w:keepNext w:val="0"/>
              <w:keepLines w:val="0"/>
              <w:rPr>
                <w:rFonts w:cs="Arial"/>
                <w:szCs w:val="18"/>
                <w:lang w:eastAsia="zh-CN" w:bidi="ar"/>
              </w:rPr>
            </w:pPr>
            <w:r w:rsidRPr="001141C9">
              <w:rPr>
                <w:rFonts w:cs="Arial"/>
                <w:szCs w:val="18"/>
              </w:rPr>
              <w:t>20</w:t>
            </w:r>
            <w:r w:rsidRPr="001141C9">
              <w:rPr>
                <w:rFonts w:cs="Arial" w:hint="eastAsia"/>
                <w:szCs w:val="18"/>
                <w:lang w:eastAsia="zh-CN"/>
              </w:rPr>
              <w:t xml:space="preserve">, </w:t>
            </w:r>
            <w:r w:rsidRPr="001141C9">
              <w:rPr>
                <w:rFonts w:cs="Arial"/>
                <w:szCs w:val="18"/>
              </w:rPr>
              <w:t>40</w:t>
            </w:r>
            <w:r w:rsidRPr="001141C9">
              <w:rPr>
                <w:rFonts w:cs="Arial" w:hint="eastAsia"/>
                <w:szCs w:val="18"/>
                <w:lang w:eastAsia="zh-CN"/>
              </w:rPr>
              <w:t xml:space="preserve">, </w:t>
            </w:r>
            <w:r w:rsidRPr="001141C9">
              <w:rPr>
                <w:rFonts w:cs="Arial"/>
                <w:szCs w:val="18"/>
              </w:rPr>
              <w:t>60</w:t>
            </w:r>
            <w:r w:rsidRPr="001141C9">
              <w:rPr>
                <w:rFonts w:cs="Arial" w:hint="eastAsia"/>
                <w:szCs w:val="18"/>
                <w:lang w:eastAsia="zh-CN"/>
              </w:rPr>
              <w:t xml:space="preserve">, </w:t>
            </w:r>
            <w:r w:rsidRPr="001141C9">
              <w:rPr>
                <w:rFonts w:cs="Arial"/>
                <w:szCs w:val="18"/>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E8262" w14:textId="77777777" w:rsidR="0027548D" w:rsidRPr="001141C9" w:rsidRDefault="0027548D" w:rsidP="00A8762C">
            <w:pPr>
              <w:pStyle w:val="TAC"/>
              <w:keepNext w:val="0"/>
              <w:keepLines w:val="0"/>
              <w:rPr>
                <w:lang w:eastAsia="zh-CN"/>
              </w:rPr>
            </w:pPr>
          </w:p>
        </w:tc>
      </w:tr>
      <w:tr w:rsidR="0027548D" w:rsidRPr="001141C9" w14:paraId="4B211117"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F3502B" w14:textId="77777777" w:rsidR="0027548D" w:rsidRPr="001141C9" w:rsidRDefault="0027548D" w:rsidP="00A8762C">
            <w:pPr>
              <w:pStyle w:val="TAC"/>
              <w:keepNext w:val="0"/>
              <w:keepLines w:val="0"/>
              <w:rPr>
                <w:lang w:eastAsia="zh-CN"/>
              </w:rPr>
            </w:pPr>
            <w:r w:rsidRPr="001141C9">
              <w:rPr>
                <w:rFonts w:cs="Arial"/>
                <w:szCs w:val="18"/>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574043" w14:textId="77777777" w:rsidR="0027548D" w:rsidRPr="001141C9" w:rsidRDefault="0027548D" w:rsidP="00A8762C">
            <w:pPr>
              <w:pStyle w:val="TAC"/>
              <w:keepNext w:val="0"/>
              <w:keepLines w:val="0"/>
              <w:rPr>
                <w:lang w:eastAsia="zh-CN"/>
              </w:rPr>
            </w:pPr>
            <w:r w:rsidRPr="001141C9">
              <w:rPr>
                <w:rFonts w:cs="Arial"/>
                <w:szCs w:val="18"/>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491E7D"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0235436"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27B4D" w14:textId="77777777" w:rsidR="0027548D" w:rsidRPr="001141C9" w:rsidRDefault="0027548D" w:rsidP="00A8762C">
            <w:pPr>
              <w:pStyle w:val="TAC"/>
              <w:keepNext w:val="0"/>
              <w:keepLines w:val="0"/>
              <w:rPr>
                <w:lang w:eastAsia="zh-CN"/>
              </w:rPr>
            </w:pPr>
            <w:r w:rsidRPr="001141C9">
              <w:t>0</w:t>
            </w:r>
          </w:p>
        </w:tc>
      </w:tr>
      <w:tr w:rsidR="0027548D" w:rsidRPr="001141C9" w14:paraId="46D004E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996A35"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C5EB3"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9E500" w14:textId="77777777" w:rsidR="0027548D" w:rsidRPr="001141C9" w:rsidRDefault="0027548D" w:rsidP="00A8762C">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E730119"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CA_n96B</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DFC97" w14:textId="77777777" w:rsidR="0027548D" w:rsidRPr="001141C9" w:rsidRDefault="0027548D" w:rsidP="00A8762C">
            <w:pPr>
              <w:pStyle w:val="TAC"/>
              <w:keepNext w:val="0"/>
              <w:keepLines w:val="0"/>
              <w:rPr>
                <w:lang w:eastAsia="zh-CN"/>
              </w:rPr>
            </w:pPr>
          </w:p>
        </w:tc>
      </w:tr>
      <w:tr w:rsidR="0027548D" w:rsidRPr="001141C9" w14:paraId="641C4BE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58AF71" w14:textId="77777777" w:rsidR="0027548D" w:rsidRPr="001141C9" w:rsidRDefault="0027548D" w:rsidP="00A8762C">
            <w:pPr>
              <w:pStyle w:val="TAC"/>
              <w:keepNext w:val="0"/>
              <w:keepLines w:val="0"/>
              <w:rPr>
                <w:lang w:eastAsia="zh-CN"/>
              </w:rPr>
            </w:pPr>
            <w:r w:rsidRPr="001141C9">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F4B42" w14:textId="77777777" w:rsidR="0027548D" w:rsidRPr="001141C9" w:rsidRDefault="0027548D" w:rsidP="00A8762C">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06E836"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3073329"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29A0A" w14:textId="77777777" w:rsidR="0027548D" w:rsidRPr="001141C9" w:rsidRDefault="0027548D" w:rsidP="00A8762C">
            <w:pPr>
              <w:pStyle w:val="TAC"/>
              <w:keepNext w:val="0"/>
              <w:keepLines w:val="0"/>
              <w:rPr>
                <w:lang w:eastAsia="zh-CN"/>
              </w:rPr>
            </w:pPr>
            <w:r w:rsidRPr="001141C9">
              <w:t>0</w:t>
            </w:r>
          </w:p>
        </w:tc>
      </w:tr>
      <w:tr w:rsidR="0027548D" w:rsidRPr="001141C9" w14:paraId="744237F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9971DB"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19F3A"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61E2E" w14:textId="77777777" w:rsidR="0027548D" w:rsidRPr="001141C9" w:rsidRDefault="0027548D" w:rsidP="00A8762C">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930A7B2"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CA_n96C</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E4177" w14:textId="77777777" w:rsidR="0027548D" w:rsidRPr="001141C9" w:rsidRDefault="0027548D" w:rsidP="00A8762C">
            <w:pPr>
              <w:pStyle w:val="TAC"/>
              <w:keepNext w:val="0"/>
              <w:keepLines w:val="0"/>
              <w:rPr>
                <w:lang w:eastAsia="zh-CN"/>
              </w:rPr>
            </w:pPr>
          </w:p>
        </w:tc>
      </w:tr>
      <w:tr w:rsidR="0027548D" w:rsidRPr="001141C9" w14:paraId="75007B37"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6AC2DF" w14:textId="77777777" w:rsidR="0027548D" w:rsidRPr="001141C9" w:rsidRDefault="0027548D" w:rsidP="00A8762C">
            <w:pPr>
              <w:pStyle w:val="TAC"/>
              <w:keepNext w:val="0"/>
              <w:keepLines w:val="0"/>
              <w:rPr>
                <w:lang w:eastAsia="zh-CN"/>
              </w:rPr>
            </w:pPr>
            <w:r w:rsidRPr="001141C9">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2B676" w14:textId="77777777" w:rsidR="0027548D" w:rsidRPr="001141C9" w:rsidRDefault="0027548D" w:rsidP="00A8762C">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DE9159"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E7B0448"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02F39" w14:textId="77777777" w:rsidR="0027548D" w:rsidRPr="001141C9" w:rsidRDefault="0027548D" w:rsidP="00A8762C">
            <w:pPr>
              <w:pStyle w:val="TAC"/>
              <w:keepNext w:val="0"/>
              <w:keepLines w:val="0"/>
              <w:rPr>
                <w:lang w:eastAsia="zh-CN"/>
              </w:rPr>
            </w:pPr>
            <w:r w:rsidRPr="001141C9">
              <w:t>0</w:t>
            </w:r>
          </w:p>
        </w:tc>
      </w:tr>
      <w:tr w:rsidR="0027548D" w:rsidRPr="001141C9" w14:paraId="3B5613DB"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83E13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30A84"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72B24" w14:textId="77777777" w:rsidR="0027548D" w:rsidRPr="001141C9" w:rsidRDefault="0027548D" w:rsidP="00A8762C">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05EDEF7"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CA_n96D</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C903C" w14:textId="77777777" w:rsidR="0027548D" w:rsidRPr="001141C9" w:rsidRDefault="0027548D" w:rsidP="00A8762C">
            <w:pPr>
              <w:pStyle w:val="TAC"/>
              <w:keepNext w:val="0"/>
              <w:keepLines w:val="0"/>
              <w:rPr>
                <w:lang w:eastAsia="zh-CN"/>
              </w:rPr>
            </w:pPr>
          </w:p>
        </w:tc>
      </w:tr>
      <w:tr w:rsidR="0027548D" w:rsidRPr="001141C9" w14:paraId="09067EA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448C07" w14:textId="77777777" w:rsidR="0027548D" w:rsidRPr="001141C9" w:rsidRDefault="0027548D" w:rsidP="00A8762C">
            <w:pPr>
              <w:pStyle w:val="TAC"/>
              <w:keepNext w:val="0"/>
              <w:keepLines w:val="0"/>
              <w:rPr>
                <w:lang w:eastAsia="zh-CN"/>
              </w:rPr>
            </w:pPr>
            <w:r w:rsidRPr="001141C9">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CCFB9" w14:textId="77777777" w:rsidR="0027548D" w:rsidRPr="001141C9" w:rsidRDefault="0027548D" w:rsidP="00A8762C">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79A454" w14:textId="77777777" w:rsidR="0027548D" w:rsidRPr="001141C9" w:rsidRDefault="0027548D" w:rsidP="00A8762C">
            <w:pPr>
              <w:pStyle w:val="TAC"/>
              <w:keepNext w:val="0"/>
              <w:keepLines w:val="0"/>
            </w:pPr>
            <w:r w:rsidRPr="001141C9">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3A2063A"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CA_n48(4A)</w:t>
            </w:r>
            <w:r w:rsidRPr="001141C9">
              <w:rPr>
                <w:rFonts w:cs="Arial" w:hint="eastAsia"/>
                <w:szCs w:val="18"/>
                <w:lang w:eastAsia="zh-CN"/>
              </w:rPr>
              <w:t>_BCS</w:t>
            </w:r>
            <w:r w:rsidRPr="001141C9">
              <w:rPr>
                <w:rFonts w:cs="Arial"/>
                <w:szCs w:val="18"/>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5C580" w14:textId="77777777" w:rsidR="0027548D" w:rsidRPr="001141C9" w:rsidRDefault="0027548D" w:rsidP="00A8762C">
            <w:pPr>
              <w:pStyle w:val="TAC"/>
              <w:keepNext w:val="0"/>
              <w:keepLines w:val="0"/>
              <w:rPr>
                <w:lang w:eastAsia="zh-CN"/>
              </w:rPr>
            </w:pPr>
            <w:r w:rsidRPr="001141C9">
              <w:t>0</w:t>
            </w:r>
          </w:p>
        </w:tc>
      </w:tr>
      <w:tr w:rsidR="0027548D" w:rsidRPr="001141C9" w14:paraId="3F667AE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361E51"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5EC1C"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AFAA1E" w14:textId="77777777" w:rsidR="0027548D" w:rsidRPr="001141C9" w:rsidRDefault="0027548D" w:rsidP="00A8762C">
            <w:pPr>
              <w:pStyle w:val="TAC"/>
              <w:keepNext w:val="0"/>
              <w:keepLines w:val="0"/>
            </w:pPr>
            <w:r w:rsidRPr="001141C9">
              <w:rPr>
                <w:rFonts w:cs="Arial"/>
                <w:szCs w:val="18"/>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D1E005C" w14:textId="77777777" w:rsidR="0027548D" w:rsidRPr="001141C9" w:rsidRDefault="0027548D" w:rsidP="00A8762C">
            <w:pPr>
              <w:pStyle w:val="TAC"/>
              <w:keepNext w:val="0"/>
              <w:keepLines w:val="0"/>
              <w:rPr>
                <w:rFonts w:cs="Arial"/>
                <w:szCs w:val="18"/>
                <w:lang w:eastAsia="zh-CN" w:bidi="ar"/>
              </w:rPr>
            </w:pPr>
            <w:r w:rsidRPr="001141C9">
              <w:rPr>
                <w:rFonts w:cs="Arial"/>
                <w:szCs w:val="18"/>
              </w:rPr>
              <w:t>CA_n96E</w:t>
            </w:r>
            <w:r w:rsidRPr="001141C9">
              <w:rPr>
                <w:rFonts w:cs="Arial" w:hint="eastAsia"/>
                <w:szCs w:val="18"/>
                <w:lang w:eastAsia="zh-CN"/>
              </w:rPr>
              <w:t>_BCS</w:t>
            </w:r>
            <w:r w:rsidRPr="001141C9">
              <w:rPr>
                <w:rFonts w:cs="Arial"/>
                <w:szCs w:val="18"/>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0C3DB" w14:textId="77777777" w:rsidR="0027548D" w:rsidRPr="001141C9" w:rsidRDefault="0027548D" w:rsidP="00A8762C">
            <w:pPr>
              <w:pStyle w:val="TAC"/>
              <w:keepNext w:val="0"/>
              <w:keepLines w:val="0"/>
              <w:rPr>
                <w:lang w:eastAsia="zh-CN"/>
              </w:rPr>
            </w:pPr>
          </w:p>
        </w:tc>
      </w:tr>
      <w:tr w:rsidR="0027548D" w:rsidRPr="001141C9" w14:paraId="1BD37BE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85E1A8" w14:textId="77777777" w:rsidR="0027548D" w:rsidRPr="001141C9" w:rsidRDefault="0027548D" w:rsidP="00A8762C">
            <w:pPr>
              <w:pStyle w:val="TAC"/>
              <w:keepNext w:val="0"/>
              <w:keepLines w:val="0"/>
              <w:rPr>
                <w:lang w:eastAsia="zh-CN"/>
              </w:rPr>
            </w:pPr>
            <w:r w:rsidRPr="001141C9">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EDFE6" w14:textId="77777777" w:rsidR="0027548D" w:rsidRPr="001141C9" w:rsidRDefault="0027548D" w:rsidP="00A8762C">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1502351"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A67AD13" w14:textId="77777777" w:rsidR="0027548D" w:rsidRPr="001141C9" w:rsidRDefault="0027548D" w:rsidP="00A8762C">
            <w:pPr>
              <w:pStyle w:val="TAC"/>
              <w:keepNext w:val="0"/>
              <w:keepLines w:val="0"/>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7812E" w14:textId="77777777" w:rsidR="0027548D" w:rsidRPr="001141C9" w:rsidRDefault="0027548D" w:rsidP="00A8762C">
            <w:pPr>
              <w:pStyle w:val="TAC"/>
              <w:keepNext w:val="0"/>
              <w:keepLines w:val="0"/>
              <w:rPr>
                <w:lang w:eastAsia="zh-CN"/>
              </w:rPr>
            </w:pPr>
            <w:r w:rsidRPr="001141C9">
              <w:t>0</w:t>
            </w:r>
          </w:p>
        </w:tc>
      </w:tr>
      <w:tr w:rsidR="0027548D" w:rsidRPr="001141C9" w14:paraId="7678DBC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463879"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139B8"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037CA" w14:textId="77777777" w:rsidR="0027548D" w:rsidRPr="001141C9" w:rsidRDefault="0027548D" w:rsidP="00A8762C">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EA9023E" w14:textId="77777777" w:rsidR="0027548D" w:rsidRPr="001141C9" w:rsidRDefault="0027548D" w:rsidP="00A8762C">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7F7C4" w14:textId="77777777" w:rsidR="0027548D" w:rsidRPr="001141C9" w:rsidRDefault="0027548D" w:rsidP="00A8762C">
            <w:pPr>
              <w:pStyle w:val="TAC"/>
              <w:keepNext w:val="0"/>
              <w:keepLines w:val="0"/>
              <w:rPr>
                <w:lang w:eastAsia="zh-CN"/>
              </w:rPr>
            </w:pPr>
          </w:p>
        </w:tc>
      </w:tr>
      <w:tr w:rsidR="0027548D" w:rsidRPr="001141C9" w14:paraId="58A14A03"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93C593" w14:textId="77777777" w:rsidR="0027548D" w:rsidRPr="001141C9" w:rsidRDefault="0027548D" w:rsidP="00A8762C">
            <w:pPr>
              <w:pStyle w:val="TAC"/>
              <w:keepNext w:val="0"/>
              <w:keepLines w:val="0"/>
              <w:rPr>
                <w:lang w:eastAsia="zh-CN"/>
              </w:rPr>
            </w:pPr>
            <w:r w:rsidRPr="001141C9">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F4415" w14:textId="77777777" w:rsidR="0027548D" w:rsidRPr="001141C9" w:rsidRDefault="0027548D" w:rsidP="00A8762C">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1B3D5DD"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B2038E9" w14:textId="77777777" w:rsidR="0027548D" w:rsidRPr="001141C9" w:rsidRDefault="0027548D" w:rsidP="00A8762C">
            <w:pPr>
              <w:pStyle w:val="TAC"/>
              <w:keepNext w:val="0"/>
              <w:keepLines w:val="0"/>
              <w:rPr>
                <w:lang w:eastAsia="zh-CN"/>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3E9E8" w14:textId="77777777" w:rsidR="0027548D" w:rsidRPr="001141C9" w:rsidRDefault="0027548D" w:rsidP="00A8762C">
            <w:pPr>
              <w:pStyle w:val="TAC"/>
              <w:keepNext w:val="0"/>
              <w:keepLines w:val="0"/>
              <w:rPr>
                <w:lang w:eastAsia="zh-CN"/>
              </w:rPr>
            </w:pPr>
            <w:r w:rsidRPr="001141C9">
              <w:t>0</w:t>
            </w:r>
          </w:p>
        </w:tc>
      </w:tr>
      <w:tr w:rsidR="0027548D" w:rsidRPr="001141C9" w14:paraId="7112176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A1421C"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21106"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03FFC0" w14:textId="77777777" w:rsidR="0027548D" w:rsidRPr="001141C9" w:rsidRDefault="0027548D" w:rsidP="00A8762C">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E774A29" w14:textId="77777777" w:rsidR="0027548D" w:rsidRPr="001141C9" w:rsidRDefault="0027548D" w:rsidP="00A8762C">
            <w:pPr>
              <w:pStyle w:val="TAC"/>
              <w:keepNext w:val="0"/>
              <w:keepLines w:val="0"/>
              <w:rPr>
                <w:lang w:eastAsia="zh-CN"/>
              </w:rPr>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4BF77" w14:textId="77777777" w:rsidR="0027548D" w:rsidRPr="001141C9" w:rsidRDefault="0027548D" w:rsidP="00A8762C">
            <w:pPr>
              <w:pStyle w:val="TAC"/>
              <w:keepNext w:val="0"/>
              <w:keepLines w:val="0"/>
              <w:rPr>
                <w:lang w:eastAsia="zh-CN"/>
              </w:rPr>
            </w:pPr>
          </w:p>
        </w:tc>
      </w:tr>
      <w:tr w:rsidR="0027548D" w:rsidRPr="001141C9" w14:paraId="4A018E7D"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182507" w14:textId="77777777" w:rsidR="0027548D" w:rsidRPr="001141C9" w:rsidRDefault="0027548D" w:rsidP="00A8762C">
            <w:pPr>
              <w:pStyle w:val="TAC"/>
              <w:keepNext w:val="0"/>
              <w:keepLines w:val="0"/>
            </w:pPr>
            <w:r w:rsidRPr="001141C9">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16551" w14:textId="77777777" w:rsidR="0027548D" w:rsidRPr="001141C9" w:rsidRDefault="0027548D" w:rsidP="00A8762C">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0A8C438"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57C727B"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0C63B" w14:textId="77777777" w:rsidR="0027548D" w:rsidRPr="001141C9" w:rsidRDefault="0027548D" w:rsidP="00A8762C">
            <w:pPr>
              <w:pStyle w:val="TAC"/>
              <w:keepNext w:val="0"/>
              <w:keepLines w:val="0"/>
            </w:pPr>
            <w:r w:rsidRPr="001141C9">
              <w:t>0</w:t>
            </w:r>
          </w:p>
        </w:tc>
      </w:tr>
      <w:tr w:rsidR="0027548D" w:rsidRPr="001141C9" w14:paraId="0C9A537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C42F12"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EA153"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88FDA8C" w14:textId="77777777" w:rsidR="0027548D" w:rsidRPr="001141C9" w:rsidRDefault="0027548D" w:rsidP="00A8762C">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01C00E32"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D45C4" w14:textId="77777777" w:rsidR="0027548D" w:rsidRPr="001141C9" w:rsidRDefault="0027548D" w:rsidP="00A8762C">
            <w:pPr>
              <w:pStyle w:val="TAC"/>
              <w:keepNext w:val="0"/>
              <w:keepLines w:val="0"/>
            </w:pPr>
          </w:p>
        </w:tc>
      </w:tr>
      <w:tr w:rsidR="0027548D" w:rsidRPr="001141C9" w14:paraId="659D030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81A061" w14:textId="77777777" w:rsidR="0027548D" w:rsidRPr="001141C9" w:rsidRDefault="0027548D" w:rsidP="00A8762C">
            <w:pPr>
              <w:pStyle w:val="TAC"/>
              <w:keepNext w:val="0"/>
              <w:keepLines w:val="0"/>
            </w:pPr>
            <w:r w:rsidRPr="001141C9">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26507" w14:textId="77777777" w:rsidR="0027548D" w:rsidRPr="001141C9" w:rsidRDefault="0027548D" w:rsidP="00A8762C">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81ABBCD"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04A35D6D"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5, 10</w:t>
            </w:r>
            <w:r w:rsidRPr="001141C9">
              <w:rPr>
                <w:rFonts w:cs="Arial"/>
                <w:color w:val="000000"/>
                <w:szCs w:val="18"/>
                <w:lang w:eastAsia="zh-CN" w:bidi="ar"/>
              </w:rPr>
              <w:t>, 15, 20, 30, 40, 50</w:t>
            </w:r>
            <w:r w:rsidRPr="001141C9">
              <w:rPr>
                <w:rFonts w:cs="Arial"/>
                <w:color w:val="000000"/>
                <w:szCs w:val="18"/>
                <w:vertAlign w:val="superscript"/>
                <w:lang w:eastAsia="zh-CN" w:bidi="ar"/>
              </w:rPr>
              <w:t>6</w:t>
            </w:r>
            <w:r w:rsidRPr="001141C9">
              <w:rPr>
                <w:rFonts w:cs="Arial"/>
                <w:color w:val="000000"/>
                <w:szCs w:val="18"/>
                <w:lang w:eastAsia="zh-CN" w:bidi="ar"/>
              </w:rPr>
              <w:t>, 60</w:t>
            </w:r>
            <w:r w:rsidRPr="001141C9">
              <w:rPr>
                <w:rFonts w:cs="Arial"/>
                <w:color w:val="000000"/>
                <w:szCs w:val="18"/>
                <w:vertAlign w:val="superscript"/>
                <w:lang w:eastAsia="zh-CN" w:bidi="ar"/>
              </w:rPr>
              <w:t>6</w:t>
            </w:r>
            <w:r w:rsidRPr="001141C9">
              <w:rPr>
                <w:rFonts w:cs="Arial"/>
                <w:color w:val="000000"/>
                <w:szCs w:val="18"/>
                <w:lang w:eastAsia="zh-CN" w:bidi="ar"/>
              </w:rPr>
              <w:t>, 70</w:t>
            </w:r>
            <w:r w:rsidRPr="001141C9">
              <w:rPr>
                <w:rFonts w:cs="Arial"/>
                <w:color w:val="000000"/>
                <w:szCs w:val="18"/>
                <w:vertAlign w:val="superscript"/>
                <w:lang w:eastAsia="zh-CN" w:bidi="ar"/>
              </w:rPr>
              <w:t>6</w:t>
            </w:r>
            <w:r w:rsidRPr="001141C9">
              <w:rPr>
                <w:rFonts w:cs="Arial"/>
                <w:color w:val="000000"/>
                <w:szCs w:val="18"/>
                <w:lang w:eastAsia="zh-CN" w:bidi="ar"/>
              </w:rPr>
              <w:t>, 80</w:t>
            </w:r>
            <w:r w:rsidRPr="001141C9">
              <w:rPr>
                <w:rFonts w:cs="Arial"/>
                <w:color w:val="000000"/>
                <w:szCs w:val="18"/>
                <w:vertAlign w:val="superscript"/>
                <w:lang w:eastAsia="zh-CN" w:bidi="ar"/>
              </w:rPr>
              <w:t>6</w:t>
            </w:r>
            <w:r w:rsidRPr="001141C9">
              <w:rPr>
                <w:rFonts w:cs="Arial"/>
                <w:color w:val="000000"/>
                <w:szCs w:val="18"/>
                <w:lang w:eastAsia="zh-CN" w:bidi="ar"/>
              </w:rPr>
              <w:t>, 90</w:t>
            </w:r>
            <w:r w:rsidRPr="001141C9">
              <w:rPr>
                <w:rFonts w:cs="Arial"/>
                <w:color w:val="000000"/>
                <w:szCs w:val="18"/>
                <w:vertAlign w:val="superscript"/>
                <w:lang w:eastAsia="zh-CN" w:bidi="ar"/>
              </w:rPr>
              <w:t>6</w:t>
            </w:r>
            <w:r w:rsidRPr="001141C9">
              <w:rPr>
                <w:rFonts w:cs="Arial"/>
                <w:color w:val="000000"/>
                <w:szCs w:val="18"/>
                <w:lang w:eastAsia="zh-CN" w:bidi="ar"/>
              </w:rPr>
              <w:t>, 100</w:t>
            </w:r>
            <w:r w:rsidRPr="001141C9">
              <w:rPr>
                <w:rFonts w:cs="Arial"/>
                <w:color w:val="000000"/>
                <w:szCs w:val="18"/>
                <w:vertAlign w:val="superscript"/>
                <w:lang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3C9AF" w14:textId="77777777" w:rsidR="0027548D" w:rsidRPr="001141C9" w:rsidRDefault="0027548D" w:rsidP="00A8762C">
            <w:pPr>
              <w:pStyle w:val="TAC"/>
              <w:keepNext w:val="0"/>
              <w:keepLines w:val="0"/>
            </w:pPr>
            <w:r w:rsidRPr="001141C9">
              <w:t>0</w:t>
            </w:r>
          </w:p>
        </w:tc>
      </w:tr>
      <w:tr w:rsidR="0027548D" w:rsidRPr="001141C9" w14:paraId="5CFE5E51"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8B3109"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51744"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8BA3BE1" w14:textId="77777777" w:rsidR="0027548D" w:rsidRPr="001141C9" w:rsidRDefault="0027548D" w:rsidP="00A8762C">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B981F13"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CEAF4" w14:textId="77777777" w:rsidR="0027548D" w:rsidRPr="001141C9" w:rsidRDefault="0027548D" w:rsidP="00A8762C">
            <w:pPr>
              <w:pStyle w:val="TAC"/>
              <w:keepNext w:val="0"/>
              <w:keepLines w:val="0"/>
            </w:pPr>
          </w:p>
        </w:tc>
      </w:tr>
      <w:tr w:rsidR="0027548D" w:rsidRPr="001141C9" w14:paraId="04365E0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7534CD" w14:textId="77777777" w:rsidR="0027548D" w:rsidRPr="001141C9" w:rsidRDefault="0027548D" w:rsidP="00A8762C">
            <w:pPr>
              <w:pStyle w:val="TAC"/>
              <w:keepNext w:val="0"/>
              <w:keepLines w:val="0"/>
              <w:rPr>
                <w:lang w:eastAsia="zh-CN"/>
              </w:rPr>
            </w:pPr>
            <w:r w:rsidRPr="001141C9">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75B1D" w14:textId="77777777" w:rsidR="0027548D" w:rsidRPr="001141C9" w:rsidRDefault="0027548D" w:rsidP="00A8762C">
            <w:pPr>
              <w:pStyle w:val="TAC"/>
              <w:keepNext w:val="0"/>
              <w:keepLines w:val="0"/>
            </w:pPr>
            <w:r w:rsidRPr="001141C9">
              <w:t>CA_n48A-n96A</w:t>
            </w:r>
          </w:p>
          <w:p w14:paraId="29EF3BAE" w14:textId="77777777" w:rsidR="0027548D" w:rsidRPr="001141C9" w:rsidRDefault="0027548D" w:rsidP="00A8762C">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9D15B60"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FAB518F" w14:textId="77777777" w:rsidR="0027548D" w:rsidRPr="001141C9" w:rsidRDefault="0027548D" w:rsidP="00A8762C">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4B310" w14:textId="77777777" w:rsidR="0027548D" w:rsidRPr="001141C9" w:rsidRDefault="0027548D" w:rsidP="00A8762C">
            <w:pPr>
              <w:pStyle w:val="TAC"/>
              <w:keepNext w:val="0"/>
              <w:keepLines w:val="0"/>
              <w:rPr>
                <w:lang w:eastAsia="zh-CN"/>
              </w:rPr>
            </w:pPr>
            <w:r w:rsidRPr="001141C9">
              <w:t>0</w:t>
            </w:r>
          </w:p>
        </w:tc>
      </w:tr>
      <w:tr w:rsidR="0027548D" w:rsidRPr="001141C9" w14:paraId="40FB11A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C21E11"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83EC1"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C3E04" w14:textId="77777777" w:rsidR="0027548D" w:rsidRPr="001141C9" w:rsidRDefault="0027548D" w:rsidP="00A8762C">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4EC3F95E" w14:textId="77777777" w:rsidR="0027548D" w:rsidRPr="001141C9" w:rsidRDefault="0027548D" w:rsidP="00A8762C">
            <w:pPr>
              <w:pStyle w:val="TAC"/>
              <w:keepNext w:val="0"/>
              <w:keepLines w:val="0"/>
              <w:rPr>
                <w:lang w:eastAsia="zh-CN"/>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263CA" w14:textId="77777777" w:rsidR="0027548D" w:rsidRPr="001141C9" w:rsidRDefault="0027548D" w:rsidP="00A8762C">
            <w:pPr>
              <w:pStyle w:val="TAC"/>
              <w:keepNext w:val="0"/>
              <w:keepLines w:val="0"/>
              <w:rPr>
                <w:lang w:eastAsia="zh-CN"/>
              </w:rPr>
            </w:pPr>
          </w:p>
        </w:tc>
      </w:tr>
      <w:tr w:rsidR="0027548D" w:rsidRPr="001141C9" w14:paraId="61B5368D"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E10244" w14:textId="77777777" w:rsidR="0027548D" w:rsidRPr="001141C9" w:rsidRDefault="0027548D" w:rsidP="00A8762C">
            <w:pPr>
              <w:pStyle w:val="TAC"/>
              <w:keepLines w:val="0"/>
              <w:rPr>
                <w:lang w:eastAsia="zh-CN"/>
              </w:rPr>
            </w:pPr>
            <w:r w:rsidRPr="001141C9">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0D94D" w14:textId="77777777" w:rsidR="0027548D" w:rsidRPr="001141C9" w:rsidRDefault="0027548D" w:rsidP="00A8762C">
            <w:pPr>
              <w:pStyle w:val="TAC"/>
              <w:keepLines w:val="0"/>
            </w:pPr>
            <w:r w:rsidRPr="001141C9">
              <w:t>CA_n48A-n96A</w:t>
            </w:r>
          </w:p>
          <w:p w14:paraId="783D1657" w14:textId="77777777" w:rsidR="0027548D" w:rsidRPr="001141C9" w:rsidRDefault="0027548D" w:rsidP="00A8762C">
            <w:pPr>
              <w:pStyle w:val="TAC"/>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A8F10B9" w14:textId="77777777" w:rsidR="0027548D" w:rsidRPr="001141C9" w:rsidRDefault="0027548D" w:rsidP="00A8762C">
            <w:pPr>
              <w:pStyle w:val="TAC"/>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D8172A2" w14:textId="77777777" w:rsidR="0027548D" w:rsidRPr="001141C9" w:rsidRDefault="0027548D" w:rsidP="00A8762C">
            <w:pPr>
              <w:pStyle w:val="TAC"/>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77A22" w14:textId="77777777" w:rsidR="0027548D" w:rsidRPr="001141C9" w:rsidRDefault="0027548D" w:rsidP="00A8762C">
            <w:pPr>
              <w:pStyle w:val="TAC"/>
              <w:keepLines w:val="0"/>
              <w:rPr>
                <w:lang w:eastAsia="zh-CN"/>
              </w:rPr>
            </w:pPr>
            <w:r w:rsidRPr="001141C9">
              <w:t>0</w:t>
            </w:r>
          </w:p>
        </w:tc>
      </w:tr>
      <w:tr w:rsidR="0027548D" w:rsidRPr="001141C9" w14:paraId="79EF351E"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FAB50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FC3F"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FD3BC" w14:textId="77777777" w:rsidR="0027548D" w:rsidRPr="001141C9" w:rsidRDefault="0027548D" w:rsidP="00A8762C">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540A746A" w14:textId="77777777" w:rsidR="0027548D" w:rsidRPr="001141C9" w:rsidRDefault="0027548D" w:rsidP="00A8762C">
            <w:pPr>
              <w:pStyle w:val="TAC"/>
              <w:keepNext w:val="0"/>
              <w:keepLines w:val="0"/>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0EB4A" w14:textId="77777777" w:rsidR="0027548D" w:rsidRPr="001141C9" w:rsidRDefault="0027548D" w:rsidP="00A8762C">
            <w:pPr>
              <w:pStyle w:val="TAC"/>
              <w:keepNext w:val="0"/>
              <w:keepLines w:val="0"/>
              <w:rPr>
                <w:lang w:eastAsia="zh-CN"/>
              </w:rPr>
            </w:pPr>
          </w:p>
        </w:tc>
      </w:tr>
      <w:tr w:rsidR="0027548D" w:rsidRPr="001141C9" w14:paraId="58345015"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D5CBCA" w14:textId="77777777" w:rsidR="0027548D" w:rsidRPr="001141C9" w:rsidRDefault="0027548D" w:rsidP="00A8762C">
            <w:pPr>
              <w:pStyle w:val="TAC"/>
              <w:keepNext w:val="0"/>
              <w:keepLines w:val="0"/>
              <w:rPr>
                <w:lang w:eastAsia="zh-CN"/>
              </w:rPr>
            </w:pPr>
            <w:r w:rsidRPr="001141C9">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7E304" w14:textId="77777777" w:rsidR="0027548D" w:rsidRPr="001141C9" w:rsidRDefault="0027548D" w:rsidP="00A8762C">
            <w:pPr>
              <w:pStyle w:val="TAC"/>
              <w:keepNext w:val="0"/>
              <w:keepLines w:val="0"/>
            </w:pPr>
            <w:r w:rsidRPr="001141C9">
              <w:t>CA_n48A-n96A</w:t>
            </w:r>
          </w:p>
          <w:p w14:paraId="7CCCFA19" w14:textId="77777777" w:rsidR="0027548D" w:rsidRPr="001141C9" w:rsidRDefault="0027548D" w:rsidP="00A8762C">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EA395C7"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4B5E782" w14:textId="77777777" w:rsidR="0027548D" w:rsidRPr="001141C9" w:rsidRDefault="0027548D" w:rsidP="00A8762C">
            <w:pPr>
              <w:pStyle w:val="TAC"/>
              <w:keepNext w:val="0"/>
              <w:keepLines w:val="0"/>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F3581" w14:textId="77777777" w:rsidR="0027548D" w:rsidRPr="001141C9" w:rsidRDefault="0027548D" w:rsidP="00A8762C">
            <w:pPr>
              <w:pStyle w:val="TAC"/>
              <w:keepNext w:val="0"/>
              <w:keepLines w:val="0"/>
              <w:rPr>
                <w:lang w:eastAsia="zh-CN"/>
              </w:rPr>
            </w:pPr>
            <w:r w:rsidRPr="001141C9">
              <w:t>0</w:t>
            </w:r>
          </w:p>
        </w:tc>
      </w:tr>
      <w:tr w:rsidR="0027548D" w:rsidRPr="001141C9" w14:paraId="78036FA4"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F114A3"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19757"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7D48D" w14:textId="77777777" w:rsidR="0027548D" w:rsidRPr="001141C9" w:rsidRDefault="0027548D" w:rsidP="00A8762C">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7F71E6EE" w14:textId="77777777" w:rsidR="0027548D" w:rsidRPr="001141C9" w:rsidRDefault="0027548D" w:rsidP="00A8762C">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54420" w14:textId="77777777" w:rsidR="0027548D" w:rsidRPr="001141C9" w:rsidRDefault="0027548D" w:rsidP="00A8762C">
            <w:pPr>
              <w:pStyle w:val="TAC"/>
              <w:keepNext w:val="0"/>
              <w:keepLines w:val="0"/>
              <w:rPr>
                <w:lang w:eastAsia="zh-CN"/>
              </w:rPr>
            </w:pPr>
          </w:p>
        </w:tc>
      </w:tr>
      <w:tr w:rsidR="0027548D" w:rsidRPr="001141C9" w14:paraId="4E851E1C"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DED59F" w14:textId="77777777" w:rsidR="0027548D" w:rsidRPr="001141C9" w:rsidRDefault="0027548D" w:rsidP="00A8762C">
            <w:pPr>
              <w:pStyle w:val="TAC"/>
              <w:keepNext w:val="0"/>
              <w:keepLines w:val="0"/>
            </w:pPr>
            <w:r w:rsidRPr="001141C9">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61619" w14:textId="77777777" w:rsidR="0027548D" w:rsidRPr="001141C9" w:rsidRDefault="0027548D" w:rsidP="00A8762C">
            <w:pPr>
              <w:pStyle w:val="TAC"/>
              <w:keepNext w:val="0"/>
              <w:keepLines w:val="0"/>
            </w:pPr>
            <w:r w:rsidRPr="001141C9">
              <w:t>CA_n48A-n96A</w:t>
            </w:r>
          </w:p>
          <w:p w14:paraId="6D7A6EAF" w14:textId="77777777" w:rsidR="0027548D" w:rsidRPr="001141C9" w:rsidRDefault="0027548D" w:rsidP="00A8762C">
            <w:pPr>
              <w:pStyle w:val="TAC"/>
              <w:keepNext w:val="0"/>
              <w:keepLines w:val="0"/>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CF512DC"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0E128F6"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D3132" w14:textId="77777777" w:rsidR="0027548D" w:rsidRPr="001141C9" w:rsidRDefault="0027548D" w:rsidP="00A8762C">
            <w:pPr>
              <w:pStyle w:val="TAC"/>
              <w:keepNext w:val="0"/>
              <w:keepLines w:val="0"/>
            </w:pPr>
            <w:r w:rsidRPr="001141C9">
              <w:t>0</w:t>
            </w:r>
          </w:p>
        </w:tc>
      </w:tr>
      <w:tr w:rsidR="0027548D" w:rsidRPr="001141C9" w14:paraId="4EF46722"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E0F4EE"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149B8"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015E9F7" w14:textId="77777777" w:rsidR="0027548D" w:rsidRPr="001141C9" w:rsidRDefault="0027548D" w:rsidP="00A8762C">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23BD8592"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9E78A" w14:textId="77777777" w:rsidR="0027548D" w:rsidRPr="001141C9" w:rsidRDefault="0027548D" w:rsidP="00A8762C">
            <w:pPr>
              <w:pStyle w:val="TAC"/>
              <w:keepNext w:val="0"/>
              <w:keepLines w:val="0"/>
            </w:pPr>
          </w:p>
        </w:tc>
      </w:tr>
      <w:tr w:rsidR="0027548D" w:rsidRPr="001141C9" w14:paraId="4D4BB8F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256091" w14:textId="77777777" w:rsidR="0027548D" w:rsidRPr="001141C9" w:rsidRDefault="0027548D" w:rsidP="00A8762C">
            <w:pPr>
              <w:pStyle w:val="TAC"/>
              <w:keepNext w:val="0"/>
              <w:keepLines w:val="0"/>
              <w:rPr>
                <w:lang w:eastAsia="zh-CN"/>
              </w:rPr>
            </w:pPr>
            <w:r w:rsidRPr="001141C9">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F64CA7" w14:textId="77777777" w:rsidR="0027548D" w:rsidRPr="001141C9" w:rsidRDefault="0027548D" w:rsidP="00A8762C">
            <w:pPr>
              <w:pStyle w:val="TAC"/>
              <w:keepNext w:val="0"/>
              <w:keepLines w:val="0"/>
            </w:pPr>
            <w:r w:rsidRPr="001141C9">
              <w:t>CA_n48A-n96A</w:t>
            </w:r>
          </w:p>
          <w:p w14:paraId="40E7826D" w14:textId="77777777" w:rsidR="0027548D" w:rsidRPr="001141C9" w:rsidRDefault="0027548D" w:rsidP="00A8762C">
            <w:pPr>
              <w:pStyle w:val="TAC"/>
              <w:keepNext w:val="0"/>
              <w:keepLines w:val="0"/>
              <w:rPr>
                <w:lang w:eastAsia="zh-CN"/>
              </w:rPr>
            </w:pPr>
            <w:r w:rsidRPr="001141C9">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C836EAF"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2939F64F" w14:textId="77777777" w:rsidR="0027548D" w:rsidRPr="001141C9" w:rsidRDefault="0027548D" w:rsidP="00A8762C">
            <w:pPr>
              <w:pStyle w:val="TAC"/>
              <w:keepNext w:val="0"/>
              <w:keepLines w:val="0"/>
              <w:rPr>
                <w:lang w:eastAsia="zh-CN"/>
              </w:rPr>
            </w:pPr>
            <w:r w:rsidRPr="001141C9">
              <w:rPr>
                <w:rFonts w:cs="Arial"/>
                <w:szCs w:val="18"/>
                <w:lang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AFA29" w14:textId="77777777" w:rsidR="0027548D" w:rsidRPr="001141C9" w:rsidRDefault="0027548D" w:rsidP="00A8762C">
            <w:pPr>
              <w:pStyle w:val="TAC"/>
              <w:keepNext w:val="0"/>
              <w:keepLines w:val="0"/>
              <w:rPr>
                <w:lang w:eastAsia="zh-CN"/>
              </w:rPr>
            </w:pPr>
            <w:r w:rsidRPr="001141C9">
              <w:t>0</w:t>
            </w:r>
          </w:p>
        </w:tc>
      </w:tr>
      <w:tr w:rsidR="0027548D" w:rsidRPr="001141C9" w14:paraId="2ACD39A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0456F6"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91D24"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2FDEFE" w14:textId="77777777" w:rsidR="0027548D" w:rsidRPr="001141C9" w:rsidRDefault="0027548D" w:rsidP="00A8762C">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1C8AAC37" w14:textId="77777777" w:rsidR="0027548D" w:rsidRPr="001141C9" w:rsidRDefault="0027548D" w:rsidP="00A8762C">
            <w:pPr>
              <w:pStyle w:val="TAC"/>
              <w:keepNext w:val="0"/>
              <w:keepLines w:val="0"/>
              <w:rPr>
                <w:lang w:eastAsia="zh-CN"/>
              </w:rPr>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D69B7" w14:textId="77777777" w:rsidR="0027548D" w:rsidRPr="001141C9" w:rsidRDefault="0027548D" w:rsidP="00A8762C">
            <w:pPr>
              <w:pStyle w:val="TAC"/>
              <w:keepNext w:val="0"/>
              <w:keepLines w:val="0"/>
              <w:rPr>
                <w:lang w:eastAsia="zh-CN"/>
              </w:rPr>
            </w:pPr>
          </w:p>
        </w:tc>
      </w:tr>
      <w:tr w:rsidR="0027548D" w:rsidRPr="001141C9" w14:paraId="17F17CDA"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293035" w14:textId="77777777" w:rsidR="0027548D" w:rsidRPr="001141C9" w:rsidRDefault="0027548D" w:rsidP="00A8762C">
            <w:pPr>
              <w:pStyle w:val="TAC"/>
              <w:keepNext w:val="0"/>
              <w:keepLines w:val="0"/>
            </w:pPr>
            <w:r w:rsidRPr="001141C9">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2B1CC0" w14:textId="77777777" w:rsidR="0027548D" w:rsidRPr="001141C9" w:rsidRDefault="0027548D" w:rsidP="00A8762C">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9FAADC4"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50E92500"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D40F3" w14:textId="77777777" w:rsidR="0027548D" w:rsidRPr="001141C9" w:rsidRDefault="0027548D" w:rsidP="00A8762C">
            <w:pPr>
              <w:pStyle w:val="TAC"/>
              <w:keepNext w:val="0"/>
              <w:keepLines w:val="0"/>
            </w:pPr>
            <w:r w:rsidRPr="001141C9">
              <w:t>0</w:t>
            </w:r>
          </w:p>
        </w:tc>
      </w:tr>
      <w:tr w:rsidR="0027548D" w:rsidRPr="001141C9" w14:paraId="267A8032"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4F711E"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34F09"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9EBDC85" w14:textId="77777777" w:rsidR="0027548D" w:rsidRPr="001141C9" w:rsidRDefault="0027548D" w:rsidP="00A8762C">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877A266"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DF2DA" w14:textId="77777777" w:rsidR="0027548D" w:rsidRPr="001141C9" w:rsidRDefault="0027548D" w:rsidP="00A8762C">
            <w:pPr>
              <w:pStyle w:val="TAC"/>
              <w:keepNext w:val="0"/>
              <w:keepLines w:val="0"/>
            </w:pPr>
          </w:p>
        </w:tc>
      </w:tr>
      <w:tr w:rsidR="0027548D" w:rsidRPr="001141C9" w14:paraId="5D3C1392"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94C053" w14:textId="77777777" w:rsidR="0027548D" w:rsidRPr="001141C9" w:rsidRDefault="0027548D" w:rsidP="00A8762C">
            <w:pPr>
              <w:pStyle w:val="TAC"/>
              <w:keepNext w:val="0"/>
              <w:keepLines w:val="0"/>
            </w:pPr>
            <w:r w:rsidRPr="001141C9">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318E8" w14:textId="77777777" w:rsidR="0027548D" w:rsidRPr="001141C9" w:rsidRDefault="0027548D" w:rsidP="00A8762C">
            <w:pPr>
              <w:pStyle w:val="TAC"/>
              <w:keepNext w:val="0"/>
              <w:keepLines w:val="0"/>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0FF2D36"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78763B8B"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735E9" w14:textId="77777777" w:rsidR="0027548D" w:rsidRPr="001141C9" w:rsidRDefault="0027548D" w:rsidP="00A8762C">
            <w:pPr>
              <w:pStyle w:val="TAC"/>
              <w:keepNext w:val="0"/>
              <w:keepLines w:val="0"/>
            </w:pPr>
            <w:r w:rsidRPr="001141C9">
              <w:t>0</w:t>
            </w:r>
          </w:p>
        </w:tc>
      </w:tr>
      <w:tr w:rsidR="0027548D" w:rsidRPr="001141C9" w14:paraId="6033B14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C79F7A"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E0A8C"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C278709" w14:textId="77777777" w:rsidR="0027548D" w:rsidRPr="001141C9" w:rsidRDefault="0027548D" w:rsidP="00A8762C">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53742681" w14:textId="77777777" w:rsidR="0027548D" w:rsidRPr="001141C9" w:rsidRDefault="0027548D" w:rsidP="00A8762C">
            <w:pPr>
              <w:pStyle w:val="TAC"/>
              <w:keepNext w:val="0"/>
              <w:keepLines w:val="0"/>
              <w:rPr>
                <w:rFonts w:cs="Arial"/>
                <w:szCs w:val="18"/>
                <w:lang w:eastAsia="zh-CN" w:bidi="ar"/>
              </w:rPr>
            </w:pPr>
            <w:r w:rsidRPr="001141C9">
              <w:rPr>
                <w:rFonts w:cs="Arial"/>
                <w:szCs w:val="18"/>
                <w:lang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61295" w14:textId="77777777" w:rsidR="0027548D" w:rsidRPr="001141C9" w:rsidRDefault="0027548D" w:rsidP="00A8762C">
            <w:pPr>
              <w:pStyle w:val="TAC"/>
              <w:keepNext w:val="0"/>
              <w:keepLines w:val="0"/>
            </w:pPr>
          </w:p>
        </w:tc>
      </w:tr>
      <w:tr w:rsidR="0027548D" w:rsidRPr="001141C9" w14:paraId="7FFAB1B7"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25A247" w14:textId="77777777" w:rsidR="0027548D" w:rsidRPr="001141C9" w:rsidRDefault="0027548D" w:rsidP="00A8762C">
            <w:pPr>
              <w:pStyle w:val="TAC"/>
              <w:keepNext w:val="0"/>
              <w:keepLines w:val="0"/>
              <w:rPr>
                <w:lang w:eastAsia="zh-CN"/>
              </w:rPr>
            </w:pPr>
            <w:r w:rsidRPr="001141C9">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F4653" w14:textId="77777777" w:rsidR="0027548D" w:rsidRPr="001141C9" w:rsidRDefault="0027548D" w:rsidP="00A8762C">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AC9B166"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66A76853" w14:textId="77777777" w:rsidR="0027548D" w:rsidRPr="001141C9" w:rsidRDefault="0027548D" w:rsidP="00A8762C">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A22ED" w14:textId="77777777" w:rsidR="0027548D" w:rsidRPr="001141C9" w:rsidRDefault="0027548D" w:rsidP="00A8762C">
            <w:pPr>
              <w:pStyle w:val="TAC"/>
              <w:keepNext w:val="0"/>
              <w:keepLines w:val="0"/>
              <w:rPr>
                <w:lang w:eastAsia="zh-CN"/>
              </w:rPr>
            </w:pPr>
            <w:r w:rsidRPr="001141C9">
              <w:t>0</w:t>
            </w:r>
          </w:p>
        </w:tc>
      </w:tr>
      <w:tr w:rsidR="0027548D" w:rsidRPr="001141C9" w14:paraId="4F5B691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80AE98"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6D377"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B3253" w14:textId="77777777" w:rsidR="0027548D" w:rsidRPr="001141C9" w:rsidRDefault="0027548D" w:rsidP="00A8762C">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3A269FE6" w14:textId="77777777" w:rsidR="0027548D" w:rsidRPr="001141C9" w:rsidRDefault="0027548D" w:rsidP="00A8762C">
            <w:pPr>
              <w:pStyle w:val="TAC"/>
              <w:keepNext w:val="0"/>
              <w:keepLines w:val="0"/>
            </w:pPr>
            <w:r w:rsidRPr="001141C9">
              <w:rPr>
                <w:rFonts w:cs="Arial"/>
                <w:szCs w:val="18"/>
                <w:lang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11D3B" w14:textId="77777777" w:rsidR="0027548D" w:rsidRPr="001141C9" w:rsidRDefault="0027548D" w:rsidP="00A8762C">
            <w:pPr>
              <w:pStyle w:val="TAC"/>
              <w:keepNext w:val="0"/>
              <w:keepLines w:val="0"/>
              <w:rPr>
                <w:lang w:eastAsia="zh-CN"/>
              </w:rPr>
            </w:pPr>
          </w:p>
        </w:tc>
      </w:tr>
      <w:tr w:rsidR="0027548D" w:rsidRPr="001141C9" w14:paraId="365437D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DBF047" w14:textId="77777777" w:rsidR="0027548D" w:rsidRPr="001141C9" w:rsidRDefault="0027548D" w:rsidP="00A8762C">
            <w:pPr>
              <w:pStyle w:val="TAC"/>
              <w:keepNext w:val="0"/>
              <w:keepLines w:val="0"/>
              <w:rPr>
                <w:lang w:eastAsia="zh-CN"/>
              </w:rPr>
            </w:pPr>
            <w:r w:rsidRPr="001141C9">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D8181" w14:textId="77777777" w:rsidR="0027548D" w:rsidRPr="001141C9" w:rsidRDefault="0027548D" w:rsidP="00A8762C">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57DDDB4"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48AEE4F8" w14:textId="77777777" w:rsidR="0027548D" w:rsidRPr="001141C9" w:rsidRDefault="0027548D" w:rsidP="00A8762C">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2E47B" w14:textId="77777777" w:rsidR="0027548D" w:rsidRPr="001141C9" w:rsidRDefault="0027548D" w:rsidP="00A8762C">
            <w:pPr>
              <w:pStyle w:val="TAC"/>
              <w:keepNext w:val="0"/>
              <w:keepLines w:val="0"/>
              <w:rPr>
                <w:lang w:eastAsia="zh-CN"/>
              </w:rPr>
            </w:pPr>
            <w:r w:rsidRPr="001141C9">
              <w:t>0</w:t>
            </w:r>
          </w:p>
        </w:tc>
      </w:tr>
      <w:tr w:rsidR="0027548D" w:rsidRPr="001141C9" w14:paraId="676AA9B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F04325"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CDA2D"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AD43B" w14:textId="77777777" w:rsidR="0027548D" w:rsidRPr="001141C9" w:rsidRDefault="0027548D" w:rsidP="00A8762C">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298C93C8" w14:textId="77777777" w:rsidR="0027548D" w:rsidRPr="001141C9" w:rsidRDefault="0027548D" w:rsidP="00A8762C">
            <w:pPr>
              <w:pStyle w:val="TAC"/>
              <w:keepNext w:val="0"/>
              <w:keepLines w:val="0"/>
            </w:pPr>
            <w:r w:rsidRPr="001141C9">
              <w:rPr>
                <w:rFonts w:cs="Arial"/>
                <w:szCs w:val="18"/>
                <w:lang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E29EA" w14:textId="77777777" w:rsidR="0027548D" w:rsidRPr="001141C9" w:rsidRDefault="0027548D" w:rsidP="00A8762C">
            <w:pPr>
              <w:pStyle w:val="TAC"/>
              <w:keepNext w:val="0"/>
              <w:keepLines w:val="0"/>
              <w:rPr>
                <w:lang w:eastAsia="zh-CN"/>
              </w:rPr>
            </w:pPr>
          </w:p>
        </w:tc>
      </w:tr>
      <w:tr w:rsidR="0027548D" w:rsidRPr="001141C9" w14:paraId="7C0D9240"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FD6B56" w14:textId="77777777" w:rsidR="0027548D" w:rsidRPr="001141C9" w:rsidRDefault="0027548D" w:rsidP="00A8762C">
            <w:pPr>
              <w:pStyle w:val="TAC"/>
              <w:keepNext w:val="0"/>
              <w:keepLines w:val="0"/>
              <w:rPr>
                <w:lang w:eastAsia="zh-CN"/>
              </w:rPr>
            </w:pPr>
            <w:r w:rsidRPr="001141C9">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B68E7" w14:textId="77777777" w:rsidR="0027548D" w:rsidRPr="001141C9" w:rsidRDefault="0027548D" w:rsidP="00A8762C">
            <w:pPr>
              <w:pStyle w:val="TAC"/>
              <w:keepNext w:val="0"/>
              <w:keepLines w:val="0"/>
              <w:rPr>
                <w:lang w:eastAsia="zh-CN"/>
              </w:rPr>
            </w:pPr>
            <w:r w:rsidRPr="001141C9">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AC45BA2" w14:textId="77777777" w:rsidR="0027548D" w:rsidRPr="001141C9" w:rsidRDefault="0027548D" w:rsidP="00A8762C">
            <w:pPr>
              <w:pStyle w:val="TAC"/>
              <w:keepNext w:val="0"/>
              <w:keepLines w:val="0"/>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9FC2E0B" w14:textId="77777777" w:rsidR="0027548D" w:rsidRPr="001141C9" w:rsidRDefault="0027548D" w:rsidP="00A8762C">
            <w:pPr>
              <w:pStyle w:val="TAC"/>
              <w:keepNext w:val="0"/>
              <w:keepLines w:val="0"/>
            </w:pPr>
            <w:r w:rsidRPr="001141C9">
              <w:rPr>
                <w:rFonts w:cs="Arial"/>
                <w:szCs w:val="18"/>
                <w:lang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F2DD1" w14:textId="77777777" w:rsidR="0027548D" w:rsidRPr="001141C9" w:rsidRDefault="0027548D" w:rsidP="00A8762C">
            <w:pPr>
              <w:pStyle w:val="TAC"/>
              <w:keepNext w:val="0"/>
              <w:keepLines w:val="0"/>
              <w:rPr>
                <w:lang w:eastAsia="zh-CN"/>
              </w:rPr>
            </w:pPr>
            <w:r w:rsidRPr="001141C9">
              <w:t>0</w:t>
            </w:r>
          </w:p>
        </w:tc>
      </w:tr>
      <w:tr w:rsidR="0027548D" w:rsidRPr="001141C9" w14:paraId="4876757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B08DAC"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7D308"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A7A1B0" w14:textId="77777777" w:rsidR="0027548D" w:rsidRPr="001141C9" w:rsidRDefault="0027548D" w:rsidP="00A8762C">
            <w:pPr>
              <w:pStyle w:val="TAC"/>
              <w:keepNext w:val="0"/>
              <w:keepLines w:val="0"/>
            </w:pPr>
            <w:r w:rsidRPr="001141C9">
              <w:t>n96</w:t>
            </w:r>
          </w:p>
        </w:tc>
        <w:tc>
          <w:tcPr>
            <w:tcW w:w="4081" w:type="dxa"/>
            <w:tcBorders>
              <w:top w:val="single" w:sz="4" w:space="0" w:color="auto"/>
              <w:left w:val="single" w:sz="4" w:space="0" w:color="auto"/>
              <w:bottom w:val="single" w:sz="4" w:space="0" w:color="auto"/>
              <w:right w:val="single" w:sz="4" w:space="0" w:color="auto"/>
            </w:tcBorders>
            <w:vAlign w:val="center"/>
          </w:tcPr>
          <w:p w14:paraId="4CF2B73A" w14:textId="77777777" w:rsidR="0027548D" w:rsidRPr="001141C9" w:rsidRDefault="0027548D" w:rsidP="00A8762C">
            <w:pPr>
              <w:pStyle w:val="TAC"/>
              <w:keepNext w:val="0"/>
              <w:keepLines w:val="0"/>
            </w:pPr>
            <w:r w:rsidRPr="001141C9">
              <w:rPr>
                <w:rFonts w:cs="Arial"/>
                <w:szCs w:val="18"/>
                <w:lang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C0131" w14:textId="77777777" w:rsidR="0027548D" w:rsidRPr="001141C9" w:rsidRDefault="0027548D" w:rsidP="00A8762C">
            <w:pPr>
              <w:pStyle w:val="TAC"/>
              <w:keepNext w:val="0"/>
              <w:keepLines w:val="0"/>
              <w:rPr>
                <w:lang w:eastAsia="zh-CN"/>
              </w:rPr>
            </w:pPr>
          </w:p>
        </w:tc>
      </w:tr>
      <w:tr w:rsidR="0027548D" w:rsidRPr="001141C9" w14:paraId="5344025D"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8526B5" w14:textId="77777777" w:rsidR="0027548D" w:rsidRPr="001141C9" w:rsidRDefault="0027548D" w:rsidP="00A8762C">
            <w:pPr>
              <w:pStyle w:val="TAC"/>
              <w:keepNext w:val="0"/>
              <w:keepLines w:val="0"/>
              <w:rPr>
                <w:szCs w:val="18"/>
                <w:lang w:eastAsia="zh-CN"/>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AA461" w14:textId="77777777" w:rsidR="0027548D" w:rsidRPr="001141C9" w:rsidRDefault="0027548D" w:rsidP="00A8762C">
            <w:pPr>
              <w:pStyle w:val="TAC"/>
              <w:keepNext w:val="0"/>
              <w:keepLines w:val="0"/>
              <w:rPr>
                <w:szCs w:val="18"/>
              </w:rPr>
            </w:pPr>
            <w:r w:rsidRPr="001141C9">
              <w:rPr>
                <w:szCs w:val="18"/>
                <w:lang w:eastAsia="zh-CN"/>
              </w:rPr>
              <w:t>CA_n</w:t>
            </w:r>
            <w:r w:rsidRPr="001141C9">
              <w:rPr>
                <w:rFonts w:hint="eastAsia"/>
                <w:szCs w:val="18"/>
                <w:lang w:eastAsia="zh-CN"/>
              </w:rPr>
              <w:t>50</w:t>
            </w:r>
            <w:r w:rsidRPr="001141C9">
              <w:rPr>
                <w:szCs w:val="18"/>
                <w:lang w:eastAsia="zh-CN"/>
              </w:rPr>
              <w:t>A-n</w:t>
            </w:r>
            <w:r w:rsidRPr="001141C9">
              <w:rPr>
                <w:rFonts w:hint="eastAsia"/>
                <w:szCs w:val="18"/>
                <w:lang w:eastAsia="zh-CN"/>
              </w:rPr>
              <w:t>78</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CF0E0AC" w14:textId="77777777" w:rsidR="0027548D" w:rsidRPr="001141C9" w:rsidRDefault="0027548D" w:rsidP="00A8762C">
            <w:pPr>
              <w:pStyle w:val="TAC"/>
              <w:keepNext w:val="0"/>
              <w:keepLines w:val="0"/>
              <w:rPr>
                <w:szCs w:val="18"/>
              </w:rPr>
            </w:pPr>
            <w:r w:rsidRPr="001141C9">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FE8129B" w14:textId="77777777" w:rsidR="0027548D" w:rsidRPr="001141C9" w:rsidRDefault="0027548D" w:rsidP="00A8762C">
            <w:pPr>
              <w:pStyle w:val="TAC"/>
              <w:keepNext w:val="0"/>
              <w:keepLines w:val="0"/>
              <w:rPr>
                <w:szCs w:val="18"/>
                <w:lang w:eastAsia="zh-CN"/>
              </w:rPr>
            </w:pPr>
            <w:r w:rsidRPr="001141C9">
              <w:rPr>
                <w:rFonts w:cs="Arial"/>
                <w:szCs w:val="18"/>
                <w:lang w:eastAsia="zh-CN" w:bidi="ar"/>
              </w:rPr>
              <w:t>5, 10, 15, 20, 30, 40, 50, 60, 80</w:t>
            </w:r>
            <w:r w:rsidRPr="001141C9">
              <w:rPr>
                <w:rFonts w:cs="Arial"/>
                <w:color w:val="000000"/>
                <w:szCs w:val="18"/>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EA246" w14:textId="77777777" w:rsidR="0027548D" w:rsidRPr="001141C9" w:rsidRDefault="0027548D" w:rsidP="00A8762C">
            <w:pPr>
              <w:pStyle w:val="TAC"/>
              <w:keepNext w:val="0"/>
              <w:keepLines w:val="0"/>
              <w:rPr>
                <w:szCs w:val="18"/>
                <w:lang w:eastAsia="zh-CN"/>
              </w:rPr>
            </w:pPr>
            <w:r w:rsidRPr="001141C9">
              <w:rPr>
                <w:rFonts w:hint="eastAsia"/>
                <w:szCs w:val="18"/>
                <w:lang w:eastAsia="zh-CN"/>
              </w:rPr>
              <w:t>0</w:t>
            </w:r>
          </w:p>
        </w:tc>
      </w:tr>
      <w:tr w:rsidR="0027548D" w:rsidRPr="001141C9" w14:paraId="585D73D1"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1B86B2"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B3D80" w14:textId="77777777" w:rsidR="0027548D" w:rsidRPr="001141C9" w:rsidRDefault="0027548D" w:rsidP="00A8762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42FB18" w14:textId="77777777" w:rsidR="0027548D" w:rsidRPr="001141C9" w:rsidRDefault="0027548D" w:rsidP="00A8762C">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A785EA" w14:textId="77777777" w:rsidR="0027548D" w:rsidRPr="001141C9" w:rsidRDefault="0027548D" w:rsidP="00A8762C">
            <w:pPr>
              <w:pStyle w:val="TAC"/>
              <w:keepNext w:val="0"/>
              <w:keepLines w:val="0"/>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92355" w14:textId="77777777" w:rsidR="0027548D" w:rsidRPr="001141C9" w:rsidRDefault="0027548D" w:rsidP="00A8762C">
            <w:pPr>
              <w:pStyle w:val="TAC"/>
              <w:keepNext w:val="0"/>
              <w:keepLines w:val="0"/>
              <w:rPr>
                <w:rFonts w:eastAsia="Yu Mincho"/>
                <w:szCs w:val="18"/>
              </w:rPr>
            </w:pPr>
          </w:p>
        </w:tc>
      </w:tr>
    </w:tbl>
    <w:p w14:paraId="14310BCB" w14:textId="77777777" w:rsidR="0027548D" w:rsidRPr="001141C9" w:rsidRDefault="0027548D" w:rsidP="0027548D"/>
    <w:p w14:paraId="389E2FAE" w14:textId="77777777" w:rsidR="0027548D" w:rsidRPr="001141C9" w:rsidRDefault="0027548D" w:rsidP="0027548D">
      <w:pPr>
        <w:pStyle w:val="TH"/>
        <w:keepNext w:val="0"/>
        <w:keepLines w:val="0"/>
        <w:rPr>
          <w:bCs/>
        </w:rPr>
      </w:pPr>
      <w:r w:rsidRPr="001141C9">
        <w:rPr>
          <w:bCs/>
        </w:rPr>
        <w:t>Table 5.5A.3.1-1</w:t>
      </w:r>
      <w:r w:rsidRPr="001141C9">
        <w:rPr>
          <w:rFonts w:eastAsia="SimSun" w:hint="eastAsia"/>
          <w:bCs/>
          <w:lang w:eastAsia="zh-CN"/>
        </w:rPr>
        <w:t>m</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7548D" w:rsidRPr="001141C9" w14:paraId="51522FCD" w14:textId="77777777" w:rsidTr="00A8762C">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98043F" w14:textId="77777777" w:rsidR="0027548D" w:rsidRPr="001141C9" w:rsidRDefault="0027548D" w:rsidP="00A8762C">
            <w:pPr>
              <w:pStyle w:val="TAH"/>
              <w:keepNext w:val="0"/>
              <w:keepLines w:val="0"/>
              <w:rPr>
                <w:rFonts w:eastAsiaTheme="minorEastAsia"/>
                <w:szCs w:val="18"/>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7BD28" w14:textId="77777777" w:rsidR="0027548D" w:rsidRPr="001141C9" w:rsidRDefault="0027548D" w:rsidP="00A8762C">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E5059F6" w14:textId="77777777" w:rsidR="0027548D" w:rsidRPr="001141C9" w:rsidRDefault="0027548D" w:rsidP="00A8762C">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97EF36" w14:textId="77777777" w:rsidR="0027548D" w:rsidRPr="001141C9" w:rsidRDefault="0027548D" w:rsidP="00A8762C">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0B0F9" w14:textId="77777777" w:rsidR="0027548D" w:rsidRPr="001141C9" w:rsidRDefault="0027548D" w:rsidP="00A8762C">
            <w:pPr>
              <w:pStyle w:val="TAH"/>
              <w:keepNext w:val="0"/>
              <w:keepLines w:val="0"/>
              <w:rPr>
                <w:rFonts w:eastAsiaTheme="minorEastAsia"/>
                <w:szCs w:val="18"/>
                <w:lang w:eastAsia="zh-CN"/>
              </w:rPr>
            </w:pPr>
            <w:r w:rsidRPr="001141C9">
              <w:rPr>
                <w:rFonts w:eastAsiaTheme="minorEastAsia"/>
              </w:rPr>
              <w:t>Bandwidth combination set</w:t>
            </w:r>
          </w:p>
        </w:tc>
      </w:tr>
      <w:tr w:rsidR="0027548D" w:rsidRPr="001141C9" w14:paraId="5615E2A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00A22A"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70</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A052B" w14:textId="77777777" w:rsidR="0027548D" w:rsidRPr="00DD4870" w:rsidRDefault="0027548D" w:rsidP="00A8762C">
            <w:pPr>
              <w:pStyle w:val="TAC"/>
              <w:rPr>
                <w:vertAlign w:val="superscript"/>
                <w:lang w:val="en-US" w:eastAsia="zh-CN"/>
              </w:rPr>
            </w:pPr>
            <w:r w:rsidRPr="00DD4870">
              <w:rPr>
                <w:lang w:val="en-US" w:eastAsia="zh-CN"/>
              </w:rPr>
              <w:t>n66</w:t>
            </w:r>
            <w:r w:rsidRPr="00DD4870">
              <w:rPr>
                <w:vertAlign w:val="superscript"/>
                <w:lang w:val="en-US" w:eastAsia="zh-CN"/>
              </w:rPr>
              <w:t>8</w:t>
            </w:r>
          </w:p>
          <w:p w14:paraId="00850948" w14:textId="77777777" w:rsidR="0027548D" w:rsidRPr="001141C9" w:rsidRDefault="0027548D" w:rsidP="00A8762C">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C1CDA6" w14:textId="77777777" w:rsidR="0027548D" w:rsidRPr="001141C9" w:rsidRDefault="0027548D" w:rsidP="00A8762C">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FB1F83"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4D180"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7E52C74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A61C7B"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F6A69" w14:textId="77777777" w:rsidR="0027548D" w:rsidRPr="001141C9" w:rsidRDefault="0027548D" w:rsidP="00A8762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1C1FBD0" w14:textId="77777777" w:rsidR="0027548D" w:rsidRPr="001141C9" w:rsidRDefault="0027548D" w:rsidP="00A8762C">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E620D8"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w:t>
            </w:r>
            <w:r w:rsidRPr="001141C9">
              <w:rPr>
                <w:rFonts w:cs="Arial"/>
                <w:color w:val="000000"/>
                <w:szCs w:val="18"/>
                <w:vertAlign w:val="superscript"/>
                <w:lang w:eastAsia="zh-CN" w:bidi="ar"/>
              </w:rPr>
              <w:t xml:space="preserve"> </w:t>
            </w:r>
            <w:r w:rsidRPr="001141C9">
              <w:rPr>
                <w:rFonts w:cs="Arial"/>
                <w:color w:val="000000"/>
                <w:szCs w:val="18"/>
                <w:lang w:eastAsia="zh-CN" w:bidi="ar"/>
              </w:rPr>
              <w:t>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6E6D9" w14:textId="77777777" w:rsidR="0027548D" w:rsidRPr="001141C9" w:rsidRDefault="0027548D" w:rsidP="00A8762C">
            <w:pPr>
              <w:pStyle w:val="TAC"/>
              <w:keepNext w:val="0"/>
              <w:keepLines w:val="0"/>
              <w:rPr>
                <w:rFonts w:eastAsia="Yu Mincho"/>
              </w:rPr>
            </w:pPr>
          </w:p>
        </w:tc>
      </w:tr>
      <w:tr w:rsidR="0027548D" w:rsidRPr="001141C9" w14:paraId="289EDDCB" w14:textId="77777777" w:rsidTr="00A8762C">
        <w:trPr>
          <w:jc w:val="center"/>
        </w:trPr>
        <w:tc>
          <w:tcPr>
            <w:tcW w:w="1983" w:type="dxa"/>
            <w:tcBorders>
              <w:left w:val="single" w:sz="4" w:space="0" w:color="auto"/>
              <w:bottom w:val="nil"/>
              <w:right w:val="single" w:sz="4" w:space="0" w:color="auto"/>
            </w:tcBorders>
            <w:shd w:val="clear" w:color="auto" w:fill="auto"/>
            <w:vAlign w:val="center"/>
          </w:tcPr>
          <w:p w14:paraId="48B3F4B1"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3ABEF48E" w14:textId="77777777" w:rsidR="0027548D" w:rsidRPr="00DD4870" w:rsidRDefault="0027548D" w:rsidP="00A8762C">
            <w:pPr>
              <w:pStyle w:val="TAC"/>
              <w:rPr>
                <w:vertAlign w:val="superscript"/>
                <w:lang w:val="en-US" w:eastAsia="zh-CN"/>
              </w:rPr>
            </w:pPr>
            <w:r w:rsidRPr="00DD4870">
              <w:rPr>
                <w:lang w:val="en-US" w:eastAsia="zh-CN"/>
              </w:rPr>
              <w:t>n66</w:t>
            </w:r>
            <w:r w:rsidRPr="00DD4870">
              <w:rPr>
                <w:vertAlign w:val="superscript"/>
                <w:lang w:val="en-US" w:eastAsia="zh-CN"/>
              </w:rPr>
              <w:t>8</w:t>
            </w:r>
          </w:p>
          <w:p w14:paraId="4AB8C5A6" w14:textId="77777777" w:rsidR="0027548D" w:rsidRPr="001141C9" w:rsidRDefault="0027548D" w:rsidP="00A8762C">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8357E2" w14:textId="77777777" w:rsidR="0027548D" w:rsidRPr="001141C9" w:rsidRDefault="0027548D" w:rsidP="00A8762C">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F4621"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04C22F57"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6D6B309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AF8FA2"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6205A" w14:textId="77777777" w:rsidR="0027548D" w:rsidRPr="001141C9" w:rsidRDefault="0027548D" w:rsidP="00A8762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CB4091F" w14:textId="77777777" w:rsidR="0027548D" w:rsidRPr="001141C9" w:rsidRDefault="0027548D" w:rsidP="00A8762C">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1CE9771"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4B833" w14:textId="77777777" w:rsidR="0027548D" w:rsidRPr="001141C9" w:rsidRDefault="0027548D" w:rsidP="00A8762C">
            <w:pPr>
              <w:pStyle w:val="TAC"/>
              <w:keepNext w:val="0"/>
              <w:keepLines w:val="0"/>
              <w:rPr>
                <w:rFonts w:eastAsia="Yu Mincho"/>
              </w:rPr>
            </w:pPr>
          </w:p>
        </w:tc>
      </w:tr>
      <w:tr w:rsidR="0027548D" w:rsidRPr="001141C9" w14:paraId="689BC393" w14:textId="77777777" w:rsidTr="00A8762C">
        <w:trPr>
          <w:jc w:val="center"/>
        </w:trPr>
        <w:tc>
          <w:tcPr>
            <w:tcW w:w="1983" w:type="dxa"/>
            <w:tcBorders>
              <w:left w:val="single" w:sz="4" w:space="0" w:color="auto"/>
              <w:bottom w:val="nil"/>
              <w:right w:val="single" w:sz="4" w:space="0" w:color="auto"/>
            </w:tcBorders>
            <w:shd w:val="clear" w:color="auto" w:fill="auto"/>
            <w:vAlign w:val="center"/>
          </w:tcPr>
          <w:p w14:paraId="44346700"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66(2A)</w:t>
            </w:r>
            <w:r w:rsidRPr="001141C9">
              <w:rPr>
                <w:rFonts w:eastAsiaTheme="minorEastAsia"/>
                <w:lang w:eastAsia="zh-CN"/>
              </w:rPr>
              <w:t>-n</w:t>
            </w:r>
            <w:r w:rsidRPr="001141C9">
              <w:rPr>
                <w:rFonts w:eastAsiaTheme="minorEastAsia" w:hint="eastAsia"/>
                <w:lang w:eastAsia="zh-CN"/>
              </w:rPr>
              <w:t>70</w:t>
            </w:r>
            <w:r w:rsidRPr="001141C9">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296049F0" w14:textId="77777777" w:rsidR="0027548D" w:rsidRPr="00DD4870" w:rsidRDefault="0027548D" w:rsidP="00A8762C">
            <w:pPr>
              <w:pStyle w:val="TAC"/>
              <w:rPr>
                <w:vertAlign w:val="superscript"/>
                <w:lang w:val="en-US" w:eastAsia="zh-CN"/>
              </w:rPr>
            </w:pPr>
            <w:r w:rsidRPr="00DD4870">
              <w:rPr>
                <w:lang w:val="en-US" w:eastAsia="zh-CN"/>
              </w:rPr>
              <w:t>n66</w:t>
            </w:r>
            <w:r w:rsidRPr="00DD4870">
              <w:rPr>
                <w:vertAlign w:val="superscript"/>
                <w:lang w:val="en-US" w:eastAsia="zh-CN"/>
              </w:rPr>
              <w:t>8</w:t>
            </w:r>
          </w:p>
          <w:p w14:paraId="6E0134FB" w14:textId="77777777" w:rsidR="0027548D" w:rsidRPr="001141C9" w:rsidRDefault="0027548D" w:rsidP="00A8762C">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5A753F" w14:textId="77777777" w:rsidR="0027548D" w:rsidRPr="001141C9" w:rsidRDefault="0027548D" w:rsidP="00A8762C">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50D9AA"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14BB1831"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65E8CAC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AACBF3"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EF22F" w14:textId="77777777" w:rsidR="0027548D" w:rsidRPr="001141C9" w:rsidRDefault="0027548D" w:rsidP="00A8762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67DC4CC" w14:textId="77777777" w:rsidR="0027548D" w:rsidRPr="001141C9" w:rsidRDefault="0027548D" w:rsidP="00A8762C">
            <w:pPr>
              <w:pStyle w:val="TAC"/>
              <w:keepNext w:val="0"/>
              <w:keepLines w:val="0"/>
              <w:rPr>
                <w:rFonts w:eastAsiaTheme="minorEastAsia"/>
              </w:rPr>
            </w:pPr>
            <w:r w:rsidRPr="001141C9">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F3AA25"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ED5C" w14:textId="77777777" w:rsidR="0027548D" w:rsidRPr="001141C9" w:rsidRDefault="0027548D" w:rsidP="00A8762C">
            <w:pPr>
              <w:pStyle w:val="TAC"/>
              <w:keepNext w:val="0"/>
              <w:keepLines w:val="0"/>
              <w:rPr>
                <w:rFonts w:eastAsia="Yu Mincho"/>
              </w:rPr>
            </w:pPr>
          </w:p>
        </w:tc>
      </w:tr>
      <w:tr w:rsidR="0027548D" w:rsidRPr="001141C9" w14:paraId="6063C667"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B8E5ED" w14:textId="77777777" w:rsidR="0027548D" w:rsidRPr="001141C9" w:rsidRDefault="0027548D" w:rsidP="00A8762C">
            <w:pPr>
              <w:pStyle w:val="TAC"/>
              <w:keepNext w:val="0"/>
              <w:keepLines w:val="0"/>
              <w:rPr>
                <w:rFonts w:eastAsiaTheme="minorEastAsia"/>
                <w:lang w:eastAsia="zh-CN"/>
              </w:rPr>
            </w:pPr>
            <w:bookmarkStart w:id="31" w:name="OLE_LINK41"/>
            <w:r w:rsidRPr="001141C9">
              <w:rPr>
                <w:lang w:eastAsia="zh-CN"/>
              </w:rPr>
              <w:t>CA_n66(3A)-n70A</w:t>
            </w:r>
            <w:bookmarkEnd w:id="31"/>
          </w:p>
        </w:tc>
        <w:tc>
          <w:tcPr>
            <w:tcW w:w="1690" w:type="dxa"/>
            <w:tcBorders>
              <w:top w:val="single" w:sz="4" w:space="0" w:color="auto"/>
              <w:left w:val="single" w:sz="4" w:space="0" w:color="auto"/>
              <w:bottom w:val="nil"/>
              <w:right w:val="single" w:sz="4" w:space="0" w:color="auto"/>
            </w:tcBorders>
            <w:shd w:val="clear" w:color="auto" w:fill="auto"/>
            <w:vAlign w:val="center"/>
          </w:tcPr>
          <w:p w14:paraId="06598B92" w14:textId="77777777" w:rsidR="0027548D" w:rsidRPr="00DD4870" w:rsidRDefault="0027548D" w:rsidP="00A8762C">
            <w:pPr>
              <w:pStyle w:val="TAC"/>
              <w:rPr>
                <w:vertAlign w:val="superscript"/>
                <w:lang w:val="en-US"/>
              </w:rPr>
            </w:pPr>
            <w:r w:rsidRPr="00DD4870">
              <w:rPr>
                <w:lang w:val="en-US"/>
              </w:rPr>
              <w:t>n66</w:t>
            </w:r>
            <w:r w:rsidRPr="00DD4870">
              <w:rPr>
                <w:vertAlign w:val="superscript"/>
                <w:lang w:val="en-US"/>
              </w:rPr>
              <w:t>8</w:t>
            </w:r>
          </w:p>
          <w:p w14:paraId="344C04AE" w14:textId="77777777" w:rsidR="0027548D" w:rsidRPr="001141C9" w:rsidRDefault="0027548D" w:rsidP="00A8762C">
            <w:pPr>
              <w:pStyle w:val="TAC"/>
              <w:keepNext w:val="0"/>
              <w:keepLines w:val="0"/>
              <w:rPr>
                <w:rFonts w:eastAsiaTheme="minorEastAsia"/>
              </w:rPr>
            </w:pPr>
            <w:r w:rsidRPr="00DD4870">
              <w:rPr>
                <w:lang w:val="en-US"/>
              </w:rPr>
              <w:t>n70</w:t>
            </w:r>
            <w:r w:rsidRPr="00DD4870">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35C5A3B" w14:textId="77777777" w:rsidR="0027548D" w:rsidRPr="001141C9" w:rsidRDefault="0027548D" w:rsidP="00A8762C">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FE6D29"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EB509" w14:textId="77777777" w:rsidR="0027548D" w:rsidRPr="001141C9" w:rsidRDefault="0027548D" w:rsidP="00A8762C">
            <w:pPr>
              <w:pStyle w:val="TAC"/>
              <w:keepNext w:val="0"/>
              <w:keepLines w:val="0"/>
              <w:rPr>
                <w:rFonts w:eastAsia="Yu Mincho"/>
              </w:rPr>
            </w:pPr>
            <w:r w:rsidRPr="001141C9">
              <w:rPr>
                <w:rFonts w:eastAsia="Yu Mincho"/>
              </w:rPr>
              <w:t>0</w:t>
            </w:r>
          </w:p>
        </w:tc>
      </w:tr>
      <w:tr w:rsidR="0027548D" w:rsidRPr="001141C9" w14:paraId="2A58D0C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BF36BB"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3918E" w14:textId="77777777" w:rsidR="0027548D" w:rsidRPr="001141C9" w:rsidRDefault="0027548D" w:rsidP="00A8762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613C488" w14:textId="77777777" w:rsidR="0027548D" w:rsidRPr="001141C9" w:rsidRDefault="0027548D" w:rsidP="00A8762C">
            <w:pPr>
              <w:pStyle w:val="TAC"/>
              <w:keepNext w:val="0"/>
              <w:keepLines w:val="0"/>
              <w:rPr>
                <w:rFonts w:eastAsiaTheme="minorEastAsia"/>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678E57" w14:textId="77777777" w:rsidR="0027548D" w:rsidRPr="001141C9" w:rsidRDefault="0027548D" w:rsidP="00A8762C">
            <w:pPr>
              <w:pStyle w:val="TAC"/>
              <w:keepNext w:val="0"/>
              <w:keepLines w:val="0"/>
              <w:rPr>
                <w:rFonts w:cs="Arial"/>
                <w:lang w:eastAsia="zh-CN" w:bidi="ar"/>
              </w:rPr>
            </w:pPr>
            <w:r w:rsidRPr="001141C9">
              <w:rPr>
                <w:rFonts w:cs="Arial"/>
                <w:lang w:eastAsia="zh-CN" w:bidi="ar"/>
              </w:rPr>
              <w:t>5, 10, 15, 20</w:t>
            </w:r>
            <w:r w:rsidRPr="001141C9">
              <w:rPr>
                <w:rFonts w:cs="Arial"/>
                <w:color w:val="000000"/>
                <w:szCs w:val="18"/>
                <w:vertAlign w:val="superscript"/>
                <w:lang w:eastAsia="zh-CN" w:bidi="ar"/>
              </w:rPr>
              <w:t>1</w:t>
            </w:r>
            <w:r w:rsidRPr="001141C9">
              <w:rPr>
                <w:rFonts w:cs="Arial"/>
                <w:color w:val="000000"/>
                <w:szCs w:val="18"/>
                <w:lang w:eastAsia="zh-CN" w:bidi="ar"/>
              </w:rPr>
              <w:t>, 25</w:t>
            </w:r>
            <w:r w:rsidRPr="001141C9">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C8009" w14:textId="77777777" w:rsidR="0027548D" w:rsidRPr="001141C9" w:rsidRDefault="0027548D" w:rsidP="00A8762C">
            <w:pPr>
              <w:pStyle w:val="TAC"/>
              <w:keepNext w:val="0"/>
              <w:keepLines w:val="0"/>
              <w:rPr>
                <w:rFonts w:eastAsia="Yu Mincho"/>
              </w:rPr>
            </w:pPr>
          </w:p>
        </w:tc>
      </w:tr>
      <w:tr w:rsidR="0027548D" w:rsidRPr="001141C9" w14:paraId="0A722DE7"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4E57B5"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7866E" w14:textId="77777777" w:rsidR="0027548D" w:rsidRPr="001141C9" w:rsidRDefault="0027548D" w:rsidP="00A8762C">
            <w:pPr>
              <w:pStyle w:val="TAC"/>
              <w:keepNext w:val="0"/>
              <w:keepLines w:val="0"/>
              <w:rPr>
                <w:rFonts w:eastAsiaTheme="minorEastAsia"/>
                <w:vertAlign w:val="superscript"/>
                <w:lang w:eastAsia="zh-CN"/>
              </w:rPr>
            </w:pPr>
            <w:r w:rsidRPr="001141C9">
              <w:rPr>
                <w:rFonts w:eastAsiaTheme="minorEastAsia"/>
                <w:lang w:eastAsia="zh-CN"/>
              </w:rPr>
              <w:t>n66</w:t>
            </w:r>
            <w:r w:rsidRPr="001141C9">
              <w:rPr>
                <w:rFonts w:eastAsiaTheme="minorEastAsia"/>
                <w:vertAlign w:val="superscript"/>
                <w:lang w:eastAsia="zh-CN"/>
              </w:rPr>
              <w:t>8</w:t>
            </w:r>
          </w:p>
          <w:p w14:paraId="6E3D1555" w14:textId="77777777" w:rsidR="0027548D" w:rsidRPr="001141C9" w:rsidRDefault="0027548D" w:rsidP="00A8762C">
            <w:pPr>
              <w:pStyle w:val="TAC"/>
              <w:keepNext w:val="0"/>
              <w:keepLines w:val="0"/>
              <w:rPr>
                <w:rFonts w:eastAsiaTheme="minorEastAsia"/>
                <w:vertAlign w:val="superscript"/>
                <w:lang w:eastAsia="zh-CN"/>
              </w:rPr>
            </w:pPr>
            <w:r w:rsidRPr="001141C9">
              <w:rPr>
                <w:rFonts w:eastAsiaTheme="minorEastAsia"/>
                <w:lang w:eastAsia="zh-CN"/>
              </w:rPr>
              <w:t>n71</w:t>
            </w:r>
            <w:r w:rsidRPr="001141C9">
              <w:rPr>
                <w:rFonts w:eastAsiaTheme="minorEastAsia"/>
                <w:vertAlign w:val="superscript"/>
                <w:lang w:eastAsia="zh-CN"/>
              </w:rPr>
              <w:t>8</w:t>
            </w:r>
          </w:p>
          <w:p w14:paraId="386842E2" w14:textId="77777777" w:rsidR="0027548D" w:rsidRPr="001141C9" w:rsidRDefault="0027548D" w:rsidP="00A8762C">
            <w:pPr>
              <w:pStyle w:val="TAC"/>
              <w:keepNext w:val="0"/>
              <w:keepLines w:val="0"/>
              <w:rPr>
                <w:rFonts w:eastAsiaTheme="minorEastAsia"/>
              </w:rPr>
            </w:pPr>
            <w:r w:rsidRPr="001141C9">
              <w:rPr>
                <w:rFonts w:eastAsiaTheme="minorEastAsia"/>
                <w:lang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DAAC40" w14:textId="77777777" w:rsidR="0027548D" w:rsidRPr="001141C9" w:rsidRDefault="0027548D" w:rsidP="00A8762C">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0EC60D"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0C068"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5A689B38"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9579B68"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F1D03B" w14:textId="77777777" w:rsidR="0027548D" w:rsidRPr="001141C9" w:rsidRDefault="0027548D" w:rsidP="00A8762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7CE2D0B" w14:textId="77777777" w:rsidR="0027548D" w:rsidRPr="001141C9" w:rsidRDefault="0027548D" w:rsidP="00A8762C">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A2CF05"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CCC5C" w14:textId="77777777" w:rsidR="0027548D" w:rsidRPr="001141C9" w:rsidRDefault="0027548D" w:rsidP="00A8762C">
            <w:pPr>
              <w:pStyle w:val="TAC"/>
              <w:keepNext w:val="0"/>
              <w:keepLines w:val="0"/>
              <w:rPr>
                <w:rFonts w:eastAsia="Yu Mincho"/>
              </w:rPr>
            </w:pPr>
          </w:p>
        </w:tc>
      </w:tr>
      <w:tr w:rsidR="0027548D" w:rsidRPr="001141C9" w14:paraId="098C858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A179D37"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F73A11" w14:textId="77777777" w:rsidR="0027548D" w:rsidRPr="001141C9" w:rsidRDefault="0027548D" w:rsidP="00A8762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57B9E62"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77C0FB"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3363E7" w14:textId="77777777" w:rsidR="0027548D" w:rsidRPr="001141C9" w:rsidRDefault="0027548D" w:rsidP="00A8762C">
            <w:pPr>
              <w:pStyle w:val="TAC"/>
              <w:keepNext w:val="0"/>
              <w:keepLines w:val="0"/>
              <w:rPr>
                <w:rFonts w:eastAsia="Yu Mincho"/>
              </w:rPr>
            </w:pPr>
            <w:r w:rsidRPr="001141C9">
              <w:rPr>
                <w:rFonts w:eastAsiaTheme="minorEastAsia" w:hint="eastAsia"/>
                <w:lang w:eastAsia="zh-CN"/>
              </w:rPr>
              <w:t>1</w:t>
            </w:r>
          </w:p>
        </w:tc>
      </w:tr>
      <w:tr w:rsidR="0027548D" w:rsidRPr="001141C9" w14:paraId="4EFA4B33"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6EEBB2E8"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3B5BD3" w14:textId="77777777" w:rsidR="0027548D" w:rsidRPr="001141C9" w:rsidRDefault="0027548D" w:rsidP="00A8762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3E9D11"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1C9933"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E1577" w14:textId="77777777" w:rsidR="0027548D" w:rsidRPr="001141C9" w:rsidRDefault="0027548D" w:rsidP="00A8762C">
            <w:pPr>
              <w:pStyle w:val="TAC"/>
              <w:keepNext w:val="0"/>
              <w:keepLines w:val="0"/>
              <w:rPr>
                <w:rFonts w:eastAsia="Yu Mincho"/>
              </w:rPr>
            </w:pPr>
          </w:p>
        </w:tc>
      </w:tr>
      <w:tr w:rsidR="0027548D" w:rsidRPr="001141C9" w14:paraId="746E6FB4"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323BC9D"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D07D21D" w14:textId="77777777" w:rsidR="0027548D" w:rsidRPr="001141C9" w:rsidRDefault="0027548D" w:rsidP="00A8762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0147EC5"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503C68" w14:textId="77777777" w:rsidR="0027548D" w:rsidRPr="001141C9" w:rsidRDefault="0027548D" w:rsidP="00A8762C">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A50E6" w14:textId="77777777" w:rsidR="0027548D" w:rsidRPr="001141C9" w:rsidRDefault="0027548D" w:rsidP="00A8762C">
            <w:pPr>
              <w:pStyle w:val="TAC"/>
              <w:keepNext w:val="0"/>
              <w:keepLines w:val="0"/>
              <w:rPr>
                <w:rFonts w:eastAsia="Yu Mincho"/>
              </w:rPr>
            </w:pPr>
            <w:r w:rsidRPr="001141C9">
              <w:rPr>
                <w:rFonts w:eastAsia="Yu Mincho"/>
              </w:rPr>
              <w:t>4 and 5</w:t>
            </w:r>
          </w:p>
        </w:tc>
      </w:tr>
      <w:tr w:rsidR="0027548D" w:rsidRPr="001141C9" w14:paraId="2A51CFFB"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C038A9"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A975E" w14:textId="77777777" w:rsidR="0027548D" w:rsidRPr="001141C9" w:rsidRDefault="0027548D" w:rsidP="00A8762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09DC12C"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088E86" w14:textId="77777777" w:rsidR="0027548D" w:rsidRPr="001141C9" w:rsidRDefault="0027548D" w:rsidP="00A8762C">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086D8" w14:textId="77777777" w:rsidR="0027548D" w:rsidRPr="001141C9" w:rsidRDefault="0027548D" w:rsidP="00A8762C">
            <w:pPr>
              <w:pStyle w:val="TAC"/>
              <w:keepNext w:val="0"/>
              <w:keepLines w:val="0"/>
              <w:rPr>
                <w:rFonts w:eastAsia="Yu Mincho"/>
              </w:rPr>
            </w:pPr>
          </w:p>
        </w:tc>
      </w:tr>
      <w:tr w:rsidR="0027548D" w:rsidRPr="001141C9" w14:paraId="6C32DB5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A49CEA"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4707D" w14:textId="77777777" w:rsidR="0027548D" w:rsidRPr="00DD4870" w:rsidRDefault="0027548D" w:rsidP="00A8762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55FC16B8" w14:textId="77777777" w:rsidR="0027548D" w:rsidRPr="00DD4870" w:rsidRDefault="0027548D" w:rsidP="00A8762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43006A3C" w14:textId="77777777" w:rsidR="0027548D" w:rsidRPr="001141C9" w:rsidRDefault="0027548D" w:rsidP="00A8762C">
            <w:pPr>
              <w:pStyle w:val="TAC"/>
              <w:keepNext w:val="0"/>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F84E07"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D607EF"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B27CF"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6696AA91"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61623DF"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6B1EEB" w14:textId="77777777" w:rsidR="0027548D" w:rsidRPr="001141C9" w:rsidRDefault="0027548D" w:rsidP="00A8762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A8DEF6C"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26B1BE"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D7FA5" w14:textId="77777777" w:rsidR="0027548D" w:rsidRPr="001141C9" w:rsidRDefault="0027548D" w:rsidP="00A8762C">
            <w:pPr>
              <w:pStyle w:val="TAC"/>
              <w:keepNext w:val="0"/>
              <w:keepLines w:val="0"/>
              <w:rPr>
                <w:rFonts w:eastAsia="Yu Mincho"/>
              </w:rPr>
            </w:pPr>
          </w:p>
        </w:tc>
      </w:tr>
      <w:tr w:rsidR="0027548D" w:rsidRPr="001141C9" w14:paraId="6F6144E0"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D1A7469"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AF0C406"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CF8E4"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050D15"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3B8B1"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1</w:t>
            </w:r>
          </w:p>
        </w:tc>
      </w:tr>
      <w:tr w:rsidR="0027548D" w:rsidRPr="001141C9" w14:paraId="087FA74B"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19C38C5"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3A868D"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8B6C7"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98B049"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F98A4" w14:textId="77777777" w:rsidR="0027548D" w:rsidRPr="001141C9" w:rsidRDefault="0027548D" w:rsidP="00A8762C">
            <w:pPr>
              <w:pStyle w:val="TAC"/>
              <w:keepNext w:val="0"/>
              <w:keepLines w:val="0"/>
              <w:rPr>
                <w:rFonts w:eastAsiaTheme="minorEastAsia"/>
                <w:lang w:eastAsia="zh-CN"/>
              </w:rPr>
            </w:pPr>
          </w:p>
        </w:tc>
      </w:tr>
      <w:tr w:rsidR="0027548D" w:rsidRPr="001141C9" w14:paraId="704EE3A1"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441A850"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E2C428"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BE3C2"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AD7046" w14:textId="77777777" w:rsidR="0027548D" w:rsidRPr="001141C9" w:rsidRDefault="0027548D" w:rsidP="00A8762C">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935BA"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27548D" w:rsidRPr="001141C9" w14:paraId="78294C4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7F8722"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FEFB4"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BA9C1"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BC1106"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CA_n71B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6110F" w14:textId="77777777" w:rsidR="0027548D" w:rsidRPr="001141C9" w:rsidRDefault="0027548D" w:rsidP="00A8762C">
            <w:pPr>
              <w:pStyle w:val="TAC"/>
              <w:keepNext w:val="0"/>
              <w:keepLines w:val="0"/>
              <w:rPr>
                <w:rFonts w:eastAsiaTheme="minorEastAsia"/>
                <w:lang w:eastAsia="zh-CN"/>
              </w:rPr>
            </w:pPr>
          </w:p>
        </w:tc>
      </w:tr>
      <w:tr w:rsidR="0027548D" w:rsidRPr="001141C9" w14:paraId="4575E02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604C35"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w:t>
            </w:r>
            <w:r w:rsidRPr="001141C9">
              <w:rPr>
                <w:rFonts w:eastAsiaTheme="minorEastAsia"/>
                <w:lang w:eastAsia="zh-CN"/>
              </w:rPr>
              <w:t>A-n</w:t>
            </w:r>
            <w:r w:rsidRPr="001141C9">
              <w:rPr>
                <w:rFonts w:eastAsiaTheme="minorEastAsia" w:hint="eastAsia"/>
                <w:lang w:eastAsia="zh-CN"/>
              </w:rPr>
              <w:t>71</w:t>
            </w:r>
            <w:r w:rsidRPr="001141C9">
              <w:rPr>
                <w:rFonts w:eastAsiaTheme="minorEastAsia"/>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87662" w14:textId="77777777" w:rsidR="0027548D" w:rsidRPr="00DD4870" w:rsidRDefault="0027548D" w:rsidP="00A8762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5CC23B02" w14:textId="77777777" w:rsidR="0027548D" w:rsidRPr="00DD4870" w:rsidRDefault="0027548D" w:rsidP="00A8762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225E986B" w14:textId="77777777" w:rsidR="0027548D" w:rsidRPr="001141C9" w:rsidRDefault="0027548D" w:rsidP="00A8762C">
            <w:pPr>
              <w:pStyle w:val="TAC"/>
              <w:keepNext w:val="0"/>
              <w:keepLines w:val="0"/>
              <w:rPr>
                <w:rFonts w:eastAsiaTheme="minorEastAsia"/>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09F6D2"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4EA7BC"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5C225" w14:textId="77777777" w:rsidR="0027548D" w:rsidRPr="001141C9" w:rsidRDefault="0027548D" w:rsidP="00A8762C">
            <w:pPr>
              <w:pStyle w:val="TAC"/>
              <w:keepNext w:val="0"/>
              <w:keepLines w:val="0"/>
              <w:rPr>
                <w:rFonts w:eastAsia="Yu Mincho"/>
              </w:rPr>
            </w:pPr>
            <w:r w:rsidRPr="001141C9">
              <w:rPr>
                <w:rFonts w:eastAsiaTheme="minorEastAsia" w:hint="eastAsia"/>
                <w:lang w:eastAsia="zh-CN"/>
              </w:rPr>
              <w:t>0</w:t>
            </w:r>
          </w:p>
        </w:tc>
      </w:tr>
      <w:tr w:rsidR="0027548D" w:rsidRPr="001141C9" w14:paraId="5F215821"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6261D46"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3DFB19" w14:textId="77777777" w:rsidR="0027548D" w:rsidRPr="001141C9" w:rsidRDefault="0027548D" w:rsidP="00A8762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7D69A70"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EFA8E8"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AD8A" w14:textId="77777777" w:rsidR="0027548D" w:rsidRPr="001141C9" w:rsidRDefault="0027548D" w:rsidP="00A8762C">
            <w:pPr>
              <w:pStyle w:val="TAC"/>
              <w:keepNext w:val="0"/>
              <w:keepLines w:val="0"/>
              <w:rPr>
                <w:rFonts w:eastAsia="Yu Mincho"/>
              </w:rPr>
            </w:pPr>
          </w:p>
        </w:tc>
      </w:tr>
      <w:tr w:rsidR="0027548D" w:rsidRPr="001141C9" w14:paraId="26AC3E57"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1D3ED164"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DF3B648"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9A4B089"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156372"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594C091"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1</w:t>
            </w:r>
          </w:p>
        </w:tc>
      </w:tr>
      <w:tr w:rsidR="0027548D" w:rsidRPr="001141C9" w14:paraId="3FE85B6B"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8E043E8"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99ECE2"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2214629"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8D653E"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1C6E6" w14:textId="77777777" w:rsidR="0027548D" w:rsidRPr="001141C9" w:rsidRDefault="0027548D" w:rsidP="00A8762C">
            <w:pPr>
              <w:pStyle w:val="TAC"/>
              <w:keepNext w:val="0"/>
              <w:keepLines w:val="0"/>
              <w:rPr>
                <w:rFonts w:eastAsiaTheme="minorEastAsia"/>
                <w:lang w:eastAsia="zh-CN"/>
              </w:rPr>
            </w:pPr>
          </w:p>
        </w:tc>
      </w:tr>
      <w:tr w:rsidR="0027548D" w:rsidRPr="001141C9" w14:paraId="213345C9"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007E712"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A387727"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33FF64C"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D8A75E" w14:textId="77777777" w:rsidR="0027548D" w:rsidRPr="001141C9" w:rsidRDefault="0027548D" w:rsidP="00A8762C">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967E4"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27548D" w:rsidRPr="001141C9" w14:paraId="3A1B499B"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08ED16"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C4041"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5B9E099"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E9FF09"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9D19E" w14:textId="77777777" w:rsidR="0027548D" w:rsidRPr="001141C9" w:rsidRDefault="0027548D" w:rsidP="00A8762C">
            <w:pPr>
              <w:pStyle w:val="TAC"/>
              <w:keepNext w:val="0"/>
              <w:keepLines w:val="0"/>
              <w:rPr>
                <w:rFonts w:eastAsiaTheme="minorEastAsia"/>
                <w:lang w:eastAsia="zh-CN"/>
              </w:rPr>
            </w:pPr>
          </w:p>
        </w:tc>
      </w:tr>
      <w:tr w:rsidR="0027548D" w:rsidRPr="001141C9" w14:paraId="491C93D3"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E3836B" w14:textId="77777777" w:rsidR="0027548D" w:rsidRPr="001141C9" w:rsidRDefault="0027548D" w:rsidP="00A8762C">
            <w:pPr>
              <w:pStyle w:val="TAC"/>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66(2</w:t>
            </w:r>
            <w:r w:rsidRPr="001141C9">
              <w:rPr>
                <w:rFonts w:eastAsiaTheme="minorEastAsia"/>
                <w:lang w:eastAsia="zh-CN"/>
              </w:rPr>
              <w:t>A</w:t>
            </w:r>
            <w:r w:rsidRPr="001141C9">
              <w:rPr>
                <w:rFonts w:eastAsiaTheme="minorEastAsia" w:hint="eastAsia"/>
                <w:lang w:eastAsia="zh-CN"/>
              </w:rPr>
              <w:t>)</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57DFC" w14:textId="77777777" w:rsidR="0027548D" w:rsidRPr="00DD4870" w:rsidRDefault="0027548D" w:rsidP="00A8762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8</w:t>
            </w:r>
          </w:p>
          <w:p w14:paraId="412EE56B" w14:textId="77777777" w:rsidR="0027548D" w:rsidRPr="00DD4870" w:rsidRDefault="0027548D" w:rsidP="00A8762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8</w:t>
            </w:r>
          </w:p>
          <w:p w14:paraId="3F240E8A" w14:textId="77777777" w:rsidR="0027548D" w:rsidRPr="001141C9" w:rsidRDefault="0027548D" w:rsidP="00A8762C">
            <w:pPr>
              <w:pStyle w:val="TAC"/>
              <w:keepLines w:val="0"/>
              <w:rPr>
                <w:rFonts w:eastAsiaTheme="minorEastAsia"/>
              </w:rPr>
            </w:pPr>
            <w:r w:rsidRPr="00DD4870">
              <w:rPr>
                <w:lang w:val="en-US" w:eastAsia="zh-CN"/>
              </w:rPr>
              <w:t>CA_n66A-n71A</w:t>
            </w:r>
            <w:r w:rsidRPr="00DD4870">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4EA7B6" w14:textId="77777777" w:rsidR="0027548D" w:rsidRPr="001141C9" w:rsidRDefault="0027548D" w:rsidP="00A8762C">
            <w:pPr>
              <w:pStyle w:val="TAC"/>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84DA52" w14:textId="77777777" w:rsidR="0027548D" w:rsidRPr="001141C9" w:rsidRDefault="0027548D" w:rsidP="00A8762C">
            <w:pPr>
              <w:pStyle w:val="TAC"/>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8302A" w14:textId="77777777" w:rsidR="0027548D" w:rsidRPr="001141C9" w:rsidRDefault="0027548D" w:rsidP="00A8762C">
            <w:pPr>
              <w:pStyle w:val="TAC"/>
              <w:keepLines w:val="0"/>
              <w:rPr>
                <w:rFonts w:eastAsiaTheme="minorEastAsia"/>
                <w:lang w:eastAsia="zh-CN"/>
              </w:rPr>
            </w:pPr>
            <w:r w:rsidRPr="001141C9">
              <w:rPr>
                <w:rFonts w:eastAsiaTheme="minorEastAsia" w:hint="eastAsia"/>
                <w:lang w:eastAsia="zh-CN"/>
              </w:rPr>
              <w:t>0</w:t>
            </w:r>
          </w:p>
        </w:tc>
      </w:tr>
      <w:tr w:rsidR="0027548D" w:rsidRPr="001141C9" w14:paraId="3E63E4CE"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685FD3F3"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530A5D" w14:textId="77777777" w:rsidR="0027548D" w:rsidRPr="001141C9" w:rsidRDefault="0027548D" w:rsidP="00A8762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FC159A4" w14:textId="77777777" w:rsidR="0027548D" w:rsidRPr="001141C9" w:rsidRDefault="0027548D" w:rsidP="00A8762C">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98C9D5"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3E7E3" w14:textId="77777777" w:rsidR="0027548D" w:rsidRPr="001141C9" w:rsidRDefault="0027548D" w:rsidP="00A8762C">
            <w:pPr>
              <w:pStyle w:val="TAC"/>
              <w:keepNext w:val="0"/>
              <w:keepLines w:val="0"/>
              <w:rPr>
                <w:rFonts w:eastAsia="Yu Mincho"/>
              </w:rPr>
            </w:pPr>
          </w:p>
        </w:tc>
      </w:tr>
      <w:tr w:rsidR="0027548D" w:rsidRPr="001141C9" w14:paraId="18330F5D"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194D77B3"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F5BEBB" w14:textId="77777777" w:rsidR="0027548D" w:rsidRPr="001141C9" w:rsidRDefault="0027548D" w:rsidP="00A8762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DA2E852"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B76A34"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072339E" w14:textId="77777777" w:rsidR="0027548D" w:rsidRPr="001141C9" w:rsidRDefault="0027548D" w:rsidP="00A8762C">
            <w:pPr>
              <w:pStyle w:val="TAC"/>
              <w:keepNext w:val="0"/>
              <w:keepLines w:val="0"/>
              <w:rPr>
                <w:rFonts w:eastAsia="Yu Mincho"/>
              </w:rPr>
            </w:pPr>
            <w:r w:rsidRPr="001141C9">
              <w:rPr>
                <w:rFonts w:eastAsiaTheme="minorEastAsia" w:hint="eastAsia"/>
                <w:lang w:eastAsia="zh-CN"/>
              </w:rPr>
              <w:t>1</w:t>
            </w:r>
          </w:p>
        </w:tc>
      </w:tr>
      <w:tr w:rsidR="0027548D" w:rsidRPr="001141C9" w14:paraId="3C4EFE56"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9E129E4"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10F821" w14:textId="77777777" w:rsidR="0027548D" w:rsidRPr="001141C9" w:rsidRDefault="0027548D" w:rsidP="00A8762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C0BDDD4"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4A1808"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8DB3A" w14:textId="77777777" w:rsidR="0027548D" w:rsidRPr="001141C9" w:rsidRDefault="0027548D" w:rsidP="00A8762C">
            <w:pPr>
              <w:pStyle w:val="TAC"/>
              <w:keepNext w:val="0"/>
              <w:keepLines w:val="0"/>
              <w:rPr>
                <w:rFonts w:eastAsia="Yu Mincho"/>
              </w:rPr>
            </w:pPr>
          </w:p>
        </w:tc>
      </w:tr>
      <w:tr w:rsidR="0027548D" w:rsidRPr="001141C9" w14:paraId="08D2A72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D8000E9"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AFB20C" w14:textId="77777777" w:rsidR="0027548D" w:rsidRPr="001141C9" w:rsidRDefault="0027548D" w:rsidP="00A8762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94E7A88"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BF9D22"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BE023" w14:textId="77777777" w:rsidR="0027548D" w:rsidRPr="001141C9" w:rsidRDefault="0027548D" w:rsidP="00A8762C">
            <w:pPr>
              <w:pStyle w:val="TAC"/>
              <w:keepNext w:val="0"/>
              <w:keepLines w:val="0"/>
              <w:rPr>
                <w:rFonts w:eastAsia="Yu Mincho"/>
              </w:rPr>
            </w:pPr>
            <w:r w:rsidRPr="001141C9">
              <w:rPr>
                <w:rFonts w:eastAsia="Yu Mincho"/>
              </w:rPr>
              <w:t>4 and 5</w:t>
            </w:r>
          </w:p>
        </w:tc>
      </w:tr>
      <w:tr w:rsidR="0027548D" w:rsidRPr="001141C9" w14:paraId="28EB511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63A0E5"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0323B" w14:textId="77777777" w:rsidR="0027548D" w:rsidRPr="001141C9" w:rsidRDefault="0027548D" w:rsidP="00A8762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733CE62"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817458" w14:textId="77777777" w:rsidR="0027548D" w:rsidRPr="001141C9" w:rsidRDefault="0027548D" w:rsidP="00A8762C">
            <w:pPr>
              <w:pStyle w:val="TAC"/>
              <w:keepNext w:val="0"/>
              <w:keepLines w:val="0"/>
              <w:rPr>
                <w:rFonts w:cs="Arial"/>
                <w:lang w:eastAsia="zh-CN" w:bidi="ar"/>
              </w:rPr>
            </w:pPr>
            <w:r w:rsidRPr="001141C9">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93FA5" w14:textId="77777777" w:rsidR="0027548D" w:rsidRPr="001141C9" w:rsidRDefault="0027548D" w:rsidP="00A8762C">
            <w:pPr>
              <w:pStyle w:val="TAC"/>
              <w:keepNext w:val="0"/>
              <w:keepLines w:val="0"/>
              <w:rPr>
                <w:rFonts w:eastAsia="Yu Mincho"/>
              </w:rPr>
            </w:pPr>
          </w:p>
        </w:tc>
      </w:tr>
      <w:tr w:rsidR="0027548D" w:rsidRPr="001141C9" w14:paraId="7B5F73A3" w14:textId="77777777" w:rsidTr="00A8762C">
        <w:trPr>
          <w:jc w:val="center"/>
        </w:trPr>
        <w:tc>
          <w:tcPr>
            <w:tcW w:w="1983" w:type="dxa"/>
            <w:tcBorders>
              <w:left w:val="single" w:sz="4" w:space="0" w:color="auto"/>
              <w:bottom w:val="nil"/>
              <w:right w:val="single" w:sz="4" w:space="0" w:color="auto"/>
            </w:tcBorders>
            <w:shd w:val="clear" w:color="auto" w:fill="auto"/>
            <w:vAlign w:val="center"/>
          </w:tcPr>
          <w:p w14:paraId="6692C961"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284468E7" w14:textId="77777777" w:rsidR="0027548D" w:rsidRPr="00DD4870" w:rsidRDefault="0027548D" w:rsidP="00A8762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63793783" w14:textId="77777777" w:rsidR="0027548D" w:rsidRPr="00DD4870" w:rsidRDefault="0027548D" w:rsidP="00A8762C">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3C539560" w14:textId="77777777" w:rsidR="0027548D" w:rsidRPr="001141C9" w:rsidRDefault="0027548D" w:rsidP="00A8762C">
            <w:pPr>
              <w:pStyle w:val="TAC"/>
              <w:keepNext w:val="0"/>
              <w:keepLines w:val="0"/>
              <w:rPr>
                <w:rFonts w:eastAsiaTheme="minorEastAsia"/>
                <w:lang w:eastAsia="zh-CN"/>
              </w:rPr>
            </w:pPr>
            <w:r w:rsidRPr="00DD4870">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965638"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769416" w14:textId="77777777" w:rsidR="0027548D" w:rsidRPr="001141C9" w:rsidRDefault="0027548D" w:rsidP="00A8762C">
            <w:pPr>
              <w:pStyle w:val="TAC"/>
              <w:keepNext w:val="0"/>
              <w:keepLines w:val="0"/>
              <w:rPr>
                <w:rFonts w:eastAsiaTheme="minorEastAsia"/>
              </w:rPr>
            </w:pPr>
            <w:r w:rsidRPr="001141C9">
              <w:rPr>
                <w:rFonts w:cs="Arial"/>
                <w:lang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4F1BDFA4"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223010B5"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17E424FC"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6B9943"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8E35E49"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A4B9D0" w14:textId="77777777" w:rsidR="0027548D" w:rsidRPr="001141C9" w:rsidRDefault="0027548D" w:rsidP="00A8762C">
            <w:pPr>
              <w:pStyle w:val="TAC"/>
              <w:keepNext w:val="0"/>
              <w:keepLines w:val="0"/>
              <w:rPr>
                <w:rFonts w:eastAsiaTheme="minorEastAsia"/>
              </w:rPr>
            </w:pPr>
            <w:r w:rsidRPr="001141C9">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9293E" w14:textId="77777777" w:rsidR="0027548D" w:rsidRPr="001141C9" w:rsidRDefault="0027548D" w:rsidP="00A8762C">
            <w:pPr>
              <w:pStyle w:val="TAC"/>
              <w:keepNext w:val="0"/>
              <w:keepLines w:val="0"/>
              <w:rPr>
                <w:rFonts w:eastAsiaTheme="minorEastAsia"/>
                <w:lang w:eastAsia="zh-CN"/>
              </w:rPr>
            </w:pPr>
          </w:p>
        </w:tc>
      </w:tr>
      <w:tr w:rsidR="0027548D" w:rsidRPr="001141C9" w14:paraId="69C85472"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8FDB9DC"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CFF90D"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D92302E" w14:textId="77777777" w:rsidR="0027548D" w:rsidRPr="001141C9" w:rsidRDefault="0027548D" w:rsidP="00A8762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4F20FC"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1604E"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27548D" w:rsidRPr="001141C9" w14:paraId="616B9034"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5C7787"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245EC"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02113F9" w14:textId="77777777" w:rsidR="0027548D" w:rsidRPr="001141C9" w:rsidRDefault="0027548D" w:rsidP="00A8762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081BDC"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1B00D" w14:textId="77777777" w:rsidR="0027548D" w:rsidRPr="001141C9" w:rsidRDefault="0027548D" w:rsidP="00A8762C">
            <w:pPr>
              <w:pStyle w:val="TAC"/>
              <w:keepNext w:val="0"/>
              <w:keepLines w:val="0"/>
              <w:rPr>
                <w:rFonts w:eastAsiaTheme="minorEastAsia"/>
                <w:lang w:eastAsia="zh-CN"/>
              </w:rPr>
            </w:pPr>
          </w:p>
        </w:tc>
      </w:tr>
      <w:tr w:rsidR="0027548D" w:rsidRPr="001141C9" w14:paraId="61A3423C" w14:textId="77777777" w:rsidTr="00A8762C">
        <w:trPr>
          <w:jc w:val="center"/>
        </w:trPr>
        <w:tc>
          <w:tcPr>
            <w:tcW w:w="1983" w:type="dxa"/>
            <w:tcBorders>
              <w:left w:val="single" w:sz="4" w:space="0" w:color="auto"/>
              <w:bottom w:val="nil"/>
              <w:right w:val="single" w:sz="4" w:space="0" w:color="auto"/>
            </w:tcBorders>
            <w:shd w:val="clear" w:color="auto" w:fill="auto"/>
            <w:vAlign w:val="center"/>
          </w:tcPr>
          <w:p w14:paraId="7687FE8B"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CA_n66(2A)-n71(2A)</w:t>
            </w:r>
          </w:p>
        </w:tc>
        <w:tc>
          <w:tcPr>
            <w:tcW w:w="1690" w:type="dxa"/>
            <w:tcBorders>
              <w:left w:val="single" w:sz="4" w:space="0" w:color="auto"/>
              <w:bottom w:val="nil"/>
              <w:right w:val="single" w:sz="4" w:space="0" w:color="auto"/>
            </w:tcBorders>
            <w:shd w:val="clear" w:color="auto" w:fill="auto"/>
            <w:vAlign w:val="center"/>
          </w:tcPr>
          <w:p w14:paraId="5A3D21AA" w14:textId="77777777" w:rsidR="0027548D" w:rsidRPr="00DD4870" w:rsidRDefault="0027548D" w:rsidP="00A8762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8</w:t>
            </w:r>
          </w:p>
          <w:p w14:paraId="76416AAB" w14:textId="77777777" w:rsidR="0027548D" w:rsidRPr="00DD4870" w:rsidRDefault="0027548D" w:rsidP="00A8762C">
            <w:pPr>
              <w:pStyle w:val="TAC"/>
              <w:rPr>
                <w:rFonts w:eastAsiaTheme="minorEastAsia"/>
                <w:vertAlign w:val="superscript"/>
                <w:lang w:val="en-US" w:eastAsia="zh-CN"/>
              </w:rPr>
            </w:pPr>
            <w:r w:rsidRPr="00DD4870">
              <w:rPr>
                <w:rFonts w:eastAsiaTheme="minorEastAsia"/>
                <w:lang w:val="en-US"/>
              </w:rPr>
              <w:t>n71</w:t>
            </w:r>
            <w:r w:rsidRPr="00DD4870">
              <w:rPr>
                <w:rFonts w:eastAsiaTheme="minorEastAsia" w:hint="eastAsia"/>
                <w:vertAlign w:val="superscript"/>
                <w:lang w:val="en-US" w:eastAsia="zh-CN"/>
              </w:rPr>
              <w:t>8</w:t>
            </w:r>
          </w:p>
          <w:p w14:paraId="46A62240" w14:textId="77777777" w:rsidR="0027548D" w:rsidRPr="001141C9" w:rsidRDefault="0027548D" w:rsidP="00A8762C">
            <w:pPr>
              <w:pStyle w:val="TAC"/>
              <w:keepNext w:val="0"/>
              <w:keepLines w:val="0"/>
              <w:rPr>
                <w:rFonts w:eastAsiaTheme="minorEastAsia"/>
                <w:lang w:eastAsia="zh-CN"/>
              </w:rPr>
            </w:pPr>
            <w:r w:rsidRPr="00DD4870">
              <w:rPr>
                <w:lang w:val="en-US" w:eastAsia="zh-CN"/>
              </w:rPr>
              <w:t>CA_n66A-n71A</w:t>
            </w:r>
            <w:r w:rsidRPr="00DD4870">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7CBC1A"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491CE5"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9E642F4"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7647C1AB"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F30EF75"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5F386B"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7041D57"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E65C7D"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6DEA3" w14:textId="77777777" w:rsidR="0027548D" w:rsidRPr="001141C9" w:rsidRDefault="0027548D" w:rsidP="00A8762C">
            <w:pPr>
              <w:pStyle w:val="TAC"/>
              <w:keepNext w:val="0"/>
              <w:keepLines w:val="0"/>
              <w:rPr>
                <w:rFonts w:eastAsiaTheme="minorEastAsia"/>
                <w:lang w:eastAsia="zh-CN"/>
              </w:rPr>
            </w:pPr>
          </w:p>
        </w:tc>
      </w:tr>
      <w:tr w:rsidR="0027548D" w:rsidRPr="001141C9" w14:paraId="206FAC6D"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9DDAEA3"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818440"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BBB4757"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ACC860"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FB06B"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27548D" w:rsidRPr="001141C9" w14:paraId="0C68399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3683DF"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DFDA6"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3A871B0"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1E6979" w14:textId="77777777" w:rsidR="0027548D" w:rsidRPr="001141C9" w:rsidRDefault="0027548D" w:rsidP="00A8762C">
            <w:pPr>
              <w:pStyle w:val="TAC"/>
              <w:keepNext w:val="0"/>
              <w:keepLines w:val="0"/>
              <w:rPr>
                <w:sz w:val="21"/>
                <w:szCs w:val="21"/>
                <w:lang w:eastAsia="zh-CN"/>
              </w:rPr>
            </w:pPr>
            <w:r w:rsidRPr="001141C9">
              <w:rPr>
                <w:rFonts w:cs="Arial"/>
                <w:lang w:eastAsia="zh-CN" w:bidi="ar"/>
              </w:rPr>
              <w:t>CA_n71(2A)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101A0" w14:textId="77777777" w:rsidR="0027548D" w:rsidRPr="001141C9" w:rsidRDefault="0027548D" w:rsidP="00A8762C">
            <w:pPr>
              <w:pStyle w:val="TAC"/>
              <w:keepNext w:val="0"/>
              <w:keepLines w:val="0"/>
              <w:rPr>
                <w:rFonts w:eastAsiaTheme="minorEastAsia"/>
                <w:lang w:eastAsia="zh-CN"/>
              </w:rPr>
            </w:pPr>
          </w:p>
        </w:tc>
      </w:tr>
      <w:tr w:rsidR="0027548D" w:rsidRPr="001141C9" w14:paraId="057C3285"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75D688" w14:textId="77777777" w:rsidR="0027548D" w:rsidRPr="001141C9" w:rsidRDefault="0027548D" w:rsidP="00A8762C">
            <w:pPr>
              <w:pStyle w:val="TAC"/>
              <w:keepNext w:val="0"/>
              <w:keepLines w:val="0"/>
              <w:rPr>
                <w:rFonts w:eastAsiaTheme="minorEastAsia"/>
                <w:lang w:eastAsia="zh-CN"/>
              </w:rPr>
            </w:pPr>
            <w:r w:rsidRPr="001141C9">
              <w:rPr>
                <w:lang w:eastAsia="zh-CN"/>
              </w:rPr>
              <w:t>CA_n66(3A)-n71A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3EB3B" w14:textId="77777777" w:rsidR="0027548D" w:rsidRPr="00DD4870" w:rsidRDefault="0027548D" w:rsidP="00A8762C">
            <w:pPr>
              <w:pStyle w:val="TAC"/>
              <w:rPr>
                <w:vertAlign w:val="superscript"/>
                <w:lang w:val="en-US" w:eastAsia="zh-CN"/>
              </w:rPr>
            </w:pPr>
            <w:r>
              <w:rPr>
                <w:lang w:val="en-US" w:eastAsia="zh-CN"/>
              </w:rPr>
              <w:t>n</w:t>
            </w:r>
            <w:r w:rsidRPr="00DD4870">
              <w:rPr>
                <w:lang w:val="en-US" w:eastAsia="zh-CN"/>
              </w:rPr>
              <w:t>66</w:t>
            </w:r>
            <w:r w:rsidRPr="00DD4870">
              <w:rPr>
                <w:vertAlign w:val="superscript"/>
                <w:lang w:val="en-US" w:eastAsia="zh-CN"/>
              </w:rPr>
              <w:t>8</w:t>
            </w:r>
          </w:p>
          <w:p w14:paraId="65542FBE" w14:textId="77777777" w:rsidR="0027548D" w:rsidRPr="00DD4870" w:rsidRDefault="0027548D" w:rsidP="00A8762C">
            <w:pPr>
              <w:pStyle w:val="TAC"/>
              <w:rPr>
                <w:vertAlign w:val="superscript"/>
                <w:lang w:val="en-US" w:eastAsia="zh-CN"/>
              </w:rPr>
            </w:pPr>
            <w:r w:rsidRPr="00DD4870">
              <w:rPr>
                <w:lang w:val="en-US" w:eastAsia="zh-CN"/>
              </w:rPr>
              <w:t>n71</w:t>
            </w:r>
            <w:r w:rsidRPr="00DD4870">
              <w:rPr>
                <w:vertAlign w:val="superscript"/>
                <w:lang w:val="en-US" w:eastAsia="zh-CN"/>
              </w:rPr>
              <w:t>8</w:t>
            </w:r>
          </w:p>
          <w:p w14:paraId="69B868C8" w14:textId="77777777" w:rsidR="0027548D" w:rsidRPr="001141C9" w:rsidRDefault="0027548D" w:rsidP="00A8762C">
            <w:pPr>
              <w:pStyle w:val="TAC"/>
              <w:keepNext w:val="0"/>
              <w:keepLines w:val="0"/>
              <w:rPr>
                <w:rFonts w:eastAsiaTheme="minorEastAsia"/>
                <w:lang w:eastAsia="zh-CN"/>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298BBE9" w14:textId="77777777" w:rsidR="0027548D" w:rsidRPr="001141C9" w:rsidRDefault="0027548D" w:rsidP="00A8762C">
            <w:pPr>
              <w:pStyle w:val="TAC"/>
              <w:keepNext w:val="0"/>
              <w:keepLines w:val="0"/>
              <w:rPr>
                <w:rFonts w:eastAsiaTheme="minorEastAsia"/>
                <w:lang w:eastAsia="zh-CN"/>
              </w:rPr>
            </w:pPr>
            <w:r w:rsidRPr="001141C9">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6DD222"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318D3" w14:textId="77777777" w:rsidR="0027548D" w:rsidRPr="001141C9" w:rsidRDefault="0027548D" w:rsidP="00A8762C">
            <w:pPr>
              <w:pStyle w:val="TAC"/>
              <w:keepNext w:val="0"/>
              <w:keepLines w:val="0"/>
              <w:rPr>
                <w:rFonts w:eastAsiaTheme="minorEastAsia"/>
                <w:lang w:eastAsia="zh-CN"/>
              </w:rPr>
            </w:pPr>
            <w:r w:rsidRPr="001141C9">
              <w:rPr>
                <w:rFonts w:hint="eastAsia"/>
                <w:lang w:eastAsia="zh-CN"/>
              </w:rPr>
              <w:t>0</w:t>
            </w:r>
          </w:p>
        </w:tc>
      </w:tr>
      <w:tr w:rsidR="0027548D" w:rsidRPr="001141C9" w14:paraId="310068B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AABFF5"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D0DB"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0631389" w14:textId="77777777" w:rsidR="0027548D" w:rsidRPr="001141C9" w:rsidRDefault="0027548D" w:rsidP="00A8762C">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F14E87" w14:textId="77777777" w:rsidR="0027548D" w:rsidRPr="001141C9" w:rsidRDefault="0027548D" w:rsidP="00A8762C">
            <w:pPr>
              <w:pStyle w:val="TAC"/>
              <w:keepNext w:val="0"/>
              <w:keepLines w:val="0"/>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E7021" w14:textId="77777777" w:rsidR="0027548D" w:rsidRPr="001141C9" w:rsidRDefault="0027548D" w:rsidP="00A8762C">
            <w:pPr>
              <w:pStyle w:val="TAC"/>
              <w:keepNext w:val="0"/>
              <w:keepLines w:val="0"/>
              <w:rPr>
                <w:rFonts w:eastAsiaTheme="minorEastAsia"/>
                <w:lang w:eastAsia="zh-CN"/>
              </w:rPr>
            </w:pPr>
          </w:p>
        </w:tc>
      </w:tr>
      <w:tr w:rsidR="0027548D" w:rsidRPr="001141C9" w14:paraId="1B118E03"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BE46AA"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71</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9D035" w14:textId="77777777" w:rsidR="0027548D" w:rsidRPr="00DD4870" w:rsidRDefault="0027548D" w:rsidP="00A8762C">
            <w:pPr>
              <w:pStyle w:val="TAC"/>
              <w:rPr>
                <w:vertAlign w:val="superscript"/>
                <w:lang w:val="en-US" w:eastAsia="zh-CN"/>
              </w:rPr>
            </w:pPr>
            <w:r w:rsidRPr="00DD4870">
              <w:rPr>
                <w:lang w:val="en-US" w:eastAsia="zh-CN"/>
              </w:rPr>
              <w:t>n66</w:t>
            </w:r>
            <w:r w:rsidRPr="00DD4870">
              <w:rPr>
                <w:vertAlign w:val="superscript"/>
                <w:lang w:val="en-US" w:eastAsia="zh-CN"/>
              </w:rPr>
              <w:t>8</w:t>
            </w:r>
          </w:p>
          <w:p w14:paraId="62A5632F" w14:textId="77777777" w:rsidR="0027548D" w:rsidRPr="00DD4870" w:rsidRDefault="0027548D" w:rsidP="00A8762C">
            <w:pPr>
              <w:pStyle w:val="TAC"/>
              <w:rPr>
                <w:vertAlign w:val="superscript"/>
                <w:lang w:val="en-US" w:eastAsia="zh-CN"/>
              </w:rPr>
            </w:pPr>
            <w:r w:rsidRPr="00DD4870">
              <w:rPr>
                <w:lang w:val="en-US" w:eastAsia="zh-CN"/>
              </w:rPr>
              <w:t>n71</w:t>
            </w:r>
            <w:r w:rsidRPr="00DD4870">
              <w:rPr>
                <w:vertAlign w:val="superscript"/>
                <w:lang w:val="en-US" w:eastAsia="zh-CN"/>
              </w:rPr>
              <w:t>8</w:t>
            </w:r>
          </w:p>
          <w:p w14:paraId="7DDAEB6C" w14:textId="77777777" w:rsidR="0027548D" w:rsidRPr="001141C9" w:rsidRDefault="0027548D" w:rsidP="00A8762C">
            <w:pPr>
              <w:pStyle w:val="TAC"/>
              <w:keepNext w:val="0"/>
              <w:keepLines w:val="0"/>
              <w:rPr>
                <w:rFonts w:eastAsiaTheme="minorEastAsia"/>
              </w:rPr>
            </w:pPr>
            <w:r w:rsidRPr="00DD4870">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28676E9" w14:textId="77777777" w:rsidR="0027548D" w:rsidRPr="001141C9" w:rsidRDefault="0027548D" w:rsidP="00A8762C">
            <w:pPr>
              <w:pStyle w:val="TAC"/>
              <w:keepNext w:val="0"/>
              <w:keepLines w:val="0"/>
              <w:rPr>
                <w:rFonts w:eastAsiaTheme="minorEastAsia"/>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8C990C"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81104"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5DF879E1"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81CE7A"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AD971" w14:textId="77777777" w:rsidR="0027548D" w:rsidRPr="001141C9" w:rsidRDefault="0027548D" w:rsidP="00A8762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FD48398" w14:textId="77777777" w:rsidR="0027548D" w:rsidRPr="001141C9" w:rsidRDefault="0027548D" w:rsidP="00A8762C">
            <w:pPr>
              <w:pStyle w:val="TAC"/>
              <w:keepNext w:val="0"/>
              <w:keepLines w:val="0"/>
              <w:rPr>
                <w:rFonts w:eastAsiaTheme="minorEastAsia"/>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C912E5"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6A944" w14:textId="77777777" w:rsidR="0027548D" w:rsidRPr="001141C9" w:rsidRDefault="0027548D" w:rsidP="00A8762C">
            <w:pPr>
              <w:pStyle w:val="TAC"/>
              <w:keepNext w:val="0"/>
              <w:keepLines w:val="0"/>
              <w:rPr>
                <w:rFonts w:eastAsia="Yu Mincho"/>
              </w:rPr>
            </w:pPr>
          </w:p>
        </w:tc>
      </w:tr>
      <w:tr w:rsidR="0027548D" w:rsidRPr="001141C9" w14:paraId="53FD6486"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68A753" w14:textId="77777777" w:rsidR="0027548D" w:rsidRPr="001141C9" w:rsidRDefault="0027548D" w:rsidP="00A8762C">
            <w:pPr>
              <w:pStyle w:val="TAC"/>
              <w:keepNext w:val="0"/>
              <w:keepLines w:val="0"/>
              <w:rPr>
                <w:rFonts w:eastAsiaTheme="minorEastAsia" w:cs="Arial"/>
              </w:rPr>
            </w:pPr>
            <w:r w:rsidRPr="001141C9">
              <w:rPr>
                <w:rFonts w:eastAsiaTheme="minorEastAsia" w:cs="Arial"/>
              </w:rPr>
              <w:t>CA_n66A-n77A</w:t>
            </w:r>
          </w:p>
          <w:p w14:paraId="69E7D4EB" w14:textId="77777777" w:rsidR="0027548D" w:rsidRPr="001141C9" w:rsidRDefault="0027548D" w:rsidP="00A8762C">
            <w:pPr>
              <w:pStyle w:val="TAC"/>
              <w:keepNext w:val="0"/>
              <w:keepLines w:val="0"/>
              <w:rPr>
                <w:rFonts w:eastAsiaTheme="minorEastAsia"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E03D4B" w14:textId="77777777" w:rsidR="0027548D" w:rsidRPr="001141C9" w:rsidRDefault="0027548D" w:rsidP="00A8762C">
            <w:pPr>
              <w:pStyle w:val="TAC"/>
              <w:keepNext w:val="0"/>
              <w:keepLines w:val="0"/>
              <w:rPr>
                <w:rFonts w:eastAsiaTheme="minorEastAsia"/>
                <w:vertAlign w:val="superscript"/>
              </w:rPr>
            </w:pPr>
            <w:r w:rsidRPr="001141C9">
              <w:rPr>
                <w:rFonts w:eastAsiaTheme="minorEastAsia"/>
              </w:rPr>
              <w:t>n66</w:t>
            </w:r>
            <w:r w:rsidRPr="001141C9">
              <w:rPr>
                <w:rFonts w:eastAsiaTheme="minorEastAsia"/>
                <w:vertAlign w:val="superscript"/>
              </w:rPr>
              <w:t>8</w:t>
            </w:r>
          </w:p>
          <w:p w14:paraId="1E9C651A" w14:textId="77777777" w:rsidR="0027548D" w:rsidRPr="001141C9" w:rsidRDefault="0027548D" w:rsidP="00A8762C">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hint="eastAsia"/>
                <w:vertAlign w:val="superscript"/>
                <w:lang w:eastAsia="zh-CN"/>
              </w:rPr>
              <w:t>8</w:t>
            </w:r>
            <w:r w:rsidRPr="001141C9">
              <w:rPr>
                <w:rFonts w:eastAsiaTheme="minorEastAsia"/>
                <w:vertAlign w:val="superscript"/>
              </w:rPr>
              <w:t>,9</w:t>
            </w:r>
          </w:p>
          <w:p w14:paraId="70DF5DD9" w14:textId="77777777" w:rsidR="0027548D" w:rsidRPr="001141C9" w:rsidRDefault="0027548D" w:rsidP="00A8762C">
            <w:pPr>
              <w:pStyle w:val="TAC"/>
              <w:keepNext w:val="0"/>
              <w:keepLines w:val="0"/>
              <w:rPr>
                <w:rFonts w:eastAsiaTheme="minorEastAsia"/>
                <w:lang w:eastAsia="zh-CN"/>
              </w:rPr>
            </w:pPr>
            <w:r w:rsidRPr="001141C9">
              <w:rPr>
                <w:rFonts w:cs="Arial"/>
              </w:rPr>
              <w:t>CA_n66A-n77A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44205201"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F6DA17" w14:textId="77777777" w:rsidR="0027548D" w:rsidRPr="001141C9" w:rsidRDefault="0027548D" w:rsidP="00A8762C">
            <w:pPr>
              <w:pStyle w:val="TAC"/>
              <w:keepNext w:val="0"/>
              <w:keepLines w:val="0"/>
              <w:rPr>
                <w:rFonts w:eastAsiaTheme="minorEastAsia" w:cs="Arial"/>
                <w:lang w:eastAsia="ja-JP"/>
              </w:rPr>
            </w:pPr>
            <w:r w:rsidRPr="001141C9">
              <w:rPr>
                <w:rFonts w:cs="Arial"/>
                <w:lang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67196325"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4B6AF00C"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B06399A"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DCA960"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45ABF50"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6A2837" w14:textId="77777777" w:rsidR="0027548D" w:rsidRPr="001141C9" w:rsidRDefault="0027548D" w:rsidP="00A8762C">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5C31C" w14:textId="77777777" w:rsidR="0027548D" w:rsidRPr="001141C9" w:rsidRDefault="0027548D" w:rsidP="00A8762C">
            <w:pPr>
              <w:pStyle w:val="TAC"/>
              <w:keepNext w:val="0"/>
              <w:keepLines w:val="0"/>
              <w:rPr>
                <w:rFonts w:eastAsiaTheme="minorEastAsia"/>
                <w:lang w:eastAsia="zh-CN"/>
              </w:rPr>
            </w:pPr>
          </w:p>
        </w:tc>
      </w:tr>
      <w:tr w:rsidR="0027548D" w:rsidRPr="001141C9" w14:paraId="5E5F3E6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6087E542"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72FA34"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DF585F1"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203B5A" w14:textId="77777777" w:rsidR="0027548D" w:rsidRPr="001141C9" w:rsidRDefault="0027548D" w:rsidP="00A8762C">
            <w:pPr>
              <w:pStyle w:val="TAC"/>
              <w:keepNext w:val="0"/>
              <w:keepLines w:val="0"/>
              <w:rPr>
                <w:rFonts w:eastAsiaTheme="minorEastAsia" w:cs="Arial"/>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1CC80"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1</w:t>
            </w:r>
          </w:p>
        </w:tc>
      </w:tr>
      <w:tr w:rsidR="0027548D" w:rsidRPr="001141C9" w14:paraId="7E72BD65"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6EA425A"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002201"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42559C0"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F10F56" w14:textId="77777777" w:rsidR="0027548D" w:rsidRPr="001141C9" w:rsidRDefault="0027548D" w:rsidP="00A8762C">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6485B" w14:textId="77777777" w:rsidR="0027548D" w:rsidRPr="001141C9" w:rsidRDefault="0027548D" w:rsidP="00A8762C">
            <w:pPr>
              <w:pStyle w:val="TAC"/>
              <w:keepNext w:val="0"/>
              <w:keepLines w:val="0"/>
              <w:rPr>
                <w:rFonts w:eastAsiaTheme="minorEastAsia"/>
                <w:lang w:eastAsia="zh-CN"/>
              </w:rPr>
            </w:pPr>
          </w:p>
        </w:tc>
      </w:tr>
      <w:tr w:rsidR="0027548D" w:rsidRPr="001141C9" w14:paraId="5CA04C95"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12D8D2F1"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2115C9"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74D7644"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BEFC07" w14:textId="77777777" w:rsidR="0027548D" w:rsidRPr="001141C9" w:rsidRDefault="0027548D" w:rsidP="00A8762C">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74C8C"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4 and 5</w:t>
            </w:r>
          </w:p>
        </w:tc>
      </w:tr>
      <w:tr w:rsidR="0027548D" w:rsidRPr="001141C9" w14:paraId="47E55572"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A6EA0A"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D4969"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DA641CC"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7044D" w14:textId="77777777" w:rsidR="0027548D" w:rsidRPr="001141C9" w:rsidRDefault="0027548D" w:rsidP="00A8762C">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CEBF8" w14:textId="77777777" w:rsidR="0027548D" w:rsidRPr="001141C9" w:rsidRDefault="0027548D" w:rsidP="00A8762C">
            <w:pPr>
              <w:pStyle w:val="TAC"/>
              <w:keepNext w:val="0"/>
              <w:keepLines w:val="0"/>
              <w:rPr>
                <w:rFonts w:eastAsiaTheme="minorEastAsia"/>
                <w:lang w:eastAsia="zh-CN"/>
              </w:rPr>
            </w:pPr>
          </w:p>
        </w:tc>
      </w:tr>
      <w:tr w:rsidR="0027548D" w:rsidRPr="001141C9" w14:paraId="612FC5C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0BD3C6"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83936" w14:textId="77777777" w:rsidR="0027548D" w:rsidRPr="001141C9" w:rsidRDefault="0027548D" w:rsidP="00A8762C">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60477DC5"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B0CE67" w14:textId="77777777" w:rsidR="0027548D" w:rsidRPr="001141C9" w:rsidRDefault="0027548D" w:rsidP="00A8762C">
            <w:pPr>
              <w:pStyle w:val="TAC"/>
              <w:keepNext w:val="0"/>
              <w:keepLines w:val="0"/>
              <w:rPr>
                <w:rFonts w:eastAsiaTheme="minorEastAsia" w:cs="Arial"/>
                <w:lang w:eastAsia="zh-CN"/>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B051B"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4 and 5</w:t>
            </w:r>
          </w:p>
        </w:tc>
      </w:tr>
      <w:tr w:rsidR="0027548D" w:rsidRPr="001141C9" w14:paraId="209B66A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C375DB"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D111F"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FD6C5CD"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6F323A" w14:textId="77777777" w:rsidR="0027548D" w:rsidRPr="001141C9" w:rsidRDefault="0027548D" w:rsidP="00A8762C">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68C26" w14:textId="77777777" w:rsidR="0027548D" w:rsidRPr="001141C9" w:rsidRDefault="0027548D" w:rsidP="00A8762C">
            <w:pPr>
              <w:pStyle w:val="TAC"/>
              <w:keepNext w:val="0"/>
              <w:keepLines w:val="0"/>
              <w:rPr>
                <w:rFonts w:eastAsiaTheme="minorEastAsia"/>
                <w:lang w:eastAsia="zh-CN"/>
              </w:rPr>
            </w:pPr>
          </w:p>
        </w:tc>
      </w:tr>
      <w:tr w:rsidR="0027548D" w:rsidRPr="001141C9" w14:paraId="7A378635"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BE984C"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55DD9" w14:textId="77777777" w:rsidR="0027548D" w:rsidRPr="00DD4870" w:rsidRDefault="0027548D" w:rsidP="00A8762C">
            <w:pPr>
              <w:pStyle w:val="TAC"/>
              <w:rPr>
                <w:vertAlign w:val="superscript"/>
                <w:lang w:val="en-US"/>
              </w:rPr>
            </w:pPr>
            <w:r w:rsidRPr="00DD4870">
              <w:rPr>
                <w:lang w:val="en-US"/>
              </w:rPr>
              <w:t>n66</w:t>
            </w:r>
            <w:r w:rsidRPr="00DD4870">
              <w:rPr>
                <w:vertAlign w:val="superscript"/>
                <w:lang w:val="en-US"/>
              </w:rPr>
              <w:t>8</w:t>
            </w:r>
          </w:p>
          <w:p w14:paraId="604E172F" w14:textId="77777777" w:rsidR="0027548D" w:rsidRPr="00DD4870" w:rsidRDefault="0027548D" w:rsidP="00A8762C">
            <w:pPr>
              <w:pStyle w:val="TAC"/>
              <w:rPr>
                <w:vertAlign w:val="superscript"/>
                <w:lang w:val="en-US" w:eastAsia="zh-CN"/>
              </w:rPr>
            </w:pPr>
            <w:r w:rsidRPr="00DD4870">
              <w:rPr>
                <w:lang w:val="en-US"/>
              </w:rPr>
              <w:t>n77</w:t>
            </w:r>
            <w:r w:rsidRPr="00DD4870">
              <w:rPr>
                <w:vertAlign w:val="superscript"/>
                <w:lang w:val="en-US" w:eastAsia="zh-CN"/>
              </w:rPr>
              <w:t>8</w:t>
            </w:r>
            <w:r w:rsidRPr="00DD4870">
              <w:rPr>
                <w:vertAlign w:val="superscript"/>
                <w:lang w:eastAsia="zh-CN"/>
              </w:rPr>
              <w:t>,9</w:t>
            </w:r>
          </w:p>
          <w:p w14:paraId="2EDC5F9C" w14:textId="77777777" w:rsidR="0027548D" w:rsidRPr="001141C9" w:rsidRDefault="0027548D" w:rsidP="00A8762C">
            <w:pPr>
              <w:pStyle w:val="TAC"/>
              <w:keepNext w:val="0"/>
              <w:keepLines w:val="0"/>
              <w:rPr>
                <w:rFonts w:eastAsiaTheme="minorEastAsia"/>
              </w:rPr>
            </w:pPr>
            <w:r w:rsidRPr="00DD4870">
              <w:t>CA_n66A-n77A</w:t>
            </w:r>
            <w:r w:rsidRPr="00DD4870">
              <w:rPr>
                <w:vertAlign w:val="superscript"/>
                <w:lang w:val="en-US" w:eastAsia="zh-CN"/>
              </w:rPr>
              <w:t>8</w:t>
            </w:r>
          </w:p>
          <w:p w14:paraId="574CAEF9"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3E1755A" w14:textId="77777777" w:rsidR="0027548D" w:rsidRPr="001141C9" w:rsidRDefault="0027548D" w:rsidP="00A8762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5FD0F0" w14:textId="77777777" w:rsidR="0027548D" w:rsidRPr="001141C9" w:rsidRDefault="0027548D" w:rsidP="00A8762C">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F7FD2"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58D6EE34"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F24A72D"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2E3000"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2F47B38" w14:textId="77777777" w:rsidR="0027548D" w:rsidRPr="001141C9" w:rsidRDefault="0027548D" w:rsidP="00A8762C">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27D9B4" w14:textId="77777777" w:rsidR="0027548D" w:rsidRPr="001141C9" w:rsidRDefault="0027548D" w:rsidP="00A8762C">
            <w:pPr>
              <w:pStyle w:val="TAC"/>
              <w:keepNext w:val="0"/>
              <w:keepLines w:val="0"/>
              <w:rPr>
                <w:rFonts w:eastAsiaTheme="minorEastAsia"/>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7975F" w14:textId="77777777" w:rsidR="0027548D" w:rsidRPr="001141C9" w:rsidRDefault="0027548D" w:rsidP="00A8762C">
            <w:pPr>
              <w:pStyle w:val="TAC"/>
              <w:keepNext w:val="0"/>
              <w:keepLines w:val="0"/>
              <w:rPr>
                <w:rFonts w:eastAsiaTheme="minorEastAsia"/>
                <w:lang w:eastAsia="zh-CN"/>
              </w:rPr>
            </w:pPr>
          </w:p>
        </w:tc>
      </w:tr>
      <w:tr w:rsidR="0027548D" w:rsidRPr="001141C9" w14:paraId="6744338C"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87D20CC"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601F22"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99719D8" w14:textId="77777777" w:rsidR="0027548D" w:rsidRPr="001141C9" w:rsidRDefault="0027548D" w:rsidP="00A8762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C739AD" w14:textId="77777777" w:rsidR="0027548D" w:rsidRPr="001141C9" w:rsidRDefault="0027548D" w:rsidP="00A8762C">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C8340"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1</w:t>
            </w:r>
          </w:p>
        </w:tc>
      </w:tr>
      <w:tr w:rsidR="0027548D" w:rsidRPr="001141C9" w14:paraId="21AD88E0"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E7A6118"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EBAA62"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6F47B8C" w14:textId="77777777" w:rsidR="0027548D" w:rsidRPr="001141C9" w:rsidRDefault="0027548D" w:rsidP="00A8762C">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346CC6" w14:textId="77777777" w:rsidR="0027548D" w:rsidRPr="001141C9" w:rsidRDefault="0027548D" w:rsidP="00A8762C">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DA346" w14:textId="77777777" w:rsidR="0027548D" w:rsidRPr="001141C9" w:rsidRDefault="0027548D" w:rsidP="00A8762C">
            <w:pPr>
              <w:pStyle w:val="TAC"/>
              <w:keepNext w:val="0"/>
              <w:keepLines w:val="0"/>
              <w:rPr>
                <w:rFonts w:eastAsiaTheme="minorEastAsia"/>
                <w:lang w:eastAsia="zh-CN"/>
              </w:rPr>
            </w:pPr>
          </w:p>
        </w:tc>
      </w:tr>
      <w:tr w:rsidR="0027548D" w:rsidRPr="001141C9" w14:paraId="4160F203"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1968C80D"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CF69EC"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71F5C5A"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26A576"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6859E"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4 and 5</w:t>
            </w:r>
          </w:p>
        </w:tc>
      </w:tr>
      <w:tr w:rsidR="0027548D" w:rsidRPr="001141C9" w14:paraId="158CEB5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314158"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4A828"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AD3E28B"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A6CA6F" w14:textId="77777777" w:rsidR="0027548D" w:rsidRPr="001141C9" w:rsidRDefault="0027548D" w:rsidP="00A8762C">
            <w:pPr>
              <w:pStyle w:val="TAC"/>
              <w:keepNext w:val="0"/>
              <w:keepLines w:val="0"/>
              <w:rPr>
                <w:rFonts w:cs="Arial"/>
                <w:lang w:eastAsia="zh-CN" w:bidi="ar"/>
              </w:rPr>
            </w:pPr>
            <w:r w:rsidRPr="001141C9">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0D94B" w14:textId="77777777" w:rsidR="0027548D" w:rsidRPr="001141C9" w:rsidRDefault="0027548D" w:rsidP="00A8762C">
            <w:pPr>
              <w:pStyle w:val="TAC"/>
              <w:keepNext w:val="0"/>
              <w:keepLines w:val="0"/>
              <w:rPr>
                <w:rFonts w:eastAsiaTheme="minorEastAsia"/>
                <w:lang w:eastAsia="zh-CN"/>
              </w:rPr>
            </w:pPr>
          </w:p>
        </w:tc>
      </w:tr>
      <w:tr w:rsidR="0027548D" w:rsidRPr="001141C9" w14:paraId="270674DA"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2D1AF5" w14:textId="77777777" w:rsidR="0027548D" w:rsidRPr="001141C9" w:rsidRDefault="0027548D" w:rsidP="00A8762C">
            <w:pPr>
              <w:pStyle w:val="TAC"/>
              <w:keepNext w:val="0"/>
              <w:keepLines w:val="0"/>
              <w:rPr>
                <w:rFonts w:eastAsiaTheme="minorEastAsia"/>
                <w:lang w:eastAsia="ja-JP"/>
              </w:rPr>
            </w:pPr>
            <w:r w:rsidRPr="001141C9">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0053E" w14:textId="77777777" w:rsidR="0027548D" w:rsidRPr="001141C9" w:rsidRDefault="0027548D" w:rsidP="00A8762C">
            <w:pPr>
              <w:pStyle w:val="TAC"/>
              <w:keepNext w:val="0"/>
              <w:keepLines w:val="0"/>
              <w:rPr>
                <w:rFonts w:eastAsiaTheme="minorEastAsia"/>
                <w:lang w:eastAsia="zh-CN"/>
              </w:rPr>
            </w:pPr>
            <w:r w:rsidRPr="001141C9">
              <w:rPr>
                <w:rFonts w:cs="Arial"/>
              </w:rPr>
              <w:t>CA_n66A-n77A</w:t>
            </w:r>
          </w:p>
        </w:tc>
        <w:tc>
          <w:tcPr>
            <w:tcW w:w="730" w:type="dxa"/>
            <w:tcBorders>
              <w:top w:val="single" w:sz="4" w:space="0" w:color="auto"/>
              <w:left w:val="single" w:sz="4" w:space="0" w:color="auto"/>
              <w:right w:val="single" w:sz="4" w:space="0" w:color="auto"/>
            </w:tcBorders>
            <w:vAlign w:val="center"/>
          </w:tcPr>
          <w:p w14:paraId="5785E600"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D57CF8" w14:textId="77777777" w:rsidR="0027548D" w:rsidRPr="001141C9" w:rsidRDefault="0027548D" w:rsidP="00A8762C">
            <w:pPr>
              <w:pStyle w:val="TAC"/>
              <w:keepNext w:val="0"/>
              <w:keepLines w:val="0"/>
              <w:rPr>
                <w:rFonts w:eastAsiaTheme="minorEastAsia" w:cs="Arial"/>
                <w:lang w:eastAsia="zh-CN"/>
              </w:rPr>
            </w:pPr>
            <w:r w:rsidRPr="001141C9">
              <w:rPr>
                <w:rFonts w:cs="Arial"/>
                <w:lang w:eastAsia="zh-CN" w:bidi="ar"/>
              </w:rPr>
              <w:t>CA_n66(2A)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81050"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4 and 5</w:t>
            </w:r>
          </w:p>
        </w:tc>
      </w:tr>
      <w:tr w:rsidR="0027548D" w:rsidRPr="001141C9" w14:paraId="02F29DA2"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BD93FB" w14:textId="77777777" w:rsidR="0027548D" w:rsidRPr="001141C9" w:rsidRDefault="0027548D" w:rsidP="00A8762C">
            <w:pPr>
              <w:pStyle w:val="TAC"/>
              <w:keepNext w:val="0"/>
              <w:keepLines w:val="0"/>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2D449"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4F6AEAB"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9787CC" w14:textId="77777777" w:rsidR="0027548D" w:rsidRPr="001141C9" w:rsidRDefault="0027548D" w:rsidP="00A8762C">
            <w:pPr>
              <w:pStyle w:val="TAC"/>
              <w:keepNext w:val="0"/>
              <w:keepLines w:val="0"/>
              <w:rPr>
                <w:rFonts w:eastAsiaTheme="minorEastAsia" w:cs="Arial"/>
                <w:lang w:eastAsia="zh-CN"/>
              </w:rPr>
            </w:pPr>
            <w:r w:rsidRPr="001141C9">
              <w:rPr>
                <w:rFonts w:cs="Arial"/>
                <w:lang w:eastAsia="zh-CN" w:bidi="ar"/>
              </w:rPr>
              <w:t>CA_n77B</w:t>
            </w:r>
            <w:r w:rsidRPr="001141C9">
              <w:rPr>
                <w:rFonts w:eastAsiaTheme="minorEastAsia"/>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1875C" w14:textId="77777777" w:rsidR="0027548D" w:rsidRPr="001141C9" w:rsidRDefault="0027548D" w:rsidP="00A8762C">
            <w:pPr>
              <w:pStyle w:val="TAC"/>
              <w:keepNext w:val="0"/>
              <w:keepLines w:val="0"/>
              <w:rPr>
                <w:rFonts w:eastAsiaTheme="minorEastAsia"/>
                <w:lang w:eastAsia="zh-CN"/>
              </w:rPr>
            </w:pPr>
          </w:p>
        </w:tc>
      </w:tr>
      <w:tr w:rsidR="0027548D" w:rsidRPr="001141C9" w14:paraId="445F97A0"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95EEB9"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F402C2" w14:textId="77777777" w:rsidR="0027548D" w:rsidRPr="00DD4870" w:rsidRDefault="0027548D" w:rsidP="00A8762C">
            <w:pPr>
              <w:pStyle w:val="TAC"/>
              <w:rPr>
                <w:vertAlign w:val="superscript"/>
                <w:lang w:val="en-US"/>
              </w:rPr>
            </w:pPr>
            <w:r w:rsidRPr="00DD4870">
              <w:rPr>
                <w:lang w:val="en-US"/>
              </w:rPr>
              <w:t>n66</w:t>
            </w:r>
            <w:r w:rsidRPr="00DD4870">
              <w:rPr>
                <w:vertAlign w:val="superscript"/>
                <w:lang w:val="en-US"/>
              </w:rPr>
              <w:t>8</w:t>
            </w:r>
          </w:p>
          <w:p w14:paraId="661A84E5" w14:textId="77777777" w:rsidR="0027548D" w:rsidRPr="00DD4870" w:rsidRDefault="0027548D" w:rsidP="00A8762C">
            <w:pPr>
              <w:pStyle w:val="TAC"/>
              <w:rPr>
                <w:vertAlign w:val="superscript"/>
                <w:lang w:val="en-US" w:eastAsia="zh-CN"/>
              </w:rPr>
            </w:pPr>
            <w:r w:rsidRPr="00DD4870">
              <w:rPr>
                <w:lang w:val="en-US" w:eastAsia="en-GB"/>
              </w:rPr>
              <w:t>n77</w:t>
            </w:r>
            <w:r w:rsidRPr="00DD4870">
              <w:rPr>
                <w:rFonts w:hint="eastAsia"/>
                <w:vertAlign w:val="superscript"/>
                <w:lang w:val="en-US" w:eastAsia="zh-CN"/>
              </w:rPr>
              <w:t>8</w:t>
            </w:r>
            <w:r w:rsidRPr="00DD4870">
              <w:rPr>
                <w:vertAlign w:val="superscript"/>
                <w:lang w:eastAsia="en-GB"/>
              </w:rPr>
              <w:t>,9</w:t>
            </w:r>
          </w:p>
          <w:p w14:paraId="22693CC8" w14:textId="77777777" w:rsidR="0027548D" w:rsidRPr="00DD4870" w:rsidRDefault="0027548D" w:rsidP="00A8762C">
            <w:pPr>
              <w:pStyle w:val="TAC"/>
              <w:rPr>
                <w:lang w:eastAsia="en-GB"/>
              </w:rPr>
            </w:pPr>
            <w:r w:rsidRPr="00DD4870">
              <w:rPr>
                <w:lang w:eastAsia="en-GB"/>
              </w:rPr>
              <w:t>CA_n66A-n77A</w:t>
            </w:r>
            <w:r w:rsidRPr="00DD4870">
              <w:rPr>
                <w:rFonts w:hint="eastAsia"/>
                <w:vertAlign w:val="superscript"/>
                <w:lang w:val="en-US" w:eastAsia="zh-CN"/>
              </w:rPr>
              <w:t>8</w:t>
            </w:r>
            <w:r w:rsidRPr="00DD4870">
              <w:rPr>
                <w:vertAlign w:val="superscript"/>
                <w:lang w:val="en-US" w:eastAsia="zh-CN"/>
              </w:rPr>
              <w:t>,13,14</w:t>
            </w:r>
          </w:p>
          <w:p w14:paraId="3A4D8B3D" w14:textId="77777777" w:rsidR="0027548D" w:rsidRPr="001141C9" w:rsidRDefault="0027548D" w:rsidP="00A8762C">
            <w:pPr>
              <w:pStyle w:val="TAC"/>
              <w:keepNext w:val="0"/>
              <w:keepLines w:val="0"/>
              <w:rPr>
                <w:rFonts w:eastAsiaTheme="minorEastAsia"/>
                <w:lang w:eastAsia="zh-CN"/>
              </w:rPr>
            </w:pPr>
            <w:r w:rsidRPr="00DD4870">
              <w:rPr>
                <w:lang w:eastAsia="zh-CN"/>
              </w:rPr>
              <w:t>CA_n77(2A)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BE3810B" w14:textId="77777777" w:rsidR="0027548D" w:rsidRPr="001141C9" w:rsidRDefault="0027548D" w:rsidP="00A8762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DA73AF" w14:textId="77777777" w:rsidR="0027548D" w:rsidRPr="001141C9" w:rsidRDefault="0027548D" w:rsidP="00A8762C">
            <w:pPr>
              <w:pStyle w:val="TAC"/>
              <w:keepNext w:val="0"/>
              <w:keepLines w:val="0"/>
              <w:rPr>
                <w:rFonts w:eastAsiaTheme="minorEastAsia"/>
                <w:lang w:eastAsia="ja-JP"/>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507F8"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78DC3F80"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248A97F"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9B34D8"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54715CA" w14:textId="77777777" w:rsidR="0027548D" w:rsidRPr="001141C9" w:rsidRDefault="0027548D" w:rsidP="00A8762C">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1BBFA0" w14:textId="77777777" w:rsidR="0027548D" w:rsidRPr="001141C9" w:rsidRDefault="0027548D" w:rsidP="00A8762C">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31D69" w14:textId="77777777" w:rsidR="0027548D" w:rsidRPr="001141C9" w:rsidRDefault="0027548D" w:rsidP="00A8762C">
            <w:pPr>
              <w:pStyle w:val="TAC"/>
              <w:keepNext w:val="0"/>
              <w:keepLines w:val="0"/>
              <w:rPr>
                <w:rFonts w:eastAsiaTheme="minorEastAsia"/>
                <w:lang w:eastAsia="zh-CN"/>
              </w:rPr>
            </w:pPr>
          </w:p>
        </w:tc>
      </w:tr>
      <w:tr w:rsidR="0027548D" w:rsidRPr="001141C9" w14:paraId="339FAC2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47D032B"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AEF513A"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0BF84A" w14:textId="77777777" w:rsidR="0027548D" w:rsidRPr="001141C9" w:rsidRDefault="0027548D" w:rsidP="00A8762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40D6AC" w14:textId="77777777" w:rsidR="0027548D" w:rsidRPr="001141C9" w:rsidRDefault="0027548D" w:rsidP="00A8762C">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784945"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1</w:t>
            </w:r>
          </w:p>
        </w:tc>
      </w:tr>
      <w:tr w:rsidR="0027548D" w:rsidRPr="001141C9" w14:paraId="5B36B7D2"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F9CA7C5"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DCE23F"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FE04EC6" w14:textId="77777777" w:rsidR="0027548D" w:rsidRPr="001141C9" w:rsidRDefault="0027548D" w:rsidP="00A8762C">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CB23" w14:textId="77777777" w:rsidR="0027548D" w:rsidRPr="001141C9" w:rsidRDefault="0027548D" w:rsidP="00A8762C">
            <w:pPr>
              <w:pStyle w:val="TAC"/>
              <w:keepNext w:val="0"/>
              <w:keepLines w:val="0"/>
              <w:rPr>
                <w:rFonts w:eastAsiaTheme="minorEastAsia"/>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FC2F3" w14:textId="77777777" w:rsidR="0027548D" w:rsidRPr="001141C9" w:rsidRDefault="0027548D" w:rsidP="00A8762C">
            <w:pPr>
              <w:pStyle w:val="TAC"/>
              <w:keepNext w:val="0"/>
              <w:keepLines w:val="0"/>
              <w:rPr>
                <w:rFonts w:eastAsiaTheme="minorEastAsia"/>
                <w:lang w:eastAsia="zh-CN"/>
              </w:rPr>
            </w:pPr>
          </w:p>
        </w:tc>
      </w:tr>
      <w:tr w:rsidR="0027548D" w:rsidRPr="001141C9" w14:paraId="596AEC33"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D36E16F"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73399E"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8761127" w14:textId="77777777" w:rsidR="0027548D" w:rsidRPr="001141C9" w:rsidRDefault="0027548D" w:rsidP="00A8762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CEC33" w14:textId="77777777" w:rsidR="0027548D" w:rsidRPr="001141C9" w:rsidRDefault="0027548D" w:rsidP="00A8762C">
            <w:pPr>
              <w:pStyle w:val="TAC"/>
              <w:keepNext w:val="0"/>
              <w:keepLines w:val="0"/>
              <w:rPr>
                <w:rFonts w:cs="Arial"/>
                <w:lang w:eastAsia="zh-CN" w:bidi="ar"/>
              </w:rPr>
            </w:pPr>
            <w:r w:rsidRPr="001141C9">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E0AA4"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4 and 5</w:t>
            </w:r>
          </w:p>
        </w:tc>
      </w:tr>
      <w:tr w:rsidR="0027548D" w:rsidRPr="001141C9" w14:paraId="3599014E"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F44A53"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43E46"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465E176" w14:textId="77777777" w:rsidR="0027548D" w:rsidRPr="001141C9" w:rsidRDefault="0027548D" w:rsidP="00A8762C">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876A7F"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CA_n77(2A)</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D62ED" w14:textId="77777777" w:rsidR="0027548D" w:rsidRPr="001141C9" w:rsidRDefault="0027548D" w:rsidP="00A8762C">
            <w:pPr>
              <w:pStyle w:val="TAC"/>
              <w:keepNext w:val="0"/>
              <w:keepLines w:val="0"/>
              <w:rPr>
                <w:rFonts w:eastAsiaTheme="minorEastAsia"/>
                <w:lang w:eastAsia="zh-CN"/>
              </w:rPr>
            </w:pPr>
          </w:p>
        </w:tc>
      </w:tr>
      <w:tr w:rsidR="0027548D" w:rsidRPr="001141C9" w14:paraId="5C3D6717"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D3D3B1"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D1CA5" w14:textId="77777777" w:rsidR="0027548D" w:rsidRPr="00DD4870" w:rsidRDefault="0027548D" w:rsidP="00A8762C">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1AF0BCA3" w14:textId="77777777" w:rsidR="0027548D" w:rsidRPr="00DD4870" w:rsidRDefault="0027548D" w:rsidP="00A8762C">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208172C3" w14:textId="77777777" w:rsidR="0027548D" w:rsidRPr="001141C9" w:rsidRDefault="0027548D" w:rsidP="00A8762C">
            <w:pPr>
              <w:pStyle w:val="TAC"/>
              <w:keepNext w:val="0"/>
              <w:keepLines w:val="0"/>
              <w:rPr>
                <w:rFonts w:eastAsiaTheme="minorEastAsia"/>
                <w:lang w:eastAsia="zh-CN"/>
              </w:rPr>
            </w:pPr>
            <w:r w:rsidRPr="00DD4870">
              <w:t>CA_n66A-n77A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11C6980" w14:textId="77777777" w:rsidR="0027548D" w:rsidRPr="001141C9" w:rsidRDefault="0027548D" w:rsidP="00A8762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0811FD" w14:textId="77777777" w:rsidR="0027548D" w:rsidRPr="001141C9" w:rsidRDefault="0027548D" w:rsidP="00A8762C">
            <w:pPr>
              <w:pStyle w:val="TAC"/>
              <w:keepNext w:val="0"/>
              <w:keepLines w:val="0"/>
              <w:rPr>
                <w:rFonts w:eastAsiaTheme="minorEastAsia"/>
                <w:lang w:eastAsia="ja-JP"/>
              </w:rPr>
            </w:pPr>
            <w:r w:rsidRPr="001141C9">
              <w:rPr>
                <w:rFonts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7037C"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761E5236"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AA8BC4B"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C590B"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A00E5FE" w14:textId="77777777" w:rsidR="0027548D" w:rsidRPr="001141C9" w:rsidRDefault="0027548D" w:rsidP="00A8762C">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8429CC" w14:textId="77777777" w:rsidR="0027548D" w:rsidRPr="001141C9" w:rsidRDefault="0027548D" w:rsidP="00A8762C">
            <w:pPr>
              <w:pStyle w:val="TAC"/>
              <w:keepNext w:val="0"/>
              <w:keepLines w:val="0"/>
              <w:rPr>
                <w:rFonts w:eastAsiaTheme="minorEastAsia"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45FDC" w14:textId="77777777" w:rsidR="0027548D" w:rsidRPr="001141C9" w:rsidRDefault="0027548D" w:rsidP="00A8762C">
            <w:pPr>
              <w:pStyle w:val="TAC"/>
              <w:keepNext w:val="0"/>
              <w:keepLines w:val="0"/>
              <w:rPr>
                <w:rFonts w:eastAsiaTheme="minorEastAsia"/>
                <w:lang w:eastAsia="zh-CN"/>
              </w:rPr>
            </w:pPr>
          </w:p>
        </w:tc>
      </w:tr>
      <w:tr w:rsidR="0027548D" w:rsidRPr="001141C9" w14:paraId="6E353A09"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444D2EA"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5C00B2" w14:textId="77777777" w:rsidR="0027548D" w:rsidRPr="001141C9" w:rsidRDefault="0027548D" w:rsidP="00A8762C">
            <w:pPr>
              <w:pStyle w:val="TAC"/>
              <w:keepNext w:val="0"/>
              <w:keepLines w:val="0"/>
              <w:rPr>
                <w:rFonts w:eastAsiaTheme="minorEastAsia"/>
                <w:lang w:eastAsia="zh-CN"/>
              </w:rPr>
            </w:pPr>
            <w:r>
              <w:t>CA_n66A-n77A</w:t>
            </w:r>
          </w:p>
        </w:tc>
        <w:tc>
          <w:tcPr>
            <w:tcW w:w="730" w:type="dxa"/>
            <w:tcBorders>
              <w:top w:val="single" w:sz="4" w:space="0" w:color="auto"/>
              <w:left w:val="single" w:sz="4" w:space="0" w:color="auto"/>
              <w:right w:val="single" w:sz="4" w:space="0" w:color="auto"/>
            </w:tcBorders>
            <w:vAlign w:val="center"/>
          </w:tcPr>
          <w:p w14:paraId="67939483" w14:textId="77777777" w:rsidR="0027548D" w:rsidRPr="001141C9" w:rsidRDefault="0027548D" w:rsidP="00A8762C">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55C5A" w14:textId="77777777" w:rsidR="0027548D" w:rsidRPr="001141C9" w:rsidRDefault="0027548D" w:rsidP="00A8762C">
            <w:pPr>
              <w:pStyle w:val="TAC"/>
              <w:keepNext w:val="0"/>
              <w:keepLines w:val="0"/>
              <w:rPr>
                <w:rFonts w:cs="Arial"/>
                <w:lang w:eastAsia="zh-CN" w:bidi="ar"/>
              </w:rPr>
            </w:pPr>
            <w:r>
              <w:rPr>
                <w:rFonts w:cs="Arial"/>
                <w:lang w:val="en-US" w:eastAsia="zh-CN" w:bidi="ar"/>
              </w:rPr>
              <w:t>CA_n66(3A)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FA4BEB6" w14:textId="77777777" w:rsidR="0027548D" w:rsidRPr="001141C9" w:rsidRDefault="0027548D" w:rsidP="00A8762C">
            <w:pPr>
              <w:pStyle w:val="TAC"/>
              <w:keepNext w:val="0"/>
              <w:keepLines w:val="0"/>
              <w:rPr>
                <w:rFonts w:eastAsiaTheme="minorEastAsia"/>
                <w:lang w:eastAsia="zh-CN"/>
              </w:rPr>
            </w:pPr>
            <w:r>
              <w:rPr>
                <w:rFonts w:eastAsiaTheme="minorEastAsia"/>
                <w:lang w:val="en-US" w:eastAsia="zh-CN"/>
              </w:rPr>
              <w:t>4 and 5</w:t>
            </w:r>
          </w:p>
        </w:tc>
      </w:tr>
      <w:tr w:rsidR="0027548D" w:rsidRPr="001141C9" w14:paraId="3AE410D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005718"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9F5E2"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9FAA17D" w14:textId="77777777" w:rsidR="0027548D" w:rsidRPr="001141C9" w:rsidRDefault="0027548D" w:rsidP="00A8762C">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120FB4" w14:textId="77777777" w:rsidR="0027548D" w:rsidRPr="001141C9" w:rsidRDefault="0027548D" w:rsidP="00A8762C">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13752" w14:textId="77777777" w:rsidR="0027548D" w:rsidRPr="001141C9" w:rsidRDefault="0027548D" w:rsidP="00A8762C">
            <w:pPr>
              <w:pStyle w:val="TAC"/>
              <w:keepNext w:val="0"/>
              <w:keepLines w:val="0"/>
              <w:rPr>
                <w:rFonts w:eastAsiaTheme="minorEastAsia"/>
                <w:lang w:eastAsia="zh-CN"/>
              </w:rPr>
            </w:pPr>
          </w:p>
        </w:tc>
      </w:tr>
      <w:tr w:rsidR="0027548D" w:rsidRPr="001141C9" w14:paraId="44F98A3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66EFF4"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lastRenderedPageBreak/>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05A67" w14:textId="77777777" w:rsidR="0027548D" w:rsidRPr="00DD4870" w:rsidRDefault="0027548D" w:rsidP="00A8762C">
            <w:pPr>
              <w:pStyle w:val="TAC"/>
              <w:rPr>
                <w:rFonts w:eastAsiaTheme="minorEastAsia" w:cs="Arial"/>
                <w:vertAlign w:val="superscript"/>
                <w:lang w:val="en-US" w:eastAsia="zh-CN"/>
              </w:rPr>
            </w:pPr>
            <w:r w:rsidRPr="00DD4870">
              <w:rPr>
                <w:rFonts w:eastAsiaTheme="minorEastAsia" w:cs="Arial"/>
                <w:lang w:val="en-US"/>
              </w:rPr>
              <w:t>n66</w:t>
            </w:r>
            <w:r w:rsidRPr="00DD4870">
              <w:rPr>
                <w:rFonts w:eastAsiaTheme="minorEastAsia" w:cs="Arial" w:hint="eastAsia"/>
                <w:vertAlign w:val="superscript"/>
                <w:lang w:val="en-US" w:eastAsia="zh-CN"/>
              </w:rPr>
              <w:t>8</w:t>
            </w:r>
          </w:p>
          <w:p w14:paraId="2068F770" w14:textId="77777777" w:rsidR="0027548D" w:rsidRPr="00DD4870" w:rsidRDefault="0027548D" w:rsidP="00A8762C">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rFonts w:cs="Arial"/>
                <w:vertAlign w:val="superscript"/>
                <w:lang w:val="en-US" w:eastAsia="zh-CN"/>
              </w:rPr>
              <w:t>,9</w:t>
            </w:r>
          </w:p>
          <w:p w14:paraId="75E94B3E" w14:textId="77777777" w:rsidR="0027548D" w:rsidRPr="00DD4870" w:rsidRDefault="0027548D" w:rsidP="00A8762C">
            <w:pPr>
              <w:pStyle w:val="TAC"/>
            </w:pPr>
            <w:r w:rsidRPr="00DD4870">
              <w:t>CA_n66A-n77A</w:t>
            </w:r>
            <w:r w:rsidRPr="00DD4870">
              <w:rPr>
                <w:rFonts w:hint="eastAsia"/>
                <w:vertAlign w:val="superscript"/>
                <w:lang w:val="en-US" w:eastAsia="zh-CN"/>
              </w:rPr>
              <w:t>8</w:t>
            </w:r>
          </w:p>
          <w:p w14:paraId="11F87546" w14:textId="77777777" w:rsidR="0027548D" w:rsidRPr="001141C9" w:rsidRDefault="0027548D" w:rsidP="00A8762C">
            <w:pPr>
              <w:pStyle w:val="TAC"/>
              <w:keepNext w:val="0"/>
              <w:keepLines w:val="0"/>
              <w:rPr>
                <w:rFonts w:eastAsiaTheme="minorEastAsia"/>
                <w:lang w:eastAsia="zh-CN"/>
              </w:rPr>
            </w:pPr>
            <w:r w:rsidRPr="00DD4870">
              <w:rPr>
                <w:lang w:eastAsia="zh-CN"/>
              </w:rPr>
              <w:t>CA_n77(2A)</w:t>
            </w:r>
          </w:p>
        </w:tc>
        <w:tc>
          <w:tcPr>
            <w:tcW w:w="730" w:type="dxa"/>
            <w:tcBorders>
              <w:top w:val="single" w:sz="4" w:space="0" w:color="auto"/>
              <w:left w:val="single" w:sz="4" w:space="0" w:color="auto"/>
              <w:right w:val="single" w:sz="4" w:space="0" w:color="auto"/>
            </w:tcBorders>
            <w:vAlign w:val="center"/>
          </w:tcPr>
          <w:p w14:paraId="03B7B9B4" w14:textId="77777777" w:rsidR="0027548D" w:rsidRPr="001141C9" w:rsidRDefault="0027548D" w:rsidP="00A8762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5BD581" w14:textId="77777777" w:rsidR="0027548D" w:rsidRPr="001141C9" w:rsidRDefault="0027548D" w:rsidP="00A8762C">
            <w:pPr>
              <w:pStyle w:val="TAC"/>
              <w:keepNext w:val="0"/>
              <w:keepLines w:val="0"/>
              <w:rPr>
                <w:rFonts w:eastAsiaTheme="minorEastAsia"/>
                <w:lang w:eastAsia="ja-JP"/>
              </w:rPr>
            </w:pPr>
            <w:r w:rsidRPr="001141C9">
              <w:rPr>
                <w:rFonts w:cs="Arial"/>
                <w:lang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701A88A8"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4AFB6E4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438637B"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4D370E"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745F7F8" w14:textId="77777777" w:rsidR="0027548D" w:rsidRPr="001141C9" w:rsidRDefault="0027548D" w:rsidP="00A8762C">
            <w:pPr>
              <w:pStyle w:val="TAC"/>
              <w:keepNext w:val="0"/>
              <w:keepLines w:val="0"/>
              <w:rPr>
                <w:rFonts w:eastAsiaTheme="minorEastAsia"/>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469D83" w14:textId="77777777" w:rsidR="0027548D" w:rsidRPr="001141C9" w:rsidRDefault="0027548D" w:rsidP="00A8762C">
            <w:pPr>
              <w:pStyle w:val="TAC"/>
              <w:keepNext w:val="0"/>
              <w:keepLines w:val="0"/>
              <w:rPr>
                <w:rFonts w:eastAsiaTheme="minorEastAsia"/>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5A22E" w14:textId="77777777" w:rsidR="0027548D" w:rsidRPr="001141C9" w:rsidRDefault="0027548D" w:rsidP="00A8762C">
            <w:pPr>
              <w:pStyle w:val="TAC"/>
              <w:keepNext w:val="0"/>
              <w:keepLines w:val="0"/>
              <w:rPr>
                <w:rFonts w:eastAsiaTheme="minorEastAsia"/>
                <w:lang w:eastAsia="zh-CN"/>
              </w:rPr>
            </w:pPr>
          </w:p>
        </w:tc>
      </w:tr>
      <w:tr w:rsidR="0027548D" w:rsidRPr="001141C9" w14:paraId="5DE406C5"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AC2F3D6"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4112240"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5BABFE" w14:textId="77777777" w:rsidR="0027548D" w:rsidRPr="001141C9" w:rsidRDefault="0027548D" w:rsidP="00A8762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E218B4" w14:textId="77777777" w:rsidR="0027548D" w:rsidRPr="001141C9" w:rsidRDefault="0027548D" w:rsidP="00A8762C">
            <w:pPr>
              <w:pStyle w:val="TAC"/>
              <w:keepNext w:val="0"/>
              <w:keepLines w:val="0"/>
              <w:rPr>
                <w:rFonts w:eastAsiaTheme="minorEastAsia"/>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A5463"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1</w:t>
            </w:r>
          </w:p>
        </w:tc>
      </w:tr>
      <w:tr w:rsidR="0027548D" w:rsidRPr="001141C9" w14:paraId="5F825A88"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FE4A53C"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A3B754"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0BCE4C4" w14:textId="77777777" w:rsidR="0027548D" w:rsidRPr="001141C9" w:rsidRDefault="0027548D" w:rsidP="00A8762C">
            <w:pPr>
              <w:pStyle w:val="TAC"/>
              <w:keepNext w:val="0"/>
              <w:keepLines w:val="0"/>
              <w:rPr>
                <w:rFonts w:eastAsiaTheme="minorEastAsia"/>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A0DF1D" w14:textId="77777777" w:rsidR="0027548D" w:rsidRPr="001141C9" w:rsidRDefault="0027548D" w:rsidP="00A8762C">
            <w:pPr>
              <w:pStyle w:val="TAC"/>
              <w:keepNext w:val="0"/>
              <w:keepLines w:val="0"/>
              <w:rPr>
                <w:rFonts w:eastAsiaTheme="minorEastAsia"/>
                <w:lang w:eastAsia="ja-JP"/>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C1FF1" w14:textId="77777777" w:rsidR="0027548D" w:rsidRPr="001141C9" w:rsidRDefault="0027548D" w:rsidP="00A8762C">
            <w:pPr>
              <w:pStyle w:val="TAC"/>
              <w:keepNext w:val="0"/>
              <w:keepLines w:val="0"/>
              <w:rPr>
                <w:rFonts w:eastAsiaTheme="minorEastAsia"/>
                <w:lang w:eastAsia="zh-CN"/>
              </w:rPr>
            </w:pPr>
          </w:p>
        </w:tc>
      </w:tr>
      <w:tr w:rsidR="0027548D" w:rsidRPr="001141C9" w14:paraId="16B5FE5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6D80885"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CBAC7C"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8A4E68A"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2D1FA2" w14:textId="77777777" w:rsidR="0027548D" w:rsidRPr="001141C9" w:rsidRDefault="0027548D" w:rsidP="00A8762C">
            <w:pPr>
              <w:pStyle w:val="TAC"/>
              <w:keepNext w:val="0"/>
              <w:keepLines w:val="0"/>
              <w:rPr>
                <w:rFonts w:eastAsiaTheme="minorEastAsia"/>
                <w:lang w:eastAsia="zh-CN" w:bidi="ar"/>
              </w:rPr>
            </w:pPr>
            <w:r w:rsidRPr="001141C9">
              <w:rPr>
                <w:rFonts w:eastAsiaTheme="minorEastAsia" w:cs="Arial"/>
                <w:lang w:eastAsia="zh-CN" w:bidi="ar"/>
              </w:rPr>
              <w:t>CA_n66(2A)</w:t>
            </w:r>
            <w:r w:rsidRPr="001141C9">
              <w:rPr>
                <w:rFonts w:eastAsiaTheme="minorEastAsia" w:cs="Arial" w:hint="eastAsia"/>
                <w:lang w:eastAsia="zh-CN" w:bidi="ar"/>
              </w:rPr>
              <w:t>_</w:t>
            </w:r>
            <w:r w:rsidRPr="001141C9">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39272"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4 and 5</w:t>
            </w:r>
          </w:p>
        </w:tc>
      </w:tr>
      <w:tr w:rsidR="0027548D" w:rsidRPr="001141C9" w14:paraId="3A653A1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EB7B7D"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D5E7A"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F4E2FA8"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8728DC" w14:textId="77777777" w:rsidR="0027548D" w:rsidRPr="001141C9" w:rsidRDefault="0027548D" w:rsidP="00A8762C">
            <w:pPr>
              <w:pStyle w:val="TAC"/>
              <w:keepNext w:val="0"/>
              <w:keepLines w:val="0"/>
              <w:rPr>
                <w:rFonts w:eastAsiaTheme="minorEastAsia"/>
                <w:lang w:eastAsia="zh-CN" w:bidi="ar"/>
              </w:rPr>
            </w:pPr>
            <w:r w:rsidRPr="001141C9">
              <w:rPr>
                <w:rFonts w:eastAsiaTheme="minorEastAsia"/>
                <w:lang w:eastAsia="zh-CN" w:bidi="ar"/>
              </w:rPr>
              <w:t>CA_n77(2A)</w:t>
            </w:r>
            <w:r w:rsidRPr="001141C9">
              <w:rPr>
                <w:rFonts w:eastAsiaTheme="minorEastAsia" w:hint="eastAsia"/>
                <w:lang w:eastAsia="zh-CN" w:bidi="ar"/>
              </w:rPr>
              <w:t>_</w:t>
            </w:r>
            <w:r w:rsidRPr="001141C9">
              <w:rPr>
                <w:rFonts w:eastAsiaTheme="minorEastAsia"/>
                <w:lang w:eastAsia="zh-CN" w:bidi="ar"/>
              </w:rPr>
              <w:t>BCS 4</w:t>
            </w:r>
            <w:r w:rsidRPr="001141C9">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737D2" w14:textId="77777777" w:rsidR="0027548D" w:rsidRPr="001141C9" w:rsidRDefault="0027548D" w:rsidP="00A8762C">
            <w:pPr>
              <w:pStyle w:val="TAC"/>
              <w:keepNext w:val="0"/>
              <w:keepLines w:val="0"/>
              <w:rPr>
                <w:rFonts w:eastAsiaTheme="minorEastAsia"/>
                <w:lang w:eastAsia="zh-CN"/>
              </w:rPr>
            </w:pPr>
          </w:p>
        </w:tc>
      </w:tr>
      <w:tr w:rsidR="0027548D" w:rsidRPr="001141C9" w14:paraId="35458789"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729D82"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11688E" w14:textId="77777777" w:rsidR="0027548D" w:rsidRPr="001141C9" w:rsidRDefault="0027548D" w:rsidP="00A8762C">
            <w:pPr>
              <w:spacing w:after="0"/>
              <w:jc w:val="center"/>
              <w:rPr>
                <w:rFonts w:ascii="Arial" w:eastAsiaTheme="minorEastAsia" w:hAnsi="Arial" w:cs="Arial"/>
                <w:sz w:val="18"/>
                <w:lang w:eastAsia="zh-CN"/>
              </w:rPr>
            </w:pPr>
            <w:r w:rsidRPr="001141C9">
              <w:rPr>
                <w:rFonts w:ascii="Arial" w:eastAsiaTheme="minorEastAsia" w:hAnsi="Arial" w:cs="Arial"/>
                <w:sz w:val="18"/>
              </w:rPr>
              <w:t>n77</w:t>
            </w:r>
            <w:r w:rsidRPr="001141C9">
              <w:rPr>
                <w:rFonts w:ascii="Arial" w:eastAsiaTheme="minorEastAsia" w:hAnsi="Arial" w:cs="Arial" w:hint="eastAsia"/>
                <w:sz w:val="18"/>
                <w:vertAlign w:val="superscript"/>
                <w:lang w:eastAsia="zh-CN"/>
              </w:rPr>
              <w:t>8</w:t>
            </w:r>
            <w:r w:rsidRPr="001141C9">
              <w:rPr>
                <w:rFonts w:ascii="Arial" w:eastAsiaTheme="minorEastAsia" w:hAnsi="Arial" w:cs="Arial"/>
                <w:sz w:val="18"/>
                <w:vertAlign w:val="superscript"/>
                <w:lang w:eastAsia="zh-CN"/>
              </w:rPr>
              <w:t>,9</w:t>
            </w:r>
          </w:p>
          <w:p w14:paraId="76E4F1BD"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CA_n66A-n77A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81ADDEA"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C03665" w14:textId="77777777" w:rsidR="0027548D" w:rsidRPr="001141C9" w:rsidRDefault="0027548D" w:rsidP="00A8762C">
            <w:pPr>
              <w:pStyle w:val="TAC"/>
              <w:keepNext w:val="0"/>
              <w:keepLines w:val="0"/>
              <w:rPr>
                <w:rFonts w:eastAsiaTheme="minorEastAsia"/>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3991B"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0</w:t>
            </w:r>
          </w:p>
        </w:tc>
      </w:tr>
      <w:tr w:rsidR="0027548D" w:rsidRPr="001141C9" w14:paraId="4DD83FEE"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6D6DCF"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A6C46"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B89D9C"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833DE4" w14:textId="77777777" w:rsidR="0027548D" w:rsidRPr="001141C9" w:rsidRDefault="0027548D" w:rsidP="00A8762C">
            <w:pPr>
              <w:pStyle w:val="TAC"/>
              <w:keepNext w:val="0"/>
              <w:keepLines w:val="0"/>
              <w:rPr>
                <w:rFonts w:eastAsiaTheme="minorEastAsia"/>
                <w:lang w:eastAsia="zh-CN" w:bidi="ar"/>
              </w:rPr>
            </w:pPr>
            <w:r w:rsidRPr="001141C9">
              <w:rPr>
                <w:rFonts w:eastAsiaTheme="minorEastAsia"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A33F6" w14:textId="77777777" w:rsidR="0027548D" w:rsidRPr="001141C9" w:rsidRDefault="0027548D" w:rsidP="00A8762C">
            <w:pPr>
              <w:pStyle w:val="TAC"/>
              <w:keepNext w:val="0"/>
              <w:keepLines w:val="0"/>
              <w:rPr>
                <w:rFonts w:eastAsiaTheme="minorEastAsia"/>
                <w:lang w:eastAsia="zh-CN"/>
              </w:rPr>
            </w:pPr>
          </w:p>
        </w:tc>
      </w:tr>
      <w:tr w:rsidR="0027548D" w:rsidRPr="001141C9" w14:paraId="19EFF85A"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1965F3" w14:textId="77777777" w:rsidR="0027548D" w:rsidRPr="001141C9" w:rsidRDefault="0027548D" w:rsidP="00A8762C">
            <w:pPr>
              <w:pStyle w:val="TAC"/>
              <w:keepLines w:val="0"/>
              <w:rPr>
                <w:rFonts w:eastAsiaTheme="minorEastAsia"/>
                <w:lang w:eastAsia="zh-CN"/>
              </w:rPr>
            </w:pPr>
            <w:r w:rsidRPr="001141C9">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908F8" w14:textId="77777777" w:rsidR="0027548D" w:rsidRPr="001141C9" w:rsidRDefault="0027548D" w:rsidP="00A8762C">
            <w:pPr>
              <w:pStyle w:val="TAC"/>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598A0F4C" w14:textId="77777777" w:rsidR="0027548D" w:rsidRPr="001141C9" w:rsidRDefault="0027548D" w:rsidP="00A8762C">
            <w:pPr>
              <w:pStyle w:val="TAC"/>
              <w:keepLines w:val="0"/>
              <w:rPr>
                <w:rFonts w:eastAsiaTheme="minorEastAsia"/>
                <w:vertAlign w:val="superscript"/>
                <w:lang w:eastAsia="zh-CN"/>
              </w:rPr>
            </w:pPr>
            <w:r w:rsidRPr="001141C9">
              <w:rPr>
                <w:rFonts w:eastAsiaTheme="minorEastAsia" w:cs="Arial"/>
                <w:lang w:eastAsia="zh-CN"/>
              </w:rPr>
              <w:t>CA_n77C</w:t>
            </w:r>
          </w:p>
          <w:p w14:paraId="2079C488" w14:textId="77777777" w:rsidR="0027548D" w:rsidRPr="001141C9" w:rsidRDefault="0027548D" w:rsidP="00A8762C">
            <w:pPr>
              <w:pStyle w:val="TAC"/>
              <w:keepLines w:val="0"/>
              <w:rPr>
                <w:rFonts w:eastAsiaTheme="minorEastAsia"/>
                <w:vertAlign w:val="superscript"/>
                <w:lang w:eastAsia="zh-CN"/>
              </w:rPr>
            </w:pPr>
            <w:r w:rsidRPr="001141C9">
              <w:rPr>
                <w:rFonts w:eastAsiaTheme="minorEastAsia"/>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A755AC9" w14:textId="77777777" w:rsidR="0027548D" w:rsidRPr="001141C9" w:rsidRDefault="0027548D" w:rsidP="00A8762C">
            <w:pPr>
              <w:pStyle w:val="TAC"/>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28D8DE" w14:textId="77777777" w:rsidR="0027548D" w:rsidRPr="001141C9" w:rsidRDefault="0027548D" w:rsidP="00A8762C">
            <w:pPr>
              <w:pStyle w:val="TAC"/>
              <w:keepLines w:val="0"/>
              <w:rPr>
                <w:rFonts w:eastAsiaTheme="minorEastAsia"/>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47C43" w14:textId="77777777" w:rsidR="0027548D" w:rsidRPr="001141C9" w:rsidRDefault="0027548D" w:rsidP="00A8762C">
            <w:pPr>
              <w:pStyle w:val="TAC"/>
              <w:keepLines w:val="0"/>
              <w:rPr>
                <w:rFonts w:eastAsiaTheme="minorEastAsia"/>
                <w:lang w:eastAsia="zh-CN"/>
              </w:rPr>
            </w:pPr>
            <w:r w:rsidRPr="001141C9">
              <w:rPr>
                <w:rFonts w:eastAsiaTheme="minorEastAsia" w:hint="eastAsia"/>
                <w:lang w:eastAsia="zh-CN"/>
              </w:rPr>
              <w:t>0</w:t>
            </w:r>
          </w:p>
        </w:tc>
      </w:tr>
      <w:tr w:rsidR="0027548D" w:rsidRPr="001141C9" w14:paraId="51C4E9D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6174F4B"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49A55E"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F59FF09"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99C7BA" w14:textId="77777777" w:rsidR="0027548D" w:rsidRPr="001141C9" w:rsidRDefault="0027548D" w:rsidP="00A8762C">
            <w:pPr>
              <w:pStyle w:val="TAC"/>
              <w:keepNext w:val="0"/>
              <w:keepLines w:val="0"/>
              <w:rPr>
                <w:rFonts w:eastAsiaTheme="minorEastAsia"/>
              </w:rPr>
            </w:pPr>
            <w:r w:rsidRPr="001141C9">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FDAAD" w14:textId="77777777" w:rsidR="0027548D" w:rsidRPr="001141C9" w:rsidRDefault="0027548D" w:rsidP="00A8762C">
            <w:pPr>
              <w:pStyle w:val="TAC"/>
              <w:keepNext w:val="0"/>
              <w:keepLines w:val="0"/>
              <w:rPr>
                <w:rFonts w:eastAsiaTheme="minorEastAsia"/>
                <w:lang w:eastAsia="zh-CN"/>
              </w:rPr>
            </w:pPr>
          </w:p>
        </w:tc>
      </w:tr>
      <w:tr w:rsidR="0027548D" w:rsidRPr="001141C9" w14:paraId="738492CB"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A4C2338"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EFD8B6"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D598EE3" w14:textId="77777777" w:rsidR="0027548D" w:rsidRPr="001141C9" w:rsidRDefault="0027548D" w:rsidP="00A8762C">
            <w:pPr>
              <w:pStyle w:val="TAC"/>
              <w:keepNext w:val="0"/>
              <w:keepLines w:val="0"/>
              <w:rPr>
                <w:rFonts w:eastAsiaTheme="minorEastAsia"/>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CB9352" w14:textId="77777777" w:rsidR="0027548D" w:rsidRPr="001141C9" w:rsidRDefault="0027548D" w:rsidP="00A8762C">
            <w:pPr>
              <w:pStyle w:val="TAC"/>
              <w:keepNext w:val="0"/>
              <w:keepLines w:val="0"/>
              <w:rPr>
                <w:rFonts w:eastAsiaTheme="minorEastAsia"/>
                <w:lang w:eastAsia="ja-JP"/>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FB08A"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1</w:t>
            </w:r>
          </w:p>
        </w:tc>
      </w:tr>
      <w:tr w:rsidR="0027548D" w:rsidRPr="001141C9" w14:paraId="43A5E122"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0006EE8"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B892E"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BA8DD1" w14:textId="77777777" w:rsidR="0027548D" w:rsidRPr="001141C9" w:rsidRDefault="0027548D" w:rsidP="00A8762C">
            <w:pPr>
              <w:pStyle w:val="TAC"/>
              <w:keepNext w:val="0"/>
              <w:keepLines w:val="0"/>
              <w:rPr>
                <w:rFonts w:eastAsiaTheme="minorEastAsia"/>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DF582D" w14:textId="77777777" w:rsidR="0027548D" w:rsidRPr="001141C9" w:rsidRDefault="0027548D" w:rsidP="00A8762C">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69A9B" w14:textId="77777777" w:rsidR="0027548D" w:rsidRPr="001141C9" w:rsidRDefault="0027548D" w:rsidP="00A8762C">
            <w:pPr>
              <w:pStyle w:val="TAC"/>
              <w:keepNext w:val="0"/>
              <w:keepLines w:val="0"/>
              <w:rPr>
                <w:rFonts w:eastAsiaTheme="minorEastAsia"/>
                <w:lang w:eastAsia="zh-CN"/>
              </w:rPr>
            </w:pPr>
          </w:p>
        </w:tc>
      </w:tr>
      <w:tr w:rsidR="0027548D" w:rsidRPr="001141C9" w14:paraId="7334B882"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DBAB15D"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3318BA" w14:textId="77777777" w:rsidR="0027548D" w:rsidRDefault="0027548D" w:rsidP="00A8762C">
            <w:pPr>
              <w:pStyle w:val="TAC"/>
              <w:rPr>
                <w:rFonts w:eastAsiaTheme="minorEastAsia"/>
                <w:vertAlign w:val="superscript"/>
                <w:lang w:val="en-US" w:eastAsia="zh-CN"/>
              </w:rPr>
            </w:pPr>
            <w:r>
              <w:rPr>
                <w:rFonts w:eastAsiaTheme="minorEastAsia" w:cs="Arial"/>
                <w:lang w:val="en-US" w:eastAsia="zh-CN"/>
              </w:rPr>
              <w:t>CA_n77C</w:t>
            </w:r>
          </w:p>
          <w:p w14:paraId="5948462D" w14:textId="77777777" w:rsidR="0027548D" w:rsidRPr="001141C9" w:rsidRDefault="0027548D" w:rsidP="00A8762C">
            <w:pPr>
              <w:pStyle w:val="TAC"/>
              <w:keepNext w:val="0"/>
              <w:keepLines w:val="0"/>
              <w:rPr>
                <w:rFonts w:eastAsiaTheme="minorEastAsia"/>
                <w:lang w:eastAsia="zh-CN"/>
              </w:rPr>
            </w:pPr>
            <w:r>
              <w:rPr>
                <w:rFonts w:eastAsiaTheme="minorEastAsia"/>
              </w:rPr>
              <w:t>CA_n66A-n77A</w:t>
            </w:r>
          </w:p>
        </w:tc>
        <w:tc>
          <w:tcPr>
            <w:tcW w:w="730" w:type="dxa"/>
            <w:tcBorders>
              <w:left w:val="single" w:sz="4" w:space="0" w:color="auto"/>
              <w:bottom w:val="single" w:sz="4" w:space="0" w:color="auto"/>
              <w:right w:val="single" w:sz="4" w:space="0" w:color="auto"/>
            </w:tcBorders>
            <w:vAlign w:val="center"/>
          </w:tcPr>
          <w:p w14:paraId="44B90570" w14:textId="77777777" w:rsidR="0027548D" w:rsidRPr="001141C9" w:rsidRDefault="0027548D" w:rsidP="00A8762C">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27268" w14:textId="77777777" w:rsidR="0027548D" w:rsidRPr="001141C9" w:rsidRDefault="0027548D" w:rsidP="00A8762C">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3BBB5A8" w14:textId="77777777" w:rsidR="0027548D" w:rsidRPr="001141C9" w:rsidRDefault="0027548D" w:rsidP="00A8762C">
            <w:pPr>
              <w:pStyle w:val="TAC"/>
              <w:keepNext w:val="0"/>
              <w:keepLines w:val="0"/>
              <w:rPr>
                <w:rFonts w:eastAsiaTheme="minorEastAsia"/>
                <w:lang w:eastAsia="zh-CN"/>
              </w:rPr>
            </w:pPr>
            <w:r>
              <w:rPr>
                <w:rFonts w:eastAsiaTheme="minorEastAsia"/>
                <w:lang w:val="en-US" w:eastAsia="zh-CN"/>
              </w:rPr>
              <w:t>4 and 5</w:t>
            </w:r>
          </w:p>
        </w:tc>
      </w:tr>
      <w:tr w:rsidR="0027548D" w:rsidRPr="001141C9" w14:paraId="503DB4B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974232"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5273"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F0F0142" w14:textId="77777777" w:rsidR="0027548D" w:rsidRPr="001141C9" w:rsidRDefault="0027548D" w:rsidP="00A8762C">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B02800" w14:textId="77777777" w:rsidR="0027548D" w:rsidRPr="001141C9" w:rsidRDefault="0027548D" w:rsidP="00A8762C">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B7ED6" w14:textId="77777777" w:rsidR="0027548D" w:rsidRPr="001141C9" w:rsidRDefault="0027548D" w:rsidP="00A8762C">
            <w:pPr>
              <w:pStyle w:val="TAC"/>
              <w:keepNext w:val="0"/>
              <w:keepLines w:val="0"/>
              <w:rPr>
                <w:rFonts w:eastAsiaTheme="minorEastAsia"/>
                <w:lang w:eastAsia="zh-CN"/>
              </w:rPr>
            </w:pPr>
          </w:p>
        </w:tc>
      </w:tr>
      <w:tr w:rsidR="0027548D" w:rsidRPr="001141C9" w14:paraId="3EBBFB0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tcPr>
          <w:p w14:paraId="6A4B2D5E"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61185B45" w14:textId="77777777" w:rsidR="0027548D" w:rsidRPr="001141C9" w:rsidRDefault="0027548D" w:rsidP="00A8762C">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7E724406" w14:textId="77777777" w:rsidR="0027548D" w:rsidRPr="001141C9" w:rsidRDefault="0027548D" w:rsidP="00A8762C">
            <w:pPr>
              <w:pStyle w:val="TAC"/>
              <w:keepNext w:val="0"/>
              <w:keepLines w:val="0"/>
              <w:rPr>
                <w:rFonts w:cs="Arial"/>
                <w:color w:val="000000"/>
                <w:lang w:eastAsia="en-GB"/>
              </w:rPr>
            </w:pPr>
            <w:r w:rsidRPr="001141C9">
              <w:rPr>
                <w:rFonts w:cs="Arial"/>
                <w:color w:val="000000"/>
                <w:lang w:eastAsia="en-GB"/>
              </w:rPr>
              <w:t>CA_n77(2A)</w:t>
            </w:r>
            <w:r w:rsidRPr="001141C9">
              <w:rPr>
                <w:rFonts w:hint="eastAsia"/>
                <w:vertAlign w:val="superscript"/>
                <w:lang w:eastAsia="zh-CN"/>
              </w:rPr>
              <w:t>8</w:t>
            </w:r>
          </w:p>
          <w:p w14:paraId="00A891D8" w14:textId="77777777" w:rsidR="0027548D" w:rsidRPr="001141C9" w:rsidRDefault="0027548D" w:rsidP="00A8762C">
            <w:pPr>
              <w:pStyle w:val="TAC"/>
              <w:keepNext w:val="0"/>
              <w:keepLines w:val="0"/>
              <w:rPr>
                <w:rFonts w:eastAsiaTheme="minorEastAsia"/>
                <w:lang w:eastAsia="zh-CN"/>
              </w:rPr>
            </w:pPr>
            <w:r w:rsidRPr="001141C9">
              <w:rPr>
                <w:lang w:eastAsia="zh-CN"/>
              </w:rPr>
              <w:t>CA_n66A-n77A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tcPr>
          <w:p w14:paraId="5DEFC217"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51F5D628" w14:textId="77777777" w:rsidR="0027548D" w:rsidRPr="001141C9" w:rsidRDefault="0027548D" w:rsidP="00A8762C">
            <w:pPr>
              <w:pStyle w:val="TAC"/>
              <w:keepNext w:val="0"/>
              <w:keepLines w:val="0"/>
              <w:rPr>
                <w:rFonts w:eastAsiaTheme="minorEastAsia" w:cs="Arial"/>
                <w:lang w:eastAsia="zh-CN"/>
              </w:rPr>
            </w:pPr>
            <w:r w:rsidRPr="001141C9">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5F258DC0"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6FE2260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C9B2F09"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685C22"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6A38BD2"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7E0B6" w14:textId="77777777" w:rsidR="0027548D" w:rsidRPr="001141C9" w:rsidRDefault="0027548D" w:rsidP="00A8762C">
            <w:pPr>
              <w:pStyle w:val="TAC"/>
              <w:keepNext w:val="0"/>
              <w:keepLines w:val="0"/>
              <w:rPr>
                <w:rFonts w:eastAsiaTheme="minorEastAsia" w:cs="Arial"/>
                <w:lang w:eastAsia="zh-CN"/>
              </w:rPr>
            </w:pPr>
            <w:r w:rsidRPr="001141C9">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495C4" w14:textId="77777777" w:rsidR="0027548D" w:rsidRPr="001141C9" w:rsidRDefault="0027548D" w:rsidP="00A8762C">
            <w:pPr>
              <w:pStyle w:val="TAC"/>
              <w:keepNext w:val="0"/>
              <w:keepLines w:val="0"/>
              <w:rPr>
                <w:rFonts w:eastAsiaTheme="minorEastAsia"/>
                <w:lang w:eastAsia="zh-CN"/>
              </w:rPr>
            </w:pPr>
          </w:p>
        </w:tc>
      </w:tr>
      <w:tr w:rsidR="0027548D" w:rsidRPr="001141C9" w14:paraId="638CD820"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1DA436B"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D594E64"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212919"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326498" w14:textId="77777777" w:rsidR="0027548D" w:rsidRPr="001141C9" w:rsidRDefault="0027548D" w:rsidP="00A8762C">
            <w:pPr>
              <w:pStyle w:val="TAC"/>
              <w:keepNext w:val="0"/>
              <w:keepLines w:val="0"/>
              <w:rPr>
                <w:rFonts w:eastAsiaTheme="minorEastAsia" w:cs="Arial"/>
                <w:lang w:eastAsia="zh-CN"/>
              </w:rPr>
            </w:pPr>
            <w:r w:rsidRPr="001141C9">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A041E"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1</w:t>
            </w:r>
          </w:p>
        </w:tc>
      </w:tr>
      <w:tr w:rsidR="0027548D" w:rsidRPr="001141C9" w14:paraId="596FAE2E"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D4C2CAD"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5AB5A6"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8F7821C"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476016" w14:textId="77777777" w:rsidR="0027548D" w:rsidRPr="001141C9" w:rsidRDefault="0027548D" w:rsidP="00A8762C">
            <w:pPr>
              <w:pStyle w:val="TAC"/>
              <w:keepNext w:val="0"/>
              <w:keepLines w:val="0"/>
              <w:rPr>
                <w:rFonts w:eastAsiaTheme="minorEastAsia" w:cs="Arial"/>
                <w:lang w:eastAsia="zh-CN"/>
              </w:rPr>
            </w:pPr>
            <w:r w:rsidRPr="001141C9">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E05C2" w14:textId="77777777" w:rsidR="0027548D" w:rsidRPr="001141C9" w:rsidRDefault="0027548D" w:rsidP="00A8762C">
            <w:pPr>
              <w:pStyle w:val="TAC"/>
              <w:keepNext w:val="0"/>
              <w:keepLines w:val="0"/>
              <w:rPr>
                <w:rFonts w:eastAsiaTheme="minorEastAsia"/>
                <w:lang w:eastAsia="zh-CN"/>
              </w:rPr>
            </w:pPr>
          </w:p>
        </w:tc>
      </w:tr>
      <w:tr w:rsidR="0027548D" w:rsidRPr="001141C9" w14:paraId="7A43B5F4"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C79F839"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34708E"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CEED3A" w14:textId="77777777" w:rsidR="0027548D" w:rsidRPr="001141C9" w:rsidRDefault="0027548D" w:rsidP="00A8762C">
            <w:pPr>
              <w:pStyle w:val="TAC"/>
              <w:keepNext w:val="0"/>
              <w:keepLines w:val="0"/>
              <w:rPr>
                <w:rFonts w:eastAsiaTheme="minorEastAsia" w:cs="Arial"/>
                <w:lang w:eastAsia="zh-CN"/>
              </w:rPr>
            </w:pPr>
            <w:r w:rsidRPr="001141C9">
              <w:rPr>
                <w:rFonts w:eastAsiaTheme="minorEastAsia"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6F844A" w14:textId="77777777" w:rsidR="0027548D" w:rsidRPr="001141C9" w:rsidRDefault="0027548D" w:rsidP="00A8762C">
            <w:pPr>
              <w:pStyle w:val="TAC"/>
              <w:keepNext w:val="0"/>
              <w:keepLines w:val="0"/>
              <w:rPr>
                <w:rFonts w:eastAsiaTheme="minorEastAsia" w:cs="Arial"/>
              </w:rPr>
            </w:pPr>
            <w:r w:rsidRPr="001141C9">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2E9E4"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4 and 5</w:t>
            </w:r>
          </w:p>
        </w:tc>
      </w:tr>
      <w:tr w:rsidR="0027548D" w:rsidRPr="001141C9" w14:paraId="66AD520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A84196"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8D95A"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EE744F0"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4C6C99" w14:textId="77777777" w:rsidR="0027548D" w:rsidRPr="001141C9" w:rsidRDefault="0027548D" w:rsidP="00A8762C">
            <w:pPr>
              <w:pStyle w:val="TAC"/>
              <w:keepNext w:val="0"/>
              <w:keepLines w:val="0"/>
              <w:rPr>
                <w:rFonts w:eastAsiaTheme="minorEastAsia" w:cs="Arial"/>
              </w:rPr>
            </w:pPr>
            <w:r w:rsidRPr="001141C9">
              <w:rPr>
                <w:rFonts w:cs="Arial"/>
                <w:lang w:eastAsia="zh-CN" w:bidi="ar"/>
              </w:rPr>
              <w:t>CA_n77(3A)</w:t>
            </w:r>
            <w:r w:rsidRPr="001141C9">
              <w:rPr>
                <w:rFonts w:cs="Arial" w:hint="eastAsia"/>
                <w:lang w:eastAsia="zh-CN" w:bidi="ar"/>
              </w:rPr>
              <w:t>_</w:t>
            </w:r>
            <w:r w:rsidRPr="001141C9">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F1960" w14:textId="77777777" w:rsidR="0027548D" w:rsidRPr="001141C9" w:rsidRDefault="0027548D" w:rsidP="00A8762C">
            <w:pPr>
              <w:pStyle w:val="TAC"/>
              <w:keepNext w:val="0"/>
              <w:keepLines w:val="0"/>
              <w:rPr>
                <w:rFonts w:eastAsiaTheme="minorEastAsia"/>
                <w:lang w:eastAsia="zh-CN"/>
              </w:rPr>
            </w:pPr>
          </w:p>
        </w:tc>
      </w:tr>
      <w:tr w:rsidR="0027548D" w:rsidRPr="001141C9" w14:paraId="311027B5"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302AA3" w14:textId="77777777" w:rsidR="0027548D" w:rsidRPr="001141C9" w:rsidRDefault="0027548D" w:rsidP="00A8762C">
            <w:pPr>
              <w:pStyle w:val="TAC"/>
              <w:keepNext w:val="0"/>
              <w:keepLines w:val="0"/>
              <w:rPr>
                <w:rFonts w:eastAsiaTheme="minorEastAsia" w:cs="Arial"/>
                <w:color w:val="000000"/>
              </w:rPr>
            </w:pPr>
            <w:r w:rsidRPr="001141C9">
              <w:rPr>
                <w:rFonts w:eastAsiaTheme="minorEastAsia" w:cs="Arial"/>
                <w:color w:val="000000"/>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0781F" w14:textId="77777777" w:rsidR="0027548D" w:rsidRPr="001141C9" w:rsidRDefault="0027548D" w:rsidP="00A8762C">
            <w:pPr>
              <w:pStyle w:val="TAC"/>
              <w:keepNext w:val="0"/>
              <w:keepLines w:val="0"/>
              <w:rPr>
                <w:rFonts w:eastAsiaTheme="minorEastAsia" w:cs="Arial"/>
                <w:color w:val="000000"/>
              </w:rPr>
            </w:pPr>
            <w:r w:rsidRPr="001141C9">
              <w:rPr>
                <w:rFonts w:eastAsiaTheme="minorEastAsia" w:cs="Arial"/>
                <w:color w:val="000000"/>
              </w:rPr>
              <w:t>CA_n77(2A)</w:t>
            </w:r>
          </w:p>
          <w:p w14:paraId="3A6D0CFC" w14:textId="77777777" w:rsidR="0027548D" w:rsidRPr="001141C9" w:rsidRDefault="0027548D" w:rsidP="00A8762C">
            <w:pPr>
              <w:pStyle w:val="TAC"/>
              <w:keepNext w:val="0"/>
              <w:keepLines w:val="0"/>
              <w:rPr>
                <w:rFonts w:eastAsiaTheme="minorEastAsia" w:cs="Arial"/>
                <w:color w:val="000000"/>
              </w:rPr>
            </w:pPr>
            <w:r w:rsidRPr="001141C9">
              <w:rPr>
                <w:rFonts w:eastAsiaTheme="minorEastAsia" w:cs="Arial"/>
                <w:color w:val="000000"/>
              </w:rPr>
              <w:t>CA_n66A-n77A</w:t>
            </w:r>
          </w:p>
        </w:tc>
        <w:tc>
          <w:tcPr>
            <w:tcW w:w="730" w:type="dxa"/>
            <w:tcBorders>
              <w:left w:val="single" w:sz="4" w:space="0" w:color="auto"/>
              <w:bottom w:val="single" w:sz="4" w:space="0" w:color="auto"/>
              <w:right w:val="single" w:sz="4" w:space="0" w:color="auto"/>
            </w:tcBorders>
            <w:vAlign w:val="center"/>
          </w:tcPr>
          <w:p w14:paraId="04980395" w14:textId="77777777" w:rsidR="0027548D" w:rsidRPr="001141C9" w:rsidRDefault="0027548D" w:rsidP="00A8762C">
            <w:pPr>
              <w:pStyle w:val="TAC"/>
              <w:keepNext w:val="0"/>
              <w:keepLines w:val="0"/>
              <w:rPr>
                <w:rFonts w:eastAsiaTheme="minorEastAsia" w:cs="Arial"/>
                <w:color w:val="000000"/>
                <w:lang w:eastAsia="ja-JP"/>
              </w:rPr>
            </w:pPr>
            <w:r w:rsidRPr="001141C9">
              <w:rPr>
                <w:rFonts w:eastAsiaTheme="minorEastAsia"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CE0B0C" w14:textId="77777777" w:rsidR="0027548D" w:rsidRPr="001141C9" w:rsidRDefault="0027548D" w:rsidP="00A8762C">
            <w:pPr>
              <w:pStyle w:val="TAC"/>
              <w:keepNext w:val="0"/>
              <w:keepLines w:val="0"/>
              <w:rPr>
                <w:rFonts w:eastAsiaTheme="minorEastAsia" w:cs="Arial"/>
                <w:color w:val="000000"/>
              </w:rPr>
            </w:pPr>
            <w:r w:rsidRPr="001141C9">
              <w:rPr>
                <w:rFonts w:eastAsiaTheme="minorEastAsia" w:cs="Arial"/>
                <w:color w:val="000000"/>
              </w:rPr>
              <w:t>CA_n66(2A)</w:t>
            </w:r>
            <w:r w:rsidRPr="001141C9">
              <w:rPr>
                <w:rFonts w:eastAsiaTheme="minorEastAsia" w:cs="Arial" w:hint="eastAsia"/>
                <w:color w:val="000000"/>
                <w:lang w:eastAsia="zh-CN"/>
              </w:rPr>
              <w:t>_BCS0</w:t>
            </w:r>
          </w:p>
          <w:p w14:paraId="398AB3BC" w14:textId="77777777" w:rsidR="0027548D" w:rsidRPr="001141C9" w:rsidRDefault="0027548D" w:rsidP="00A8762C">
            <w:pPr>
              <w:pStyle w:val="TAC"/>
              <w:keepNext w:val="0"/>
              <w:keepLines w:val="0"/>
              <w:rPr>
                <w:rFonts w:eastAsiaTheme="minorEastAsia" w:cs="Arial"/>
                <w:color w:val="000000"/>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191E0E1D" w14:textId="77777777" w:rsidR="0027548D" w:rsidRPr="001141C9" w:rsidRDefault="0027548D" w:rsidP="00A8762C">
            <w:pPr>
              <w:pStyle w:val="TAC"/>
              <w:keepNext w:val="0"/>
              <w:keepLines w:val="0"/>
              <w:rPr>
                <w:rFonts w:eastAsiaTheme="minorEastAsia" w:cs="Arial"/>
                <w:lang w:eastAsia="zh-CN"/>
              </w:rPr>
            </w:pPr>
            <w:r w:rsidRPr="001141C9">
              <w:rPr>
                <w:rFonts w:eastAsiaTheme="minorEastAsia" w:cs="Arial"/>
              </w:rPr>
              <w:t>0</w:t>
            </w:r>
          </w:p>
        </w:tc>
      </w:tr>
      <w:tr w:rsidR="0027548D" w:rsidRPr="001141C9" w14:paraId="2BC0D64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D014EF" w14:textId="77777777" w:rsidR="0027548D" w:rsidRPr="001141C9" w:rsidRDefault="0027548D" w:rsidP="00A8762C">
            <w:pPr>
              <w:pStyle w:val="TAC"/>
              <w:keepNext w:val="0"/>
              <w:keepLines w:val="0"/>
              <w:rPr>
                <w:rFonts w:eastAsiaTheme="minorEastAsia" w:cs="Arial"/>
                <w:color w:val="000000"/>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FE7EB" w14:textId="77777777" w:rsidR="0027548D" w:rsidRPr="001141C9" w:rsidRDefault="0027548D" w:rsidP="00A8762C">
            <w:pPr>
              <w:pStyle w:val="TAC"/>
              <w:keepNext w:val="0"/>
              <w:keepLines w:val="0"/>
              <w:rPr>
                <w:rFonts w:eastAsiaTheme="minorEastAsia" w:cs="Arial"/>
                <w:color w:val="000000"/>
              </w:rPr>
            </w:pPr>
          </w:p>
        </w:tc>
        <w:tc>
          <w:tcPr>
            <w:tcW w:w="730" w:type="dxa"/>
            <w:tcBorders>
              <w:left w:val="single" w:sz="4" w:space="0" w:color="auto"/>
              <w:bottom w:val="single" w:sz="4" w:space="0" w:color="auto"/>
              <w:right w:val="single" w:sz="4" w:space="0" w:color="auto"/>
            </w:tcBorders>
            <w:vAlign w:val="center"/>
          </w:tcPr>
          <w:p w14:paraId="0D310D13" w14:textId="77777777" w:rsidR="0027548D" w:rsidRPr="001141C9" w:rsidRDefault="0027548D" w:rsidP="00A8762C">
            <w:pPr>
              <w:pStyle w:val="TAC"/>
              <w:keepNext w:val="0"/>
              <w:keepLines w:val="0"/>
              <w:rPr>
                <w:rFonts w:eastAsiaTheme="minorEastAsia" w:cs="Arial"/>
                <w:color w:val="000000"/>
                <w:lang w:eastAsia="ja-JP"/>
              </w:rPr>
            </w:pPr>
            <w:r w:rsidRPr="001141C9">
              <w:rPr>
                <w:rFonts w:eastAsiaTheme="minorEastAsia"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CF3831" w14:textId="77777777" w:rsidR="0027548D" w:rsidRPr="001141C9" w:rsidRDefault="0027548D" w:rsidP="00A8762C">
            <w:pPr>
              <w:pStyle w:val="TAC"/>
              <w:keepNext w:val="0"/>
              <w:keepLines w:val="0"/>
              <w:rPr>
                <w:rFonts w:eastAsiaTheme="minorEastAsia" w:cs="Arial"/>
                <w:color w:val="000000"/>
                <w:lang w:eastAsia="zh-CN"/>
              </w:rPr>
            </w:pPr>
            <w:r w:rsidRPr="001141C9">
              <w:rPr>
                <w:rFonts w:eastAsiaTheme="minorEastAsia" w:cs="Arial"/>
                <w:color w:val="000000"/>
              </w:rPr>
              <w:t>CA_n77(3A)</w:t>
            </w:r>
            <w:r w:rsidRPr="001141C9">
              <w:rPr>
                <w:rFonts w:eastAsiaTheme="minorEastAsia" w:cs="Arial" w:hint="eastAsia"/>
                <w:color w:val="000000"/>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B82AD" w14:textId="77777777" w:rsidR="0027548D" w:rsidRPr="001141C9" w:rsidRDefault="0027548D" w:rsidP="00A8762C">
            <w:pPr>
              <w:pStyle w:val="TAC"/>
              <w:keepNext w:val="0"/>
              <w:keepLines w:val="0"/>
              <w:rPr>
                <w:rFonts w:eastAsiaTheme="minorEastAsia" w:cs="Arial"/>
                <w:lang w:eastAsia="zh-CN"/>
              </w:rPr>
            </w:pPr>
          </w:p>
        </w:tc>
      </w:tr>
      <w:tr w:rsidR="0027548D" w:rsidRPr="001141C9" w14:paraId="45579C24"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E93AD0"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1FFF3" w14:textId="77777777" w:rsidR="0027548D" w:rsidRPr="001141C9" w:rsidRDefault="0027548D" w:rsidP="00A8762C">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0344E493" w14:textId="77777777" w:rsidR="0027548D" w:rsidRPr="001141C9" w:rsidRDefault="0027548D" w:rsidP="00A8762C">
            <w:pPr>
              <w:pStyle w:val="TAC"/>
              <w:keepNext w:val="0"/>
              <w:keepLines w:val="0"/>
              <w:rPr>
                <w:rFonts w:eastAsiaTheme="minorEastAsia"/>
                <w:vertAlign w:val="superscript"/>
                <w:lang w:eastAsia="zh-CN"/>
              </w:rPr>
            </w:pPr>
            <w:r w:rsidRPr="001141C9">
              <w:rPr>
                <w:lang w:eastAsia="zh-CN"/>
              </w:rPr>
              <w:t>CA_n77C</w:t>
            </w:r>
          </w:p>
          <w:p w14:paraId="05017FF9"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5971926"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AC9F49"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791F7"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021F1346"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D0DE659"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4AB2EF"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BF430E"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7C4DD3" w14:textId="77777777" w:rsidR="0027548D" w:rsidRPr="001141C9" w:rsidRDefault="0027548D" w:rsidP="00A8762C">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2540B" w14:textId="77777777" w:rsidR="0027548D" w:rsidRPr="001141C9" w:rsidRDefault="0027548D" w:rsidP="00A8762C">
            <w:pPr>
              <w:pStyle w:val="TAC"/>
              <w:keepNext w:val="0"/>
              <w:keepLines w:val="0"/>
              <w:rPr>
                <w:rFonts w:eastAsiaTheme="minorEastAsia"/>
                <w:lang w:eastAsia="zh-CN"/>
              </w:rPr>
            </w:pPr>
          </w:p>
        </w:tc>
      </w:tr>
      <w:tr w:rsidR="0027548D" w:rsidRPr="001141C9" w14:paraId="195D1637"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D331FC5"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56C361"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921F8D"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D150B9" w14:textId="77777777" w:rsidR="0027548D" w:rsidRPr="001141C9" w:rsidRDefault="0027548D" w:rsidP="00A8762C">
            <w:pPr>
              <w:pStyle w:val="TAC"/>
              <w:keepNext w:val="0"/>
              <w:keepLines w:val="0"/>
              <w:rPr>
                <w:rFonts w:eastAsiaTheme="minorEastAsia" w:cs="Arial"/>
                <w:lang w:eastAsia="ja-JP"/>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27D49"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1</w:t>
            </w:r>
          </w:p>
        </w:tc>
      </w:tr>
      <w:tr w:rsidR="0027548D" w:rsidRPr="001141C9" w14:paraId="57EBD038"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329F467"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1E4A5"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6FD3D85"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DFE44" w14:textId="77777777" w:rsidR="0027548D" w:rsidRPr="001141C9" w:rsidRDefault="0027548D" w:rsidP="00A8762C">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06693" w14:textId="77777777" w:rsidR="0027548D" w:rsidRPr="001141C9" w:rsidRDefault="0027548D" w:rsidP="00A8762C">
            <w:pPr>
              <w:pStyle w:val="TAC"/>
              <w:keepNext w:val="0"/>
              <w:keepLines w:val="0"/>
              <w:rPr>
                <w:rFonts w:eastAsiaTheme="minorEastAsia"/>
                <w:lang w:eastAsia="zh-CN"/>
              </w:rPr>
            </w:pPr>
          </w:p>
        </w:tc>
      </w:tr>
      <w:tr w:rsidR="0027548D" w:rsidRPr="001141C9" w14:paraId="0F63A97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C9FE4BD"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D16EBD1" w14:textId="77777777" w:rsidR="0027548D" w:rsidRDefault="0027548D" w:rsidP="00A8762C">
            <w:pPr>
              <w:pStyle w:val="TAC"/>
              <w:rPr>
                <w:rFonts w:eastAsiaTheme="minorEastAsia"/>
                <w:vertAlign w:val="superscript"/>
                <w:lang w:val="en-US" w:eastAsia="zh-CN"/>
              </w:rPr>
            </w:pPr>
            <w:r>
              <w:rPr>
                <w:lang w:val="en-US" w:eastAsia="zh-CN"/>
              </w:rPr>
              <w:t>CA_n77C</w:t>
            </w:r>
          </w:p>
          <w:p w14:paraId="2361A3DE" w14:textId="77777777" w:rsidR="0027548D" w:rsidRPr="001141C9" w:rsidRDefault="0027548D" w:rsidP="00A8762C">
            <w:pPr>
              <w:pStyle w:val="TAC"/>
              <w:keepNext w:val="0"/>
              <w:keepLines w:val="0"/>
              <w:rPr>
                <w:rFonts w:eastAsiaTheme="minorEastAsia"/>
                <w:lang w:eastAsia="zh-CN"/>
              </w:rPr>
            </w:pPr>
            <w:r>
              <w:rPr>
                <w:rFonts w:eastAsiaTheme="minorEastAsia" w:cs="Arial"/>
                <w:lang w:val="en-US"/>
              </w:rPr>
              <w:t>CA_n66A-n77A</w:t>
            </w:r>
          </w:p>
        </w:tc>
        <w:tc>
          <w:tcPr>
            <w:tcW w:w="730" w:type="dxa"/>
            <w:tcBorders>
              <w:left w:val="single" w:sz="4" w:space="0" w:color="auto"/>
              <w:bottom w:val="single" w:sz="4" w:space="0" w:color="auto"/>
              <w:right w:val="single" w:sz="4" w:space="0" w:color="auto"/>
            </w:tcBorders>
            <w:vAlign w:val="center"/>
          </w:tcPr>
          <w:p w14:paraId="73D847B3" w14:textId="77777777" w:rsidR="0027548D" w:rsidRPr="001141C9" w:rsidRDefault="0027548D" w:rsidP="00A8762C">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4385E1" w14:textId="77777777" w:rsidR="0027548D" w:rsidRPr="001141C9" w:rsidRDefault="0027548D" w:rsidP="00A8762C">
            <w:pPr>
              <w:pStyle w:val="TAC"/>
              <w:keepNext w:val="0"/>
              <w:keepLines w:val="0"/>
              <w:rPr>
                <w:rFonts w:cs="Arial"/>
                <w:lang w:eastAsia="zh-CN" w:bidi="ar"/>
              </w:rPr>
            </w:pPr>
            <w:r>
              <w:rPr>
                <w:rFonts w:cs="Arial"/>
                <w:lang w:val="en-US" w:eastAsia="zh-CN" w:bidi="ar"/>
              </w:rPr>
              <w:t>CA_n66(2A)</w:t>
            </w:r>
            <w:r>
              <w:rPr>
                <w:rFonts w:eastAsiaTheme="minorEastAsia"/>
              </w:rPr>
              <w:t>_</w:t>
            </w:r>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873D948" w14:textId="77777777" w:rsidR="0027548D" w:rsidRPr="001141C9" w:rsidRDefault="0027548D" w:rsidP="00A8762C">
            <w:pPr>
              <w:pStyle w:val="TAC"/>
              <w:keepNext w:val="0"/>
              <w:keepLines w:val="0"/>
              <w:rPr>
                <w:rFonts w:eastAsiaTheme="minorEastAsia"/>
                <w:lang w:eastAsia="zh-CN"/>
              </w:rPr>
            </w:pPr>
            <w:r>
              <w:rPr>
                <w:rFonts w:eastAsiaTheme="minorEastAsia"/>
                <w:lang w:val="en-US" w:eastAsia="zh-CN"/>
              </w:rPr>
              <w:t>4 and 5</w:t>
            </w:r>
          </w:p>
        </w:tc>
      </w:tr>
      <w:tr w:rsidR="0027548D" w:rsidRPr="001141C9" w14:paraId="382AD34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696CC8"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F2F17"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A3E57B4" w14:textId="77777777" w:rsidR="0027548D" w:rsidRPr="001141C9" w:rsidRDefault="0027548D" w:rsidP="00A8762C">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B75FC6" w14:textId="77777777" w:rsidR="0027548D" w:rsidRPr="001141C9" w:rsidRDefault="0027548D" w:rsidP="00A8762C">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1D812" w14:textId="77777777" w:rsidR="0027548D" w:rsidRPr="001141C9" w:rsidRDefault="0027548D" w:rsidP="00A8762C">
            <w:pPr>
              <w:pStyle w:val="TAC"/>
              <w:keepNext w:val="0"/>
              <w:keepLines w:val="0"/>
              <w:rPr>
                <w:rFonts w:eastAsiaTheme="minorEastAsia"/>
                <w:lang w:eastAsia="zh-CN"/>
              </w:rPr>
            </w:pPr>
          </w:p>
        </w:tc>
      </w:tr>
      <w:tr w:rsidR="0027548D" w:rsidRPr="001141C9" w14:paraId="683607BA"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F9039E" w14:textId="77777777" w:rsidR="0027548D" w:rsidRPr="001141C9" w:rsidRDefault="0027548D" w:rsidP="00A8762C">
            <w:pPr>
              <w:pStyle w:val="TAC"/>
              <w:keepNext w:val="0"/>
              <w:keepLines w:val="0"/>
              <w:rPr>
                <w:rFonts w:eastAsiaTheme="minorEastAsia"/>
                <w:lang w:eastAsia="zh-CN"/>
              </w:rPr>
            </w:pPr>
            <w:r w:rsidRPr="001141C9">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CABA7" w14:textId="77777777" w:rsidR="0027548D" w:rsidRPr="001141C9" w:rsidRDefault="0027548D" w:rsidP="00A8762C">
            <w:pPr>
              <w:pStyle w:val="TAC"/>
              <w:keepNext w:val="0"/>
              <w:keepLines w:val="0"/>
              <w:rPr>
                <w:rFonts w:eastAsiaTheme="minorEastAsia" w:cs="Arial"/>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cs="Arial"/>
                <w:vertAlign w:val="superscript"/>
                <w:lang w:eastAsia="zh-CN"/>
              </w:rPr>
              <w:t>,9</w:t>
            </w:r>
          </w:p>
          <w:p w14:paraId="4221E4AF"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CA_n77C</w:t>
            </w:r>
            <w:r w:rsidRPr="001141C9">
              <w:rPr>
                <w:rFonts w:eastAsiaTheme="minorEastAsia"/>
              </w:rPr>
              <w:t xml:space="preserve"> 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94EDE33"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F0F16" w14:textId="77777777" w:rsidR="0027548D" w:rsidRPr="001141C9" w:rsidRDefault="0027548D" w:rsidP="00A8762C">
            <w:pPr>
              <w:pStyle w:val="TAC"/>
              <w:keepNext w:val="0"/>
              <w:keepLines w:val="0"/>
              <w:rPr>
                <w:rFonts w:cs="Arial"/>
                <w:lang w:eastAsia="zh-CN" w:bidi="ar"/>
              </w:rPr>
            </w:pPr>
            <w:r w:rsidRPr="001141C9">
              <w:rPr>
                <w:rFonts w:eastAsiaTheme="minorEastAsia" w:cs="Arial"/>
                <w:lang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2A08D"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0</w:t>
            </w:r>
          </w:p>
        </w:tc>
      </w:tr>
      <w:tr w:rsidR="0027548D" w:rsidRPr="001141C9" w14:paraId="0511BF0E"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D367D9"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E4A4"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FA76EAC" w14:textId="77777777" w:rsidR="0027548D" w:rsidRPr="001141C9" w:rsidRDefault="0027548D" w:rsidP="00A8762C">
            <w:pPr>
              <w:pStyle w:val="TAC"/>
              <w:keepNext w:val="0"/>
              <w:keepLines w:val="0"/>
              <w:rPr>
                <w:rFonts w:eastAsiaTheme="minorEastAsia" w:cs="Arial"/>
                <w:lang w:eastAsia="ja-JP"/>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DA982" w14:textId="77777777" w:rsidR="0027548D" w:rsidRPr="001141C9" w:rsidRDefault="0027548D" w:rsidP="00A8762C">
            <w:pPr>
              <w:pStyle w:val="TAC"/>
              <w:keepNext w:val="0"/>
              <w:keepLines w:val="0"/>
              <w:rPr>
                <w:rFonts w:cs="Arial"/>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C9EB7" w14:textId="77777777" w:rsidR="0027548D" w:rsidRPr="001141C9" w:rsidRDefault="0027548D" w:rsidP="00A8762C">
            <w:pPr>
              <w:pStyle w:val="TAC"/>
              <w:keepNext w:val="0"/>
              <w:keepLines w:val="0"/>
              <w:rPr>
                <w:rFonts w:eastAsiaTheme="minorEastAsia"/>
                <w:lang w:eastAsia="zh-CN"/>
              </w:rPr>
            </w:pPr>
          </w:p>
        </w:tc>
      </w:tr>
      <w:tr w:rsidR="0027548D" w:rsidRPr="001141C9" w14:paraId="73D76A5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DB3735"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CA_n</w:t>
            </w:r>
            <w:r w:rsidRPr="001141C9">
              <w:rPr>
                <w:rFonts w:eastAsiaTheme="minorEastAsia" w:hint="eastAsia"/>
                <w:lang w:eastAsia="zh-CN"/>
              </w:rPr>
              <w:t>66B</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1ABCB" w14:textId="77777777" w:rsidR="0027548D" w:rsidRPr="00DD4870" w:rsidRDefault="0027548D" w:rsidP="00A8762C">
            <w:pPr>
              <w:pStyle w:val="TAC"/>
              <w:rPr>
                <w:rFonts w:cs="Arial"/>
                <w:vertAlign w:val="superscript"/>
                <w:lang w:val="en-US"/>
              </w:rPr>
            </w:pPr>
            <w:r w:rsidRPr="00DD4870">
              <w:rPr>
                <w:rFonts w:cs="Arial"/>
                <w:lang w:val="en-US"/>
              </w:rPr>
              <w:t>n66</w:t>
            </w:r>
            <w:r w:rsidRPr="00DD4870">
              <w:rPr>
                <w:rFonts w:cs="Arial"/>
                <w:vertAlign w:val="superscript"/>
                <w:lang w:val="en-US"/>
              </w:rPr>
              <w:t>8</w:t>
            </w:r>
          </w:p>
          <w:p w14:paraId="448865C9" w14:textId="77777777" w:rsidR="0027548D" w:rsidRPr="00DD4870" w:rsidRDefault="0027548D" w:rsidP="00A8762C">
            <w:pPr>
              <w:pStyle w:val="TAC"/>
              <w:rPr>
                <w:rFonts w:cs="Arial"/>
                <w:lang w:val="en-US" w:eastAsia="zh-CN"/>
              </w:rPr>
            </w:pPr>
            <w:r w:rsidRPr="00DD4870">
              <w:rPr>
                <w:rFonts w:cs="Arial"/>
                <w:lang w:val="en-US"/>
              </w:rPr>
              <w:t>n77</w:t>
            </w:r>
            <w:r w:rsidRPr="00DD4870">
              <w:rPr>
                <w:rFonts w:cs="Arial" w:hint="eastAsia"/>
                <w:vertAlign w:val="superscript"/>
                <w:lang w:val="en-US" w:eastAsia="zh-CN"/>
              </w:rPr>
              <w:t>8</w:t>
            </w:r>
            <w:r w:rsidRPr="00DD4870">
              <w:rPr>
                <w:vertAlign w:val="superscript"/>
                <w:lang w:eastAsia="zh-CN"/>
              </w:rPr>
              <w:t>,9</w:t>
            </w:r>
          </w:p>
          <w:p w14:paraId="3FB59E18" w14:textId="77777777" w:rsidR="0027548D" w:rsidRPr="001141C9" w:rsidRDefault="0027548D" w:rsidP="00A8762C">
            <w:pPr>
              <w:pStyle w:val="TAC"/>
              <w:keepNext w:val="0"/>
              <w:keepLines w:val="0"/>
              <w:rPr>
                <w:rFonts w:eastAsiaTheme="minorEastAsia"/>
                <w:lang w:eastAsia="zh-CN"/>
              </w:rPr>
            </w:pPr>
            <w:r w:rsidRPr="00DD4870">
              <w:rPr>
                <w:lang w:val="en-US" w:eastAsia="zh-CN"/>
              </w:rPr>
              <w:t>CA_n66A-n77A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7EE2E6"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D365C6"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43D10"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09250BA1"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18BD5E"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5868F"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4A7D365"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65B36A"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0CEA9" w14:textId="77777777" w:rsidR="0027548D" w:rsidRPr="001141C9" w:rsidRDefault="0027548D" w:rsidP="00A8762C">
            <w:pPr>
              <w:pStyle w:val="TAC"/>
              <w:keepNext w:val="0"/>
              <w:keepLines w:val="0"/>
              <w:rPr>
                <w:rFonts w:eastAsiaTheme="minorEastAsia"/>
                <w:lang w:eastAsia="zh-CN"/>
              </w:rPr>
            </w:pPr>
          </w:p>
        </w:tc>
      </w:tr>
      <w:tr w:rsidR="0027548D" w:rsidRPr="001141C9" w14:paraId="3DF3397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3BD7FB"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9B6BD" w14:textId="77777777" w:rsidR="0027548D" w:rsidRPr="001141C9" w:rsidRDefault="0027548D" w:rsidP="00A8762C">
            <w:pPr>
              <w:pStyle w:val="TAC"/>
              <w:keepNext w:val="0"/>
              <w:keepLines w:val="0"/>
              <w:rPr>
                <w:rFonts w:eastAsiaTheme="minorEastAsia"/>
                <w:vertAlign w:val="superscript"/>
                <w:lang w:eastAsia="zh-CN"/>
              </w:rPr>
            </w:pPr>
            <w:r w:rsidRPr="001141C9">
              <w:rPr>
                <w:rFonts w:eastAsiaTheme="minorEastAsia" w:cs="Arial"/>
              </w:rPr>
              <w:t>n77</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5A44428E" w14:textId="77777777" w:rsidR="0027548D" w:rsidRPr="001141C9" w:rsidRDefault="0027548D" w:rsidP="00A8762C">
            <w:pPr>
              <w:pStyle w:val="TAC"/>
              <w:keepNext w:val="0"/>
              <w:keepLines w:val="0"/>
              <w:rPr>
                <w:rFonts w:eastAsiaTheme="minorEastAsia"/>
                <w:vertAlign w:val="superscript"/>
                <w:lang w:eastAsia="zh-CN"/>
              </w:rPr>
            </w:pPr>
            <w:r w:rsidRPr="001141C9">
              <w:rPr>
                <w:lang w:eastAsia="zh-CN"/>
              </w:rPr>
              <w:t>CA_n77C</w:t>
            </w:r>
          </w:p>
          <w:p w14:paraId="07BA2FE2"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rPr>
              <w:t>CA_n66A-n77A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CCBB2F8"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9D7A9A" w14:textId="77777777" w:rsidR="0027548D" w:rsidRPr="001141C9" w:rsidRDefault="0027548D" w:rsidP="00A8762C">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57416"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091C8029"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6F19E3F"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5099F2"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2EC88F"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D0E24E" w14:textId="77777777" w:rsidR="0027548D" w:rsidRPr="001141C9" w:rsidRDefault="0027548D" w:rsidP="00A8762C">
            <w:pPr>
              <w:pStyle w:val="TAC"/>
              <w:keepNext w:val="0"/>
              <w:keepLines w:val="0"/>
              <w:rPr>
                <w:rFonts w:eastAsiaTheme="minorEastAsia" w:cs="Arial"/>
                <w:lang w:eastAsia="ja-JP"/>
              </w:rPr>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68154" w14:textId="77777777" w:rsidR="0027548D" w:rsidRPr="001141C9" w:rsidRDefault="0027548D" w:rsidP="00A8762C">
            <w:pPr>
              <w:pStyle w:val="TAC"/>
              <w:keepNext w:val="0"/>
              <w:keepLines w:val="0"/>
              <w:rPr>
                <w:rFonts w:eastAsiaTheme="minorEastAsia"/>
                <w:lang w:eastAsia="zh-CN"/>
              </w:rPr>
            </w:pPr>
          </w:p>
        </w:tc>
      </w:tr>
      <w:tr w:rsidR="0027548D" w:rsidRPr="001141C9" w14:paraId="72591BA6"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56D5620"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8DCA10"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8DA9BE"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B5C772" w14:textId="77777777" w:rsidR="0027548D" w:rsidRPr="001141C9" w:rsidRDefault="0027548D" w:rsidP="00A8762C">
            <w:pPr>
              <w:pStyle w:val="TAC"/>
              <w:keepNext w:val="0"/>
              <w:keepLines w:val="0"/>
              <w:rPr>
                <w:rFonts w:eastAsiaTheme="minorEastAsia" w:cs="Arial"/>
                <w:lang w:eastAsia="ja-JP"/>
              </w:rPr>
            </w:pPr>
            <w:r w:rsidRPr="001141C9">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15010"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1</w:t>
            </w:r>
          </w:p>
        </w:tc>
      </w:tr>
      <w:tr w:rsidR="0027548D" w:rsidRPr="001141C9" w14:paraId="32C5945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86A517"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851E0"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1E9D524"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2ACF4" w14:textId="77777777" w:rsidR="0027548D" w:rsidRPr="001141C9" w:rsidRDefault="0027548D" w:rsidP="00A8762C">
            <w:pPr>
              <w:pStyle w:val="TAC"/>
              <w:keepNext w:val="0"/>
              <w:keepLines w:val="0"/>
              <w:rPr>
                <w:rFonts w:eastAsiaTheme="minorEastAsia"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1F58B" w14:textId="77777777" w:rsidR="0027548D" w:rsidRPr="001141C9" w:rsidRDefault="0027548D" w:rsidP="00A8762C">
            <w:pPr>
              <w:pStyle w:val="TAC"/>
              <w:keepNext w:val="0"/>
              <w:keepLines w:val="0"/>
              <w:rPr>
                <w:rFonts w:eastAsiaTheme="minorEastAsia"/>
                <w:lang w:eastAsia="zh-CN"/>
              </w:rPr>
            </w:pPr>
          </w:p>
        </w:tc>
      </w:tr>
      <w:tr w:rsidR="0027548D" w:rsidRPr="001141C9" w14:paraId="683DACE2"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D97678"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A2CCC3" w14:textId="77777777" w:rsidR="0027548D" w:rsidRPr="001141C9" w:rsidRDefault="0027548D" w:rsidP="00A8762C">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2D960F49" w14:textId="77777777" w:rsidR="0027548D" w:rsidRPr="001141C9" w:rsidRDefault="0027548D" w:rsidP="00A8762C">
            <w:pPr>
              <w:pStyle w:val="TAC"/>
              <w:keepNext w:val="0"/>
              <w:keepLines w:val="0"/>
              <w:rPr>
                <w:rFonts w:eastAsiaTheme="minorEastAsia"/>
                <w:lang w:eastAsia="zh-CN"/>
              </w:rPr>
            </w:pPr>
            <w:r w:rsidRPr="001141C9">
              <w:rPr>
                <w:lang w:eastAsia="zh-CN"/>
              </w:rPr>
              <w:t>CA_</w:t>
            </w:r>
            <w:r w:rsidRPr="001141C9">
              <w:rPr>
                <w:rFonts w:hint="eastAsia"/>
                <w:lang w:eastAsia="zh-CN"/>
              </w:rPr>
              <w:t>n66A-n78A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0D53111"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C8594E"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6D030"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23F0467B"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11E4613"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7316EE"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7435BA3"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1F5860"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E44C0" w14:textId="77777777" w:rsidR="0027548D" w:rsidRPr="001141C9" w:rsidRDefault="0027548D" w:rsidP="00A8762C">
            <w:pPr>
              <w:pStyle w:val="TAC"/>
              <w:keepNext w:val="0"/>
              <w:keepLines w:val="0"/>
              <w:rPr>
                <w:rFonts w:eastAsia="Yu Mincho"/>
              </w:rPr>
            </w:pPr>
          </w:p>
        </w:tc>
      </w:tr>
      <w:tr w:rsidR="0027548D" w:rsidRPr="001141C9" w14:paraId="107986F7"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3CC9029"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C34690"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3770212"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971468"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9F67F2C" w14:textId="77777777" w:rsidR="0027548D" w:rsidRPr="001141C9" w:rsidRDefault="0027548D" w:rsidP="00A8762C">
            <w:pPr>
              <w:pStyle w:val="TAC"/>
              <w:keepNext w:val="0"/>
              <w:keepLines w:val="0"/>
              <w:rPr>
                <w:rFonts w:eastAsia="Yu Mincho"/>
              </w:rPr>
            </w:pPr>
            <w:r w:rsidRPr="001141C9">
              <w:rPr>
                <w:rFonts w:eastAsiaTheme="minorEastAsia" w:hint="eastAsia"/>
                <w:lang w:eastAsia="zh-CN"/>
              </w:rPr>
              <w:t>1</w:t>
            </w:r>
          </w:p>
        </w:tc>
      </w:tr>
      <w:tr w:rsidR="0027548D" w:rsidRPr="001141C9" w14:paraId="02848E2C"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13B6C40"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B4A7C4"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950635"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1C10C6"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C3686" w14:textId="77777777" w:rsidR="0027548D" w:rsidRPr="001141C9" w:rsidRDefault="0027548D" w:rsidP="00A8762C">
            <w:pPr>
              <w:pStyle w:val="TAC"/>
              <w:keepNext w:val="0"/>
              <w:keepLines w:val="0"/>
              <w:rPr>
                <w:rFonts w:eastAsiaTheme="minorEastAsia"/>
                <w:lang w:eastAsia="zh-CN"/>
              </w:rPr>
            </w:pPr>
          </w:p>
        </w:tc>
      </w:tr>
      <w:tr w:rsidR="0027548D" w:rsidRPr="001141C9" w14:paraId="6F08B0E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24EE788"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151312"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7B8948AA" w14:textId="77777777" w:rsidR="0027548D" w:rsidRPr="001141C9" w:rsidRDefault="0027548D" w:rsidP="00A8762C">
            <w:pPr>
              <w:pStyle w:val="TAC"/>
              <w:keepNext w:val="0"/>
              <w:keepLines w:val="0"/>
              <w:rPr>
                <w:rFonts w:eastAsiaTheme="minorEastAsia" w:cs="Arial"/>
                <w:lang w:eastAsia="zh-CN" w:bidi="ar"/>
              </w:rPr>
            </w:pPr>
            <w:r w:rsidRPr="001141C9">
              <w:rPr>
                <w:rFonts w:eastAsiaTheme="minorEastAsia"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5CB5ABA0" w14:textId="77777777" w:rsidR="0027548D" w:rsidRPr="001141C9" w:rsidRDefault="0027548D" w:rsidP="00A8762C">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085FB5B" w14:textId="77777777" w:rsidR="0027548D" w:rsidRPr="001141C9" w:rsidRDefault="0027548D" w:rsidP="00A8762C">
            <w:pPr>
              <w:pStyle w:val="TAC"/>
              <w:keepNext w:val="0"/>
              <w:keepLines w:val="0"/>
              <w:rPr>
                <w:rFonts w:eastAsiaTheme="minorEastAsia" w:cs="Arial"/>
                <w:lang w:eastAsia="zh-CN" w:bidi="ar"/>
              </w:rPr>
            </w:pPr>
            <w:r w:rsidRPr="001141C9">
              <w:rPr>
                <w:rFonts w:eastAsiaTheme="minorEastAsia"/>
              </w:rPr>
              <w:t>4 and 5</w:t>
            </w:r>
          </w:p>
        </w:tc>
      </w:tr>
      <w:tr w:rsidR="0027548D" w:rsidRPr="001141C9" w14:paraId="62E3D392"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77FF90"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40937"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1B32248D" w14:textId="77777777" w:rsidR="0027548D" w:rsidRPr="001141C9" w:rsidRDefault="0027548D" w:rsidP="00A8762C">
            <w:pPr>
              <w:pStyle w:val="TAC"/>
              <w:keepNext w:val="0"/>
              <w:keepLines w:val="0"/>
              <w:rPr>
                <w:rFonts w:eastAsiaTheme="minorEastAsia" w:cs="Arial"/>
                <w:lang w:eastAsia="zh-CN" w:bidi="ar"/>
              </w:rPr>
            </w:pPr>
            <w:r w:rsidRPr="001141C9">
              <w:rPr>
                <w:rFonts w:eastAsiaTheme="minorEastAsia"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6DB0F715" w14:textId="77777777" w:rsidR="0027548D" w:rsidRPr="001141C9" w:rsidRDefault="0027548D" w:rsidP="00A8762C">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903D3DF" w14:textId="77777777" w:rsidR="0027548D" w:rsidRPr="001141C9" w:rsidRDefault="0027548D" w:rsidP="00A8762C">
            <w:pPr>
              <w:pStyle w:val="TAC"/>
              <w:keepNext w:val="0"/>
              <w:keepLines w:val="0"/>
              <w:rPr>
                <w:rFonts w:eastAsiaTheme="minorEastAsia" w:cs="Arial"/>
                <w:lang w:eastAsia="zh-CN" w:bidi="ar"/>
              </w:rPr>
            </w:pPr>
          </w:p>
        </w:tc>
      </w:tr>
      <w:tr w:rsidR="0027548D" w:rsidRPr="001141C9" w14:paraId="2393F135"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3885C4"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kern w:val="2"/>
                <w:lang w:eastAsia="zh-TW"/>
              </w:rPr>
              <w:lastRenderedPageBreak/>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0A876" w14:textId="77777777" w:rsidR="0027548D" w:rsidRPr="001141C9" w:rsidRDefault="0027548D" w:rsidP="00A8762C">
            <w:pPr>
              <w:pStyle w:val="TAC"/>
              <w:keepNext w:val="0"/>
              <w:keepLines w:val="0"/>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44FBA529" w14:textId="77777777" w:rsidR="0027548D" w:rsidRPr="001141C9" w:rsidRDefault="0027548D" w:rsidP="00A8762C">
            <w:pPr>
              <w:pStyle w:val="TAC"/>
              <w:keepNext w:val="0"/>
              <w:keepLines w:val="0"/>
              <w:rPr>
                <w:rFonts w:eastAsiaTheme="minorEastAsia"/>
                <w:lang w:eastAsia="zh-CN"/>
              </w:rPr>
            </w:pPr>
            <w:r w:rsidRPr="001141C9">
              <w:rPr>
                <w:lang w:eastAsia="zh-TW"/>
              </w:rPr>
              <w:t>CA_n66A-n78A</w:t>
            </w:r>
            <w:r w:rsidRPr="001141C9">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04FBFE20"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250B823"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4FE7D"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0</w:t>
            </w:r>
          </w:p>
        </w:tc>
      </w:tr>
      <w:tr w:rsidR="0027548D" w:rsidRPr="001141C9" w14:paraId="0346690D"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D993207"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9212416" w14:textId="77777777" w:rsidR="0027548D" w:rsidRPr="001141C9" w:rsidRDefault="0027548D" w:rsidP="00A8762C">
            <w:pPr>
              <w:pStyle w:val="TAC"/>
              <w:keepNext w:val="0"/>
              <w:keepLines w:val="0"/>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07724F6A" w14:textId="77777777" w:rsidR="0027548D" w:rsidRPr="001141C9" w:rsidRDefault="0027548D" w:rsidP="00A8762C">
            <w:pPr>
              <w:pStyle w:val="TAC"/>
              <w:keepNext w:val="0"/>
              <w:keepLines w:val="0"/>
              <w:rPr>
                <w:rFonts w:eastAsiaTheme="minorEastAsia" w:cs="Arial"/>
                <w:kern w:val="2"/>
                <w:lang w:eastAsia="ja-JP"/>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5D4CE1" w14:textId="77777777" w:rsidR="0027548D" w:rsidRPr="001141C9" w:rsidRDefault="0027548D" w:rsidP="00A8762C">
            <w:pPr>
              <w:pStyle w:val="TAC"/>
              <w:keepNext w:val="0"/>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B367E" w14:textId="77777777" w:rsidR="0027548D" w:rsidRPr="001141C9" w:rsidRDefault="0027548D" w:rsidP="00A8762C">
            <w:pPr>
              <w:pStyle w:val="TAC"/>
              <w:keepNext w:val="0"/>
              <w:keepLines w:val="0"/>
              <w:rPr>
                <w:rFonts w:eastAsia="Yu Mincho"/>
              </w:rPr>
            </w:pPr>
          </w:p>
        </w:tc>
      </w:tr>
      <w:tr w:rsidR="0027548D" w:rsidRPr="001141C9" w14:paraId="53BB9EF1"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F38D311"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0607A0"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F4471" w14:textId="77777777" w:rsidR="0027548D" w:rsidRPr="001141C9" w:rsidRDefault="0027548D" w:rsidP="00A8762C">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D16930"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5BD2184" w14:textId="77777777" w:rsidR="0027548D" w:rsidRPr="001141C9" w:rsidRDefault="0027548D" w:rsidP="00A8762C">
            <w:pPr>
              <w:pStyle w:val="TAC"/>
              <w:keepNext w:val="0"/>
              <w:keepLines w:val="0"/>
              <w:rPr>
                <w:rFonts w:eastAsia="Yu Mincho"/>
              </w:rPr>
            </w:pPr>
            <w:r w:rsidRPr="001141C9">
              <w:rPr>
                <w:rFonts w:eastAsiaTheme="minorEastAsia" w:hint="eastAsia"/>
                <w:lang w:eastAsia="zh-CN"/>
              </w:rPr>
              <w:t>1</w:t>
            </w:r>
          </w:p>
        </w:tc>
      </w:tr>
      <w:tr w:rsidR="0027548D" w:rsidRPr="001141C9" w14:paraId="03CDDA41"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FCD6328"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61ED0A"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F8DF8" w14:textId="77777777" w:rsidR="0027548D" w:rsidRPr="001141C9" w:rsidRDefault="0027548D" w:rsidP="00A8762C">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864E2A"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190D4" w14:textId="77777777" w:rsidR="0027548D" w:rsidRPr="001141C9" w:rsidRDefault="0027548D" w:rsidP="00A8762C">
            <w:pPr>
              <w:pStyle w:val="TAC"/>
              <w:keepNext w:val="0"/>
              <w:keepLines w:val="0"/>
              <w:rPr>
                <w:rFonts w:eastAsia="Yu Mincho"/>
              </w:rPr>
            </w:pPr>
          </w:p>
        </w:tc>
      </w:tr>
      <w:tr w:rsidR="0027548D" w:rsidRPr="001141C9" w14:paraId="417DE128"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B3A9CCC"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9E05E4"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4D61D"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8A71204" w14:textId="77777777" w:rsidR="0027548D" w:rsidRPr="001141C9" w:rsidRDefault="0027548D" w:rsidP="00A8762C">
            <w:pPr>
              <w:pStyle w:val="TAC"/>
              <w:keepNext w:val="0"/>
              <w:keepLines w:val="0"/>
              <w:rPr>
                <w:rFonts w:cs="Arial"/>
                <w:lang w:eastAsia="zh-CN" w:bidi="ar"/>
              </w:rPr>
            </w:pPr>
            <w:r w:rsidRPr="001141C9">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B0A7B" w14:textId="77777777" w:rsidR="0027548D" w:rsidRPr="001141C9" w:rsidRDefault="0027548D" w:rsidP="00A8762C">
            <w:pPr>
              <w:pStyle w:val="TAC"/>
              <w:keepNext w:val="0"/>
              <w:keepLines w:val="0"/>
              <w:rPr>
                <w:rFonts w:eastAsia="Yu Mincho"/>
              </w:rPr>
            </w:pPr>
            <w:r w:rsidRPr="001141C9">
              <w:rPr>
                <w:rFonts w:eastAsia="Yu Mincho"/>
              </w:rPr>
              <w:t>4 and 5</w:t>
            </w:r>
          </w:p>
        </w:tc>
      </w:tr>
      <w:tr w:rsidR="0027548D" w:rsidRPr="001141C9" w14:paraId="547145C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339885"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EE9C0"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A56DE"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B3870C"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0AFB4" w14:textId="77777777" w:rsidR="0027548D" w:rsidRPr="001141C9" w:rsidRDefault="0027548D" w:rsidP="00A8762C">
            <w:pPr>
              <w:pStyle w:val="TAC"/>
              <w:keepNext w:val="0"/>
              <w:keepLines w:val="0"/>
              <w:rPr>
                <w:rFonts w:eastAsia="Yu Mincho"/>
              </w:rPr>
            </w:pPr>
          </w:p>
        </w:tc>
      </w:tr>
      <w:tr w:rsidR="0027548D" w:rsidRPr="001141C9" w14:paraId="60C6498A"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8F0F1B"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3458B" w14:textId="77777777" w:rsidR="0027548D" w:rsidRPr="001141C9" w:rsidRDefault="0027548D" w:rsidP="00A8762C">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06CFAAF5" w14:textId="77777777" w:rsidR="0027548D" w:rsidRPr="001141C9" w:rsidRDefault="0027548D" w:rsidP="00A8762C">
            <w:pPr>
              <w:pStyle w:val="TAC"/>
              <w:keepNext w:val="0"/>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DE3B17" w14:textId="77777777" w:rsidR="0027548D" w:rsidRPr="001141C9" w:rsidRDefault="0027548D" w:rsidP="00A8762C">
            <w:pPr>
              <w:pStyle w:val="TAC"/>
              <w:keepNext w:val="0"/>
              <w:keepLines w:val="0"/>
              <w:rPr>
                <w:rFonts w:eastAsiaTheme="minorEastAsia"/>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38DC323"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3F122" w14:textId="77777777" w:rsidR="0027548D" w:rsidRPr="001141C9" w:rsidRDefault="0027548D" w:rsidP="00A8762C">
            <w:pPr>
              <w:pStyle w:val="TAC"/>
              <w:keepNext w:val="0"/>
              <w:keepLines w:val="0"/>
              <w:rPr>
                <w:rFonts w:eastAsia="Yu Mincho"/>
              </w:rPr>
            </w:pPr>
            <w:r w:rsidRPr="001141C9">
              <w:rPr>
                <w:rFonts w:eastAsiaTheme="minorEastAsia" w:hint="eastAsia"/>
                <w:lang w:eastAsia="zh-CN"/>
              </w:rPr>
              <w:t>0</w:t>
            </w:r>
          </w:p>
        </w:tc>
      </w:tr>
      <w:tr w:rsidR="0027548D" w:rsidRPr="001141C9" w14:paraId="3F198CF9"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2002913"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347918"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7167A97"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69C9C5" w14:textId="77777777" w:rsidR="0027548D" w:rsidRPr="001141C9" w:rsidRDefault="0027548D" w:rsidP="00A8762C">
            <w:pPr>
              <w:pStyle w:val="TAC"/>
              <w:keepNext w:val="0"/>
              <w:keepLines w:val="0"/>
              <w:rPr>
                <w:rFonts w:eastAsiaTheme="minorEastAsia" w:cs="Arial"/>
                <w:kern w:val="2"/>
                <w:lang w:eastAsia="ja-JP"/>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E7F62" w14:textId="77777777" w:rsidR="0027548D" w:rsidRPr="001141C9" w:rsidRDefault="0027548D" w:rsidP="00A8762C">
            <w:pPr>
              <w:pStyle w:val="TAC"/>
              <w:keepNext w:val="0"/>
              <w:keepLines w:val="0"/>
              <w:rPr>
                <w:rFonts w:eastAsia="Yu Mincho"/>
              </w:rPr>
            </w:pPr>
          </w:p>
        </w:tc>
      </w:tr>
      <w:tr w:rsidR="0027548D" w:rsidRPr="001141C9" w14:paraId="661A6E8E"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241F30A"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715A485"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554CA6" w14:textId="77777777" w:rsidR="0027548D" w:rsidRPr="001141C9" w:rsidRDefault="0027548D" w:rsidP="00A8762C">
            <w:pPr>
              <w:pStyle w:val="TAC"/>
              <w:keepNext w:val="0"/>
              <w:keepLines w:val="0"/>
              <w:rPr>
                <w:rFonts w:eastAsiaTheme="minorEastAsia" w:cs="Arial"/>
                <w:kern w:val="2"/>
                <w:lang w:eastAsia="ja-JP"/>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6A36F8"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0CBD0EA" w14:textId="77777777" w:rsidR="0027548D" w:rsidRPr="001141C9" w:rsidRDefault="0027548D" w:rsidP="00A8762C">
            <w:pPr>
              <w:pStyle w:val="TAC"/>
              <w:keepNext w:val="0"/>
              <w:keepLines w:val="0"/>
              <w:rPr>
                <w:rFonts w:eastAsia="Yu Mincho"/>
              </w:rPr>
            </w:pPr>
            <w:r w:rsidRPr="001141C9">
              <w:rPr>
                <w:rFonts w:eastAsiaTheme="minorEastAsia" w:hint="eastAsia"/>
                <w:lang w:eastAsia="zh-CN"/>
              </w:rPr>
              <w:t>1</w:t>
            </w:r>
          </w:p>
        </w:tc>
      </w:tr>
      <w:tr w:rsidR="0027548D" w:rsidRPr="001141C9" w14:paraId="0DAB3E1C"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1F103DB7"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1C602F"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4A2C895" w14:textId="77777777" w:rsidR="0027548D" w:rsidRPr="001141C9" w:rsidRDefault="0027548D" w:rsidP="00A8762C">
            <w:pPr>
              <w:pStyle w:val="TAC"/>
              <w:keepNext w:val="0"/>
              <w:keepLines w:val="0"/>
              <w:rPr>
                <w:rFonts w:eastAsiaTheme="minorEastAsia" w:cs="Arial"/>
                <w:kern w:val="2"/>
                <w:lang w:eastAsia="ja-JP"/>
              </w:rPr>
            </w:pP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F5F059" w14:textId="77777777" w:rsidR="0027548D" w:rsidRPr="001141C9" w:rsidRDefault="0027548D" w:rsidP="00A8762C">
            <w:pPr>
              <w:pStyle w:val="TAC"/>
              <w:keepNext w:val="0"/>
              <w:keepLines w:val="0"/>
              <w:rPr>
                <w:rFonts w:eastAsiaTheme="minorEastAsia"/>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22F3F" w14:textId="77777777" w:rsidR="0027548D" w:rsidRPr="001141C9" w:rsidRDefault="0027548D" w:rsidP="00A8762C">
            <w:pPr>
              <w:pStyle w:val="TAC"/>
              <w:keepNext w:val="0"/>
              <w:keepLines w:val="0"/>
              <w:rPr>
                <w:rFonts w:eastAsia="Yu Mincho"/>
              </w:rPr>
            </w:pPr>
          </w:p>
        </w:tc>
      </w:tr>
      <w:tr w:rsidR="0027548D" w:rsidRPr="001141C9" w14:paraId="466FDE6E"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D7A70D0"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46E80D"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4412ABF" w14:textId="77777777" w:rsidR="0027548D" w:rsidRPr="001141C9" w:rsidRDefault="0027548D" w:rsidP="00A8762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31183B4"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67192" w14:textId="77777777" w:rsidR="0027548D" w:rsidRPr="001141C9" w:rsidRDefault="0027548D" w:rsidP="00A8762C">
            <w:pPr>
              <w:pStyle w:val="TAC"/>
              <w:keepNext w:val="0"/>
              <w:keepLines w:val="0"/>
              <w:rPr>
                <w:rFonts w:eastAsia="Yu Mincho"/>
              </w:rPr>
            </w:pPr>
            <w:r w:rsidRPr="001141C9">
              <w:rPr>
                <w:rFonts w:eastAsia="Yu Mincho"/>
              </w:rPr>
              <w:t>4 and 5</w:t>
            </w:r>
          </w:p>
        </w:tc>
      </w:tr>
      <w:tr w:rsidR="0027548D" w:rsidRPr="001141C9" w14:paraId="3A6F4BB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B50D7C"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31A9F" w14:textId="77777777" w:rsidR="0027548D" w:rsidRPr="001141C9" w:rsidRDefault="0027548D" w:rsidP="00A8762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5B13807" w14:textId="77777777" w:rsidR="0027548D" w:rsidRPr="001141C9" w:rsidRDefault="0027548D" w:rsidP="00A8762C">
            <w:pPr>
              <w:pStyle w:val="TAC"/>
              <w:keepNext w:val="0"/>
              <w:keepLines w:val="0"/>
              <w:rPr>
                <w:rFonts w:eastAsiaTheme="minorEastAsia"/>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BF3E74" w14:textId="77777777" w:rsidR="0027548D" w:rsidRPr="001141C9" w:rsidRDefault="0027548D" w:rsidP="00A8762C">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BE725" w14:textId="77777777" w:rsidR="0027548D" w:rsidRPr="001141C9" w:rsidRDefault="0027548D" w:rsidP="00A8762C">
            <w:pPr>
              <w:pStyle w:val="TAC"/>
              <w:keepNext w:val="0"/>
              <w:keepLines w:val="0"/>
              <w:rPr>
                <w:rFonts w:eastAsia="Yu Mincho"/>
              </w:rPr>
            </w:pPr>
          </w:p>
        </w:tc>
      </w:tr>
      <w:tr w:rsidR="0027548D" w:rsidRPr="001141C9" w14:paraId="4B6DD6F2"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B853B7" w14:textId="77777777" w:rsidR="0027548D" w:rsidRPr="001141C9" w:rsidRDefault="0027548D" w:rsidP="00A8762C">
            <w:pPr>
              <w:pStyle w:val="TAC"/>
              <w:keepLines w:val="0"/>
              <w:rPr>
                <w:rFonts w:eastAsiaTheme="minorEastAsia"/>
                <w:lang w:eastAsia="zh-CN"/>
              </w:rPr>
            </w:pPr>
            <w:r w:rsidRPr="001141C9">
              <w:rPr>
                <w:rFonts w:eastAsiaTheme="minorEastAsia" w:cs="Arial"/>
                <w:kern w:val="2"/>
                <w:lang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08212" w14:textId="77777777" w:rsidR="0027548D" w:rsidRPr="001141C9" w:rsidRDefault="0027548D" w:rsidP="00A8762C">
            <w:pPr>
              <w:pStyle w:val="TAC"/>
              <w:keepLines w:val="0"/>
              <w:rPr>
                <w:vertAlign w:val="superscript"/>
                <w:lang w:eastAsia="zh-CN"/>
              </w:rPr>
            </w:pPr>
            <w:r w:rsidRPr="001141C9">
              <w:rPr>
                <w:lang w:eastAsia="en-GB"/>
              </w:rPr>
              <w:t>n78</w:t>
            </w:r>
            <w:r w:rsidRPr="001141C9">
              <w:rPr>
                <w:vertAlign w:val="superscript"/>
                <w:lang w:eastAsia="zh-CN"/>
              </w:rPr>
              <w:t>8,9</w:t>
            </w:r>
          </w:p>
          <w:p w14:paraId="333AF0A4" w14:textId="77777777" w:rsidR="0027548D" w:rsidRPr="001141C9" w:rsidRDefault="0027548D" w:rsidP="00A8762C">
            <w:pPr>
              <w:pStyle w:val="TAC"/>
              <w:keepLines w:val="0"/>
              <w:rPr>
                <w:rFonts w:eastAsiaTheme="minorEastAsia"/>
                <w:lang w:eastAsia="zh-CN"/>
              </w:rPr>
            </w:pPr>
            <w:r w:rsidRPr="001141C9">
              <w:rPr>
                <w:lang w:eastAsia="zh-TW"/>
              </w:rPr>
              <w:t>CA_n66A-n78A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2E800B" w14:textId="77777777" w:rsidR="0027548D" w:rsidRPr="001141C9" w:rsidRDefault="0027548D" w:rsidP="00A8762C">
            <w:pPr>
              <w:pStyle w:val="TAC"/>
              <w:keepLines w:val="0"/>
              <w:rPr>
                <w:rFonts w:eastAsiaTheme="minorEastAsia"/>
                <w:lang w:eastAsia="zh-CN"/>
              </w:rPr>
            </w:pPr>
            <w:r w:rsidRPr="001141C9">
              <w:rPr>
                <w:rFonts w:eastAsiaTheme="minorEastAsia"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F3163D" w14:textId="77777777" w:rsidR="0027548D" w:rsidRPr="001141C9" w:rsidRDefault="0027548D" w:rsidP="00A8762C">
            <w:pPr>
              <w:pStyle w:val="TAC"/>
              <w:keepLines w:val="0"/>
              <w:rPr>
                <w:rFonts w:eastAsiaTheme="minorEastAsia" w:cs="Arial"/>
                <w:kern w:val="2"/>
                <w:lang w:eastAsia="ja-JP"/>
              </w:rPr>
            </w:pPr>
            <w:r w:rsidRPr="001141C9">
              <w:rPr>
                <w:rFonts w:cs="Arial"/>
                <w:lang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8FFE6" w14:textId="77777777" w:rsidR="0027548D" w:rsidRPr="001141C9" w:rsidRDefault="0027548D" w:rsidP="00A8762C">
            <w:pPr>
              <w:pStyle w:val="TAC"/>
              <w:keepLines w:val="0"/>
              <w:rPr>
                <w:rFonts w:eastAsia="Yu Mincho"/>
              </w:rPr>
            </w:pPr>
            <w:r w:rsidRPr="001141C9">
              <w:rPr>
                <w:rFonts w:eastAsiaTheme="minorEastAsia" w:hint="eastAsia"/>
                <w:lang w:eastAsia="zh-CN"/>
              </w:rPr>
              <w:t>0</w:t>
            </w:r>
          </w:p>
        </w:tc>
      </w:tr>
      <w:tr w:rsidR="0027548D" w:rsidRPr="001141C9" w14:paraId="57E0B0DD"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FDBEB30" w14:textId="77777777" w:rsidR="0027548D" w:rsidRPr="001141C9" w:rsidRDefault="0027548D" w:rsidP="00A8762C">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DA7D9C" w14:textId="77777777" w:rsidR="0027548D" w:rsidRPr="001141C9" w:rsidRDefault="0027548D" w:rsidP="00A8762C">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119619" w14:textId="77777777" w:rsidR="0027548D" w:rsidRPr="001141C9" w:rsidRDefault="0027548D" w:rsidP="00A8762C">
            <w:pPr>
              <w:pStyle w:val="TAC"/>
              <w:keepLines w:val="0"/>
              <w:rPr>
                <w:rFonts w:eastAsiaTheme="minorEastAsia"/>
                <w:lang w:eastAsia="zh-CN"/>
              </w:rPr>
            </w:pPr>
            <w:r w:rsidRPr="001141C9">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B82169" w14:textId="77777777" w:rsidR="0027548D" w:rsidRPr="001141C9" w:rsidRDefault="0027548D" w:rsidP="00A8762C">
            <w:pPr>
              <w:pStyle w:val="TAC"/>
              <w:keepLines w:val="0"/>
              <w:rPr>
                <w:rFonts w:eastAsiaTheme="minorEastAsia" w:cs="Arial"/>
                <w:kern w:val="2"/>
                <w:lang w:eastAsia="ja-JP"/>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69B4E" w14:textId="77777777" w:rsidR="0027548D" w:rsidRPr="001141C9" w:rsidRDefault="0027548D" w:rsidP="00A8762C">
            <w:pPr>
              <w:pStyle w:val="TAC"/>
              <w:keepLines w:val="0"/>
              <w:rPr>
                <w:rFonts w:eastAsia="Yu Mincho"/>
              </w:rPr>
            </w:pPr>
          </w:p>
        </w:tc>
      </w:tr>
      <w:tr w:rsidR="0027548D" w:rsidRPr="001141C9" w14:paraId="548ECE53"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61EDEA98" w14:textId="77777777" w:rsidR="0027548D" w:rsidRPr="001141C9" w:rsidRDefault="0027548D" w:rsidP="00A8762C">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4DC107" w14:textId="77777777" w:rsidR="0027548D" w:rsidRPr="001141C9" w:rsidRDefault="0027548D" w:rsidP="00A8762C">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F31464" w14:textId="77777777" w:rsidR="0027548D" w:rsidRPr="001141C9" w:rsidRDefault="0027548D" w:rsidP="00A8762C">
            <w:pPr>
              <w:pStyle w:val="TAC"/>
              <w:keepLines w:val="0"/>
              <w:rPr>
                <w:rFonts w:eastAsiaTheme="minorEastAsia" w:cs="Arial"/>
                <w:kern w:val="2"/>
                <w:lang w:eastAsia="ja-JP"/>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C621B11" w14:textId="77777777" w:rsidR="0027548D" w:rsidRPr="001141C9" w:rsidRDefault="0027548D" w:rsidP="00A8762C">
            <w:pPr>
              <w:pStyle w:val="TAC"/>
              <w:keepLines w:val="0"/>
              <w:rPr>
                <w:rFonts w:eastAsiaTheme="minorEastAsia"/>
                <w:lang w:eastAsia="zh-CN"/>
              </w:rPr>
            </w:pPr>
            <w:r w:rsidRPr="001141C9">
              <w:rPr>
                <w:rFonts w:cs="Arial"/>
                <w:lang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533BE" w14:textId="77777777" w:rsidR="0027548D" w:rsidRPr="001141C9" w:rsidRDefault="0027548D" w:rsidP="00A8762C">
            <w:pPr>
              <w:pStyle w:val="TAC"/>
              <w:keepLines w:val="0"/>
              <w:rPr>
                <w:rFonts w:eastAsia="Yu Mincho"/>
              </w:rPr>
            </w:pPr>
            <w:r w:rsidRPr="001141C9">
              <w:rPr>
                <w:rFonts w:eastAsia="Yu Mincho"/>
              </w:rPr>
              <w:t>1</w:t>
            </w:r>
          </w:p>
        </w:tc>
      </w:tr>
      <w:tr w:rsidR="0027548D" w:rsidRPr="001141C9" w14:paraId="401F470B"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58E18E1"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5D113B"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6AE5B2" w14:textId="77777777" w:rsidR="0027548D" w:rsidRPr="001141C9" w:rsidRDefault="0027548D" w:rsidP="00A8762C">
            <w:pPr>
              <w:pStyle w:val="TAC"/>
              <w:keepNext w:val="0"/>
              <w:keepLines w:val="0"/>
              <w:rPr>
                <w:rFonts w:eastAsiaTheme="minorEastAsia" w:cs="Arial"/>
                <w:kern w:val="2"/>
                <w:lang w:eastAsia="ja-JP"/>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FA884D" w14:textId="77777777" w:rsidR="0027548D" w:rsidRPr="001141C9" w:rsidRDefault="0027548D" w:rsidP="00A8762C">
            <w:pPr>
              <w:pStyle w:val="TAC"/>
              <w:keepNext w:val="0"/>
              <w:keepLines w:val="0"/>
              <w:rPr>
                <w:rFonts w:eastAsiaTheme="minorEastAsia" w:cs="Arial"/>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BB303" w14:textId="77777777" w:rsidR="0027548D" w:rsidRPr="001141C9" w:rsidRDefault="0027548D" w:rsidP="00A8762C">
            <w:pPr>
              <w:pStyle w:val="TAC"/>
              <w:keepNext w:val="0"/>
              <w:keepLines w:val="0"/>
              <w:rPr>
                <w:rFonts w:eastAsia="Yu Mincho"/>
              </w:rPr>
            </w:pPr>
          </w:p>
        </w:tc>
      </w:tr>
      <w:tr w:rsidR="0027548D" w:rsidRPr="001141C9" w14:paraId="73C87FEB"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AF53961"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A7038B"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3FEC60" w14:textId="77777777" w:rsidR="0027548D" w:rsidRPr="001141C9" w:rsidRDefault="0027548D" w:rsidP="00A8762C">
            <w:pPr>
              <w:pStyle w:val="TAC"/>
              <w:keepNext w:val="0"/>
              <w:keepLines w:val="0"/>
              <w:rPr>
                <w:rFonts w:eastAsiaTheme="minorEastAsia" w:cs="Arial"/>
                <w:lang w:eastAsia="zh-CN"/>
              </w:rPr>
            </w:pPr>
            <w:r w:rsidRPr="001141C9">
              <w:rPr>
                <w:rFonts w:eastAsiaTheme="minorEastAsia" w:hint="eastAsia"/>
                <w:lang w:eastAsia="zh-CN"/>
              </w:rPr>
              <w:t>n</w:t>
            </w:r>
            <w:r w:rsidRPr="001141C9">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55BE289"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E7C70" w14:textId="77777777" w:rsidR="0027548D" w:rsidRPr="001141C9" w:rsidRDefault="0027548D" w:rsidP="00A8762C">
            <w:pPr>
              <w:pStyle w:val="TAC"/>
              <w:keepNext w:val="0"/>
              <w:keepLines w:val="0"/>
              <w:rPr>
                <w:rFonts w:eastAsia="Yu Mincho"/>
              </w:rPr>
            </w:pPr>
            <w:r w:rsidRPr="001141C9">
              <w:rPr>
                <w:rFonts w:eastAsia="Yu Mincho"/>
              </w:rPr>
              <w:t>4 and 5</w:t>
            </w:r>
          </w:p>
        </w:tc>
      </w:tr>
      <w:tr w:rsidR="0027548D" w:rsidRPr="001141C9" w14:paraId="3F3E338F"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E05327"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2F7E0" w14:textId="77777777" w:rsidR="0027548D" w:rsidRPr="001141C9" w:rsidRDefault="0027548D" w:rsidP="00A8762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4C3E32" w14:textId="77777777" w:rsidR="0027548D" w:rsidRPr="001141C9" w:rsidRDefault="0027548D" w:rsidP="00A8762C">
            <w:pPr>
              <w:pStyle w:val="TAC"/>
              <w:keepNext w:val="0"/>
              <w:keepLines w:val="0"/>
              <w:rPr>
                <w:rFonts w:eastAsiaTheme="minorEastAsia" w:cs="Arial"/>
                <w:lang w:eastAsia="zh-CN"/>
              </w:rPr>
            </w:pPr>
            <w:r w:rsidRPr="001141C9">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FAB446"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28611" w14:textId="77777777" w:rsidR="0027548D" w:rsidRPr="001141C9" w:rsidRDefault="0027548D" w:rsidP="00A8762C">
            <w:pPr>
              <w:pStyle w:val="TAC"/>
              <w:keepNext w:val="0"/>
              <w:keepLines w:val="0"/>
              <w:rPr>
                <w:rFonts w:eastAsia="Yu Mincho"/>
              </w:rPr>
            </w:pPr>
          </w:p>
        </w:tc>
      </w:tr>
      <w:tr w:rsidR="0027548D" w:rsidRPr="001141C9" w14:paraId="48FC6E5C"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4CD8AE"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15BFC" w14:textId="77777777" w:rsidR="0027548D" w:rsidRPr="00DD4870" w:rsidRDefault="0027548D" w:rsidP="00A8762C">
            <w:pPr>
              <w:pStyle w:val="TAC"/>
              <w:rPr>
                <w:vertAlign w:val="superscript"/>
                <w:lang w:val="en-US" w:eastAsia="zh-CN"/>
              </w:rPr>
            </w:pPr>
            <w:r w:rsidRPr="00DD4870">
              <w:rPr>
                <w:lang w:val="en-US" w:eastAsia="en-GB"/>
              </w:rPr>
              <w:t>n66</w:t>
            </w:r>
            <w:r w:rsidRPr="00DD4870">
              <w:rPr>
                <w:vertAlign w:val="superscript"/>
                <w:lang w:val="en-US" w:eastAsia="zh-CN"/>
              </w:rPr>
              <w:t>8</w:t>
            </w:r>
          </w:p>
          <w:p w14:paraId="2DD2A50B" w14:textId="77777777" w:rsidR="0027548D" w:rsidRPr="001141C9" w:rsidRDefault="0027548D" w:rsidP="00A8762C">
            <w:pPr>
              <w:pStyle w:val="TAC"/>
              <w:keepNext w:val="0"/>
              <w:keepLines w:val="0"/>
              <w:rPr>
                <w:rFonts w:eastAsiaTheme="minorEastAsia"/>
                <w:bCs/>
                <w:lang w:eastAsia="zh-CN"/>
              </w:rPr>
            </w:pPr>
            <w:r w:rsidRPr="00DD4870">
              <w:rPr>
                <w:bCs/>
                <w:lang w:val="en-US"/>
              </w:rPr>
              <w:t>CA_n66A-n85A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127051"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6B7452"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A3DAA" w14:textId="77777777" w:rsidR="0027548D" w:rsidRPr="001141C9" w:rsidRDefault="0027548D" w:rsidP="00A8762C">
            <w:pPr>
              <w:pStyle w:val="TAC"/>
              <w:keepNext w:val="0"/>
              <w:keepLines w:val="0"/>
              <w:rPr>
                <w:rFonts w:eastAsiaTheme="minorEastAsia"/>
              </w:rPr>
            </w:pPr>
            <w:r w:rsidRPr="001141C9">
              <w:rPr>
                <w:rFonts w:eastAsiaTheme="minorEastAsia"/>
              </w:rPr>
              <w:t>4 and 5</w:t>
            </w:r>
          </w:p>
        </w:tc>
      </w:tr>
      <w:tr w:rsidR="0027548D" w:rsidRPr="001141C9" w14:paraId="3FD0C5B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22A3D4"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3BEC7" w14:textId="77777777" w:rsidR="0027548D" w:rsidRPr="001141C9" w:rsidRDefault="0027548D" w:rsidP="00A8762C">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AAC0F"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8D7BE80"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40281" w14:textId="77777777" w:rsidR="0027548D" w:rsidRPr="001141C9" w:rsidRDefault="0027548D" w:rsidP="00A8762C">
            <w:pPr>
              <w:pStyle w:val="TAC"/>
              <w:keepNext w:val="0"/>
              <w:keepLines w:val="0"/>
              <w:rPr>
                <w:rFonts w:eastAsiaTheme="minorEastAsia"/>
              </w:rPr>
            </w:pPr>
          </w:p>
        </w:tc>
      </w:tr>
      <w:tr w:rsidR="0027548D" w:rsidRPr="001141C9" w14:paraId="72F590B0"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3DAF75"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0FB44" w14:textId="77777777" w:rsidR="0027548D" w:rsidRPr="001141C9" w:rsidRDefault="0027548D" w:rsidP="00A8762C">
            <w:pPr>
              <w:pStyle w:val="TAC"/>
              <w:keepNext w:val="0"/>
              <w:keepLines w:val="0"/>
              <w:rPr>
                <w:rFonts w:eastAsiaTheme="minorEastAsia"/>
                <w:bCs/>
                <w:lang w:eastAsia="zh-CN"/>
              </w:rPr>
            </w:pPr>
            <w:r w:rsidRPr="001141C9">
              <w:rPr>
                <w:rFonts w:eastAsiaTheme="minorEastAsia"/>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334186E"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99D456"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38657" w14:textId="77777777" w:rsidR="0027548D" w:rsidRPr="001141C9" w:rsidRDefault="0027548D" w:rsidP="00A8762C">
            <w:pPr>
              <w:pStyle w:val="TAC"/>
              <w:keepNext w:val="0"/>
              <w:keepLines w:val="0"/>
              <w:rPr>
                <w:rFonts w:eastAsiaTheme="minorEastAsia"/>
              </w:rPr>
            </w:pPr>
            <w:r w:rsidRPr="001141C9">
              <w:rPr>
                <w:rFonts w:eastAsiaTheme="minorEastAsia"/>
              </w:rPr>
              <w:t>4 and 5</w:t>
            </w:r>
          </w:p>
        </w:tc>
      </w:tr>
      <w:tr w:rsidR="0027548D" w:rsidRPr="001141C9" w14:paraId="00C10733"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1BC9BDF"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B499D8" w14:textId="77777777" w:rsidR="0027548D" w:rsidRPr="001141C9" w:rsidRDefault="0027548D" w:rsidP="00A8762C">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7ED985"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F6BAC4B" w14:textId="77777777" w:rsidR="0027548D" w:rsidRPr="001141C9" w:rsidRDefault="0027548D" w:rsidP="00A8762C">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0BD7F15" w14:textId="77777777" w:rsidR="0027548D" w:rsidRPr="001141C9" w:rsidRDefault="0027548D" w:rsidP="00A8762C">
            <w:pPr>
              <w:pStyle w:val="TAC"/>
              <w:keepNext w:val="0"/>
              <w:keepLines w:val="0"/>
              <w:rPr>
                <w:rFonts w:eastAsiaTheme="minorEastAsia"/>
              </w:rPr>
            </w:pPr>
          </w:p>
        </w:tc>
      </w:tr>
      <w:tr w:rsidR="0027548D" w:rsidRPr="001141C9" w14:paraId="79155F6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3DD658"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4B064" w14:textId="77777777" w:rsidR="0027548D" w:rsidRPr="001141C9" w:rsidRDefault="0027548D" w:rsidP="00A8762C">
            <w:pPr>
              <w:pStyle w:val="TAC"/>
              <w:keepNext w:val="0"/>
              <w:keepLines w:val="0"/>
              <w:rPr>
                <w:rFonts w:eastAsiaTheme="minorEastAsia"/>
                <w:bCs/>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FFC34B" w14:textId="77777777" w:rsidR="0027548D" w:rsidRPr="001141C9" w:rsidRDefault="0027548D" w:rsidP="00A8762C">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CF3E23E" w14:textId="77777777" w:rsidR="0027548D" w:rsidRPr="001141C9" w:rsidRDefault="0027548D" w:rsidP="00A8762C">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B6818" w14:textId="77777777" w:rsidR="0027548D" w:rsidRPr="001141C9" w:rsidRDefault="0027548D" w:rsidP="00A8762C">
            <w:pPr>
              <w:pStyle w:val="TAC"/>
              <w:keepNext w:val="0"/>
              <w:keepLines w:val="0"/>
              <w:rPr>
                <w:rFonts w:eastAsiaTheme="minorEastAsia"/>
              </w:rPr>
            </w:pPr>
            <w:r w:rsidRPr="001141C9">
              <w:rPr>
                <w:rFonts w:eastAsiaTheme="minorEastAsia"/>
                <w:lang w:eastAsia="zh-CN"/>
              </w:rPr>
              <w:t>0</w:t>
            </w:r>
          </w:p>
        </w:tc>
      </w:tr>
      <w:tr w:rsidR="0027548D" w:rsidRPr="001141C9" w14:paraId="1474BEB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3FA91FE"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BF9C81" w14:textId="77777777" w:rsidR="0027548D" w:rsidRPr="001141C9" w:rsidRDefault="0027548D" w:rsidP="00A8762C">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E3FBE6" w14:textId="77777777" w:rsidR="0027548D" w:rsidRPr="001141C9" w:rsidRDefault="0027548D" w:rsidP="00A8762C">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4363EC" w14:textId="77777777" w:rsidR="0027548D" w:rsidRPr="001141C9" w:rsidRDefault="0027548D" w:rsidP="00A8762C">
            <w:pPr>
              <w:pStyle w:val="TAC"/>
              <w:keepNext w:val="0"/>
              <w:keepLines w:val="0"/>
              <w:rPr>
                <w:rFonts w:eastAsiaTheme="minorEastAsia"/>
              </w:rPr>
            </w:pPr>
            <w:r w:rsidRPr="001141C9">
              <w:rPr>
                <w:rFonts w:eastAsiaTheme="minorEastAsia"/>
                <w:lang w:eastAsia="zh-CN" w:bidi="ar"/>
              </w:rPr>
              <w:t>10, 15, 20, 25, 30, 40, 50, 60, 70</w:t>
            </w:r>
            <w:r w:rsidRPr="001141C9">
              <w:rPr>
                <w:rFonts w:eastAsiaTheme="minorEastAsia" w:hint="eastAsia"/>
                <w:lang w:eastAsia="zh-CN" w:bidi="ar"/>
              </w:rPr>
              <w:t xml:space="preserve">, </w:t>
            </w:r>
            <w:r w:rsidRPr="001141C9">
              <w:rPr>
                <w:rFonts w:eastAsiaTheme="minorEastAsia"/>
                <w:lang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D2582" w14:textId="77777777" w:rsidR="0027548D" w:rsidRPr="001141C9" w:rsidRDefault="0027548D" w:rsidP="00A8762C">
            <w:pPr>
              <w:pStyle w:val="TAC"/>
              <w:keepNext w:val="0"/>
              <w:keepLines w:val="0"/>
              <w:rPr>
                <w:rFonts w:eastAsiaTheme="minorEastAsia"/>
              </w:rPr>
            </w:pPr>
          </w:p>
        </w:tc>
      </w:tr>
      <w:tr w:rsidR="0027548D" w:rsidRPr="001141C9" w14:paraId="62C36CFB"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DC59885"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7913F1" w14:textId="77777777" w:rsidR="0027548D" w:rsidRPr="001141C9" w:rsidRDefault="0027548D" w:rsidP="00A8762C">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EAE10" w14:textId="77777777" w:rsidR="0027548D" w:rsidRPr="001141C9" w:rsidRDefault="0027548D" w:rsidP="00A8762C">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868676B" w14:textId="77777777" w:rsidR="0027548D" w:rsidRPr="001141C9" w:rsidRDefault="0027548D" w:rsidP="00A8762C">
            <w:pPr>
              <w:pStyle w:val="TAC"/>
              <w:keepNext w:val="0"/>
              <w:keepLines w:val="0"/>
              <w:rPr>
                <w:rFonts w:eastAsiaTheme="minorEastAsia"/>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8543D60" w14:textId="77777777" w:rsidR="0027548D" w:rsidRPr="001141C9" w:rsidRDefault="0027548D" w:rsidP="00A8762C">
            <w:pPr>
              <w:pStyle w:val="TAC"/>
              <w:keepNext w:val="0"/>
              <w:keepLines w:val="0"/>
              <w:rPr>
                <w:rFonts w:eastAsiaTheme="minorEastAsia"/>
              </w:rPr>
            </w:pPr>
            <w:r>
              <w:rPr>
                <w:rFonts w:eastAsiaTheme="minorEastAsia"/>
                <w:lang w:val="en-US"/>
              </w:rPr>
              <w:t>4 and 5</w:t>
            </w:r>
          </w:p>
        </w:tc>
      </w:tr>
      <w:tr w:rsidR="0027548D" w:rsidRPr="001141C9" w14:paraId="69151681"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38C29B"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EA3F3" w14:textId="77777777" w:rsidR="0027548D" w:rsidRPr="001141C9" w:rsidRDefault="0027548D" w:rsidP="00A8762C">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3493FF" w14:textId="77777777" w:rsidR="0027548D" w:rsidRPr="001141C9" w:rsidRDefault="0027548D" w:rsidP="00A8762C">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1E54A3" w14:textId="77777777" w:rsidR="0027548D" w:rsidRPr="001141C9" w:rsidRDefault="0027548D" w:rsidP="00A8762C">
            <w:pPr>
              <w:pStyle w:val="TAC"/>
              <w:keepNext w:val="0"/>
              <w:keepLines w:val="0"/>
              <w:rPr>
                <w:rFonts w:eastAsiaTheme="minorEastAsia"/>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1B121" w14:textId="77777777" w:rsidR="0027548D" w:rsidRPr="001141C9" w:rsidRDefault="0027548D" w:rsidP="00A8762C">
            <w:pPr>
              <w:pStyle w:val="TAC"/>
              <w:keepNext w:val="0"/>
              <w:keepLines w:val="0"/>
              <w:rPr>
                <w:rFonts w:eastAsiaTheme="minorEastAsia"/>
              </w:rPr>
            </w:pPr>
          </w:p>
        </w:tc>
      </w:tr>
      <w:tr w:rsidR="0027548D" w:rsidRPr="001141C9" w14:paraId="01AF703D"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0D32B2" w14:textId="77777777" w:rsidR="0027548D" w:rsidRPr="001141C9" w:rsidRDefault="0027548D" w:rsidP="00A8762C">
            <w:pPr>
              <w:pStyle w:val="TAC"/>
              <w:keepNext w:val="0"/>
              <w:keepLines w:val="0"/>
              <w:rPr>
                <w:rFonts w:eastAsiaTheme="minorEastAsia"/>
                <w:lang w:eastAsia="zh-CN"/>
              </w:rPr>
            </w:pPr>
            <w:r w:rsidRPr="001141C9">
              <w:rPr>
                <w:rFonts w:eastAsiaTheme="minorEastAsia"/>
                <w:lang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EBCB8" w14:textId="77777777" w:rsidR="0027548D" w:rsidRPr="001141C9" w:rsidRDefault="0027548D" w:rsidP="00A8762C">
            <w:pPr>
              <w:pStyle w:val="TAC"/>
              <w:keepNext w:val="0"/>
              <w:keepLines w:val="0"/>
              <w:rPr>
                <w:rFonts w:eastAsiaTheme="minorEastAsia"/>
                <w:bCs/>
                <w:lang w:eastAsia="zh-CN"/>
              </w:rPr>
            </w:pPr>
            <w:r w:rsidRPr="001141C9">
              <w:rPr>
                <w:rFonts w:eastAsiaTheme="minorEastAsia"/>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F7AA174" w14:textId="77777777" w:rsidR="0027548D" w:rsidRPr="001141C9" w:rsidRDefault="0027548D" w:rsidP="00A8762C">
            <w:pPr>
              <w:pStyle w:val="TAC"/>
              <w:keepNext w:val="0"/>
              <w:keepLines w:val="0"/>
              <w:rPr>
                <w:rFonts w:eastAsiaTheme="minorEastAsia"/>
              </w:rPr>
            </w:pPr>
            <w:r w:rsidRPr="001141C9">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E90CB55" w14:textId="77777777" w:rsidR="0027548D" w:rsidRPr="001141C9" w:rsidRDefault="0027548D" w:rsidP="00A8762C">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5872C" w14:textId="77777777" w:rsidR="0027548D" w:rsidRPr="001141C9" w:rsidRDefault="0027548D" w:rsidP="00A8762C">
            <w:pPr>
              <w:pStyle w:val="TAC"/>
              <w:keepNext w:val="0"/>
              <w:keepLines w:val="0"/>
              <w:rPr>
                <w:rFonts w:eastAsiaTheme="minorEastAsia"/>
              </w:rPr>
            </w:pPr>
            <w:r w:rsidRPr="001141C9">
              <w:rPr>
                <w:rFonts w:eastAsiaTheme="minorEastAsia"/>
                <w:lang w:eastAsia="zh-CN"/>
              </w:rPr>
              <w:t>0</w:t>
            </w:r>
          </w:p>
        </w:tc>
      </w:tr>
      <w:tr w:rsidR="0027548D" w:rsidRPr="001141C9" w14:paraId="17E6BD28"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271920D"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FCD7EA" w14:textId="77777777" w:rsidR="0027548D" w:rsidRPr="001141C9" w:rsidRDefault="0027548D" w:rsidP="00A8762C">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3F8AA" w14:textId="77777777" w:rsidR="0027548D" w:rsidRPr="001141C9" w:rsidRDefault="0027548D" w:rsidP="00A8762C">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973E45" w14:textId="77777777" w:rsidR="0027548D" w:rsidRPr="001141C9" w:rsidRDefault="0027548D" w:rsidP="00A8762C">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nil"/>
              <w:right w:val="single" w:sz="4" w:space="0" w:color="auto"/>
            </w:tcBorders>
            <w:shd w:val="clear" w:color="auto" w:fill="auto"/>
            <w:vAlign w:val="center"/>
          </w:tcPr>
          <w:p w14:paraId="723C8C7E" w14:textId="77777777" w:rsidR="0027548D" w:rsidRPr="001141C9" w:rsidRDefault="0027548D" w:rsidP="00A8762C">
            <w:pPr>
              <w:pStyle w:val="TAC"/>
              <w:keepNext w:val="0"/>
              <w:keepLines w:val="0"/>
              <w:rPr>
                <w:rFonts w:eastAsiaTheme="minorEastAsia"/>
              </w:rPr>
            </w:pPr>
          </w:p>
        </w:tc>
      </w:tr>
      <w:tr w:rsidR="0027548D" w:rsidRPr="001141C9" w14:paraId="1CB473F7"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9F352EB"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C0BB5D" w14:textId="77777777" w:rsidR="0027548D" w:rsidRPr="001141C9" w:rsidRDefault="0027548D" w:rsidP="00A8762C">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E0CF41" w14:textId="77777777" w:rsidR="0027548D" w:rsidRPr="001141C9" w:rsidRDefault="0027548D" w:rsidP="00A8762C">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D7BBCBD" w14:textId="77777777" w:rsidR="0027548D" w:rsidRPr="001141C9" w:rsidRDefault="0027548D" w:rsidP="00A8762C">
            <w:pPr>
              <w:pStyle w:val="TAC"/>
              <w:keepNext w:val="0"/>
              <w:keepLines w:val="0"/>
              <w:rPr>
                <w:rFonts w:eastAsiaTheme="minorEastAsia"/>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48D7A" w14:textId="77777777" w:rsidR="0027548D" w:rsidRPr="001141C9" w:rsidRDefault="0027548D" w:rsidP="00A8762C">
            <w:pPr>
              <w:pStyle w:val="TAC"/>
              <w:keepNext w:val="0"/>
              <w:keepLines w:val="0"/>
              <w:rPr>
                <w:rFonts w:eastAsiaTheme="minorEastAsia"/>
              </w:rPr>
            </w:pPr>
            <w:r>
              <w:rPr>
                <w:rFonts w:eastAsiaTheme="minorEastAsia"/>
                <w:lang w:val="en-US"/>
              </w:rPr>
              <w:t>4 and 5</w:t>
            </w:r>
          </w:p>
        </w:tc>
      </w:tr>
      <w:tr w:rsidR="0027548D" w:rsidRPr="001141C9" w14:paraId="2EB881F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D17AE9" w14:textId="77777777" w:rsidR="0027548D" w:rsidRPr="001141C9" w:rsidRDefault="0027548D" w:rsidP="00A8762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50E9D" w14:textId="77777777" w:rsidR="0027548D" w:rsidRPr="001141C9" w:rsidRDefault="0027548D" w:rsidP="00A8762C">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E924B" w14:textId="77777777" w:rsidR="0027548D" w:rsidRPr="001141C9" w:rsidRDefault="0027548D" w:rsidP="00A8762C">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6F51CB" w14:textId="77777777" w:rsidR="0027548D" w:rsidRPr="001141C9" w:rsidRDefault="0027548D" w:rsidP="00A8762C">
            <w:pPr>
              <w:pStyle w:val="TAC"/>
              <w:keepNext w:val="0"/>
              <w:keepLines w:val="0"/>
              <w:rPr>
                <w:rFonts w:eastAsiaTheme="minorEastAsia"/>
                <w:lang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186AD" w14:textId="77777777" w:rsidR="0027548D" w:rsidRPr="001141C9" w:rsidRDefault="0027548D" w:rsidP="00A8762C">
            <w:pPr>
              <w:pStyle w:val="TAC"/>
              <w:keepNext w:val="0"/>
              <w:keepLines w:val="0"/>
              <w:rPr>
                <w:rFonts w:eastAsiaTheme="minorEastAsia"/>
              </w:rPr>
            </w:pPr>
          </w:p>
        </w:tc>
      </w:tr>
    </w:tbl>
    <w:p w14:paraId="775E1EB7" w14:textId="77777777" w:rsidR="0027548D" w:rsidRPr="001141C9" w:rsidRDefault="0027548D" w:rsidP="0027548D"/>
    <w:p w14:paraId="70CD51B5" w14:textId="77777777" w:rsidR="0027548D" w:rsidRPr="001141C9" w:rsidRDefault="0027548D" w:rsidP="0027548D">
      <w:pPr>
        <w:pStyle w:val="TH"/>
        <w:keepNext w:val="0"/>
        <w:keepLines w:val="0"/>
        <w:rPr>
          <w:bCs/>
        </w:rPr>
      </w:pPr>
      <w:r w:rsidRPr="001141C9">
        <w:rPr>
          <w:bCs/>
        </w:rPr>
        <w:t>Table 5.5A.3.1-1</w:t>
      </w:r>
      <w:r w:rsidRPr="001141C9">
        <w:rPr>
          <w:rFonts w:eastAsia="SimSun" w:hint="eastAsia"/>
          <w:bCs/>
          <w:lang w:eastAsia="zh-CN"/>
        </w:rPr>
        <w:t>n</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7548D" w:rsidRPr="001141C9" w14:paraId="1FE89A2A" w14:textId="77777777" w:rsidTr="00A8762C">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C47715" w14:textId="77777777" w:rsidR="0027548D" w:rsidRPr="001141C9" w:rsidRDefault="0027548D" w:rsidP="00A8762C">
            <w:pPr>
              <w:pStyle w:val="TAH"/>
              <w:keepNext w:val="0"/>
              <w:keepLines w:val="0"/>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90A83" w14:textId="77777777" w:rsidR="0027548D" w:rsidRPr="001141C9" w:rsidRDefault="0027548D" w:rsidP="00A8762C">
            <w:pPr>
              <w:pStyle w:val="TAH"/>
              <w:keepNext w:val="0"/>
              <w:keepLines w:val="0"/>
              <w:rPr>
                <w:rFonts w:cs="Arial"/>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EB53208" w14:textId="77777777" w:rsidR="0027548D" w:rsidRPr="001141C9" w:rsidRDefault="0027548D" w:rsidP="00A8762C">
            <w:pPr>
              <w:pStyle w:val="TAH"/>
              <w:keepNext w:val="0"/>
              <w:keepLines w:val="0"/>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84D5339" w14:textId="77777777" w:rsidR="0027548D" w:rsidRPr="001141C9" w:rsidRDefault="0027548D" w:rsidP="00A8762C">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E5DFE" w14:textId="77777777" w:rsidR="0027548D" w:rsidRPr="001141C9" w:rsidRDefault="0027548D" w:rsidP="00A8762C">
            <w:pPr>
              <w:pStyle w:val="TAH"/>
              <w:keepNext w:val="0"/>
              <w:keepLines w:val="0"/>
              <w:rPr>
                <w:szCs w:val="18"/>
                <w:lang w:eastAsia="zh-CN"/>
              </w:rPr>
            </w:pPr>
            <w:r w:rsidRPr="001141C9">
              <w:t>Bandwidth combination set</w:t>
            </w:r>
          </w:p>
        </w:tc>
      </w:tr>
      <w:tr w:rsidR="0027548D" w:rsidRPr="001141C9" w14:paraId="77AF1E8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6EFC46" w14:textId="77777777" w:rsidR="0027548D" w:rsidRPr="001141C9" w:rsidRDefault="0027548D" w:rsidP="00A8762C">
            <w:pPr>
              <w:pStyle w:val="TAC"/>
              <w:keepNext w:val="0"/>
              <w:keepLines w:val="0"/>
              <w:rPr>
                <w:lang w:eastAsia="zh-CN"/>
              </w:rPr>
            </w:pPr>
            <w:r w:rsidRPr="001141C9">
              <w:rPr>
                <w:lang w:eastAsia="zh-CN"/>
              </w:rPr>
              <w:t>CA_n</w:t>
            </w:r>
            <w:r w:rsidRPr="001141C9">
              <w:rPr>
                <w:rFonts w:hint="eastAsia"/>
                <w:lang w:eastAsia="zh-CN"/>
              </w:rPr>
              <w:t>70</w:t>
            </w:r>
            <w:r w:rsidRPr="001141C9">
              <w:rPr>
                <w:lang w:eastAsia="zh-CN"/>
              </w:rPr>
              <w:t>A-n</w:t>
            </w:r>
            <w:r w:rsidRPr="001141C9">
              <w:rPr>
                <w:rFonts w:hint="eastAsia"/>
                <w:lang w:eastAsia="zh-CN"/>
              </w:rPr>
              <w:t>71</w:t>
            </w:r>
            <w:r w:rsidRPr="001141C9">
              <w:rPr>
                <w:lang w:eastAsia="zh-CN"/>
              </w:rPr>
              <w:t>A</w:t>
            </w:r>
          </w:p>
        </w:tc>
        <w:tc>
          <w:tcPr>
            <w:tcW w:w="1690" w:type="dxa"/>
            <w:tcBorders>
              <w:top w:val="single" w:sz="4" w:space="0" w:color="auto"/>
              <w:left w:val="single" w:sz="4" w:space="0" w:color="auto"/>
              <w:bottom w:val="nil"/>
              <w:right w:val="single" w:sz="4" w:space="0" w:color="auto"/>
            </w:tcBorders>
            <w:vAlign w:val="center"/>
          </w:tcPr>
          <w:p w14:paraId="71D0DA0D" w14:textId="77777777" w:rsidR="0027548D" w:rsidRDefault="0027548D" w:rsidP="00A8762C">
            <w:pPr>
              <w:pStyle w:val="TAC"/>
              <w:keepNext w:val="0"/>
              <w:keepLines w:val="0"/>
              <w:rPr>
                <w:rFonts w:eastAsia="DengXian"/>
                <w:vertAlign w:val="superscript"/>
                <w:lang w:val="en-US"/>
              </w:rPr>
            </w:pPr>
            <w:r>
              <w:rPr>
                <w:rFonts w:eastAsia="DengXian"/>
                <w:lang w:val="en-US"/>
              </w:rPr>
              <w:t>n70</w:t>
            </w:r>
            <w:r>
              <w:rPr>
                <w:rFonts w:eastAsia="DengXian"/>
                <w:vertAlign w:val="superscript"/>
                <w:lang w:val="en-US"/>
              </w:rPr>
              <w:t>8</w:t>
            </w:r>
          </w:p>
          <w:p w14:paraId="744A0FA4" w14:textId="77777777" w:rsidR="0027548D" w:rsidRDefault="0027548D" w:rsidP="00A8762C">
            <w:pPr>
              <w:pStyle w:val="TAC"/>
              <w:keepNext w:val="0"/>
              <w:keepLines w:val="0"/>
              <w:rPr>
                <w:rFonts w:eastAsia="DengXian"/>
                <w:vertAlign w:val="superscript"/>
                <w:lang w:val="en-US"/>
              </w:rPr>
            </w:pPr>
            <w:r>
              <w:rPr>
                <w:rFonts w:eastAsia="DengXian"/>
                <w:lang w:val="en-US"/>
              </w:rPr>
              <w:t>n71</w:t>
            </w:r>
            <w:r>
              <w:rPr>
                <w:rFonts w:eastAsia="DengXian"/>
                <w:vertAlign w:val="superscript"/>
                <w:lang w:val="en-US"/>
              </w:rPr>
              <w:t>8</w:t>
            </w:r>
          </w:p>
          <w:p w14:paraId="58470E92" w14:textId="77777777" w:rsidR="0027548D" w:rsidRPr="001141C9" w:rsidRDefault="0027548D" w:rsidP="00A8762C">
            <w:pPr>
              <w:pStyle w:val="TAC"/>
              <w:keepNext w:val="0"/>
              <w:keepLines w:val="0"/>
            </w:pPr>
            <w:r>
              <w:rPr>
                <w:rFonts w:cs="Arial"/>
                <w:lang w:val="fr-FR"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906EAF4" w14:textId="77777777" w:rsidR="0027548D" w:rsidRPr="001141C9" w:rsidRDefault="0027548D" w:rsidP="00A8762C">
            <w:pPr>
              <w:pStyle w:val="TAC"/>
              <w:keepNext w:val="0"/>
              <w:keepLines w:val="0"/>
            </w:pPr>
            <w:r w:rsidRPr="001141C9">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706C67" w14:textId="77777777" w:rsidR="0027548D" w:rsidRPr="001141C9" w:rsidRDefault="0027548D" w:rsidP="00A8762C">
            <w:pPr>
              <w:pStyle w:val="TAC"/>
              <w:keepNext w:val="0"/>
              <w:keepLines w:val="0"/>
              <w:rPr>
                <w:lang w:eastAsia="zh-CN"/>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B9C7C"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134DB75B"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3421CD"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F0184D3"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85153D6" w14:textId="77777777" w:rsidR="0027548D" w:rsidRPr="001141C9" w:rsidRDefault="0027548D" w:rsidP="00A8762C">
            <w:pPr>
              <w:pStyle w:val="TAC"/>
              <w:keepNext w:val="0"/>
              <w:keepLines w:val="0"/>
            </w:pPr>
            <w:r w:rsidRPr="001141C9">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0A39FF" w14:textId="77777777" w:rsidR="0027548D" w:rsidRPr="001141C9" w:rsidRDefault="0027548D" w:rsidP="00A8762C">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FABC7" w14:textId="77777777" w:rsidR="0027548D" w:rsidRPr="001141C9" w:rsidRDefault="0027548D" w:rsidP="00A8762C">
            <w:pPr>
              <w:pStyle w:val="TAC"/>
              <w:keepNext w:val="0"/>
              <w:keepLines w:val="0"/>
              <w:rPr>
                <w:rFonts w:eastAsia="Yu Mincho"/>
              </w:rPr>
            </w:pPr>
          </w:p>
        </w:tc>
      </w:tr>
      <w:tr w:rsidR="0027548D" w:rsidRPr="001141C9" w14:paraId="76BB55F0"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7FCB2B" w14:textId="77777777" w:rsidR="0027548D" w:rsidRPr="001141C9" w:rsidRDefault="0027548D" w:rsidP="00A8762C">
            <w:pPr>
              <w:pStyle w:val="TAC"/>
              <w:keepNext w:val="0"/>
              <w:keepLines w:val="0"/>
              <w:rPr>
                <w:lang w:eastAsia="zh-CN"/>
              </w:rPr>
            </w:pPr>
            <w:r w:rsidRPr="001141C9">
              <w:rPr>
                <w:lang w:eastAsia="zh-CN"/>
              </w:rPr>
              <w:t>CA_n70A-n71(2A)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F16F" w14:textId="77777777" w:rsidR="0027548D" w:rsidRPr="001141C9" w:rsidRDefault="0027548D" w:rsidP="00A8762C">
            <w:pPr>
              <w:pStyle w:val="TAC"/>
              <w:keepNext w:val="0"/>
              <w:keepLines w:val="0"/>
            </w:pPr>
            <w:r w:rsidRPr="001141C9">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BB80DBD" w14:textId="77777777" w:rsidR="0027548D" w:rsidRPr="001141C9" w:rsidRDefault="0027548D" w:rsidP="00A8762C">
            <w:pPr>
              <w:pStyle w:val="TAC"/>
              <w:keepNext w:val="0"/>
              <w:keepLines w:val="0"/>
              <w:rPr>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F3BA0A" w14:textId="77777777" w:rsidR="0027548D" w:rsidRPr="001141C9" w:rsidRDefault="0027548D" w:rsidP="00A8762C">
            <w:pPr>
              <w:pStyle w:val="TAC"/>
              <w:keepNext w:val="0"/>
              <w:keepLines w:val="0"/>
              <w:rPr>
                <w:lang w:eastAsia="zh-CN"/>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734FC2E"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2987861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DCC13E"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E0E1D"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DA036EA" w14:textId="77777777" w:rsidR="0027548D" w:rsidRPr="001141C9" w:rsidRDefault="0027548D" w:rsidP="00A8762C">
            <w:pPr>
              <w:pStyle w:val="TAC"/>
              <w:keepNext w:val="0"/>
              <w:keepLines w:val="0"/>
              <w:rPr>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679AAF" w14:textId="77777777" w:rsidR="0027548D" w:rsidRPr="001141C9" w:rsidRDefault="0027548D" w:rsidP="00A8762C">
            <w:pPr>
              <w:pStyle w:val="TAC"/>
              <w:keepNext w:val="0"/>
              <w:keepLines w:val="0"/>
              <w:rPr>
                <w:lang w:eastAsia="zh-CN"/>
              </w:rPr>
            </w:pPr>
            <w:r w:rsidRPr="001141C9">
              <w:rPr>
                <w:rFonts w:cs="Arial"/>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DFCC" w14:textId="77777777" w:rsidR="0027548D" w:rsidRPr="001141C9" w:rsidRDefault="0027548D" w:rsidP="00A8762C">
            <w:pPr>
              <w:pStyle w:val="TAC"/>
              <w:keepNext w:val="0"/>
              <w:keepLines w:val="0"/>
              <w:rPr>
                <w:rFonts w:eastAsia="Yu Mincho"/>
              </w:rPr>
            </w:pPr>
          </w:p>
        </w:tc>
      </w:tr>
      <w:tr w:rsidR="0027548D" w:rsidRPr="001141C9" w14:paraId="0BB4FD95"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3069FD" w14:textId="77777777" w:rsidR="0027548D" w:rsidRPr="001141C9" w:rsidRDefault="0027548D" w:rsidP="00A8762C">
            <w:pPr>
              <w:pStyle w:val="TAC"/>
              <w:keepNext w:val="0"/>
              <w:keepLines w:val="0"/>
              <w:rPr>
                <w:lang w:eastAsia="zh-CN"/>
              </w:rPr>
            </w:pPr>
            <w:r w:rsidRPr="001141C9">
              <w:rPr>
                <w:lang w:eastAsia="zh-CN"/>
              </w:rPr>
              <w:t>CA_n70A-n77A</w:t>
            </w:r>
          </w:p>
        </w:tc>
        <w:tc>
          <w:tcPr>
            <w:tcW w:w="1690" w:type="dxa"/>
            <w:tcBorders>
              <w:top w:val="single" w:sz="4" w:space="0" w:color="auto"/>
              <w:left w:val="single" w:sz="4" w:space="0" w:color="auto"/>
              <w:bottom w:val="nil"/>
              <w:right w:val="single" w:sz="4" w:space="0" w:color="auto"/>
            </w:tcBorders>
            <w:vAlign w:val="center"/>
          </w:tcPr>
          <w:p w14:paraId="0F5EE0E3" w14:textId="77777777" w:rsidR="0027548D" w:rsidRDefault="0027548D" w:rsidP="00A8762C">
            <w:pPr>
              <w:pStyle w:val="TAC"/>
              <w:keepNext w:val="0"/>
              <w:keepLines w:val="0"/>
              <w:rPr>
                <w:rFonts w:eastAsia="DengXian"/>
                <w:vertAlign w:val="superscript"/>
                <w:lang w:val="en-US"/>
              </w:rPr>
            </w:pPr>
            <w:r>
              <w:rPr>
                <w:rFonts w:eastAsia="DengXian"/>
                <w:lang w:val="en-US"/>
              </w:rPr>
              <w:t>n70</w:t>
            </w:r>
            <w:r>
              <w:rPr>
                <w:rFonts w:eastAsia="DengXian"/>
                <w:vertAlign w:val="superscript"/>
                <w:lang w:val="en-US"/>
              </w:rPr>
              <w:t>8</w:t>
            </w:r>
          </w:p>
          <w:p w14:paraId="45E60D00" w14:textId="77777777" w:rsidR="0027548D" w:rsidRPr="001141C9" w:rsidRDefault="0027548D" w:rsidP="00A8762C">
            <w:pPr>
              <w:pStyle w:val="TAC"/>
              <w:keepNext w:val="0"/>
              <w:keepLines w:val="0"/>
              <w:rPr>
                <w:lang w:eastAsia="zh-CN"/>
              </w:rPr>
            </w:pPr>
            <w:r>
              <w:rPr>
                <w:lang w:val="fr-FR" w:eastAsia="zh-CN"/>
              </w:rPr>
              <w:t>CA_n70A-n77A</w:t>
            </w:r>
            <w:r>
              <w:rPr>
                <w:vertAlign w:val="superscript"/>
                <w:lang w:val="fr-FR"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58D9D1B" w14:textId="77777777" w:rsidR="0027548D" w:rsidRPr="001141C9" w:rsidRDefault="0027548D" w:rsidP="00A8762C">
            <w:pPr>
              <w:pStyle w:val="TAC"/>
              <w:keepNext w:val="0"/>
              <w:keepLines w:val="0"/>
              <w:rPr>
                <w:rFonts w:eastAsiaTheme="minorEastAsia"/>
                <w:lang w:eastAsia="zh-CN"/>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4D0E20F" w14:textId="77777777" w:rsidR="0027548D" w:rsidRPr="001141C9" w:rsidRDefault="0027548D" w:rsidP="00A8762C">
            <w:pPr>
              <w:pStyle w:val="TAC"/>
              <w:keepNext w:val="0"/>
              <w:keepLines w:val="0"/>
              <w:rPr>
                <w:lang w:eastAsia="zh-CN"/>
              </w:rPr>
            </w:pPr>
            <w:r w:rsidRPr="001141C9">
              <w:rPr>
                <w:rFonts w:cs="Arial"/>
                <w:lang w:eastAsia="zh-CN" w:bidi="ar"/>
              </w:rPr>
              <w:t>5, 10, 15, 20</w:t>
            </w:r>
            <w:r w:rsidRPr="001141C9">
              <w:rPr>
                <w:rFonts w:cs="Arial"/>
                <w:vertAlign w:val="superscript"/>
                <w:lang w:eastAsia="zh-CN" w:bidi="ar"/>
              </w:rPr>
              <w:t>1</w:t>
            </w:r>
            <w:r w:rsidRPr="001141C9">
              <w:rPr>
                <w:rFonts w:cs="Arial"/>
                <w:lang w:eastAsia="zh-CN" w:bidi="ar"/>
              </w:rPr>
              <w:t>, 25</w:t>
            </w:r>
            <w:r w:rsidRPr="001141C9">
              <w:rPr>
                <w:rFonts w:cs="Arial"/>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D3DB5"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138C1CC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70F2C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D1E983B"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C2E467" w14:textId="77777777" w:rsidR="0027548D" w:rsidRPr="001141C9" w:rsidRDefault="0027548D" w:rsidP="00A8762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C11C82" w14:textId="77777777" w:rsidR="0027548D" w:rsidRPr="001141C9" w:rsidRDefault="0027548D" w:rsidP="00A8762C">
            <w:pPr>
              <w:pStyle w:val="TAC"/>
              <w:keepNext w:val="0"/>
              <w:keepLines w:val="0"/>
              <w:rPr>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F7FF2" w14:textId="77777777" w:rsidR="0027548D" w:rsidRPr="001141C9" w:rsidRDefault="0027548D" w:rsidP="00A8762C">
            <w:pPr>
              <w:pStyle w:val="TAC"/>
              <w:keepNext w:val="0"/>
              <w:keepLines w:val="0"/>
              <w:rPr>
                <w:lang w:eastAsia="zh-CN"/>
              </w:rPr>
            </w:pPr>
          </w:p>
        </w:tc>
      </w:tr>
      <w:tr w:rsidR="0027548D" w:rsidRPr="001141C9" w14:paraId="51B75F2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393BDE" w14:textId="77777777" w:rsidR="0027548D" w:rsidRPr="001141C9" w:rsidRDefault="0027548D" w:rsidP="00A8762C">
            <w:pPr>
              <w:pStyle w:val="TAC"/>
              <w:keepNext w:val="0"/>
              <w:keepLines w:val="0"/>
              <w:rPr>
                <w:rFonts w:cs="Arial"/>
              </w:rPr>
            </w:pPr>
            <w:r w:rsidRPr="001141C9">
              <w:rPr>
                <w:lang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A55E5" w14:textId="77777777" w:rsidR="0027548D" w:rsidRPr="001141C9" w:rsidRDefault="0027548D" w:rsidP="00A8762C">
            <w:pPr>
              <w:pStyle w:val="TAC"/>
              <w:keepNext w:val="0"/>
              <w:keepLines w:val="0"/>
              <w:rPr>
                <w:rFonts w:cs="Arial"/>
              </w:rPr>
            </w:pPr>
            <w:r w:rsidRPr="001141C9">
              <w:rPr>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067DE60C" w14:textId="77777777" w:rsidR="0027548D" w:rsidRPr="001141C9" w:rsidRDefault="0027548D" w:rsidP="00A8762C">
            <w:pPr>
              <w:pStyle w:val="TAC"/>
              <w:keepNext w:val="0"/>
              <w:keepLines w:val="0"/>
              <w:rPr>
                <w:rFonts w:cs="Arial"/>
              </w:rPr>
            </w:pPr>
            <w:r w:rsidRPr="001141C9">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EF0DA6" w14:textId="77777777" w:rsidR="0027548D" w:rsidRPr="001141C9" w:rsidRDefault="0027548D" w:rsidP="00A8762C">
            <w:pPr>
              <w:pStyle w:val="TAC"/>
              <w:keepNext w:val="0"/>
              <w:keepLines w:val="0"/>
              <w:rPr>
                <w:rFonts w:cs="Arial"/>
                <w:lang w:eastAsia="zh-CN" w:bidi="ar"/>
              </w:rPr>
            </w:pPr>
            <w:r w:rsidRPr="001141C9">
              <w:rPr>
                <w:rFonts w:cs="Arial"/>
                <w:lang w:eastAsia="zh-CN" w:bidi="ar"/>
              </w:rPr>
              <w:t>5, 10, 15, 20</w:t>
            </w:r>
            <w:r w:rsidRPr="00EB63DE">
              <w:rPr>
                <w:vertAlign w:val="superscript"/>
                <w:lang w:eastAsia="zh-CN" w:bidi="ar"/>
              </w:rPr>
              <w:t>1</w:t>
            </w:r>
            <w:r w:rsidRPr="001141C9">
              <w:rPr>
                <w:lang w:eastAsia="zh-CN" w:bidi="ar"/>
              </w:rPr>
              <w:t>, 25</w:t>
            </w:r>
            <w:r w:rsidRPr="00EB63DE">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B6CBD"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7D30E77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CAE850"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F09EC"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66C79CE" w14:textId="77777777" w:rsidR="0027548D" w:rsidRPr="001141C9" w:rsidRDefault="0027548D" w:rsidP="00A8762C">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89A0DC" w14:textId="77777777" w:rsidR="0027548D" w:rsidRPr="001141C9" w:rsidRDefault="0027548D" w:rsidP="00A8762C">
            <w:pPr>
              <w:pStyle w:val="TAC"/>
              <w:keepNext w:val="0"/>
              <w:keepLines w:val="0"/>
              <w:rPr>
                <w:rFonts w:cs="Arial"/>
                <w:lang w:eastAsia="zh-CN" w:bidi="ar"/>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D0DA3" w14:textId="77777777" w:rsidR="0027548D" w:rsidRPr="001141C9" w:rsidRDefault="0027548D" w:rsidP="00A8762C">
            <w:pPr>
              <w:pStyle w:val="TAC"/>
              <w:keepNext w:val="0"/>
              <w:keepLines w:val="0"/>
              <w:rPr>
                <w:lang w:eastAsia="zh-CN"/>
              </w:rPr>
            </w:pPr>
          </w:p>
        </w:tc>
      </w:tr>
      <w:tr w:rsidR="0027548D" w:rsidRPr="001141C9" w14:paraId="77E8AFD9"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2D152D" w14:textId="77777777" w:rsidR="0027548D" w:rsidRPr="001141C9" w:rsidRDefault="0027548D" w:rsidP="00A8762C">
            <w:pPr>
              <w:pStyle w:val="TAC"/>
              <w:keepNext w:val="0"/>
              <w:keepLines w:val="0"/>
              <w:rPr>
                <w:lang w:eastAsia="zh-CN"/>
              </w:rPr>
            </w:pPr>
            <w:r w:rsidRPr="001141C9">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241E1" w14:textId="77777777" w:rsidR="0027548D" w:rsidRPr="001141C9" w:rsidRDefault="0027548D" w:rsidP="00A8762C">
            <w:pPr>
              <w:pStyle w:val="TAC"/>
              <w:keepNext w:val="0"/>
              <w:keepLines w:val="0"/>
              <w:rPr>
                <w:vertAlign w:val="superscript"/>
                <w:lang w:eastAsia="zh-CN"/>
              </w:rPr>
            </w:pPr>
            <w:r w:rsidRPr="001141C9">
              <w:t>n71</w:t>
            </w:r>
            <w:r w:rsidRPr="001141C9">
              <w:rPr>
                <w:rFonts w:hint="eastAsia"/>
                <w:vertAlign w:val="superscript"/>
                <w:lang w:eastAsia="zh-CN"/>
              </w:rPr>
              <w:t>8</w:t>
            </w:r>
          </w:p>
          <w:p w14:paraId="09F6291C" w14:textId="77777777" w:rsidR="0027548D" w:rsidRPr="001141C9" w:rsidRDefault="0027548D" w:rsidP="00A8762C">
            <w:pPr>
              <w:pStyle w:val="TAC"/>
              <w:keepNext w:val="0"/>
              <w:keepLines w:val="0"/>
              <w:rPr>
                <w:vertAlign w:val="superscript"/>
                <w:lang w:eastAsia="zh-CN"/>
              </w:rPr>
            </w:pPr>
            <w:r w:rsidRPr="001141C9">
              <w:t>n77</w:t>
            </w:r>
            <w:r w:rsidRPr="001141C9">
              <w:rPr>
                <w:rFonts w:hint="eastAsia"/>
                <w:vertAlign w:val="superscript"/>
                <w:lang w:eastAsia="zh-CN"/>
              </w:rPr>
              <w:t>8</w:t>
            </w:r>
            <w:r w:rsidRPr="001141C9">
              <w:rPr>
                <w:vertAlign w:val="superscript"/>
                <w:lang w:eastAsia="zh-CN"/>
              </w:rPr>
              <w:t>, 9</w:t>
            </w:r>
          </w:p>
          <w:p w14:paraId="4393DEE1" w14:textId="77777777" w:rsidR="0027548D" w:rsidRPr="001141C9" w:rsidRDefault="0027548D" w:rsidP="00A8762C">
            <w:pPr>
              <w:pStyle w:val="TAC"/>
              <w:keepNext w:val="0"/>
              <w:keepLines w:val="0"/>
            </w:pPr>
            <w:r w:rsidRPr="001141C9">
              <w:rPr>
                <w:rFonts w:cs="Arial"/>
              </w:rPr>
              <w:t>CA_n71A-n77A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ADA3110" w14:textId="77777777" w:rsidR="0027548D" w:rsidRPr="001141C9" w:rsidRDefault="0027548D" w:rsidP="00A8762C">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98E5B0" w14:textId="77777777" w:rsidR="0027548D" w:rsidRPr="001141C9" w:rsidRDefault="0027548D" w:rsidP="00A8762C">
            <w:pPr>
              <w:pStyle w:val="TAC"/>
              <w:keepNext w:val="0"/>
              <w:keepLines w:val="0"/>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07796" w14:textId="77777777" w:rsidR="0027548D" w:rsidRPr="001141C9" w:rsidRDefault="0027548D" w:rsidP="00A8762C">
            <w:pPr>
              <w:pStyle w:val="TAC"/>
              <w:keepNext w:val="0"/>
              <w:keepLines w:val="0"/>
              <w:rPr>
                <w:rFonts w:eastAsia="Yu Mincho"/>
              </w:rPr>
            </w:pPr>
            <w:r w:rsidRPr="001141C9">
              <w:rPr>
                <w:rFonts w:hint="eastAsia"/>
                <w:lang w:eastAsia="zh-CN"/>
              </w:rPr>
              <w:t>0</w:t>
            </w:r>
          </w:p>
        </w:tc>
      </w:tr>
      <w:tr w:rsidR="0027548D" w:rsidRPr="001141C9" w14:paraId="3254DA95"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4AF096D"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095C29"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4216844" w14:textId="77777777" w:rsidR="0027548D" w:rsidRPr="001141C9" w:rsidRDefault="0027548D" w:rsidP="00A8762C">
            <w:pPr>
              <w:pStyle w:val="TAC"/>
              <w:keepNext w:val="0"/>
              <w:keepLines w:val="0"/>
              <w:rPr>
                <w:lang w:eastAsia="zh-CN"/>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A9A43C" w14:textId="77777777" w:rsidR="0027548D" w:rsidRPr="001141C9" w:rsidRDefault="0027548D" w:rsidP="00A8762C">
            <w:pPr>
              <w:pStyle w:val="TAC"/>
              <w:keepNext w:val="0"/>
              <w:keepLines w:val="0"/>
              <w:rPr>
                <w:rFonts w:cs="Arial"/>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E8017" w14:textId="77777777" w:rsidR="0027548D" w:rsidRPr="001141C9" w:rsidRDefault="0027548D" w:rsidP="00A8762C">
            <w:pPr>
              <w:pStyle w:val="TAC"/>
              <w:keepNext w:val="0"/>
              <w:keepLines w:val="0"/>
              <w:rPr>
                <w:rFonts w:eastAsia="Yu Mincho"/>
              </w:rPr>
            </w:pPr>
          </w:p>
        </w:tc>
      </w:tr>
      <w:tr w:rsidR="0027548D" w:rsidRPr="001141C9" w14:paraId="2B2070E1"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C525301"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473523"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FCE6F96" w14:textId="77777777" w:rsidR="0027548D" w:rsidRPr="001141C9" w:rsidRDefault="0027548D" w:rsidP="00A8762C">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9B8850" w14:textId="77777777" w:rsidR="0027548D" w:rsidRPr="001141C9" w:rsidRDefault="0027548D" w:rsidP="00A8762C">
            <w:pPr>
              <w:pStyle w:val="TAC"/>
              <w:keepNext w:val="0"/>
              <w:keepLines w:val="0"/>
              <w:rPr>
                <w:rFonts w:cs="Arial"/>
                <w:lang w:eastAsia="zh-CN" w:bidi="ar"/>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92F17" w14:textId="77777777" w:rsidR="0027548D" w:rsidRPr="001141C9" w:rsidRDefault="0027548D" w:rsidP="00A8762C">
            <w:pPr>
              <w:pStyle w:val="TAC"/>
              <w:keepNext w:val="0"/>
              <w:keepLines w:val="0"/>
              <w:rPr>
                <w:rFonts w:eastAsia="Yu Mincho"/>
              </w:rPr>
            </w:pPr>
            <w:r w:rsidRPr="001141C9">
              <w:rPr>
                <w:rFonts w:eastAsia="Yu Mincho"/>
              </w:rPr>
              <w:t>4 and 5</w:t>
            </w:r>
          </w:p>
        </w:tc>
      </w:tr>
      <w:tr w:rsidR="0027548D" w:rsidRPr="001141C9" w14:paraId="3BD65B7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973465"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1B333"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F048152" w14:textId="77777777" w:rsidR="0027548D" w:rsidRPr="001141C9" w:rsidRDefault="0027548D" w:rsidP="00A8762C">
            <w:pPr>
              <w:pStyle w:val="TAC"/>
              <w:keepNext w:val="0"/>
              <w:keepLines w:val="0"/>
              <w:rPr>
                <w:rFonts w:cs="Arial"/>
              </w:rPr>
            </w:pPr>
            <w:r w:rsidRPr="001141C9">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E1FFCE" w14:textId="77777777" w:rsidR="0027548D" w:rsidRPr="001141C9" w:rsidRDefault="0027548D" w:rsidP="00A8762C">
            <w:pPr>
              <w:pStyle w:val="TAC"/>
              <w:keepNext w:val="0"/>
              <w:keepLines w:val="0"/>
              <w:rPr>
                <w:rFonts w:cs="Arial"/>
                <w:lang w:eastAsia="zh-CN" w:bidi="ar"/>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F5395" w14:textId="77777777" w:rsidR="0027548D" w:rsidRPr="001141C9" w:rsidRDefault="0027548D" w:rsidP="00A8762C">
            <w:pPr>
              <w:pStyle w:val="TAC"/>
              <w:keepNext w:val="0"/>
              <w:keepLines w:val="0"/>
              <w:rPr>
                <w:rFonts w:eastAsia="Yu Mincho"/>
              </w:rPr>
            </w:pPr>
          </w:p>
        </w:tc>
      </w:tr>
      <w:tr w:rsidR="0027548D" w:rsidRPr="001141C9" w14:paraId="70938F2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809484" w14:textId="77777777" w:rsidR="0027548D" w:rsidRPr="001141C9" w:rsidRDefault="0027548D" w:rsidP="00A8762C">
            <w:pPr>
              <w:pStyle w:val="TAC"/>
              <w:keepNext w:val="0"/>
              <w:keepLines w:val="0"/>
              <w:rPr>
                <w:rFonts w:cs="Arial"/>
              </w:rPr>
            </w:pPr>
            <w:r w:rsidRPr="001141C9">
              <w:lastRenderedPageBreak/>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E5815" w14:textId="77777777" w:rsidR="0027548D" w:rsidRPr="00DD4870" w:rsidRDefault="0027548D" w:rsidP="00A8762C">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3B15E616" w14:textId="77777777" w:rsidR="0027548D" w:rsidRPr="00DD4870" w:rsidRDefault="0027548D" w:rsidP="00A8762C">
            <w:pPr>
              <w:pStyle w:val="TAC"/>
              <w:rPr>
                <w:vertAlign w:val="superscript"/>
                <w:lang w:val="en-US" w:eastAsia="zh-CN"/>
              </w:rPr>
            </w:pPr>
            <w:r w:rsidRPr="00DD4870">
              <w:rPr>
                <w:lang w:val="en-US"/>
              </w:rPr>
              <w:t>n77</w:t>
            </w:r>
            <w:r w:rsidRPr="00DD4870">
              <w:rPr>
                <w:vertAlign w:val="superscript"/>
                <w:lang w:val="en-US" w:eastAsia="zh-CN"/>
              </w:rPr>
              <w:t>8, 9</w:t>
            </w:r>
          </w:p>
          <w:p w14:paraId="5228A645" w14:textId="77777777" w:rsidR="0027548D" w:rsidRPr="00DD4870" w:rsidRDefault="0027548D" w:rsidP="00A8762C">
            <w:pPr>
              <w:pStyle w:val="TAC"/>
              <w:rPr>
                <w:rFonts w:cs="Arial"/>
                <w:szCs w:val="18"/>
                <w:vertAlign w:val="superscript"/>
                <w:lang w:eastAsia="zh-CN"/>
              </w:rPr>
            </w:pPr>
            <w:r w:rsidRPr="00DD4870">
              <w:rPr>
                <w:rFonts w:cs="Arial"/>
                <w:szCs w:val="18"/>
                <w:lang w:eastAsia="zh-CN"/>
              </w:rPr>
              <w:t>CA_n77(2A)</w:t>
            </w:r>
            <w:r w:rsidRPr="00DD4870">
              <w:rPr>
                <w:rFonts w:cs="Arial"/>
                <w:szCs w:val="18"/>
                <w:vertAlign w:val="superscript"/>
                <w:lang w:eastAsia="zh-CN"/>
              </w:rPr>
              <w:t>8</w:t>
            </w:r>
          </w:p>
          <w:p w14:paraId="7C7F7B75" w14:textId="77777777" w:rsidR="0027548D" w:rsidRPr="001141C9" w:rsidRDefault="0027548D" w:rsidP="00A8762C">
            <w:pPr>
              <w:pStyle w:val="TAC"/>
              <w:keepNext w:val="0"/>
              <w:keepLines w:val="0"/>
              <w:rPr>
                <w:rFonts w:cs="Arial"/>
              </w:rPr>
            </w:pPr>
            <w:r w:rsidRPr="00DD4870">
              <w:t>CA_n71A-n77A</w:t>
            </w:r>
            <w:r w:rsidRPr="00DD4870">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41B021E7" w14:textId="77777777" w:rsidR="0027548D" w:rsidRPr="001141C9" w:rsidRDefault="0027548D" w:rsidP="00A8762C">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1D117210" w14:textId="77777777" w:rsidR="0027548D" w:rsidRPr="001141C9" w:rsidRDefault="0027548D" w:rsidP="00A8762C">
            <w:pPr>
              <w:pStyle w:val="TAC"/>
              <w:keepNext w:val="0"/>
              <w:keepLines w:val="0"/>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18CCE"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18EA91B7"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67E6CC16"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C3065CD"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7BE1BFA" w14:textId="77777777" w:rsidR="0027548D" w:rsidRPr="001141C9" w:rsidRDefault="0027548D" w:rsidP="00A8762C">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34409A2" w14:textId="77777777" w:rsidR="0027548D" w:rsidRPr="001141C9" w:rsidRDefault="0027548D" w:rsidP="00A8762C">
            <w:pPr>
              <w:pStyle w:val="TAC"/>
              <w:keepNext w:val="0"/>
              <w:keepLines w:val="0"/>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24E18" w14:textId="77777777" w:rsidR="0027548D" w:rsidRPr="001141C9" w:rsidRDefault="0027548D" w:rsidP="00A8762C">
            <w:pPr>
              <w:pStyle w:val="TAC"/>
              <w:keepNext w:val="0"/>
              <w:keepLines w:val="0"/>
              <w:rPr>
                <w:lang w:eastAsia="zh-CN"/>
              </w:rPr>
            </w:pPr>
          </w:p>
        </w:tc>
      </w:tr>
      <w:tr w:rsidR="0027548D" w:rsidRPr="001141C9" w14:paraId="17F6AD5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9E4C649"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897D02F"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31A8A0B" w14:textId="77777777" w:rsidR="0027548D" w:rsidRPr="001141C9" w:rsidRDefault="0027548D" w:rsidP="00A8762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C2EA236" w14:textId="77777777" w:rsidR="0027548D" w:rsidRPr="001141C9" w:rsidRDefault="0027548D" w:rsidP="00A8762C">
            <w:pPr>
              <w:pStyle w:val="TAC"/>
              <w:keepNext w:val="0"/>
              <w:keepLines w:val="0"/>
              <w:rPr>
                <w:rFonts w:cs="Arial"/>
                <w:lang w:eastAsia="zh-CN" w:bidi="ar"/>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1BFC4" w14:textId="77777777" w:rsidR="0027548D" w:rsidRPr="001141C9" w:rsidRDefault="0027548D" w:rsidP="00A8762C">
            <w:pPr>
              <w:pStyle w:val="TAC"/>
              <w:keepNext w:val="0"/>
              <w:keepLines w:val="0"/>
              <w:rPr>
                <w:lang w:eastAsia="zh-CN"/>
              </w:rPr>
            </w:pPr>
            <w:r w:rsidRPr="001141C9">
              <w:rPr>
                <w:lang w:eastAsia="zh-CN"/>
              </w:rPr>
              <w:t>4</w:t>
            </w:r>
            <w:r w:rsidRPr="001141C9">
              <w:rPr>
                <w:rFonts w:eastAsia="Yu Mincho"/>
              </w:rPr>
              <w:t xml:space="preserve"> and 5</w:t>
            </w:r>
          </w:p>
        </w:tc>
      </w:tr>
      <w:tr w:rsidR="0027548D" w:rsidRPr="001141C9" w14:paraId="4721991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6525CB"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7BD41"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2D43EA8" w14:textId="77777777" w:rsidR="0027548D" w:rsidRPr="001141C9" w:rsidRDefault="0027548D" w:rsidP="00A8762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37476EA"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2DE93" w14:textId="77777777" w:rsidR="0027548D" w:rsidRPr="001141C9" w:rsidRDefault="0027548D" w:rsidP="00A8762C">
            <w:pPr>
              <w:pStyle w:val="TAC"/>
              <w:keepNext w:val="0"/>
              <w:keepLines w:val="0"/>
              <w:rPr>
                <w:lang w:eastAsia="zh-CN"/>
              </w:rPr>
            </w:pPr>
          </w:p>
        </w:tc>
      </w:tr>
      <w:tr w:rsidR="0027548D" w:rsidRPr="001141C9" w14:paraId="698F0947"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FA486A" w14:textId="77777777" w:rsidR="0027548D" w:rsidRPr="001141C9" w:rsidRDefault="0027548D" w:rsidP="00A8762C">
            <w:pPr>
              <w:pStyle w:val="TAC"/>
              <w:keepNext w:val="0"/>
              <w:keepLines w:val="0"/>
            </w:pPr>
            <w:r w:rsidRPr="001141C9">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8F489" w14:textId="77777777" w:rsidR="0027548D" w:rsidRPr="001141C9" w:rsidRDefault="0027548D" w:rsidP="00A8762C">
            <w:pPr>
              <w:spacing w:after="0"/>
              <w:jc w:val="center"/>
              <w:rPr>
                <w:rFonts w:ascii="Arial" w:eastAsiaTheme="minorEastAsia" w:hAnsi="Arial"/>
                <w:sz w:val="18"/>
                <w:vertAlign w:val="superscript"/>
                <w:lang w:eastAsia="zh-CN"/>
              </w:rPr>
            </w:pPr>
            <w:r>
              <w:rPr>
                <w:rFonts w:ascii="Arial" w:eastAsiaTheme="minorEastAsia" w:hAnsi="Arial"/>
                <w:sz w:val="18"/>
                <w:lang w:val="en-US" w:eastAsia="en-GB"/>
              </w:rPr>
              <w:t>n77</w:t>
            </w:r>
            <w:r>
              <w:rPr>
                <w:rFonts w:ascii="Arial" w:eastAsiaTheme="minorEastAsia" w:hAnsi="Arial"/>
                <w:sz w:val="18"/>
                <w:vertAlign w:val="superscript"/>
                <w:lang w:val="en-US" w:eastAsia="zh-CN"/>
              </w:rPr>
              <w:t>8, 9</w:t>
            </w:r>
          </w:p>
          <w:p w14:paraId="5C89E025" w14:textId="77777777" w:rsidR="0027548D" w:rsidRPr="001141C9" w:rsidRDefault="0027548D" w:rsidP="00A8762C">
            <w:pPr>
              <w:spacing w:after="0"/>
              <w:jc w:val="center"/>
              <w:rPr>
                <w:rFonts w:ascii="Arial" w:eastAsiaTheme="minorEastAsia" w:hAnsi="Arial"/>
                <w:sz w:val="18"/>
                <w:lang w:eastAsia="en-GB"/>
              </w:rPr>
            </w:pPr>
            <w:r w:rsidRPr="001141C9">
              <w:rPr>
                <w:rFonts w:ascii="Arial" w:eastAsiaTheme="minorEastAsia" w:hAnsi="Arial"/>
                <w:sz w:val="18"/>
                <w:lang w:eastAsia="en-GB"/>
              </w:rPr>
              <w:t>CA_n77(2A)</w:t>
            </w:r>
            <w:r w:rsidRPr="001141C9">
              <w:rPr>
                <w:rFonts w:ascii="Arial" w:eastAsiaTheme="minorEastAsia" w:hAnsi="Arial"/>
                <w:sz w:val="18"/>
                <w:vertAlign w:val="superscript"/>
                <w:lang w:eastAsia="en-GB"/>
              </w:rPr>
              <w:t>8</w:t>
            </w:r>
          </w:p>
          <w:p w14:paraId="3068C402" w14:textId="77777777" w:rsidR="0027548D" w:rsidRPr="001141C9" w:rsidRDefault="0027548D" w:rsidP="00A8762C">
            <w:pPr>
              <w:pStyle w:val="TAC"/>
              <w:keepNext w:val="0"/>
              <w:keepLines w:val="0"/>
            </w:pPr>
            <w:r w:rsidRPr="001141C9">
              <w:rPr>
                <w:rFonts w:eastAsiaTheme="minorEastAsia"/>
                <w:lang w:eastAsia="en-GB"/>
              </w:rPr>
              <w:t>CA_n71A-n77A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344F07" w14:textId="77777777" w:rsidR="0027548D" w:rsidRPr="001141C9" w:rsidRDefault="0027548D" w:rsidP="00A8762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7C89243" w14:textId="77777777" w:rsidR="0027548D" w:rsidRPr="001141C9" w:rsidRDefault="0027548D" w:rsidP="00A8762C">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0028F" w14:textId="77777777" w:rsidR="0027548D" w:rsidRPr="001141C9" w:rsidRDefault="0027548D" w:rsidP="00A8762C">
            <w:pPr>
              <w:pStyle w:val="TAC"/>
              <w:keepNext w:val="0"/>
              <w:keepLines w:val="0"/>
              <w:rPr>
                <w:lang w:eastAsia="zh-CN"/>
              </w:rPr>
            </w:pPr>
            <w:r w:rsidRPr="001141C9">
              <w:t>0</w:t>
            </w:r>
          </w:p>
        </w:tc>
      </w:tr>
      <w:tr w:rsidR="0027548D" w:rsidRPr="001141C9" w14:paraId="264B6492"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F63E720" w14:textId="77777777" w:rsidR="0027548D" w:rsidRPr="001141C9" w:rsidRDefault="0027548D" w:rsidP="00A8762C">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26A6738B"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AAB68D2" w14:textId="77777777" w:rsidR="0027548D" w:rsidRPr="001141C9" w:rsidRDefault="0027548D" w:rsidP="00A8762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CE12B82" w14:textId="77777777" w:rsidR="0027548D" w:rsidRPr="001141C9" w:rsidRDefault="0027548D" w:rsidP="00A8762C">
            <w:pPr>
              <w:pStyle w:val="TAC"/>
              <w:keepNext w:val="0"/>
              <w:keepLines w:val="0"/>
              <w:rPr>
                <w:lang w:eastAsia="zh-CN"/>
              </w:rPr>
            </w:pPr>
            <w:r w:rsidRPr="001141C9">
              <w:t>CA_n77(3A)</w:t>
            </w:r>
            <w:r w:rsidRPr="001141C9">
              <w:rPr>
                <w:rFonts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F17A8" w14:textId="77777777" w:rsidR="0027548D" w:rsidRPr="001141C9" w:rsidRDefault="0027548D" w:rsidP="00A8762C">
            <w:pPr>
              <w:pStyle w:val="TAC"/>
              <w:keepNext w:val="0"/>
              <w:keepLines w:val="0"/>
              <w:rPr>
                <w:lang w:eastAsia="zh-CN"/>
              </w:rPr>
            </w:pPr>
          </w:p>
        </w:tc>
      </w:tr>
      <w:tr w:rsidR="0027548D" w:rsidRPr="001141C9" w14:paraId="047ACC96"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55DF507" w14:textId="77777777" w:rsidR="0027548D" w:rsidRPr="001141C9" w:rsidRDefault="0027548D" w:rsidP="00A8762C">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08DEC06"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FA4A442" w14:textId="77777777" w:rsidR="0027548D" w:rsidRPr="001141C9" w:rsidRDefault="0027548D" w:rsidP="00A8762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A3E380A" w14:textId="77777777" w:rsidR="0027548D" w:rsidRPr="001141C9" w:rsidRDefault="0027548D" w:rsidP="00A8762C">
            <w:pPr>
              <w:pStyle w:val="TAC"/>
              <w:keepNext w:val="0"/>
              <w:keepLines w:val="0"/>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8BD15" w14:textId="77777777" w:rsidR="0027548D" w:rsidRPr="001141C9" w:rsidRDefault="0027548D" w:rsidP="00A8762C">
            <w:pPr>
              <w:pStyle w:val="TAC"/>
              <w:keepNext w:val="0"/>
              <w:keepLines w:val="0"/>
              <w:rPr>
                <w:lang w:eastAsia="zh-CN"/>
              </w:rPr>
            </w:pPr>
            <w:r w:rsidRPr="001141C9">
              <w:rPr>
                <w:rFonts w:hint="eastAsia"/>
                <w:lang w:eastAsia="zh-CN"/>
              </w:rPr>
              <w:t>4 and 5</w:t>
            </w:r>
          </w:p>
        </w:tc>
      </w:tr>
      <w:tr w:rsidR="0027548D" w:rsidRPr="001141C9" w14:paraId="707F0951"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075701"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1AA44"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F0DB191" w14:textId="77777777" w:rsidR="0027548D" w:rsidRPr="001141C9" w:rsidRDefault="0027548D" w:rsidP="00A8762C">
            <w:pPr>
              <w:pStyle w:val="TAC"/>
              <w:keepNext w:val="0"/>
              <w:keepLines w:val="0"/>
              <w:rPr>
                <w:lang w:eastAsia="zh-CN"/>
              </w:rPr>
            </w:pPr>
            <w:r w:rsidRPr="001141C9">
              <w:t>n7</w:t>
            </w:r>
            <w:r w:rsidRPr="001141C9">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61F0BA" w14:textId="77777777" w:rsidR="0027548D" w:rsidRPr="001141C9" w:rsidRDefault="0027548D" w:rsidP="00A8762C">
            <w:pPr>
              <w:pStyle w:val="TAC"/>
              <w:keepNext w:val="0"/>
              <w:keepLines w:val="0"/>
            </w:pPr>
            <w:r w:rsidRPr="001141C9">
              <w:rPr>
                <w:rFonts w:cs="Arial"/>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CDC5F" w14:textId="77777777" w:rsidR="0027548D" w:rsidRPr="001141C9" w:rsidRDefault="0027548D" w:rsidP="00A8762C">
            <w:pPr>
              <w:pStyle w:val="TAC"/>
              <w:keepNext w:val="0"/>
              <w:keepLines w:val="0"/>
              <w:rPr>
                <w:lang w:eastAsia="zh-CN"/>
              </w:rPr>
            </w:pPr>
          </w:p>
        </w:tc>
      </w:tr>
      <w:tr w:rsidR="0027548D" w:rsidRPr="001141C9" w14:paraId="09C944E2"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955C57" w14:textId="77777777" w:rsidR="0027548D" w:rsidRPr="001141C9" w:rsidRDefault="0027548D" w:rsidP="00A8762C">
            <w:pPr>
              <w:pStyle w:val="TAC"/>
              <w:keepNext w:val="0"/>
              <w:keepLines w:val="0"/>
            </w:pPr>
            <w:r w:rsidRPr="001141C9">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44F73" w14:textId="77777777" w:rsidR="0027548D" w:rsidRPr="001141C9" w:rsidRDefault="0027548D" w:rsidP="00A8762C">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D689A17" w14:textId="77777777" w:rsidR="0027548D" w:rsidRPr="001141C9" w:rsidRDefault="0027548D" w:rsidP="00A8762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0EC1762" w14:textId="77777777" w:rsidR="0027548D" w:rsidRPr="001141C9" w:rsidRDefault="0027548D" w:rsidP="00A8762C">
            <w:pPr>
              <w:pStyle w:val="TAC"/>
              <w:keepNext w:val="0"/>
              <w:keepLines w:val="0"/>
              <w:rPr>
                <w:lang w:eastAsia="zh-CN"/>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9E455" w14:textId="77777777" w:rsidR="0027548D" w:rsidRPr="001141C9" w:rsidRDefault="0027548D" w:rsidP="00A8762C">
            <w:pPr>
              <w:pStyle w:val="TAC"/>
              <w:keepNext w:val="0"/>
              <w:keepLines w:val="0"/>
              <w:rPr>
                <w:lang w:eastAsia="zh-CN"/>
              </w:rPr>
            </w:pPr>
            <w:r w:rsidRPr="001141C9">
              <w:rPr>
                <w:lang w:eastAsia="zh-CN"/>
              </w:rPr>
              <w:t>4 and 5</w:t>
            </w:r>
          </w:p>
        </w:tc>
      </w:tr>
      <w:tr w:rsidR="0027548D" w:rsidRPr="001141C9" w14:paraId="0CE2A5F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6447D4"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44C8E"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699DACB" w14:textId="77777777" w:rsidR="0027548D" w:rsidRPr="001141C9" w:rsidRDefault="0027548D" w:rsidP="00A8762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76B9D94" w14:textId="77777777" w:rsidR="0027548D" w:rsidRPr="001141C9" w:rsidRDefault="0027548D" w:rsidP="00A8762C">
            <w:pPr>
              <w:pStyle w:val="TAC"/>
              <w:keepNext w:val="0"/>
              <w:keepLines w:val="0"/>
              <w:rPr>
                <w:lang w:eastAsia="zh-CN"/>
              </w:rPr>
            </w:pPr>
            <w:r w:rsidRPr="001141C9">
              <w:rPr>
                <w:rFonts w:cs="Arial"/>
                <w:lang w:eastAsia="zh-CN" w:bidi="ar"/>
              </w:rPr>
              <w:t>CA_n77B_</w:t>
            </w:r>
            <w:r w:rsidRPr="001141C9">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8E5BF" w14:textId="77777777" w:rsidR="0027548D" w:rsidRPr="001141C9" w:rsidRDefault="0027548D" w:rsidP="00A8762C">
            <w:pPr>
              <w:pStyle w:val="TAC"/>
              <w:keepNext w:val="0"/>
              <w:keepLines w:val="0"/>
              <w:rPr>
                <w:lang w:eastAsia="zh-CN"/>
              </w:rPr>
            </w:pPr>
          </w:p>
        </w:tc>
      </w:tr>
      <w:tr w:rsidR="0027548D" w:rsidRPr="001141C9" w14:paraId="58CDBED9"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056C1C" w14:textId="77777777" w:rsidR="0027548D" w:rsidRPr="001141C9" w:rsidRDefault="0027548D" w:rsidP="00A8762C">
            <w:pPr>
              <w:pStyle w:val="TAC"/>
              <w:keepNext w:val="0"/>
              <w:keepLines w:val="0"/>
            </w:pPr>
            <w:r w:rsidRPr="001141C9">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172A5" w14:textId="77777777" w:rsidR="0027548D" w:rsidRPr="001141C9" w:rsidRDefault="0027548D" w:rsidP="00A8762C">
            <w:pPr>
              <w:pStyle w:val="TAC"/>
              <w:keepNext w:val="0"/>
              <w:keepLines w:val="0"/>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568032C" w14:textId="77777777" w:rsidR="0027548D" w:rsidRPr="001141C9" w:rsidRDefault="0027548D" w:rsidP="00A8762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24EAA05" w14:textId="77777777" w:rsidR="0027548D" w:rsidRPr="001141C9" w:rsidRDefault="0027548D" w:rsidP="00A8762C">
            <w:pPr>
              <w:pStyle w:val="TAC"/>
              <w:keepNext w:val="0"/>
              <w:keepLines w:val="0"/>
              <w:rPr>
                <w:lang w:eastAsia="zh-CN"/>
              </w:rPr>
            </w:pPr>
            <w:r w:rsidRPr="001141C9">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D3F30" w14:textId="77777777" w:rsidR="0027548D" w:rsidRPr="001141C9" w:rsidRDefault="0027548D" w:rsidP="00A8762C">
            <w:pPr>
              <w:pStyle w:val="TAC"/>
              <w:keepNext w:val="0"/>
              <w:keepLines w:val="0"/>
              <w:rPr>
                <w:lang w:eastAsia="zh-CN"/>
              </w:rPr>
            </w:pPr>
            <w:r w:rsidRPr="001141C9">
              <w:rPr>
                <w:lang w:eastAsia="zh-CN"/>
              </w:rPr>
              <w:t>4 and 5</w:t>
            </w:r>
          </w:p>
        </w:tc>
      </w:tr>
      <w:tr w:rsidR="0027548D" w:rsidRPr="001141C9" w14:paraId="321CDB6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1F5D53" w14:textId="77777777" w:rsidR="0027548D" w:rsidRPr="001141C9" w:rsidRDefault="0027548D" w:rsidP="00A8762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C38D5"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52D0AA4" w14:textId="77777777" w:rsidR="0027548D" w:rsidRPr="001141C9" w:rsidRDefault="0027548D" w:rsidP="00A8762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BFDDF17" w14:textId="77777777" w:rsidR="0027548D" w:rsidRPr="001141C9" w:rsidRDefault="0027548D" w:rsidP="00A8762C">
            <w:pPr>
              <w:pStyle w:val="TAC"/>
              <w:keepNext w:val="0"/>
              <w:keepLines w:val="0"/>
              <w:rPr>
                <w:lang w:eastAsia="zh-CN"/>
              </w:rPr>
            </w:pPr>
            <w:r w:rsidRPr="001141C9">
              <w:rPr>
                <w:rFonts w:cs="Arial"/>
                <w:lang w:eastAsia="zh-CN" w:bidi="ar"/>
              </w:rPr>
              <w:t>CA_n77C_</w:t>
            </w:r>
            <w:r w:rsidRPr="001141C9">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440F5" w14:textId="77777777" w:rsidR="0027548D" w:rsidRPr="001141C9" w:rsidRDefault="0027548D" w:rsidP="00A8762C">
            <w:pPr>
              <w:pStyle w:val="TAC"/>
              <w:keepNext w:val="0"/>
              <w:keepLines w:val="0"/>
              <w:rPr>
                <w:lang w:eastAsia="zh-CN"/>
              </w:rPr>
            </w:pPr>
          </w:p>
        </w:tc>
      </w:tr>
      <w:tr w:rsidR="0027548D" w:rsidRPr="001141C9" w14:paraId="35882D2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1A0DE9" w14:textId="77777777" w:rsidR="0027548D" w:rsidRPr="001141C9" w:rsidRDefault="0027548D" w:rsidP="00A8762C">
            <w:pPr>
              <w:pStyle w:val="TAC"/>
              <w:keepNext w:val="0"/>
              <w:keepLines w:val="0"/>
              <w:rPr>
                <w:lang w:eastAsia="zh-CN"/>
              </w:rPr>
            </w:pPr>
            <w:r w:rsidRPr="001141C9">
              <w:t>CA_n71B-n77A</w:t>
            </w:r>
          </w:p>
          <w:p w14:paraId="3A94510D" w14:textId="77777777" w:rsidR="0027548D" w:rsidRPr="001141C9" w:rsidRDefault="0027548D" w:rsidP="00A8762C">
            <w:pPr>
              <w:pStyle w:val="TAC"/>
              <w:keepNext w:val="0"/>
              <w:keepLines w:val="0"/>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6F63C68" w14:textId="77777777" w:rsidR="0027548D" w:rsidRPr="00DD4870" w:rsidRDefault="0027548D" w:rsidP="00A8762C">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0F785613" w14:textId="77777777" w:rsidR="0027548D" w:rsidRPr="00DD4870" w:rsidRDefault="0027548D" w:rsidP="00A8762C">
            <w:pPr>
              <w:pStyle w:val="TAC"/>
              <w:rPr>
                <w:vertAlign w:val="superscript"/>
                <w:lang w:val="en-US" w:eastAsia="zh-CN"/>
              </w:rPr>
            </w:pPr>
            <w:r w:rsidRPr="00DD4870">
              <w:rPr>
                <w:lang w:val="en-US"/>
              </w:rPr>
              <w:t>n77</w:t>
            </w:r>
            <w:r w:rsidRPr="00DD4870">
              <w:rPr>
                <w:vertAlign w:val="superscript"/>
                <w:lang w:val="en-US" w:eastAsia="zh-CN"/>
              </w:rPr>
              <w:t>8, 9</w:t>
            </w:r>
          </w:p>
          <w:p w14:paraId="168AC6C9" w14:textId="77777777" w:rsidR="0027548D" w:rsidRPr="001141C9" w:rsidRDefault="0027548D" w:rsidP="00A8762C">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F8C31E" w14:textId="77777777" w:rsidR="0027548D" w:rsidRPr="001141C9" w:rsidRDefault="0027548D" w:rsidP="00A8762C">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36623548" w14:textId="77777777" w:rsidR="0027548D" w:rsidRPr="001141C9" w:rsidRDefault="0027548D" w:rsidP="00A8762C">
            <w:pPr>
              <w:pStyle w:val="TAC"/>
              <w:keepNext w:val="0"/>
              <w:keepLines w:val="0"/>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2EDC2"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4B2FD967"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43A015F"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053742E"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C9CB3F2" w14:textId="77777777" w:rsidR="0027548D" w:rsidRPr="001141C9" w:rsidRDefault="0027548D" w:rsidP="00A8762C">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2B01D56" w14:textId="77777777" w:rsidR="0027548D" w:rsidRPr="001141C9" w:rsidRDefault="0027548D" w:rsidP="00A8762C">
            <w:pPr>
              <w:pStyle w:val="TAC"/>
              <w:keepNext w:val="0"/>
              <w:keepLines w:val="0"/>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24CF9" w14:textId="77777777" w:rsidR="0027548D" w:rsidRPr="001141C9" w:rsidRDefault="0027548D" w:rsidP="00A8762C">
            <w:pPr>
              <w:pStyle w:val="TAC"/>
              <w:keepNext w:val="0"/>
              <w:keepLines w:val="0"/>
              <w:rPr>
                <w:lang w:eastAsia="zh-CN"/>
              </w:rPr>
            </w:pPr>
          </w:p>
        </w:tc>
      </w:tr>
      <w:tr w:rsidR="0027548D" w:rsidRPr="001141C9" w14:paraId="148F12F2"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5B42275"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A9A9467"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3C3292" w14:textId="77777777" w:rsidR="0027548D" w:rsidRPr="001141C9" w:rsidRDefault="0027548D" w:rsidP="00A8762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B6CEE3E" w14:textId="77777777" w:rsidR="0027548D" w:rsidRPr="001141C9" w:rsidRDefault="0027548D" w:rsidP="00A8762C">
            <w:pPr>
              <w:pStyle w:val="TAC"/>
              <w:keepNext w:val="0"/>
              <w:keepLines w:val="0"/>
              <w:rPr>
                <w:rFonts w:cs="Arial"/>
                <w:lang w:eastAsia="zh-CN"/>
              </w:rPr>
            </w:pPr>
            <w:r w:rsidRPr="001141C9">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CAD3E" w14:textId="77777777" w:rsidR="0027548D" w:rsidRPr="001141C9" w:rsidRDefault="0027548D" w:rsidP="00A8762C">
            <w:pPr>
              <w:pStyle w:val="TAC"/>
              <w:keepNext w:val="0"/>
              <w:keepLines w:val="0"/>
              <w:rPr>
                <w:lang w:eastAsia="zh-CN"/>
              </w:rPr>
            </w:pPr>
            <w:r w:rsidRPr="001141C9">
              <w:rPr>
                <w:lang w:eastAsia="zh-CN"/>
              </w:rPr>
              <w:t>4</w:t>
            </w:r>
            <w:r w:rsidRPr="001141C9">
              <w:rPr>
                <w:rFonts w:eastAsia="Yu Mincho"/>
              </w:rPr>
              <w:t xml:space="preserve"> and 5</w:t>
            </w:r>
          </w:p>
        </w:tc>
      </w:tr>
      <w:tr w:rsidR="0027548D" w:rsidRPr="001141C9" w14:paraId="104E82F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D68536"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14467"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86A10D0" w14:textId="77777777" w:rsidR="0027548D" w:rsidRPr="001141C9" w:rsidRDefault="0027548D" w:rsidP="00A8762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813DCE4" w14:textId="77777777" w:rsidR="0027548D" w:rsidRPr="001141C9" w:rsidRDefault="0027548D" w:rsidP="00A8762C">
            <w:pPr>
              <w:pStyle w:val="TAC"/>
              <w:keepNext w:val="0"/>
              <w:keepLines w:val="0"/>
              <w:rPr>
                <w:rFonts w:cs="Arial"/>
                <w:lang w:eastAsia="zh-CN"/>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E1529" w14:textId="77777777" w:rsidR="0027548D" w:rsidRPr="001141C9" w:rsidRDefault="0027548D" w:rsidP="00A8762C">
            <w:pPr>
              <w:pStyle w:val="TAC"/>
              <w:keepNext w:val="0"/>
              <w:keepLines w:val="0"/>
              <w:rPr>
                <w:lang w:eastAsia="zh-CN"/>
              </w:rPr>
            </w:pPr>
          </w:p>
        </w:tc>
      </w:tr>
      <w:tr w:rsidR="0027548D" w:rsidRPr="001141C9" w14:paraId="4747274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02F2A2" w14:textId="77777777" w:rsidR="0027548D" w:rsidRPr="001141C9" w:rsidRDefault="0027548D" w:rsidP="00A8762C">
            <w:pPr>
              <w:pStyle w:val="TAC"/>
              <w:keepLines w:val="0"/>
              <w:rPr>
                <w:rFonts w:cs="Arial"/>
              </w:rPr>
            </w:pPr>
            <w:r w:rsidRPr="001141C9">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2ED79" w14:textId="77777777" w:rsidR="0027548D" w:rsidRPr="00DD4870" w:rsidRDefault="0027548D" w:rsidP="00A8762C">
            <w:pPr>
              <w:pStyle w:val="TAC"/>
              <w:rPr>
                <w:vertAlign w:val="superscript"/>
                <w:lang w:val="en-US" w:eastAsia="zh-CN"/>
              </w:rPr>
            </w:pPr>
            <w:r w:rsidRPr="00DD4870">
              <w:rPr>
                <w:lang w:val="en-US"/>
              </w:rPr>
              <w:t>n71</w:t>
            </w:r>
            <w:r w:rsidRPr="00DD4870">
              <w:rPr>
                <w:vertAlign w:val="superscript"/>
                <w:lang w:val="en-US" w:eastAsia="zh-CN"/>
              </w:rPr>
              <w:t>8</w:t>
            </w:r>
          </w:p>
          <w:p w14:paraId="19FCEC6A" w14:textId="77777777" w:rsidR="0027548D" w:rsidRPr="00DD4870" w:rsidRDefault="0027548D" w:rsidP="00A8762C">
            <w:pPr>
              <w:pStyle w:val="TAC"/>
              <w:rPr>
                <w:vertAlign w:val="superscript"/>
                <w:lang w:val="en-US" w:eastAsia="zh-CN"/>
              </w:rPr>
            </w:pPr>
            <w:r w:rsidRPr="00DD4870">
              <w:rPr>
                <w:lang w:val="en-US"/>
              </w:rPr>
              <w:t>n77</w:t>
            </w:r>
            <w:r w:rsidRPr="00DD4870">
              <w:rPr>
                <w:vertAlign w:val="superscript"/>
                <w:lang w:val="en-US" w:eastAsia="zh-CN"/>
              </w:rPr>
              <w:t>8, 9</w:t>
            </w:r>
          </w:p>
          <w:p w14:paraId="17064D7E" w14:textId="77777777" w:rsidR="0027548D" w:rsidRPr="001141C9" w:rsidRDefault="0027548D" w:rsidP="00A8762C">
            <w:pPr>
              <w:pStyle w:val="TAC"/>
              <w:keepLines w:val="0"/>
              <w:rPr>
                <w:rFonts w:cs="Arial"/>
              </w:rPr>
            </w:pPr>
            <w:r w:rsidRPr="00DD4870">
              <w:rPr>
                <w:rFonts w:cs="Arial"/>
              </w:rPr>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D789FA" w14:textId="77777777" w:rsidR="0027548D" w:rsidRPr="001141C9" w:rsidRDefault="0027548D" w:rsidP="00A8762C">
            <w:pPr>
              <w:pStyle w:val="TAC"/>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2D5264B" w14:textId="77777777" w:rsidR="0027548D" w:rsidRPr="001141C9" w:rsidRDefault="0027548D" w:rsidP="00A8762C">
            <w:pPr>
              <w:pStyle w:val="TAC"/>
              <w:keepLines w:val="0"/>
              <w:rPr>
                <w:rFonts w:cs="Arial"/>
                <w:lang w:eastAsia="zh-CN"/>
              </w:rPr>
            </w:pPr>
            <w:r w:rsidRPr="001141C9">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AE95B" w14:textId="77777777" w:rsidR="0027548D" w:rsidRPr="001141C9" w:rsidRDefault="0027548D" w:rsidP="00A8762C">
            <w:pPr>
              <w:pStyle w:val="TAC"/>
              <w:keepLines w:val="0"/>
              <w:rPr>
                <w:lang w:eastAsia="zh-CN"/>
              </w:rPr>
            </w:pPr>
            <w:r w:rsidRPr="001141C9">
              <w:rPr>
                <w:lang w:eastAsia="zh-CN"/>
              </w:rPr>
              <w:t>0</w:t>
            </w:r>
          </w:p>
        </w:tc>
      </w:tr>
      <w:tr w:rsidR="0027548D" w:rsidRPr="001141C9" w14:paraId="6FA722B2"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FBB3CEB"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D1CC097"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31523B0" w14:textId="77777777" w:rsidR="0027548D" w:rsidRPr="001141C9" w:rsidRDefault="0027548D" w:rsidP="00A8762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D07180B" w14:textId="77777777" w:rsidR="0027548D" w:rsidRPr="001141C9" w:rsidRDefault="0027548D" w:rsidP="00A8762C">
            <w:pPr>
              <w:pStyle w:val="TAC"/>
              <w:keepNext w:val="0"/>
              <w:keepLines w:val="0"/>
              <w:rPr>
                <w:rFonts w:cs="Arial"/>
                <w:lang w:eastAsia="zh-CN"/>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21045" w14:textId="77777777" w:rsidR="0027548D" w:rsidRPr="001141C9" w:rsidRDefault="0027548D" w:rsidP="00A8762C">
            <w:pPr>
              <w:pStyle w:val="TAC"/>
              <w:keepNext w:val="0"/>
              <w:keepLines w:val="0"/>
              <w:rPr>
                <w:lang w:eastAsia="zh-CN"/>
              </w:rPr>
            </w:pPr>
          </w:p>
        </w:tc>
      </w:tr>
      <w:tr w:rsidR="0027548D" w:rsidRPr="001141C9" w14:paraId="7BE24C21"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9EAFBA0"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6C417CB"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BD1AB86" w14:textId="77777777" w:rsidR="0027548D" w:rsidRPr="001141C9" w:rsidRDefault="0027548D" w:rsidP="00A8762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5AE1948" w14:textId="77777777" w:rsidR="0027548D" w:rsidRPr="001141C9" w:rsidRDefault="0027548D" w:rsidP="00A8762C">
            <w:pPr>
              <w:pStyle w:val="TAC"/>
              <w:keepNext w:val="0"/>
              <w:keepLines w:val="0"/>
              <w:rPr>
                <w:rFonts w:cs="Arial"/>
                <w:lang w:eastAsia="zh-CN"/>
              </w:rPr>
            </w:pPr>
            <w:r w:rsidRPr="001141C9">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CC4AF" w14:textId="77777777" w:rsidR="0027548D" w:rsidRPr="001141C9" w:rsidRDefault="0027548D" w:rsidP="00A8762C">
            <w:pPr>
              <w:pStyle w:val="TAC"/>
              <w:keepNext w:val="0"/>
              <w:keepLines w:val="0"/>
              <w:rPr>
                <w:lang w:eastAsia="zh-CN"/>
              </w:rPr>
            </w:pPr>
            <w:r w:rsidRPr="001141C9">
              <w:rPr>
                <w:lang w:eastAsia="zh-CN"/>
              </w:rPr>
              <w:t>4</w:t>
            </w:r>
            <w:r w:rsidRPr="001141C9">
              <w:rPr>
                <w:rFonts w:eastAsia="Yu Mincho"/>
              </w:rPr>
              <w:t xml:space="preserve"> and 5</w:t>
            </w:r>
          </w:p>
        </w:tc>
      </w:tr>
      <w:tr w:rsidR="0027548D" w:rsidRPr="001141C9" w14:paraId="01C042D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8F9709"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1F04A"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D8C0D51" w14:textId="77777777" w:rsidR="0027548D" w:rsidRPr="001141C9" w:rsidRDefault="0027548D" w:rsidP="00A8762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0E7AC5F" w14:textId="77777777" w:rsidR="0027548D" w:rsidRPr="001141C9" w:rsidRDefault="0027548D" w:rsidP="00A8762C">
            <w:pPr>
              <w:pStyle w:val="TAC"/>
              <w:keepNext w:val="0"/>
              <w:keepLines w:val="0"/>
              <w:rPr>
                <w:rFonts w:cs="Arial"/>
                <w:lang w:eastAsia="zh-CN"/>
              </w:rPr>
            </w:pPr>
            <w:r w:rsidRPr="001141C9">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CB173" w14:textId="77777777" w:rsidR="0027548D" w:rsidRPr="001141C9" w:rsidRDefault="0027548D" w:rsidP="00A8762C">
            <w:pPr>
              <w:pStyle w:val="TAC"/>
              <w:keepNext w:val="0"/>
              <w:keepLines w:val="0"/>
              <w:rPr>
                <w:lang w:eastAsia="zh-CN"/>
              </w:rPr>
            </w:pPr>
          </w:p>
        </w:tc>
      </w:tr>
      <w:tr w:rsidR="0027548D" w:rsidRPr="001141C9" w14:paraId="60F3363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D14FE8" w14:textId="77777777" w:rsidR="0027548D" w:rsidRPr="001141C9" w:rsidRDefault="0027548D" w:rsidP="00A8762C">
            <w:pPr>
              <w:pStyle w:val="TAC"/>
              <w:keepNext w:val="0"/>
              <w:keepLines w:val="0"/>
              <w:rPr>
                <w:rFonts w:cs="Arial"/>
              </w:rPr>
            </w:pPr>
            <w:r w:rsidRPr="001141C9">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35649" w14:textId="77777777" w:rsidR="0027548D" w:rsidRPr="00DD4870" w:rsidRDefault="0027548D" w:rsidP="00A8762C">
            <w:pPr>
              <w:pStyle w:val="TAC"/>
              <w:rPr>
                <w:vertAlign w:val="superscript"/>
                <w:lang w:val="en-US" w:eastAsia="zh-CN"/>
              </w:rPr>
            </w:pPr>
            <w:r w:rsidRPr="00DD4870">
              <w:rPr>
                <w:lang w:val="en-US"/>
              </w:rPr>
              <w:t>n7</w:t>
            </w:r>
            <w:r w:rsidRPr="00DD4870">
              <w:rPr>
                <w:rFonts w:hint="eastAsia"/>
                <w:lang w:val="en-US" w:eastAsia="zh-CN"/>
              </w:rPr>
              <w:t>1</w:t>
            </w:r>
            <w:r w:rsidRPr="00DD4870">
              <w:rPr>
                <w:rFonts w:hint="eastAsia"/>
                <w:vertAlign w:val="superscript"/>
                <w:lang w:val="en-US" w:eastAsia="zh-CN"/>
              </w:rPr>
              <w:t>8</w:t>
            </w:r>
          </w:p>
          <w:p w14:paraId="69420D00" w14:textId="77777777" w:rsidR="0027548D" w:rsidRPr="00DD4870" w:rsidRDefault="0027548D" w:rsidP="00A8762C">
            <w:pPr>
              <w:pStyle w:val="TAC"/>
              <w:rPr>
                <w:vertAlign w:val="superscript"/>
                <w:lang w:val="en-US" w:eastAsia="zh-CN"/>
              </w:rPr>
            </w:pPr>
            <w:r w:rsidRPr="00DD4870">
              <w:rPr>
                <w:lang w:val="en-US"/>
              </w:rPr>
              <w:t>n77</w:t>
            </w:r>
            <w:r w:rsidRPr="00DD4870">
              <w:rPr>
                <w:vertAlign w:val="superscript"/>
                <w:lang w:val="en-US" w:eastAsia="zh-CN"/>
              </w:rPr>
              <w:t>8, 9</w:t>
            </w:r>
          </w:p>
          <w:p w14:paraId="25F9BB14" w14:textId="77777777" w:rsidR="0027548D" w:rsidRPr="001141C9" w:rsidRDefault="0027548D" w:rsidP="00A8762C">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8AAE54" w14:textId="77777777" w:rsidR="0027548D" w:rsidRPr="001141C9" w:rsidRDefault="0027548D" w:rsidP="00A8762C">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B4EB1F7" w14:textId="77777777" w:rsidR="0027548D" w:rsidRPr="001141C9" w:rsidRDefault="0027548D" w:rsidP="00A8762C">
            <w:pPr>
              <w:pStyle w:val="TAC"/>
              <w:keepNext w:val="0"/>
              <w:keepLines w:val="0"/>
            </w:pPr>
            <w:r w:rsidRPr="001141C9">
              <w:rPr>
                <w:rFonts w:cs="Arial"/>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E4ED6"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0640B887"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6D72D675"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99A2C7B"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AA94CC3" w14:textId="77777777" w:rsidR="0027548D" w:rsidRPr="001141C9" w:rsidRDefault="0027548D" w:rsidP="00A8762C">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BF2CC21" w14:textId="77777777" w:rsidR="0027548D" w:rsidRPr="001141C9" w:rsidRDefault="0027548D" w:rsidP="00A8762C">
            <w:pPr>
              <w:pStyle w:val="TAC"/>
              <w:keepNext w:val="0"/>
              <w:keepLines w:val="0"/>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DC80F" w14:textId="77777777" w:rsidR="0027548D" w:rsidRPr="001141C9" w:rsidRDefault="0027548D" w:rsidP="00A8762C">
            <w:pPr>
              <w:pStyle w:val="TAC"/>
              <w:keepNext w:val="0"/>
              <w:keepLines w:val="0"/>
              <w:rPr>
                <w:lang w:eastAsia="zh-CN"/>
              </w:rPr>
            </w:pPr>
          </w:p>
        </w:tc>
      </w:tr>
      <w:tr w:rsidR="0027548D" w:rsidRPr="001141C9" w14:paraId="0828367B"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BF3B4AF"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F678CC4"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2902A52" w14:textId="77777777" w:rsidR="0027548D" w:rsidRPr="001141C9" w:rsidRDefault="0027548D" w:rsidP="00A8762C">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FB473F0"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0AA75" w14:textId="77777777" w:rsidR="0027548D" w:rsidRPr="001141C9" w:rsidRDefault="0027548D" w:rsidP="00A8762C">
            <w:pPr>
              <w:pStyle w:val="TAC"/>
              <w:keepNext w:val="0"/>
              <w:keepLines w:val="0"/>
              <w:rPr>
                <w:lang w:eastAsia="zh-CN"/>
              </w:rPr>
            </w:pPr>
            <w:r w:rsidRPr="001141C9">
              <w:rPr>
                <w:lang w:eastAsia="zh-CN"/>
              </w:rPr>
              <w:t>4</w:t>
            </w:r>
            <w:r w:rsidRPr="001141C9">
              <w:rPr>
                <w:rFonts w:eastAsia="Yu Mincho"/>
              </w:rPr>
              <w:t xml:space="preserve"> and 5</w:t>
            </w:r>
          </w:p>
        </w:tc>
      </w:tr>
      <w:tr w:rsidR="0027548D" w:rsidRPr="001141C9" w14:paraId="4D288E00"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BEB659"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62781"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E068264" w14:textId="77777777" w:rsidR="0027548D" w:rsidRPr="001141C9" w:rsidRDefault="0027548D" w:rsidP="00A8762C">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AC4F9FD" w14:textId="77777777" w:rsidR="0027548D" w:rsidRPr="001141C9" w:rsidRDefault="0027548D" w:rsidP="00A8762C">
            <w:pPr>
              <w:pStyle w:val="TAC"/>
              <w:keepNext w:val="0"/>
              <w:keepLines w:val="0"/>
              <w:rPr>
                <w:rFonts w:cs="Arial"/>
                <w:lang w:eastAsia="zh-CN" w:bidi="ar"/>
              </w:rPr>
            </w:pPr>
            <w:r w:rsidRPr="001141C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73992" w14:textId="77777777" w:rsidR="0027548D" w:rsidRPr="001141C9" w:rsidRDefault="0027548D" w:rsidP="00A8762C">
            <w:pPr>
              <w:pStyle w:val="TAC"/>
              <w:keepNext w:val="0"/>
              <w:keepLines w:val="0"/>
              <w:rPr>
                <w:lang w:eastAsia="zh-CN"/>
              </w:rPr>
            </w:pPr>
          </w:p>
        </w:tc>
      </w:tr>
      <w:tr w:rsidR="0027548D" w:rsidRPr="001141C9" w14:paraId="78F8D3A7"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DC686C" w14:textId="77777777" w:rsidR="0027548D" w:rsidRPr="001141C9" w:rsidRDefault="0027548D" w:rsidP="00A8762C">
            <w:pPr>
              <w:pStyle w:val="TAC"/>
              <w:keepNext w:val="0"/>
              <w:keepLines w:val="0"/>
              <w:rPr>
                <w:rFonts w:cs="Arial"/>
              </w:rPr>
            </w:pPr>
            <w:r w:rsidRPr="001141C9">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EC994" w14:textId="77777777" w:rsidR="0027548D" w:rsidRPr="00DD4870" w:rsidRDefault="0027548D" w:rsidP="00A8762C">
            <w:pPr>
              <w:pStyle w:val="TAC"/>
              <w:rPr>
                <w:vertAlign w:val="superscript"/>
                <w:lang w:val="en-US" w:eastAsia="zh-CN"/>
              </w:rPr>
            </w:pPr>
            <w:r w:rsidRPr="00DD4870">
              <w:rPr>
                <w:lang w:val="en-US"/>
              </w:rPr>
              <w:t>n71</w:t>
            </w:r>
            <w:r w:rsidRPr="00DD4870">
              <w:rPr>
                <w:vertAlign w:val="superscript"/>
                <w:lang w:val="en-US" w:eastAsia="zh-CN"/>
              </w:rPr>
              <w:t>8</w:t>
            </w:r>
          </w:p>
          <w:p w14:paraId="5FA82481" w14:textId="77777777" w:rsidR="0027548D" w:rsidRPr="00DD4870" w:rsidRDefault="0027548D" w:rsidP="00A8762C">
            <w:pPr>
              <w:pStyle w:val="TAC"/>
              <w:rPr>
                <w:vertAlign w:val="superscript"/>
                <w:lang w:val="en-US" w:eastAsia="zh-CN"/>
              </w:rPr>
            </w:pPr>
            <w:r w:rsidRPr="00DD4870">
              <w:rPr>
                <w:lang w:val="en-US"/>
              </w:rPr>
              <w:t>n77</w:t>
            </w:r>
            <w:r w:rsidRPr="00DD4870">
              <w:rPr>
                <w:vertAlign w:val="superscript"/>
                <w:lang w:val="en-US" w:eastAsia="zh-CN"/>
              </w:rPr>
              <w:t>8, 9</w:t>
            </w:r>
          </w:p>
          <w:p w14:paraId="508D5EBA" w14:textId="77777777" w:rsidR="0027548D" w:rsidRPr="001141C9" w:rsidRDefault="0027548D" w:rsidP="00A8762C">
            <w:pPr>
              <w:pStyle w:val="TAC"/>
              <w:keepNext w:val="0"/>
              <w:keepLines w:val="0"/>
              <w:rPr>
                <w:rFonts w:cs="Arial"/>
              </w:rPr>
            </w:pPr>
            <w:r w:rsidRPr="00DD4870">
              <w:t>CA_n71A-n77A</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77D4B1" w14:textId="77777777" w:rsidR="0027548D" w:rsidRPr="001141C9" w:rsidRDefault="0027548D" w:rsidP="00A8762C">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227834F"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554F4" w14:textId="77777777" w:rsidR="0027548D" w:rsidRPr="001141C9" w:rsidRDefault="0027548D" w:rsidP="00A8762C">
            <w:pPr>
              <w:pStyle w:val="TAC"/>
              <w:keepNext w:val="0"/>
              <w:keepLines w:val="0"/>
              <w:rPr>
                <w:lang w:eastAsia="zh-CN"/>
              </w:rPr>
            </w:pPr>
            <w:r w:rsidRPr="001141C9">
              <w:rPr>
                <w:lang w:eastAsia="zh-CN"/>
              </w:rPr>
              <w:t>0</w:t>
            </w:r>
          </w:p>
        </w:tc>
      </w:tr>
      <w:tr w:rsidR="0027548D" w:rsidRPr="001141C9" w14:paraId="08D669FE"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CDCA4A7"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7A59121"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5BD7F92" w14:textId="77777777" w:rsidR="0027548D" w:rsidRPr="001141C9" w:rsidRDefault="0027548D" w:rsidP="00A8762C">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1D3E30D"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A297D" w14:textId="77777777" w:rsidR="0027548D" w:rsidRPr="001141C9" w:rsidRDefault="0027548D" w:rsidP="00A8762C">
            <w:pPr>
              <w:pStyle w:val="TAC"/>
              <w:keepNext w:val="0"/>
              <w:keepLines w:val="0"/>
              <w:rPr>
                <w:lang w:eastAsia="zh-CN"/>
              </w:rPr>
            </w:pPr>
          </w:p>
        </w:tc>
      </w:tr>
      <w:tr w:rsidR="0027548D" w:rsidRPr="001141C9" w14:paraId="7AC2170D"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4ACF6FD"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A8C06DA"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8EFA2DA" w14:textId="77777777" w:rsidR="0027548D" w:rsidRPr="001141C9" w:rsidRDefault="0027548D" w:rsidP="00A8762C">
            <w:pPr>
              <w:pStyle w:val="TAC"/>
              <w:keepNext w:val="0"/>
              <w:keepLines w:val="0"/>
              <w:rPr>
                <w:rFonts w:cs="Arial"/>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C474DE0"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36B90" w14:textId="77777777" w:rsidR="0027548D" w:rsidRPr="001141C9" w:rsidRDefault="0027548D" w:rsidP="00A8762C">
            <w:pPr>
              <w:pStyle w:val="TAC"/>
              <w:keepNext w:val="0"/>
              <w:keepLines w:val="0"/>
              <w:rPr>
                <w:lang w:eastAsia="zh-CN"/>
              </w:rPr>
            </w:pPr>
            <w:r w:rsidRPr="001141C9">
              <w:rPr>
                <w:lang w:eastAsia="zh-CN"/>
              </w:rPr>
              <w:t>4</w:t>
            </w:r>
            <w:r w:rsidRPr="001141C9">
              <w:rPr>
                <w:rFonts w:eastAsia="Yu Mincho"/>
              </w:rPr>
              <w:t xml:space="preserve"> and 5</w:t>
            </w:r>
          </w:p>
        </w:tc>
      </w:tr>
      <w:tr w:rsidR="0027548D" w:rsidRPr="001141C9" w14:paraId="3CF0B7D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FB4038"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B466F"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62A02F8" w14:textId="77777777" w:rsidR="0027548D" w:rsidRPr="001141C9" w:rsidRDefault="0027548D" w:rsidP="00A8762C">
            <w:pPr>
              <w:pStyle w:val="TAC"/>
              <w:keepNext w:val="0"/>
              <w:keepLines w:val="0"/>
              <w:rPr>
                <w:rFonts w:cs="Arial"/>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4C0AB34"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4ABD3" w14:textId="77777777" w:rsidR="0027548D" w:rsidRPr="001141C9" w:rsidRDefault="0027548D" w:rsidP="00A8762C">
            <w:pPr>
              <w:pStyle w:val="TAC"/>
              <w:keepNext w:val="0"/>
              <w:keepLines w:val="0"/>
              <w:rPr>
                <w:lang w:eastAsia="zh-CN"/>
              </w:rPr>
            </w:pPr>
          </w:p>
        </w:tc>
      </w:tr>
      <w:tr w:rsidR="0027548D" w:rsidRPr="001141C9" w14:paraId="6D2EC67A"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CA5693" w14:textId="77777777" w:rsidR="0027548D" w:rsidRPr="001141C9" w:rsidRDefault="0027548D" w:rsidP="00A8762C">
            <w:pPr>
              <w:pStyle w:val="TAC"/>
              <w:keepNext w:val="0"/>
              <w:keepLines w:val="0"/>
              <w:rPr>
                <w:rFonts w:cs="Arial"/>
              </w:rPr>
            </w:pPr>
            <w:r w:rsidRPr="001141C9">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83591" w14:textId="77777777" w:rsidR="0027548D" w:rsidRPr="001141C9" w:rsidRDefault="0027548D" w:rsidP="00A8762C">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2DBF8BB" w14:textId="77777777" w:rsidR="0027548D" w:rsidRPr="001141C9" w:rsidRDefault="0027548D" w:rsidP="00A8762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5BE1FDD7"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40E21" w14:textId="77777777" w:rsidR="0027548D" w:rsidRPr="001141C9" w:rsidRDefault="0027548D" w:rsidP="00A8762C">
            <w:pPr>
              <w:pStyle w:val="TAC"/>
              <w:keepNext w:val="0"/>
              <w:keepLines w:val="0"/>
              <w:rPr>
                <w:lang w:eastAsia="zh-CN"/>
              </w:rPr>
            </w:pPr>
            <w:r w:rsidRPr="001141C9">
              <w:rPr>
                <w:lang w:eastAsia="zh-CN"/>
              </w:rPr>
              <w:t>4</w:t>
            </w:r>
            <w:r w:rsidRPr="001141C9">
              <w:rPr>
                <w:rFonts w:eastAsia="Yu Mincho"/>
              </w:rPr>
              <w:t xml:space="preserve"> and 5</w:t>
            </w:r>
          </w:p>
        </w:tc>
      </w:tr>
      <w:tr w:rsidR="0027548D" w:rsidRPr="001141C9" w14:paraId="3A1514D0"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8122E4"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46650"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675CA99" w14:textId="77777777" w:rsidR="0027548D" w:rsidRPr="001141C9" w:rsidRDefault="0027548D" w:rsidP="00A8762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FEA50FC"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CA_n77B</w:t>
            </w:r>
            <w:r w:rsidRPr="001141C9">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1A1B2" w14:textId="77777777" w:rsidR="0027548D" w:rsidRPr="001141C9" w:rsidRDefault="0027548D" w:rsidP="00A8762C">
            <w:pPr>
              <w:pStyle w:val="TAC"/>
              <w:keepNext w:val="0"/>
              <w:keepLines w:val="0"/>
              <w:rPr>
                <w:lang w:eastAsia="zh-CN"/>
              </w:rPr>
            </w:pPr>
          </w:p>
        </w:tc>
      </w:tr>
      <w:tr w:rsidR="0027548D" w:rsidRPr="001141C9" w14:paraId="29441956"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CC3FCF" w14:textId="77777777" w:rsidR="0027548D" w:rsidRPr="001141C9" w:rsidRDefault="0027548D" w:rsidP="00A8762C">
            <w:pPr>
              <w:pStyle w:val="TAC"/>
              <w:keepNext w:val="0"/>
              <w:keepLines w:val="0"/>
              <w:rPr>
                <w:rFonts w:cs="Arial"/>
              </w:rPr>
            </w:pPr>
            <w:r w:rsidRPr="001141C9">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8D6A5" w14:textId="77777777" w:rsidR="0027548D" w:rsidRPr="001141C9" w:rsidRDefault="0027548D" w:rsidP="00A8762C">
            <w:pPr>
              <w:pStyle w:val="TAC"/>
              <w:keepNext w:val="0"/>
              <w:keepLines w:val="0"/>
              <w:rPr>
                <w:rFonts w:cs="Arial"/>
              </w:rPr>
            </w:pPr>
            <w:r w:rsidRPr="001141C9">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90F47BE" w14:textId="77777777" w:rsidR="0027548D" w:rsidRPr="001141C9" w:rsidRDefault="0027548D" w:rsidP="00A8762C">
            <w:pPr>
              <w:pStyle w:val="TAC"/>
              <w:keepNext w:val="0"/>
              <w:keepLines w:val="0"/>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4A4008A8"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8FD8F" w14:textId="77777777" w:rsidR="0027548D" w:rsidRPr="001141C9" w:rsidRDefault="0027548D" w:rsidP="00A8762C">
            <w:pPr>
              <w:pStyle w:val="TAC"/>
              <w:keepNext w:val="0"/>
              <w:keepLines w:val="0"/>
              <w:rPr>
                <w:lang w:eastAsia="zh-CN"/>
              </w:rPr>
            </w:pPr>
            <w:r w:rsidRPr="001141C9">
              <w:rPr>
                <w:lang w:eastAsia="zh-CN"/>
              </w:rPr>
              <w:t>4</w:t>
            </w:r>
            <w:r w:rsidRPr="001141C9">
              <w:rPr>
                <w:rFonts w:eastAsia="Yu Mincho"/>
              </w:rPr>
              <w:t xml:space="preserve"> and 5</w:t>
            </w:r>
          </w:p>
        </w:tc>
      </w:tr>
      <w:tr w:rsidR="0027548D" w:rsidRPr="001141C9" w14:paraId="6FB2FBA0"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8CCF89" w14:textId="77777777" w:rsidR="0027548D" w:rsidRPr="001141C9" w:rsidRDefault="0027548D" w:rsidP="00A8762C">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285B3" w14:textId="77777777" w:rsidR="0027548D" w:rsidRPr="001141C9" w:rsidRDefault="0027548D" w:rsidP="00A8762C">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0CFF015" w14:textId="77777777" w:rsidR="0027548D" w:rsidRPr="001141C9" w:rsidRDefault="0027548D" w:rsidP="00A8762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43A171F"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CA_n77C</w:t>
            </w:r>
            <w:r w:rsidRPr="001141C9">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5AA4D" w14:textId="77777777" w:rsidR="0027548D" w:rsidRPr="001141C9" w:rsidRDefault="0027548D" w:rsidP="00A8762C">
            <w:pPr>
              <w:pStyle w:val="TAC"/>
              <w:keepNext w:val="0"/>
              <w:keepLines w:val="0"/>
              <w:rPr>
                <w:lang w:eastAsia="zh-CN"/>
              </w:rPr>
            </w:pPr>
          </w:p>
        </w:tc>
      </w:tr>
      <w:tr w:rsidR="0027548D" w:rsidRPr="001141C9" w14:paraId="393A6EA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6C170C" w14:textId="77777777" w:rsidR="0027548D" w:rsidRPr="001141C9" w:rsidRDefault="0027548D" w:rsidP="00A8762C">
            <w:pPr>
              <w:pStyle w:val="TAC"/>
              <w:keepNext w:val="0"/>
              <w:keepLines w:val="0"/>
              <w:rPr>
                <w:lang w:eastAsia="zh-CN"/>
              </w:rPr>
            </w:pPr>
            <w:r w:rsidRPr="001141C9">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CECD2" w14:textId="77777777" w:rsidR="0027548D" w:rsidRPr="001141C9" w:rsidRDefault="0027548D" w:rsidP="00A8762C">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n78</w:t>
            </w:r>
            <w:r w:rsidRPr="001141C9">
              <w:rPr>
                <w:rFonts w:ascii="Arial" w:eastAsiaTheme="minorEastAsia" w:hAnsi="Arial"/>
                <w:sz w:val="18"/>
                <w:vertAlign w:val="superscript"/>
                <w:lang w:eastAsia="zh-CN"/>
              </w:rPr>
              <w:t>8,9</w:t>
            </w:r>
          </w:p>
          <w:p w14:paraId="23D5F661" w14:textId="77777777" w:rsidR="0027548D" w:rsidRPr="001141C9" w:rsidRDefault="0027548D" w:rsidP="00A8762C">
            <w:pPr>
              <w:pStyle w:val="TAC"/>
              <w:keepNext w:val="0"/>
              <w:keepLines w:val="0"/>
            </w:pPr>
            <w:r w:rsidRPr="001141C9">
              <w:rPr>
                <w:rFonts w:eastAsiaTheme="minorEastAsia"/>
                <w:lang w:eastAsia="en-GB"/>
              </w:rPr>
              <w:t>CA_n71A-n78A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59A2A8" w14:textId="77777777" w:rsidR="0027548D" w:rsidRPr="001141C9" w:rsidRDefault="0027548D" w:rsidP="00A8762C">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C1E272" w14:textId="77777777" w:rsidR="0027548D" w:rsidRPr="001141C9" w:rsidRDefault="0027548D" w:rsidP="00A8762C">
            <w:pPr>
              <w:pStyle w:val="TAC"/>
              <w:keepNext w:val="0"/>
              <w:keepLines w:val="0"/>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8F9F7" w14:textId="77777777" w:rsidR="0027548D" w:rsidRPr="001141C9" w:rsidRDefault="0027548D" w:rsidP="00A8762C">
            <w:pPr>
              <w:pStyle w:val="TAC"/>
              <w:keepNext w:val="0"/>
              <w:keepLines w:val="0"/>
              <w:rPr>
                <w:rFonts w:eastAsia="Yu Mincho"/>
              </w:rPr>
            </w:pPr>
            <w:r w:rsidRPr="001141C9">
              <w:rPr>
                <w:rFonts w:hint="eastAsia"/>
                <w:lang w:eastAsia="zh-CN"/>
              </w:rPr>
              <w:t>0</w:t>
            </w:r>
          </w:p>
        </w:tc>
      </w:tr>
      <w:tr w:rsidR="0027548D" w:rsidRPr="001141C9" w14:paraId="2EDB326D"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11B46C38"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84881"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FF2647D" w14:textId="77777777" w:rsidR="0027548D" w:rsidRPr="001141C9" w:rsidRDefault="0027548D" w:rsidP="00A8762C">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05F144" w14:textId="77777777" w:rsidR="0027548D" w:rsidRPr="001141C9" w:rsidRDefault="0027548D" w:rsidP="00A8762C">
            <w:pPr>
              <w:pStyle w:val="TAC"/>
              <w:keepNext w:val="0"/>
              <w:keepLines w:val="0"/>
              <w:rPr>
                <w:rFonts w:cs="Arial"/>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5A015" w14:textId="77777777" w:rsidR="0027548D" w:rsidRPr="001141C9" w:rsidRDefault="0027548D" w:rsidP="00A8762C">
            <w:pPr>
              <w:pStyle w:val="TAC"/>
              <w:keepNext w:val="0"/>
              <w:keepLines w:val="0"/>
              <w:rPr>
                <w:rFonts w:eastAsia="Yu Mincho"/>
              </w:rPr>
            </w:pPr>
          </w:p>
        </w:tc>
      </w:tr>
      <w:tr w:rsidR="0027548D" w:rsidRPr="001141C9" w14:paraId="65A4820B"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A2A4F8C"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3A806E"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35DDC3E" w14:textId="77777777" w:rsidR="0027548D" w:rsidRPr="001141C9" w:rsidRDefault="0027548D" w:rsidP="00A8762C">
            <w:pPr>
              <w:pStyle w:val="TAC"/>
              <w:keepNext w:val="0"/>
              <w:keepLines w:val="0"/>
              <w:rPr>
                <w:rFonts w:cs="Arial"/>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D72007" w14:textId="77777777" w:rsidR="0027548D" w:rsidRPr="001141C9" w:rsidRDefault="0027548D" w:rsidP="00A8762C">
            <w:pPr>
              <w:pStyle w:val="TAC"/>
              <w:keepNext w:val="0"/>
              <w:keepLines w:val="0"/>
              <w:rPr>
                <w:rFonts w:cs="Arial"/>
                <w:lang w:eastAsia="zh-CN" w:bidi="ar"/>
              </w:rPr>
            </w:pPr>
            <w:r w:rsidRPr="001141C9">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4566E" w14:textId="77777777" w:rsidR="0027548D" w:rsidRPr="001141C9" w:rsidRDefault="0027548D" w:rsidP="00A8762C">
            <w:pPr>
              <w:pStyle w:val="TAC"/>
              <w:keepNext w:val="0"/>
              <w:keepLines w:val="0"/>
              <w:rPr>
                <w:rFonts w:eastAsia="Yu Mincho"/>
              </w:rPr>
            </w:pPr>
            <w:r w:rsidRPr="001141C9">
              <w:rPr>
                <w:lang w:eastAsia="zh-CN"/>
              </w:rPr>
              <w:t>4</w:t>
            </w:r>
            <w:r w:rsidRPr="001141C9">
              <w:rPr>
                <w:rFonts w:eastAsia="Yu Mincho"/>
              </w:rPr>
              <w:t xml:space="preserve"> and 5</w:t>
            </w:r>
          </w:p>
        </w:tc>
      </w:tr>
      <w:tr w:rsidR="0027548D" w:rsidRPr="001141C9" w14:paraId="5A35AF2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1DC6CB"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0620A"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49E0310" w14:textId="77777777" w:rsidR="0027548D" w:rsidRPr="001141C9" w:rsidRDefault="0027548D" w:rsidP="00A8762C">
            <w:pPr>
              <w:pStyle w:val="TAC"/>
              <w:keepNext w:val="0"/>
              <w:keepLines w:val="0"/>
              <w:rPr>
                <w:rFonts w:cs="Arial"/>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CE81FBB" w14:textId="77777777" w:rsidR="0027548D" w:rsidRPr="001141C9" w:rsidRDefault="0027548D" w:rsidP="00A8762C">
            <w:pPr>
              <w:pStyle w:val="TAC"/>
              <w:keepNext w:val="0"/>
              <w:keepLines w:val="0"/>
              <w:rPr>
                <w:rFonts w:cs="Arial"/>
                <w:lang w:eastAsia="zh-CN" w:bidi="ar"/>
              </w:rPr>
            </w:pPr>
            <w:r w:rsidRPr="001141C9">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61523" w14:textId="77777777" w:rsidR="0027548D" w:rsidRPr="001141C9" w:rsidRDefault="0027548D" w:rsidP="00A8762C">
            <w:pPr>
              <w:pStyle w:val="TAC"/>
              <w:keepNext w:val="0"/>
              <w:keepLines w:val="0"/>
              <w:rPr>
                <w:rFonts w:eastAsia="Yu Mincho"/>
              </w:rPr>
            </w:pPr>
          </w:p>
        </w:tc>
      </w:tr>
      <w:tr w:rsidR="0027548D" w:rsidRPr="001141C9" w14:paraId="181853B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8CC03C" w14:textId="77777777" w:rsidR="0027548D" w:rsidRPr="001141C9" w:rsidRDefault="0027548D" w:rsidP="00A8762C">
            <w:pPr>
              <w:pStyle w:val="TAC"/>
              <w:keepNext w:val="0"/>
              <w:keepLines w:val="0"/>
              <w:rPr>
                <w:lang w:eastAsia="zh-CN"/>
              </w:rPr>
            </w:pPr>
            <w:r w:rsidRPr="001141C9">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79491" w14:textId="77777777" w:rsidR="0027548D" w:rsidRPr="001141C9" w:rsidRDefault="0027548D" w:rsidP="00A8762C">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n78</w:t>
            </w:r>
            <w:r w:rsidRPr="001141C9">
              <w:rPr>
                <w:rFonts w:ascii="Arial" w:eastAsiaTheme="minorEastAsia" w:hAnsi="Arial"/>
                <w:sz w:val="18"/>
                <w:vertAlign w:val="superscript"/>
                <w:lang w:eastAsia="zh-CN"/>
              </w:rPr>
              <w:t>8,9</w:t>
            </w:r>
          </w:p>
          <w:p w14:paraId="5FCB3F30" w14:textId="77777777" w:rsidR="0027548D" w:rsidRPr="001141C9" w:rsidRDefault="0027548D" w:rsidP="00A8762C">
            <w:pPr>
              <w:pStyle w:val="TAC"/>
              <w:keepNext w:val="0"/>
              <w:keepLines w:val="0"/>
            </w:pPr>
            <w:r w:rsidRPr="001141C9">
              <w:rPr>
                <w:rFonts w:eastAsiaTheme="minorEastAsia"/>
                <w:lang w:eastAsia="en-GB"/>
              </w:rPr>
              <w:t>CA_n71A-n78A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43FD57" w14:textId="77777777" w:rsidR="0027548D" w:rsidRPr="001141C9" w:rsidRDefault="0027548D" w:rsidP="00A8762C">
            <w:pPr>
              <w:pStyle w:val="TAC"/>
              <w:keepNext w:val="0"/>
              <w:keepLines w:val="0"/>
              <w:rPr>
                <w:lang w:eastAsia="zh-CN"/>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5AB179" w14:textId="77777777" w:rsidR="0027548D" w:rsidRPr="001141C9" w:rsidRDefault="0027548D" w:rsidP="00A8762C">
            <w:pPr>
              <w:pStyle w:val="TAC"/>
              <w:keepNext w:val="0"/>
              <w:keepLines w:val="0"/>
              <w:rPr>
                <w:rFonts w:cs="Arial"/>
              </w:rPr>
            </w:pPr>
            <w:r w:rsidRPr="001141C9">
              <w:rPr>
                <w:rFonts w:cs="Arial"/>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731A4" w14:textId="77777777" w:rsidR="0027548D" w:rsidRPr="001141C9" w:rsidRDefault="0027548D" w:rsidP="00A8762C">
            <w:pPr>
              <w:pStyle w:val="TAC"/>
              <w:keepNext w:val="0"/>
              <w:keepLines w:val="0"/>
              <w:rPr>
                <w:rFonts w:eastAsia="Yu Mincho"/>
              </w:rPr>
            </w:pPr>
            <w:r w:rsidRPr="001141C9">
              <w:rPr>
                <w:rFonts w:hint="eastAsia"/>
                <w:lang w:eastAsia="zh-CN"/>
              </w:rPr>
              <w:t>0</w:t>
            </w:r>
          </w:p>
        </w:tc>
      </w:tr>
      <w:tr w:rsidR="0027548D" w:rsidRPr="001141C9" w14:paraId="57F0B11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85180D4"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C838ED"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13CDC4D" w14:textId="77777777" w:rsidR="0027548D" w:rsidRPr="001141C9" w:rsidRDefault="0027548D" w:rsidP="00A8762C">
            <w:pPr>
              <w:pStyle w:val="TAC"/>
              <w:keepNext w:val="0"/>
              <w:keepLines w:val="0"/>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DC47A5" w14:textId="77777777" w:rsidR="0027548D" w:rsidRPr="001141C9" w:rsidRDefault="0027548D" w:rsidP="00A8762C">
            <w:pPr>
              <w:pStyle w:val="TAC"/>
              <w:keepNext w:val="0"/>
              <w:keepLines w:val="0"/>
              <w:rPr>
                <w:rFonts w:cs="Arial"/>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55E54" w14:textId="77777777" w:rsidR="0027548D" w:rsidRPr="001141C9" w:rsidRDefault="0027548D" w:rsidP="00A8762C">
            <w:pPr>
              <w:pStyle w:val="TAC"/>
              <w:keepNext w:val="0"/>
              <w:keepLines w:val="0"/>
              <w:rPr>
                <w:rFonts w:eastAsia="Yu Mincho"/>
              </w:rPr>
            </w:pPr>
          </w:p>
        </w:tc>
      </w:tr>
      <w:tr w:rsidR="0027548D" w:rsidRPr="001141C9" w14:paraId="01B29E5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7C72490"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D2744A"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DC41BC4" w14:textId="77777777" w:rsidR="0027548D" w:rsidRPr="001141C9" w:rsidRDefault="0027548D" w:rsidP="00A8762C">
            <w:pPr>
              <w:pStyle w:val="TAC"/>
              <w:keepNext w:val="0"/>
              <w:keepLines w:val="0"/>
              <w:rPr>
                <w:rFonts w:cs="Arial"/>
              </w:rPr>
            </w:pPr>
            <w:r w:rsidRPr="001141C9">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6A02B8" w14:textId="77777777" w:rsidR="0027548D" w:rsidRPr="001141C9" w:rsidRDefault="0027548D" w:rsidP="00A8762C">
            <w:pPr>
              <w:pStyle w:val="TAC"/>
              <w:keepNext w:val="0"/>
              <w:keepLines w:val="0"/>
              <w:rPr>
                <w:rFonts w:cs="Arial"/>
                <w:lang w:eastAsia="zh-CN" w:bidi="ar"/>
              </w:rPr>
            </w:pPr>
            <w:r w:rsidRPr="001141C9">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748DA" w14:textId="77777777" w:rsidR="0027548D" w:rsidRPr="001141C9" w:rsidRDefault="0027548D" w:rsidP="00A8762C">
            <w:pPr>
              <w:pStyle w:val="TAC"/>
              <w:keepNext w:val="0"/>
              <w:keepLines w:val="0"/>
              <w:rPr>
                <w:rFonts w:eastAsia="Yu Mincho"/>
              </w:rPr>
            </w:pPr>
            <w:r w:rsidRPr="001141C9">
              <w:rPr>
                <w:lang w:eastAsia="zh-CN"/>
              </w:rPr>
              <w:t>4 and 5</w:t>
            </w:r>
          </w:p>
        </w:tc>
      </w:tr>
      <w:tr w:rsidR="0027548D" w:rsidRPr="001141C9" w14:paraId="3B7497D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719D4A"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BFB5F"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9D75409" w14:textId="77777777" w:rsidR="0027548D" w:rsidRPr="001141C9" w:rsidRDefault="0027548D" w:rsidP="00A8762C">
            <w:pPr>
              <w:pStyle w:val="TAC"/>
              <w:keepNext w:val="0"/>
              <w:keepLines w:val="0"/>
              <w:rPr>
                <w:rFonts w:cs="Arial"/>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BFC618"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F650D" w14:textId="77777777" w:rsidR="0027548D" w:rsidRPr="001141C9" w:rsidRDefault="0027548D" w:rsidP="00A8762C">
            <w:pPr>
              <w:pStyle w:val="TAC"/>
              <w:keepNext w:val="0"/>
              <w:keepLines w:val="0"/>
              <w:rPr>
                <w:rFonts w:eastAsia="Yu Mincho"/>
              </w:rPr>
            </w:pPr>
          </w:p>
        </w:tc>
      </w:tr>
      <w:tr w:rsidR="0027548D" w:rsidRPr="001141C9" w14:paraId="0D90954F"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2F2C198" w14:textId="77777777" w:rsidR="0027548D" w:rsidRPr="001141C9" w:rsidRDefault="0027548D" w:rsidP="00A8762C">
            <w:pPr>
              <w:pStyle w:val="TAC"/>
              <w:keepNext w:val="0"/>
              <w:keepLines w:val="0"/>
              <w:rPr>
                <w:lang w:eastAsia="zh-CN"/>
              </w:rPr>
            </w:pPr>
            <w:r>
              <w:rPr>
                <w:rFonts w:cs="Arial"/>
                <w:szCs w:val="18"/>
                <w:lang w:val="en-US" w:eastAsia="zh-CN"/>
              </w:rPr>
              <w:t>CA_n71A-n78C</w:t>
            </w:r>
          </w:p>
        </w:tc>
        <w:tc>
          <w:tcPr>
            <w:tcW w:w="1690" w:type="dxa"/>
            <w:tcBorders>
              <w:top w:val="nil"/>
              <w:left w:val="single" w:sz="4" w:space="0" w:color="auto"/>
              <w:bottom w:val="nil"/>
              <w:right w:val="single" w:sz="4" w:space="0" w:color="auto"/>
            </w:tcBorders>
            <w:shd w:val="clear" w:color="auto" w:fill="auto"/>
            <w:vAlign w:val="center"/>
          </w:tcPr>
          <w:p w14:paraId="35F9A28F" w14:textId="77777777" w:rsidR="0027548D" w:rsidRDefault="0027548D" w:rsidP="00A8762C">
            <w:pPr>
              <w:pStyle w:val="TAC"/>
              <w:rPr>
                <w:rFonts w:cs="Arial"/>
                <w:szCs w:val="18"/>
                <w:lang w:val="en-US" w:eastAsia="zh-CN"/>
              </w:rPr>
            </w:pPr>
            <w:r>
              <w:rPr>
                <w:rFonts w:cs="Arial"/>
                <w:szCs w:val="18"/>
                <w:lang w:val="en-US" w:eastAsia="zh-CN"/>
              </w:rPr>
              <w:t>CA_n71A-n78A</w:t>
            </w:r>
          </w:p>
          <w:p w14:paraId="44DE2696" w14:textId="77777777" w:rsidR="0027548D" w:rsidRDefault="0027548D" w:rsidP="00A8762C">
            <w:pPr>
              <w:pStyle w:val="TAC"/>
              <w:keepNext w:val="0"/>
              <w:keepLines w:val="0"/>
              <w:rPr>
                <w:rFonts w:cs="Arial"/>
                <w:szCs w:val="18"/>
                <w:lang w:val="en-US" w:eastAsia="zh-CN"/>
              </w:rPr>
            </w:pPr>
            <w:r>
              <w:rPr>
                <w:rFonts w:cs="Arial"/>
                <w:szCs w:val="18"/>
                <w:lang w:val="en-US" w:eastAsia="zh-CN"/>
              </w:rPr>
              <w:t>CA_n71A-n78C</w:t>
            </w:r>
          </w:p>
          <w:p w14:paraId="197B22C9" w14:textId="77777777" w:rsidR="0027548D" w:rsidRPr="001141C9" w:rsidRDefault="0027548D" w:rsidP="00A8762C">
            <w:pPr>
              <w:pStyle w:val="TAC"/>
              <w:keepNext w:val="0"/>
              <w:keepLines w:val="0"/>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23F227C7" w14:textId="77777777" w:rsidR="0027548D" w:rsidRPr="001141C9" w:rsidRDefault="0027548D" w:rsidP="00A8762C">
            <w:pPr>
              <w:pStyle w:val="TAC"/>
              <w:keepNext w:val="0"/>
              <w:keepLines w:val="0"/>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ECBDF5" w14:textId="77777777" w:rsidR="0027548D" w:rsidRPr="001141C9" w:rsidRDefault="0027548D" w:rsidP="00A8762C">
            <w:pPr>
              <w:pStyle w:val="TAC"/>
              <w:keepNext w:val="0"/>
              <w:keepLines w:val="0"/>
              <w:rPr>
                <w:rFonts w:cs="Arial"/>
                <w:lang w:eastAsia="zh-CN" w:bidi="ar"/>
              </w:rPr>
            </w:pPr>
            <w:r>
              <w:t>See n71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440307A" w14:textId="77777777" w:rsidR="0027548D" w:rsidRPr="001141C9" w:rsidRDefault="0027548D" w:rsidP="00A8762C">
            <w:pPr>
              <w:pStyle w:val="TAC"/>
              <w:keepNext w:val="0"/>
              <w:keepLines w:val="0"/>
              <w:rPr>
                <w:rFonts w:eastAsia="Yu Mincho"/>
              </w:rPr>
            </w:pPr>
            <w:r>
              <w:rPr>
                <w:rFonts w:cs="Arial"/>
                <w:szCs w:val="18"/>
                <w:lang w:val="en-US" w:eastAsia="zh-CN"/>
              </w:rPr>
              <w:t>4 and 5</w:t>
            </w:r>
          </w:p>
        </w:tc>
      </w:tr>
      <w:tr w:rsidR="0027548D" w:rsidRPr="001141C9" w14:paraId="45B934AE"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BCBB2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3F37A"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A8046FD" w14:textId="77777777" w:rsidR="0027548D" w:rsidRPr="001141C9" w:rsidRDefault="0027548D" w:rsidP="00A8762C">
            <w:pPr>
              <w:pStyle w:val="TAC"/>
              <w:keepNext w:val="0"/>
              <w:keepLines w:val="0"/>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30568A" w14:textId="77777777" w:rsidR="0027548D" w:rsidRPr="001141C9" w:rsidRDefault="0027548D" w:rsidP="00A8762C">
            <w:pPr>
              <w:pStyle w:val="TAC"/>
              <w:keepNext w:val="0"/>
              <w:keepLines w:val="0"/>
              <w:rPr>
                <w:rFonts w:cs="Arial"/>
                <w:lang w:eastAsia="zh-CN" w:bidi="ar"/>
              </w:rPr>
            </w:pPr>
            <w:r>
              <w:rPr>
                <w:rFonts w:cs="Arial"/>
                <w:szCs w:val="18"/>
                <w:lang w:val="en-US" w:eastAsia="zh-CN" w:bidi="ar"/>
              </w:rPr>
              <w:t xml:space="preserve">CA_n78C_BCS4 </w:t>
            </w:r>
            <w:r>
              <w:rPr>
                <w:rFonts w:cs="Arial" w:hint="eastAsia"/>
                <w:szCs w:val="18"/>
                <w:lang w:val="en-US" w:eastAsia="zh-CN" w:bidi="ar"/>
              </w:rPr>
              <w:t>and</w:t>
            </w:r>
            <w:r>
              <w:rPr>
                <w:rFonts w:cs="Arial"/>
                <w:szCs w:val="18"/>
                <w:lang w:val="en-US" w:eastAsia="zh-CN" w:bidi="ar"/>
              </w:rPr>
              <w:t xml:space="preserve">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4C513" w14:textId="77777777" w:rsidR="0027548D" w:rsidRPr="001141C9" w:rsidRDefault="0027548D" w:rsidP="00A8762C">
            <w:pPr>
              <w:pStyle w:val="TAC"/>
              <w:keepNext w:val="0"/>
              <w:keepLines w:val="0"/>
              <w:rPr>
                <w:rFonts w:eastAsia="Yu Mincho"/>
              </w:rPr>
            </w:pPr>
          </w:p>
        </w:tc>
      </w:tr>
      <w:tr w:rsidR="0027548D" w:rsidRPr="001141C9" w14:paraId="786026C0" w14:textId="77777777" w:rsidTr="00A8762C">
        <w:trPr>
          <w:jc w:val="center"/>
        </w:trPr>
        <w:tc>
          <w:tcPr>
            <w:tcW w:w="1983" w:type="dxa"/>
            <w:tcBorders>
              <w:left w:val="single" w:sz="4" w:space="0" w:color="auto"/>
              <w:bottom w:val="nil"/>
              <w:right w:val="single" w:sz="4" w:space="0" w:color="auto"/>
            </w:tcBorders>
            <w:shd w:val="clear" w:color="auto" w:fill="auto"/>
            <w:vAlign w:val="center"/>
          </w:tcPr>
          <w:p w14:paraId="6D26DBB0" w14:textId="77777777" w:rsidR="0027548D" w:rsidRPr="001141C9" w:rsidRDefault="0027548D" w:rsidP="00A8762C">
            <w:pPr>
              <w:pStyle w:val="TAC"/>
              <w:keepNext w:val="0"/>
              <w:keepLines w:val="0"/>
              <w:rPr>
                <w:rFonts w:cs="Arial"/>
                <w:lang w:eastAsia="zh-CN"/>
              </w:rPr>
            </w:pPr>
            <w:r w:rsidRPr="001141C9">
              <w:t>CA_n71A-n85A</w:t>
            </w:r>
          </w:p>
        </w:tc>
        <w:tc>
          <w:tcPr>
            <w:tcW w:w="1690" w:type="dxa"/>
            <w:tcBorders>
              <w:left w:val="single" w:sz="4" w:space="0" w:color="auto"/>
              <w:bottom w:val="nil"/>
              <w:right w:val="single" w:sz="4" w:space="0" w:color="auto"/>
            </w:tcBorders>
            <w:shd w:val="clear" w:color="auto" w:fill="auto"/>
            <w:vAlign w:val="center"/>
          </w:tcPr>
          <w:p w14:paraId="06C6DF09" w14:textId="77777777" w:rsidR="0027548D" w:rsidRPr="001141C9" w:rsidRDefault="0027548D" w:rsidP="00A8762C">
            <w:pPr>
              <w:pStyle w:val="TAC"/>
              <w:keepNext w:val="0"/>
              <w:keepLines w:val="0"/>
              <w:rPr>
                <w:rFonts w:cs="Arial"/>
                <w:lang w:eastAsia="zh-CN"/>
              </w:rPr>
            </w:pPr>
            <w:r w:rsidRPr="001141C9">
              <w:t>n71</w:t>
            </w:r>
            <w:r w:rsidRPr="001141C9">
              <w:rPr>
                <w:vertAlign w:val="superscript"/>
              </w:rPr>
              <w:t>8</w:t>
            </w:r>
          </w:p>
        </w:tc>
        <w:tc>
          <w:tcPr>
            <w:tcW w:w="730" w:type="dxa"/>
            <w:tcBorders>
              <w:left w:val="single" w:sz="4" w:space="0" w:color="auto"/>
              <w:bottom w:val="single" w:sz="4" w:space="0" w:color="auto"/>
              <w:right w:val="single" w:sz="4" w:space="0" w:color="auto"/>
            </w:tcBorders>
            <w:vAlign w:val="center"/>
          </w:tcPr>
          <w:p w14:paraId="1667058F" w14:textId="77777777" w:rsidR="0027548D" w:rsidRPr="001141C9" w:rsidRDefault="0027548D" w:rsidP="00A8762C">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4CF5A7" w14:textId="77777777" w:rsidR="0027548D" w:rsidRPr="001141C9" w:rsidRDefault="0027548D" w:rsidP="00A8762C">
            <w:pPr>
              <w:pStyle w:val="TAC"/>
              <w:keepNext w:val="0"/>
              <w:keepLines w:val="0"/>
              <w:rPr>
                <w:rFonts w:cs="Arial"/>
                <w:lang w:eastAsia="zh-CN" w:bidi="ar"/>
              </w:rPr>
            </w:pPr>
            <w:r w:rsidRPr="001141C9">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6878ABB5" w14:textId="77777777" w:rsidR="0027548D" w:rsidRPr="001141C9" w:rsidRDefault="0027548D" w:rsidP="00A8762C">
            <w:pPr>
              <w:pStyle w:val="TAC"/>
              <w:keepNext w:val="0"/>
              <w:keepLines w:val="0"/>
              <w:rPr>
                <w:rFonts w:cs="Arial"/>
                <w:lang w:eastAsia="zh-CN"/>
              </w:rPr>
            </w:pPr>
            <w:r w:rsidRPr="001141C9">
              <w:t>4 and 5</w:t>
            </w:r>
          </w:p>
        </w:tc>
      </w:tr>
      <w:tr w:rsidR="0027548D" w:rsidRPr="001141C9" w14:paraId="4D1BA3A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BB9873" w14:textId="77777777" w:rsidR="0027548D" w:rsidRPr="001141C9" w:rsidRDefault="0027548D" w:rsidP="00A8762C">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441A2" w14:textId="77777777" w:rsidR="0027548D" w:rsidRPr="001141C9" w:rsidRDefault="0027548D" w:rsidP="00A8762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17E68CC4" w14:textId="77777777" w:rsidR="0027548D" w:rsidRPr="001141C9" w:rsidRDefault="0027548D" w:rsidP="00A8762C">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2B2F56D" w14:textId="77777777" w:rsidR="0027548D" w:rsidRPr="001141C9" w:rsidRDefault="0027548D" w:rsidP="00A8762C">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E0F3F" w14:textId="77777777" w:rsidR="0027548D" w:rsidRPr="001141C9" w:rsidRDefault="0027548D" w:rsidP="00A8762C">
            <w:pPr>
              <w:pStyle w:val="TAC"/>
              <w:keepNext w:val="0"/>
              <w:keepLines w:val="0"/>
              <w:rPr>
                <w:rFonts w:cs="Arial"/>
                <w:lang w:eastAsia="zh-CN"/>
              </w:rPr>
            </w:pPr>
          </w:p>
        </w:tc>
      </w:tr>
      <w:tr w:rsidR="0027548D" w:rsidRPr="001141C9" w14:paraId="09BEB5F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621E40" w14:textId="77777777" w:rsidR="0027548D" w:rsidRPr="001141C9" w:rsidRDefault="0027548D" w:rsidP="00A8762C">
            <w:pPr>
              <w:pStyle w:val="TAC"/>
              <w:keepNext w:val="0"/>
              <w:keepLines w:val="0"/>
              <w:rPr>
                <w:rFonts w:cs="Arial"/>
                <w:lang w:eastAsia="zh-CN"/>
              </w:rPr>
            </w:pPr>
            <w:r w:rsidRPr="001141C9">
              <w:lastRenderedPageBreak/>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F5C43" w14:textId="77777777" w:rsidR="0027548D" w:rsidRPr="001141C9" w:rsidRDefault="0027548D" w:rsidP="00A8762C">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5EF3361A" w14:textId="77777777" w:rsidR="0027548D" w:rsidRPr="001141C9" w:rsidRDefault="0027548D" w:rsidP="00A8762C">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6F7364" w14:textId="77777777" w:rsidR="0027548D" w:rsidRPr="001141C9" w:rsidRDefault="0027548D" w:rsidP="00A8762C">
            <w:pPr>
              <w:pStyle w:val="TAC"/>
              <w:keepNext w:val="0"/>
              <w:keepLines w:val="0"/>
              <w:rPr>
                <w:rFonts w:cs="Arial"/>
                <w:lang w:eastAsia="zh-CN" w:bidi="ar"/>
              </w:rPr>
            </w:pPr>
            <w:r w:rsidRPr="001141C9">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A850A" w14:textId="77777777" w:rsidR="0027548D" w:rsidRPr="001141C9" w:rsidRDefault="0027548D" w:rsidP="00A8762C">
            <w:pPr>
              <w:pStyle w:val="TAC"/>
              <w:keepNext w:val="0"/>
              <w:keepLines w:val="0"/>
              <w:rPr>
                <w:rFonts w:cs="Arial"/>
                <w:lang w:eastAsia="zh-CN"/>
              </w:rPr>
            </w:pPr>
            <w:r w:rsidRPr="001141C9">
              <w:t>4 and 5</w:t>
            </w:r>
          </w:p>
        </w:tc>
      </w:tr>
      <w:tr w:rsidR="0027548D" w:rsidRPr="001141C9" w14:paraId="1CD0761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5681D7" w14:textId="77777777" w:rsidR="0027548D" w:rsidRPr="001141C9" w:rsidRDefault="0027548D" w:rsidP="00A8762C">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00426" w14:textId="77777777" w:rsidR="0027548D" w:rsidRPr="001141C9" w:rsidRDefault="0027548D" w:rsidP="00A8762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226C0723" w14:textId="77777777" w:rsidR="0027548D" w:rsidRPr="001141C9" w:rsidRDefault="0027548D" w:rsidP="00A8762C">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55AA1AF" w14:textId="77777777" w:rsidR="0027548D" w:rsidRPr="001141C9" w:rsidRDefault="0027548D" w:rsidP="00A8762C">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9737E" w14:textId="77777777" w:rsidR="0027548D" w:rsidRPr="001141C9" w:rsidRDefault="0027548D" w:rsidP="00A8762C">
            <w:pPr>
              <w:pStyle w:val="TAC"/>
              <w:keepNext w:val="0"/>
              <w:keepLines w:val="0"/>
              <w:rPr>
                <w:rFonts w:cs="Arial"/>
                <w:lang w:eastAsia="zh-CN"/>
              </w:rPr>
            </w:pPr>
          </w:p>
        </w:tc>
      </w:tr>
      <w:tr w:rsidR="0027548D" w:rsidRPr="001141C9" w14:paraId="019D69A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4F884F" w14:textId="77777777" w:rsidR="0027548D" w:rsidRPr="001141C9" w:rsidRDefault="0027548D" w:rsidP="00A8762C">
            <w:pPr>
              <w:pStyle w:val="TAC"/>
              <w:keepNext w:val="0"/>
              <w:keepLines w:val="0"/>
              <w:rPr>
                <w:rFonts w:cs="Arial"/>
                <w:lang w:eastAsia="zh-CN"/>
              </w:rPr>
            </w:pPr>
            <w:r w:rsidRPr="001141C9">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CEF66" w14:textId="77777777" w:rsidR="0027548D" w:rsidRPr="001141C9" w:rsidRDefault="0027548D" w:rsidP="00A8762C">
            <w:pPr>
              <w:pStyle w:val="TAC"/>
              <w:keepNext w:val="0"/>
              <w:keepLines w:val="0"/>
              <w:rPr>
                <w:rFonts w:cs="Arial"/>
                <w:lang w:eastAsia="zh-CN"/>
              </w:rPr>
            </w:pPr>
            <w:r w:rsidRPr="001141C9">
              <w:t>-</w:t>
            </w:r>
          </w:p>
        </w:tc>
        <w:tc>
          <w:tcPr>
            <w:tcW w:w="730" w:type="dxa"/>
            <w:tcBorders>
              <w:left w:val="single" w:sz="4" w:space="0" w:color="auto"/>
              <w:bottom w:val="single" w:sz="4" w:space="0" w:color="auto"/>
              <w:right w:val="single" w:sz="4" w:space="0" w:color="auto"/>
            </w:tcBorders>
            <w:vAlign w:val="center"/>
          </w:tcPr>
          <w:p w14:paraId="28E91ECE" w14:textId="77777777" w:rsidR="0027548D" w:rsidRPr="001141C9" w:rsidRDefault="0027548D" w:rsidP="00A8762C">
            <w:pPr>
              <w:pStyle w:val="TAC"/>
              <w:keepNext w:val="0"/>
              <w:keepLines w:val="0"/>
              <w:rPr>
                <w:rFonts w:cs="Arial"/>
                <w:lang w:eastAsia="zh-CN"/>
              </w:rPr>
            </w:pPr>
            <w:r w:rsidRPr="001141C9">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4F9D54" w14:textId="77777777" w:rsidR="0027548D" w:rsidRPr="001141C9" w:rsidRDefault="0027548D" w:rsidP="00A8762C">
            <w:pPr>
              <w:pStyle w:val="TAC"/>
              <w:keepNext w:val="0"/>
              <w:keepLines w:val="0"/>
              <w:rPr>
                <w:rFonts w:cs="Arial"/>
                <w:lang w:eastAsia="zh-CN" w:bidi="ar"/>
              </w:rPr>
            </w:pPr>
            <w:r w:rsidRPr="001141C9">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366DA" w14:textId="77777777" w:rsidR="0027548D" w:rsidRPr="001141C9" w:rsidRDefault="0027548D" w:rsidP="00A8762C">
            <w:pPr>
              <w:pStyle w:val="TAC"/>
              <w:keepNext w:val="0"/>
              <w:keepLines w:val="0"/>
              <w:rPr>
                <w:rFonts w:cs="Arial"/>
                <w:lang w:eastAsia="zh-CN"/>
              </w:rPr>
            </w:pPr>
            <w:r w:rsidRPr="001141C9">
              <w:t>4 and 5</w:t>
            </w:r>
          </w:p>
        </w:tc>
      </w:tr>
      <w:tr w:rsidR="0027548D" w:rsidRPr="001141C9" w14:paraId="40E2C5C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EBD955" w14:textId="77777777" w:rsidR="0027548D" w:rsidRPr="001141C9" w:rsidRDefault="0027548D" w:rsidP="00A8762C">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D504D" w14:textId="77777777" w:rsidR="0027548D" w:rsidRPr="001141C9" w:rsidRDefault="0027548D" w:rsidP="00A8762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78FE3E59" w14:textId="77777777" w:rsidR="0027548D" w:rsidRPr="001141C9" w:rsidRDefault="0027548D" w:rsidP="00A8762C">
            <w:pPr>
              <w:pStyle w:val="TAC"/>
              <w:keepNext w:val="0"/>
              <w:keepLines w:val="0"/>
              <w:rPr>
                <w:rFonts w:cs="Arial"/>
                <w:lang w:eastAsia="zh-CN"/>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CAAD082" w14:textId="77777777" w:rsidR="0027548D" w:rsidRPr="001141C9" w:rsidRDefault="0027548D" w:rsidP="00A8762C">
            <w:pPr>
              <w:pStyle w:val="TAC"/>
              <w:keepNext w:val="0"/>
              <w:keepLines w:val="0"/>
              <w:rPr>
                <w:rFonts w:cs="Arial"/>
                <w:lang w:eastAsia="zh-CN" w:bidi="ar"/>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DEA4F" w14:textId="77777777" w:rsidR="0027548D" w:rsidRPr="001141C9" w:rsidRDefault="0027548D" w:rsidP="00A8762C">
            <w:pPr>
              <w:pStyle w:val="TAC"/>
              <w:keepNext w:val="0"/>
              <w:keepLines w:val="0"/>
              <w:rPr>
                <w:rFonts w:cs="Arial"/>
                <w:lang w:eastAsia="zh-CN"/>
              </w:rPr>
            </w:pPr>
          </w:p>
        </w:tc>
      </w:tr>
      <w:tr w:rsidR="0027548D" w:rsidRPr="001141C9" w14:paraId="5B60E1E8" w14:textId="77777777" w:rsidTr="00A8762C">
        <w:trPr>
          <w:jc w:val="center"/>
        </w:trPr>
        <w:tc>
          <w:tcPr>
            <w:tcW w:w="1983" w:type="dxa"/>
            <w:tcBorders>
              <w:left w:val="single" w:sz="4" w:space="0" w:color="auto"/>
              <w:bottom w:val="nil"/>
              <w:right w:val="single" w:sz="4" w:space="0" w:color="auto"/>
            </w:tcBorders>
            <w:shd w:val="clear" w:color="auto" w:fill="auto"/>
            <w:vAlign w:val="center"/>
          </w:tcPr>
          <w:p w14:paraId="56CAE891" w14:textId="77777777" w:rsidR="0027548D" w:rsidRPr="001141C9" w:rsidRDefault="0027548D" w:rsidP="00A8762C">
            <w:pPr>
              <w:pStyle w:val="TAC"/>
              <w:keepNext w:val="0"/>
              <w:keepLines w:val="0"/>
              <w:rPr>
                <w:rFonts w:cs="Arial"/>
                <w:lang w:eastAsia="zh-CN"/>
              </w:rPr>
            </w:pPr>
            <w:r w:rsidRPr="001141C9">
              <w:rPr>
                <w:rFonts w:cs="Arial"/>
                <w:lang w:eastAsia="zh-CN"/>
              </w:rPr>
              <w:t>CA_n74A-n77A</w:t>
            </w:r>
          </w:p>
        </w:tc>
        <w:tc>
          <w:tcPr>
            <w:tcW w:w="1690" w:type="dxa"/>
            <w:tcBorders>
              <w:top w:val="single" w:sz="4" w:space="0" w:color="auto"/>
              <w:left w:val="single" w:sz="4" w:space="0" w:color="auto"/>
              <w:bottom w:val="nil"/>
              <w:right w:val="single" w:sz="4" w:space="0" w:color="auto"/>
            </w:tcBorders>
            <w:vAlign w:val="center"/>
          </w:tcPr>
          <w:p w14:paraId="4148EB20" w14:textId="77777777" w:rsidR="0027548D" w:rsidRDefault="0027548D" w:rsidP="00A8762C">
            <w:pPr>
              <w:pStyle w:val="TAC"/>
              <w:keepNext w:val="0"/>
              <w:keepLines w:val="0"/>
              <w:rPr>
                <w:vertAlign w:val="superscript"/>
                <w:lang w:val="fr-FR" w:eastAsia="zh-CN"/>
              </w:rPr>
            </w:pPr>
            <w:r>
              <w:rPr>
                <w:lang w:val="fr-FR" w:eastAsia="zh-CN"/>
              </w:rPr>
              <w:t>n77</w:t>
            </w:r>
            <w:r>
              <w:rPr>
                <w:vertAlign w:val="superscript"/>
                <w:lang w:val="fr-FR" w:eastAsia="zh-CN"/>
              </w:rPr>
              <w:t>8</w:t>
            </w:r>
          </w:p>
          <w:p w14:paraId="25710C69" w14:textId="77777777" w:rsidR="0027548D" w:rsidRPr="001141C9" w:rsidRDefault="0027548D" w:rsidP="00A8762C">
            <w:pPr>
              <w:pStyle w:val="TAC"/>
              <w:keepNext w:val="0"/>
              <w:keepLines w:val="0"/>
              <w:rPr>
                <w:rFonts w:cs="Arial"/>
                <w:lang w:eastAsia="zh-CN"/>
              </w:rPr>
            </w:pPr>
            <w:r>
              <w:rPr>
                <w:rFonts w:cs="Arial"/>
                <w:lang w:val="fr-FR" w:eastAsia="zh-CN"/>
              </w:rPr>
              <w:t>CA_n74A-n77A</w:t>
            </w:r>
            <w:r>
              <w:rPr>
                <w:rFonts w:cs="Arial"/>
                <w:iCs/>
                <w:vertAlign w:val="superscript"/>
                <w:lang w:val="fr-FR"/>
              </w:rPr>
              <w:t>8</w:t>
            </w:r>
          </w:p>
        </w:tc>
        <w:tc>
          <w:tcPr>
            <w:tcW w:w="730" w:type="dxa"/>
            <w:tcBorders>
              <w:left w:val="single" w:sz="4" w:space="0" w:color="auto"/>
              <w:bottom w:val="single" w:sz="4" w:space="0" w:color="auto"/>
              <w:right w:val="single" w:sz="4" w:space="0" w:color="auto"/>
            </w:tcBorders>
            <w:vAlign w:val="center"/>
          </w:tcPr>
          <w:p w14:paraId="7CF5CD31" w14:textId="77777777" w:rsidR="0027548D" w:rsidRPr="001141C9" w:rsidRDefault="0027548D" w:rsidP="00A8762C">
            <w:pPr>
              <w:pStyle w:val="TAC"/>
              <w:keepNext w:val="0"/>
              <w:keepLines w:val="0"/>
              <w:rPr>
                <w:rFonts w:cs="Arial"/>
                <w:lang w:eastAsia="zh-CN"/>
              </w:rPr>
            </w:pPr>
            <w:r w:rsidRPr="001141C9">
              <w:rPr>
                <w:rFonts w:cs="Arial" w:hint="eastAsia"/>
                <w:lang w:eastAsia="zh-CN"/>
              </w:rPr>
              <w:t>n</w:t>
            </w:r>
            <w:r w:rsidRPr="001141C9">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CCDC1B7" w14:textId="77777777" w:rsidR="0027548D" w:rsidRPr="001141C9" w:rsidRDefault="0027548D" w:rsidP="00A8762C">
            <w:pPr>
              <w:pStyle w:val="TAC"/>
              <w:keepNext w:val="0"/>
              <w:keepLines w:val="0"/>
              <w:rPr>
                <w:rFonts w:cs="Arial"/>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8D7F7D" w14:textId="77777777" w:rsidR="0027548D" w:rsidRPr="001141C9" w:rsidRDefault="0027548D" w:rsidP="00A8762C">
            <w:pPr>
              <w:pStyle w:val="TAC"/>
              <w:keepNext w:val="0"/>
              <w:keepLines w:val="0"/>
              <w:rPr>
                <w:rFonts w:cs="Arial"/>
                <w:lang w:eastAsia="ja-JP"/>
              </w:rPr>
            </w:pPr>
            <w:r w:rsidRPr="001141C9">
              <w:rPr>
                <w:rFonts w:cs="Arial" w:hint="eastAsia"/>
                <w:lang w:eastAsia="zh-CN"/>
              </w:rPr>
              <w:t>0</w:t>
            </w:r>
          </w:p>
        </w:tc>
      </w:tr>
      <w:tr w:rsidR="0027548D" w:rsidRPr="001141C9" w14:paraId="00B09F4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C77918" w14:textId="77777777" w:rsidR="0027548D" w:rsidRPr="001141C9" w:rsidRDefault="0027548D" w:rsidP="00A8762C">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357D5234" w14:textId="77777777" w:rsidR="0027548D" w:rsidRPr="001141C9" w:rsidRDefault="0027548D" w:rsidP="00A8762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23C76F7B" w14:textId="77777777" w:rsidR="0027548D" w:rsidRPr="001141C9" w:rsidRDefault="0027548D" w:rsidP="00A8762C">
            <w:pPr>
              <w:pStyle w:val="TAC"/>
              <w:keepNext w:val="0"/>
              <w:keepLines w:val="0"/>
              <w:rPr>
                <w:rFonts w:cs="Arial"/>
                <w:lang w:eastAsia="zh-CN"/>
              </w:rPr>
            </w:pPr>
            <w:r w:rsidRPr="001141C9">
              <w:rPr>
                <w:rFonts w:cs="Arial" w:hint="eastAsia"/>
                <w:lang w:eastAsia="zh-CN"/>
              </w:rPr>
              <w:t>n</w:t>
            </w:r>
            <w:r w:rsidRPr="001141C9">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50C8C50" w14:textId="77777777" w:rsidR="0027548D" w:rsidRPr="001141C9" w:rsidRDefault="0027548D" w:rsidP="00A8762C">
            <w:pPr>
              <w:pStyle w:val="TAC"/>
              <w:keepNext w:val="0"/>
              <w:keepLines w:val="0"/>
              <w:rPr>
                <w:rFonts w:cs="Arial"/>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FAF9B" w14:textId="77777777" w:rsidR="0027548D" w:rsidRPr="001141C9" w:rsidRDefault="0027548D" w:rsidP="00A8762C">
            <w:pPr>
              <w:pStyle w:val="TAC"/>
              <w:keepNext w:val="0"/>
              <w:keepLines w:val="0"/>
              <w:rPr>
                <w:rFonts w:cs="Arial"/>
                <w:lang w:eastAsia="ja-JP"/>
              </w:rPr>
            </w:pPr>
          </w:p>
        </w:tc>
      </w:tr>
      <w:tr w:rsidR="0027548D" w:rsidRPr="001141C9" w14:paraId="225F81D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DB5C0F" w14:textId="77777777" w:rsidR="0027548D" w:rsidRPr="001141C9" w:rsidRDefault="0027548D" w:rsidP="00A8762C">
            <w:pPr>
              <w:pStyle w:val="TAC"/>
              <w:keepNext w:val="0"/>
              <w:keepLines w:val="0"/>
              <w:rPr>
                <w:lang w:eastAsia="zh-CN"/>
              </w:rPr>
            </w:pPr>
            <w:r w:rsidRPr="001141C9">
              <w:rPr>
                <w:lang w:eastAsia="zh-CN"/>
              </w:rPr>
              <w:t>CA</w:t>
            </w:r>
            <w:r w:rsidRPr="001141C9">
              <w:t>_</w:t>
            </w:r>
            <w:r w:rsidRPr="001141C9">
              <w:rPr>
                <w:lang w:eastAsia="zh-CN"/>
              </w:rPr>
              <w:t>n74</w:t>
            </w:r>
            <w:r w:rsidRPr="001141C9">
              <w:rPr>
                <w:lang w:eastAsia="ja-JP"/>
              </w:rPr>
              <w:t>A-</w:t>
            </w:r>
            <w:r w:rsidRPr="001141C9">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76932" w14:textId="77777777" w:rsidR="0027548D" w:rsidRPr="001141C9" w:rsidRDefault="0027548D" w:rsidP="00A8762C">
            <w:pPr>
              <w:pStyle w:val="TAC"/>
              <w:keepNext w:val="0"/>
              <w:keepLines w:val="0"/>
            </w:pPr>
            <w:r w:rsidRPr="001141C9">
              <w:rPr>
                <w:lang w:eastAsia="zh-CN"/>
              </w:rPr>
              <w:t>CA_n74A-n78A</w:t>
            </w:r>
          </w:p>
        </w:tc>
        <w:tc>
          <w:tcPr>
            <w:tcW w:w="730" w:type="dxa"/>
            <w:tcBorders>
              <w:left w:val="single" w:sz="4" w:space="0" w:color="auto"/>
              <w:bottom w:val="single" w:sz="4" w:space="0" w:color="auto"/>
              <w:right w:val="single" w:sz="4" w:space="0" w:color="auto"/>
            </w:tcBorders>
            <w:vAlign w:val="center"/>
          </w:tcPr>
          <w:p w14:paraId="0E3B558F" w14:textId="77777777" w:rsidR="0027548D" w:rsidRPr="001141C9" w:rsidRDefault="0027548D" w:rsidP="00A8762C">
            <w:pPr>
              <w:pStyle w:val="TAC"/>
              <w:keepNext w:val="0"/>
              <w:keepLines w:val="0"/>
              <w:rPr>
                <w:rFonts w:eastAsia="Yu Mincho"/>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54DF521" w14:textId="77777777" w:rsidR="0027548D" w:rsidRPr="001141C9" w:rsidRDefault="0027548D" w:rsidP="00A8762C">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1A839" w14:textId="77777777" w:rsidR="0027548D" w:rsidRPr="001141C9" w:rsidRDefault="0027548D" w:rsidP="00A8762C">
            <w:pPr>
              <w:pStyle w:val="TAC"/>
              <w:keepNext w:val="0"/>
              <w:keepLines w:val="0"/>
              <w:rPr>
                <w:lang w:eastAsia="zh-CN"/>
              </w:rPr>
            </w:pPr>
            <w:r w:rsidRPr="001141C9">
              <w:rPr>
                <w:rFonts w:eastAsia="Yu Mincho" w:hint="eastAsia"/>
                <w:lang w:eastAsia="ja-JP"/>
              </w:rPr>
              <w:t>0</w:t>
            </w:r>
          </w:p>
        </w:tc>
      </w:tr>
      <w:tr w:rsidR="0027548D" w:rsidRPr="001141C9" w14:paraId="286ECC6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05D3B3"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760C2"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967A713" w14:textId="77777777" w:rsidR="0027548D" w:rsidRPr="001141C9" w:rsidRDefault="0027548D" w:rsidP="00A8762C">
            <w:pPr>
              <w:pStyle w:val="TAC"/>
              <w:keepNext w:val="0"/>
              <w:keepLines w:val="0"/>
              <w:rPr>
                <w:rFonts w:eastAsia="Yu Mincho"/>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817160" w14:textId="77777777" w:rsidR="0027548D" w:rsidRPr="001141C9" w:rsidRDefault="0027548D" w:rsidP="00A8762C">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731D1" w14:textId="77777777" w:rsidR="0027548D" w:rsidRPr="001141C9" w:rsidRDefault="0027548D" w:rsidP="00A8762C">
            <w:pPr>
              <w:pStyle w:val="TAC"/>
              <w:keepNext w:val="0"/>
              <w:keepLines w:val="0"/>
              <w:rPr>
                <w:lang w:eastAsia="zh-CN"/>
              </w:rPr>
            </w:pPr>
          </w:p>
        </w:tc>
      </w:tr>
      <w:tr w:rsidR="0027548D" w:rsidRPr="001141C9" w14:paraId="16A317D2"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A49570" w14:textId="77777777" w:rsidR="0027548D" w:rsidRPr="001141C9" w:rsidRDefault="0027548D" w:rsidP="00A8762C">
            <w:pPr>
              <w:pStyle w:val="TAC"/>
              <w:keepNext w:val="0"/>
              <w:keepLines w:val="0"/>
              <w:rPr>
                <w:lang w:eastAsia="zh-CN"/>
              </w:rPr>
            </w:pPr>
            <w:r w:rsidRPr="001141C9">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5B37D" w14:textId="77777777" w:rsidR="0027548D" w:rsidRPr="001141C9" w:rsidRDefault="0027548D" w:rsidP="00A8762C">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6BC3BF63" w14:textId="77777777" w:rsidR="0027548D" w:rsidRPr="001141C9" w:rsidRDefault="0027548D" w:rsidP="00A8762C">
            <w:pPr>
              <w:pStyle w:val="TAC"/>
              <w:keepNext w:val="0"/>
              <w:keepLines w:val="0"/>
            </w:pPr>
            <w:r w:rsidRPr="001141C9">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F923844" w14:textId="77777777" w:rsidR="0027548D" w:rsidRPr="001141C9" w:rsidRDefault="0027548D" w:rsidP="00A8762C">
            <w:pPr>
              <w:pStyle w:val="TAC"/>
              <w:keepNext w:val="0"/>
              <w:keepLines w:val="0"/>
              <w:rPr>
                <w:rFonts w:eastAsia="Yu Mincho"/>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579EC"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14E4E7D2"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9D598E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577F94"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1C62A4E" w14:textId="77777777" w:rsidR="0027548D" w:rsidRPr="001141C9" w:rsidRDefault="0027548D" w:rsidP="00A8762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A51CE80" w14:textId="77777777" w:rsidR="0027548D" w:rsidRPr="001141C9" w:rsidRDefault="0027548D" w:rsidP="00A8762C">
            <w:pPr>
              <w:pStyle w:val="TAC"/>
              <w:keepNext w:val="0"/>
              <w:keepLines w:val="0"/>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BC802" w14:textId="77777777" w:rsidR="0027548D" w:rsidRPr="001141C9" w:rsidRDefault="0027548D" w:rsidP="00A8762C">
            <w:pPr>
              <w:pStyle w:val="TAC"/>
              <w:keepNext w:val="0"/>
              <w:keepLines w:val="0"/>
              <w:rPr>
                <w:rFonts w:eastAsia="Yu Mincho"/>
              </w:rPr>
            </w:pPr>
          </w:p>
        </w:tc>
      </w:tr>
      <w:tr w:rsidR="0027548D" w:rsidRPr="001141C9" w14:paraId="01A6F876"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C9E16C4"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DC2EE0" w14:textId="77777777" w:rsidR="0027548D" w:rsidRPr="001141C9" w:rsidRDefault="0027548D" w:rsidP="00A8762C">
            <w:pPr>
              <w:pStyle w:val="TAC"/>
              <w:keepNext w:val="0"/>
              <w:keepLines w:val="0"/>
              <w:rPr>
                <w:lang w:eastAsia="zh-CN"/>
              </w:rPr>
            </w:pPr>
          </w:p>
        </w:tc>
        <w:tc>
          <w:tcPr>
            <w:tcW w:w="730" w:type="dxa"/>
            <w:tcBorders>
              <w:left w:val="single" w:sz="4" w:space="0" w:color="auto"/>
              <w:right w:val="single" w:sz="4" w:space="0" w:color="auto"/>
            </w:tcBorders>
            <w:vAlign w:val="center"/>
          </w:tcPr>
          <w:p w14:paraId="64FF20C3" w14:textId="77777777" w:rsidR="0027548D" w:rsidRPr="001141C9" w:rsidRDefault="0027548D" w:rsidP="00A8762C">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A98CD6E" w14:textId="77777777" w:rsidR="0027548D" w:rsidRPr="001141C9" w:rsidRDefault="0027548D" w:rsidP="00A8762C">
            <w:pPr>
              <w:pStyle w:val="TAC"/>
              <w:keepNext w:val="0"/>
              <w:keepLines w:val="0"/>
              <w:rPr>
                <w:lang w:eastAsia="zh-CN"/>
              </w:rPr>
            </w:pPr>
            <w:r w:rsidRPr="001141C9">
              <w:rPr>
                <w:lang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430DC0B7" w14:textId="77777777" w:rsidR="0027548D" w:rsidRPr="001141C9" w:rsidRDefault="0027548D" w:rsidP="00A8762C">
            <w:pPr>
              <w:pStyle w:val="TAC"/>
              <w:keepNext w:val="0"/>
              <w:keepLines w:val="0"/>
              <w:rPr>
                <w:rFonts w:eastAsia="Yu Mincho"/>
                <w:lang w:eastAsia="zh-CN"/>
              </w:rPr>
            </w:pPr>
            <w:r w:rsidRPr="001141C9">
              <w:rPr>
                <w:lang w:eastAsia="zh-CN"/>
              </w:rPr>
              <w:t>4</w:t>
            </w:r>
            <w:r w:rsidRPr="001141C9">
              <w:rPr>
                <w:rFonts w:eastAsia="Yu Mincho"/>
              </w:rPr>
              <w:t xml:space="preserve"> and 5</w:t>
            </w:r>
          </w:p>
        </w:tc>
      </w:tr>
      <w:tr w:rsidR="0027548D" w:rsidRPr="001141C9" w14:paraId="34C8A8E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96816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E877D" w14:textId="77777777" w:rsidR="0027548D" w:rsidRPr="001141C9" w:rsidRDefault="0027548D" w:rsidP="00A8762C">
            <w:pPr>
              <w:pStyle w:val="TAC"/>
              <w:keepNext w:val="0"/>
              <w:keepLines w:val="0"/>
              <w:rPr>
                <w:lang w:eastAsia="zh-CN"/>
              </w:rPr>
            </w:pPr>
          </w:p>
        </w:tc>
        <w:tc>
          <w:tcPr>
            <w:tcW w:w="730" w:type="dxa"/>
            <w:tcBorders>
              <w:left w:val="single" w:sz="4" w:space="0" w:color="auto"/>
              <w:right w:val="single" w:sz="4" w:space="0" w:color="auto"/>
            </w:tcBorders>
            <w:vAlign w:val="center"/>
          </w:tcPr>
          <w:p w14:paraId="06D0813C" w14:textId="77777777" w:rsidR="0027548D" w:rsidRPr="001141C9" w:rsidRDefault="0027548D" w:rsidP="00A8762C">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7FA7E77" w14:textId="77777777" w:rsidR="0027548D" w:rsidRPr="001141C9" w:rsidRDefault="0027548D" w:rsidP="00A8762C">
            <w:pPr>
              <w:pStyle w:val="TAC"/>
              <w:keepNext w:val="0"/>
              <w:keepLines w:val="0"/>
              <w:rPr>
                <w:lang w:eastAsia="zh-CN"/>
              </w:rPr>
            </w:pPr>
            <w:r w:rsidRPr="001141C9">
              <w:rPr>
                <w:lang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26064" w14:textId="77777777" w:rsidR="0027548D" w:rsidRPr="001141C9" w:rsidRDefault="0027548D" w:rsidP="00A8762C">
            <w:pPr>
              <w:pStyle w:val="TAC"/>
              <w:keepNext w:val="0"/>
              <w:keepLines w:val="0"/>
              <w:rPr>
                <w:lang w:eastAsia="zh-CN"/>
              </w:rPr>
            </w:pPr>
          </w:p>
        </w:tc>
      </w:tr>
      <w:tr w:rsidR="0027548D" w:rsidRPr="001141C9" w14:paraId="24B45100"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049830" w14:textId="77777777" w:rsidR="0027548D" w:rsidRPr="001141C9" w:rsidRDefault="0027548D" w:rsidP="00A8762C">
            <w:pPr>
              <w:pStyle w:val="TAC"/>
              <w:keepNext w:val="0"/>
              <w:keepLines w:val="0"/>
              <w:rPr>
                <w:lang w:eastAsia="zh-CN"/>
              </w:rPr>
            </w:pPr>
            <w:r w:rsidRPr="001141C9">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F1CFC" w14:textId="77777777" w:rsidR="0027548D" w:rsidRPr="001141C9" w:rsidRDefault="0027548D" w:rsidP="00A8762C">
            <w:pPr>
              <w:pStyle w:val="TAC"/>
              <w:keepNext w:val="0"/>
              <w:keepLines w:val="0"/>
            </w:pPr>
            <w:r w:rsidRPr="001141C9">
              <w:rPr>
                <w:rFonts w:hint="eastAsia"/>
                <w:lang w:eastAsia="zh-CN"/>
              </w:rPr>
              <w:t>-</w:t>
            </w:r>
          </w:p>
        </w:tc>
        <w:tc>
          <w:tcPr>
            <w:tcW w:w="730" w:type="dxa"/>
            <w:tcBorders>
              <w:left w:val="single" w:sz="4" w:space="0" w:color="auto"/>
              <w:right w:val="single" w:sz="4" w:space="0" w:color="auto"/>
            </w:tcBorders>
            <w:vAlign w:val="center"/>
          </w:tcPr>
          <w:p w14:paraId="0E17EE8E" w14:textId="77777777" w:rsidR="0027548D" w:rsidRPr="001141C9" w:rsidRDefault="0027548D" w:rsidP="00A8762C">
            <w:pPr>
              <w:pStyle w:val="TAC"/>
              <w:keepNext w:val="0"/>
              <w:keepLines w:val="0"/>
              <w:rPr>
                <w:rFonts w:eastAsia="Yu Mincho"/>
              </w:rPr>
            </w:pPr>
            <w:r w:rsidRPr="001141C9">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276C91" w14:textId="77777777" w:rsidR="0027548D" w:rsidRPr="001141C9" w:rsidRDefault="0027548D" w:rsidP="00A8762C">
            <w:pPr>
              <w:pStyle w:val="TAC"/>
              <w:keepNext w:val="0"/>
              <w:keepLines w:val="0"/>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CCC3E"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7E08839D"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49424BF"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52929F"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24CFB26F" w14:textId="77777777" w:rsidR="0027548D" w:rsidRPr="001141C9" w:rsidRDefault="0027548D" w:rsidP="00A8762C">
            <w:pPr>
              <w:pStyle w:val="TAC"/>
              <w:keepNext w:val="0"/>
              <w:keepLines w:val="0"/>
              <w:rPr>
                <w:rFonts w:eastAsia="Yu Mincho"/>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FD098A" w14:textId="77777777" w:rsidR="0027548D" w:rsidRPr="001141C9" w:rsidRDefault="0027548D" w:rsidP="00A8762C">
            <w:pPr>
              <w:pStyle w:val="TAC"/>
              <w:keepNext w:val="0"/>
              <w:keepLines w:val="0"/>
              <w:rPr>
                <w:lang w:eastAsia="zh-CN"/>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3DC55" w14:textId="77777777" w:rsidR="0027548D" w:rsidRPr="001141C9" w:rsidRDefault="0027548D" w:rsidP="00A8762C">
            <w:pPr>
              <w:pStyle w:val="TAC"/>
              <w:keepNext w:val="0"/>
              <w:keepLines w:val="0"/>
              <w:rPr>
                <w:rFonts w:eastAsia="Yu Mincho"/>
              </w:rPr>
            </w:pPr>
          </w:p>
        </w:tc>
      </w:tr>
      <w:tr w:rsidR="0027548D" w:rsidRPr="001141C9" w14:paraId="40B2DCAD"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7AE1CF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99FE2E"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77B90B5E" w14:textId="77777777" w:rsidR="0027548D" w:rsidRPr="001141C9" w:rsidRDefault="0027548D" w:rsidP="00A8762C">
            <w:pPr>
              <w:pStyle w:val="TAC"/>
              <w:keepNext w:val="0"/>
              <w:keepLines w:val="0"/>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F5FB21" w14:textId="77777777" w:rsidR="0027548D" w:rsidRPr="001141C9" w:rsidRDefault="0027548D" w:rsidP="00A8762C">
            <w:pPr>
              <w:pStyle w:val="TAC"/>
              <w:keepNext w:val="0"/>
              <w:keepLines w:val="0"/>
              <w:rPr>
                <w:rFonts w:cs="Arial"/>
                <w:lang w:eastAsia="zh-CN" w:bidi="ar"/>
              </w:rPr>
            </w:pPr>
            <w:r w:rsidRPr="001141C9">
              <w:rPr>
                <w:lang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FDCB5" w14:textId="77777777" w:rsidR="0027548D" w:rsidRPr="001141C9" w:rsidRDefault="0027548D" w:rsidP="00A8762C">
            <w:pPr>
              <w:pStyle w:val="TAC"/>
              <w:keepNext w:val="0"/>
              <w:keepLines w:val="0"/>
              <w:rPr>
                <w:rFonts w:eastAsia="Yu Mincho"/>
              </w:rPr>
            </w:pPr>
            <w:r w:rsidRPr="001141C9">
              <w:rPr>
                <w:lang w:eastAsia="zh-CN"/>
              </w:rPr>
              <w:t>4</w:t>
            </w:r>
            <w:r w:rsidRPr="001141C9">
              <w:rPr>
                <w:rFonts w:eastAsia="Yu Mincho"/>
              </w:rPr>
              <w:t xml:space="preserve"> and 5</w:t>
            </w:r>
          </w:p>
        </w:tc>
      </w:tr>
      <w:tr w:rsidR="0027548D" w:rsidRPr="001141C9" w14:paraId="0929A1B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C8B948"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8D03B"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30D92F71" w14:textId="77777777" w:rsidR="0027548D" w:rsidRPr="001141C9" w:rsidRDefault="0027548D" w:rsidP="00A8762C">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FDCAE2"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D08DC" w14:textId="77777777" w:rsidR="0027548D" w:rsidRPr="001141C9" w:rsidRDefault="0027548D" w:rsidP="00A8762C">
            <w:pPr>
              <w:pStyle w:val="TAC"/>
              <w:keepNext w:val="0"/>
              <w:keepLines w:val="0"/>
              <w:rPr>
                <w:rFonts w:eastAsia="Yu Mincho"/>
              </w:rPr>
            </w:pPr>
          </w:p>
        </w:tc>
      </w:tr>
      <w:tr w:rsidR="0027548D" w:rsidRPr="001141C9" w14:paraId="776514BF" w14:textId="77777777" w:rsidTr="00A8762C">
        <w:trPr>
          <w:jc w:val="center"/>
        </w:trPr>
        <w:tc>
          <w:tcPr>
            <w:tcW w:w="1983" w:type="dxa"/>
            <w:tcBorders>
              <w:left w:val="single" w:sz="4" w:space="0" w:color="auto"/>
              <w:bottom w:val="nil"/>
              <w:right w:val="single" w:sz="4" w:space="0" w:color="auto"/>
            </w:tcBorders>
            <w:shd w:val="clear" w:color="auto" w:fill="auto"/>
            <w:vAlign w:val="center"/>
          </w:tcPr>
          <w:p w14:paraId="1D2D8907" w14:textId="77777777" w:rsidR="0027548D" w:rsidRPr="001141C9" w:rsidRDefault="0027548D" w:rsidP="00A8762C">
            <w:pPr>
              <w:pStyle w:val="TAC"/>
              <w:keepNext w:val="0"/>
              <w:keepLines w:val="0"/>
              <w:rPr>
                <w:lang w:eastAsia="zh-CN"/>
              </w:rPr>
            </w:pPr>
            <w:r w:rsidRPr="001141C9">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76EE9713" w14:textId="77777777" w:rsidR="0027548D" w:rsidRPr="001141C9" w:rsidRDefault="0027548D" w:rsidP="00A8762C">
            <w:pPr>
              <w:pStyle w:val="TAC"/>
              <w:keepNext w:val="0"/>
              <w:keepLines w:val="0"/>
            </w:pPr>
            <w:r w:rsidRPr="001141C9">
              <w:t>-</w:t>
            </w:r>
          </w:p>
        </w:tc>
        <w:tc>
          <w:tcPr>
            <w:tcW w:w="730" w:type="dxa"/>
            <w:tcBorders>
              <w:left w:val="single" w:sz="4" w:space="0" w:color="auto"/>
              <w:bottom w:val="single" w:sz="4" w:space="0" w:color="auto"/>
              <w:right w:val="single" w:sz="4" w:space="0" w:color="auto"/>
            </w:tcBorders>
            <w:vAlign w:val="center"/>
          </w:tcPr>
          <w:p w14:paraId="3A26A352" w14:textId="77777777" w:rsidR="0027548D" w:rsidRPr="001141C9" w:rsidRDefault="0027548D" w:rsidP="00A8762C">
            <w:pPr>
              <w:pStyle w:val="TAC"/>
              <w:keepNext w:val="0"/>
              <w:keepLines w:val="0"/>
            </w:pPr>
            <w:r w:rsidRPr="001141C9">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7545E85" w14:textId="77777777" w:rsidR="0027548D" w:rsidRPr="001141C9" w:rsidRDefault="0027548D" w:rsidP="00A8762C">
            <w:pPr>
              <w:pStyle w:val="TAC"/>
              <w:keepNext w:val="0"/>
              <w:keepLines w:val="0"/>
              <w:rPr>
                <w:rFonts w:eastAsia="Yu Mincho"/>
              </w:rPr>
            </w:pPr>
            <w:r w:rsidRPr="001141C9">
              <w:rPr>
                <w:rFonts w:cs="Arial"/>
                <w:lang w:eastAsia="zh-CN" w:bidi="ar"/>
              </w:rPr>
              <w:t>5</w:t>
            </w:r>
          </w:p>
        </w:tc>
        <w:tc>
          <w:tcPr>
            <w:tcW w:w="1360" w:type="dxa"/>
            <w:tcBorders>
              <w:left w:val="single" w:sz="4" w:space="0" w:color="auto"/>
              <w:bottom w:val="nil"/>
              <w:right w:val="single" w:sz="4" w:space="0" w:color="auto"/>
            </w:tcBorders>
            <w:shd w:val="clear" w:color="auto" w:fill="auto"/>
            <w:vAlign w:val="center"/>
          </w:tcPr>
          <w:p w14:paraId="7ABB1D6F"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512D7DB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D9D31A"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4860D"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D17996E" w14:textId="77777777" w:rsidR="0027548D" w:rsidRPr="001141C9" w:rsidRDefault="0027548D" w:rsidP="00A8762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D6602C7" w14:textId="77777777" w:rsidR="0027548D" w:rsidRPr="001141C9" w:rsidRDefault="0027548D" w:rsidP="00A8762C">
            <w:pPr>
              <w:pStyle w:val="TAC"/>
              <w:keepNext w:val="0"/>
              <w:keepLines w:val="0"/>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562D7" w14:textId="77777777" w:rsidR="0027548D" w:rsidRPr="001141C9" w:rsidRDefault="0027548D" w:rsidP="00A8762C">
            <w:pPr>
              <w:pStyle w:val="TAC"/>
              <w:keepNext w:val="0"/>
              <w:keepLines w:val="0"/>
              <w:rPr>
                <w:rFonts w:eastAsia="Yu Mincho"/>
              </w:rPr>
            </w:pPr>
          </w:p>
        </w:tc>
      </w:tr>
      <w:tr w:rsidR="0027548D" w:rsidRPr="001141C9" w14:paraId="3CB453A7" w14:textId="77777777" w:rsidTr="00A8762C">
        <w:trPr>
          <w:jc w:val="center"/>
        </w:trPr>
        <w:tc>
          <w:tcPr>
            <w:tcW w:w="1983" w:type="dxa"/>
            <w:tcBorders>
              <w:left w:val="single" w:sz="4" w:space="0" w:color="auto"/>
              <w:bottom w:val="nil"/>
              <w:right w:val="single" w:sz="4" w:space="0" w:color="auto"/>
            </w:tcBorders>
            <w:shd w:val="clear" w:color="auto" w:fill="auto"/>
            <w:vAlign w:val="center"/>
          </w:tcPr>
          <w:p w14:paraId="593CA461" w14:textId="77777777" w:rsidR="0027548D" w:rsidRPr="001141C9" w:rsidRDefault="0027548D" w:rsidP="00A8762C">
            <w:pPr>
              <w:pStyle w:val="TAC"/>
              <w:keepNext w:val="0"/>
              <w:keepLines w:val="0"/>
              <w:rPr>
                <w:lang w:eastAsia="zh-CN"/>
              </w:rPr>
            </w:pPr>
            <w:r w:rsidRPr="001141C9">
              <w:rPr>
                <w:rFonts w:hint="eastAsia"/>
                <w:lang w:eastAsia="zh-CN"/>
              </w:rPr>
              <w:t>CA</w:t>
            </w:r>
            <w:r w:rsidRPr="001141C9">
              <w:rPr>
                <w:lang w:eastAsia="zh-CN"/>
              </w:rPr>
              <w:t>_n77A-n78A</w:t>
            </w:r>
            <w:r w:rsidRPr="001141C9">
              <w:rPr>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067B0159" w14:textId="77777777" w:rsidR="0027548D" w:rsidRPr="001141C9" w:rsidRDefault="0027548D" w:rsidP="00A8762C">
            <w:pPr>
              <w:pStyle w:val="TAC"/>
              <w:keepNext w:val="0"/>
              <w:keepLines w:val="0"/>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7EF5A38" w14:textId="77777777" w:rsidR="0027548D" w:rsidRPr="001141C9" w:rsidRDefault="0027548D" w:rsidP="00A8762C">
            <w:pPr>
              <w:pStyle w:val="TAC"/>
              <w:keepNext w:val="0"/>
              <w:keepLines w:val="0"/>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64FA98" w14:textId="77777777" w:rsidR="0027548D" w:rsidRPr="001141C9" w:rsidRDefault="0027548D" w:rsidP="00A8762C">
            <w:pPr>
              <w:pStyle w:val="TAC"/>
              <w:keepNext w:val="0"/>
              <w:keepLines w:val="0"/>
              <w:rPr>
                <w:lang w:eastAsia="zh-CN"/>
              </w:rPr>
            </w:pPr>
            <w:r w:rsidRPr="001141C9">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0EE9AC5"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3656503D"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6CFA109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5AA840"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0F578CA" w14:textId="77777777" w:rsidR="0027548D" w:rsidRPr="001141C9" w:rsidRDefault="0027548D" w:rsidP="00A8762C">
            <w:pPr>
              <w:pStyle w:val="TAC"/>
              <w:keepNext w:val="0"/>
              <w:keepLines w:val="0"/>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27B98C" w14:textId="77777777" w:rsidR="0027548D" w:rsidRPr="001141C9" w:rsidRDefault="0027548D" w:rsidP="00A8762C">
            <w:pPr>
              <w:pStyle w:val="TAC"/>
              <w:keepNext w:val="0"/>
              <w:keepLines w:val="0"/>
              <w:rPr>
                <w:lang w:eastAsia="zh-CN"/>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5F35F" w14:textId="77777777" w:rsidR="0027548D" w:rsidRPr="001141C9" w:rsidRDefault="0027548D" w:rsidP="00A8762C">
            <w:pPr>
              <w:pStyle w:val="TAC"/>
              <w:keepNext w:val="0"/>
              <w:keepLines w:val="0"/>
              <w:rPr>
                <w:rFonts w:eastAsia="Yu Mincho"/>
              </w:rPr>
            </w:pPr>
          </w:p>
        </w:tc>
      </w:tr>
      <w:tr w:rsidR="0027548D" w:rsidRPr="001141C9" w14:paraId="3AADEB15"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8510E00"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92E7AC"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6CE8AE0" w14:textId="77777777" w:rsidR="0027548D" w:rsidRPr="001141C9" w:rsidRDefault="0027548D" w:rsidP="00A8762C">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CB28199" w14:textId="77777777" w:rsidR="0027548D" w:rsidRPr="001141C9" w:rsidRDefault="0027548D" w:rsidP="00A8762C">
            <w:pPr>
              <w:pStyle w:val="TAC"/>
              <w:keepNext w:val="0"/>
              <w:keepLines w:val="0"/>
              <w:rPr>
                <w:lang w:eastAsia="zh-CN"/>
              </w:rPr>
            </w:pPr>
            <w:r w:rsidRPr="001141C9">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2BCB2" w14:textId="77777777" w:rsidR="0027548D" w:rsidRPr="001141C9" w:rsidRDefault="0027548D" w:rsidP="00A8762C">
            <w:pPr>
              <w:pStyle w:val="TAC"/>
              <w:keepNext w:val="0"/>
              <w:keepLines w:val="0"/>
              <w:rPr>
                <w:lang w:eastAsia="zh-CN"/>
              </w:rPr>
            </w:pPr>
            <w:r w:rsidRPr="001141C9">
              <w:rPr>
                <w:lang w:eastAsia="zh-CN"/>
              </w:rPr>
              <w:t>4 and 5</w:t>
            </w:r>
          </w:p>
        </w:tc>
      </w:tr>
      <w:tr w:rsidR="0027548D" w:rsidRPr="001141C9" w14:paraId="7D709980"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20461E"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EBD4D"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E20E2A1" w14:textId="77777777" w:rsidR="0027548D" w:rsidRPr="001141C9" w:rsidRDefault="0027548D" w:rsidP="00A8762C">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A3020C" w14:textId="77777777" w:rsidR="0027548D" w:rsidRPr="001141C9" w:rsidRDefault="0027548D" w:rsidP="00A8762C">
            <w:pPr>
              <w:pStyle w:val="TAC"/>
              <w:keepNext w:val="0"/>
              <w:keepLines w:val="0"/>
              <w:rPr>
                <w:rFonts w:cs="Arial"/>
                <w:lang w:eastAsia="zh-CN" w:bidi="ar"/>
              </w:rPr>
            </w:pPr>
            <w:r w:rsidRPr="001141C9">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24BBE" w14:textId="77777777" w:rsidR="0027548D" w:rsidRPr="001141C9" w:rsidRDefault="0027548D" w:rsidP="00A8762C">
            <w:pPr>
              <w:pStyle w:val="TAC"/>
              <w:keepNext w:val="0"/>
              <w:keepLines w:val="0"/>
              <w:rPr>
                <w:rFonts w:eastAsia="Yu Mincho"/>
              </w:rPr>
            </w:pPr>
          </w:p>
        </w:tc>
      </w:tr>
      <w:tr w:rsidR="0027548D" w:rsidRPr="001141C9" w14:paraId="1F7180DC"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BDCFD7" w14:textId="77777777" w:rsidR="0027548D" w:rsidRPr="001141C9" w:rsidRDefault="0027548D" w:rsidP="00A8762C">
            <w:pPr>
              <w:pStyle w:val="TAC"/>
              <w:keepNext w:val="0"/>
              <w:keepLines w:val="0"/>
              <w:rPr>
                <w:lang w:eastAsia="zh-CN"/>
              </w:rPr>
            </w:pPr>
            <w:r w:rsidRPr="001141C9">
              <w:rPr>
                <w:rFonts w:hint="eastAsia"/>
                <w:lang w:eastAsia="zh-CN"/>
              </w:rPr>
              <w:t>CA</w:t>
            </w:r>
            <w:r w:rsidRPr="001141C9">
              <w:rPr>
                <w:lang w:eastAsia="zh-CN"/>
              </w:rPr>
              <w:t>_n77A-n78C</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DB4D31" w14:textId="77777777" w:rsidR="0027548D" w:rsidRPr="001141C9" w:rsidRDefault="0027548D" w:rsidP="00A8762C">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2CFB5D" w14:textId="77777777" w:rsidR="0027548D" w:rsidRPr="001141C9" w:rsidRDefault="0027548D" w:rsidP="00A8762C">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B3D8DB" w14:textId="77777777" w:rsidR="0027548D" w:rsidRPr="001141C9" w:rsidRDefault="0027548D" w:rsidP="00A8762C">
            <w:pPr>
              <w:pStyle w:val="TAC"/>
              <w:keepNext w:val="0"/>
              <w:keepLines w:val="0"/>
              <w:rPr>
                <w:rFonts w:cs="Arial"/>
                <w:lang w:eastAsia="zh-CN" w:bidi="ar"/>
              </w:rPr>
            </w:pPr>
            <w:r w:rsidRPr="001141C9">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31AA1"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59C486C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6940C0"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5F4DE"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EFD0CC" w14:textId="77777777" w:rsidR="0027548D" w:rsidRPr="001141C9" w:rsidRDefault="0027548D" w:rsidP="00A8762C">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2A0E62"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68B23" w14:textId="77777777" w:rsidR="0027548D" w:rsidRPr="001141C9" w:rsidRDefault="0027548D" w:rsidP="00A8762C">
            <w:pPr>
              <w:pStyle w:val="TAC"/>
              <w:keepNext w:val="0"/>
              <w:keepLines w:val="0"/>
              <w:rPr>
                <w:lang w:eastAsia="zh-CN"/>
              </w:rPr>
            </w:pPr>
          </w:p>
        </w:tc>
      </w:tr>
      <w:tr w:rsidR="0027548D" w:rsidRPr="001141C9" w14:paraId="5DC71283"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73113A" w14:textId="77777777" w:rsidR="0027548D" w:rsidRPr="001141C9" w:rsidRDefault="0027548D" w:rsidP="00A8762C">
            <w:pPr>
              <w:pStyle w:val="TAC"/>
              <w:keepNext w:val="0"/>
              <w:keepLines w:val="0"/>
              <w:rPr>
                <w:lang w:eastAsia="zh-CN"/>
              </w:rPr>
            </w:pPr>
            <w:r w:rsidRPr="001141C9">
              <w:rPr>
                <w:rFonts w:hint="eastAsia"/>
                <w:lang w:eastAsia="zh-CN"/>
              </w:rPr>
              <w:t>CA</w:t>
            </w:r>
            <w:r w:rsidRPr="001141C9">
              <w:rPr>
                <w:lang w:eastAsia="zh-CN"/>
              </w:rPr>
              <w:t>_n77A-n78(2A)</w:t>
            </w:r>
            <w:r w:rsidRPr="001141C9">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8B9DB" w14:textId="77777777" w:rsidR="0027548D" w:rsidRPr="001141C9" w:rsidRDefault="0027548D" w:rsidP="00A8762C">
            <w:pPr>
              <w:pStyle w:val="TAC"/>
              <w:keepNext w:val="0"/>
              <w:keepLines w:val="0"/>
              <w:rPr>
                <w:lang w:eastAsia="zh-CN"/>
              </w:rPr>
            </w:pPr>
            <w:r w:rsidRPr="001141C9">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AEF3F4" w14:textId="77777777" w:rsidR="0027548D" w:rsidRPr="001141C9" w:rsidRDefault="0027548D" w:rsidP="00A8762C">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D1B8F9" w14:textId="77777777" w:rsidR="0027548D" w:rsidRPr="001141C9" w:rsidRDefault="0027548D" w:rsidP="00A8762C">
            <w:pPr>
              <w:pStyle w:val="TAC"/>
              <w:keepNext w:val="0"/>
              <w:keepLines w:val="0"/>
              <w:rPr>
                <w:rFonts w:cs="Arial"/>
                <w:lang w:eastAsia="zh-CN" w:bidi="ar"/>
              </w:rPr>
            </w:pPr>
            <w:r w:rsidRPr="001141C9">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2006D"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7AB7EE8F"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91E1F48"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A2D204"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FBA86" w14:textId="77777777" w:rsidR="0027548D" w:rsidRPr="001141C9" w:rsidRDefault="0027548D" w:rsidP="00A8762C">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835CB3"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83DCE" w14:textId="77777777" w:rsidR="0027548D" w:rsidRPr="001141C9" w:rsidRDefault="0027548D" w:rsidP="00A8762C">
            <w:pPr>
              <w:pStyle w:val="TAC"/>
              <w:keepNext w:val="0"/>
              <w:keepLines w:val="0"/>
              <w:rPr>
                <w:lang w:eastAsia="zh-CN"/>
              </w:rPr>
            </w:pPr>
          </w:p>
        </w:tc>
      </w:tr>
      <w:tr w:rsidR="0027548D" w:rsidRPr="001141C9" w14:paraId="2E4A2743"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D47E559"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367BD8"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9F8B1" w14:textId="77777777" w:rsidR="0027548D" w:rsidRPr="001141C9" w:rsidRDefault="0027548D" w:rsidP="00A8762C">
            <w:pPr>
              <w:pStyle w:val="TAC"/>
              <w:keepNext w:val="0"/>
              <w:keepLines w:val="0"/>
              <w:rPr>
                <w:lang w:eastAsia="zh-CN"/>
              </w:rPr>
            </w:pPr>
            <w:r w:rsidRPr="001141C9">
              <w:rPr>
                <w:rFonts w:hint="eastAsia"/>
                <w:lang w:eastAsia="zh-CN"/>
              </w:rPr>
              <w:t>n7</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06755D" w14:textId="77777777" w:rsidR="0027548D" w:rsidRPr="001141C9" w:rsidRDefault="0027548D" w:rsidP="00A8762C">
            <w:pPr>
              <w:pStyle w:val="TAC"/>
              <w:keepNext w:val="0"/>
              <w:keepLines w:val="0"/>
              <w:rPr>
                <w:rFonts w:cs="Arial"/>
                <w:lang w:eastAsia="zh-CN" w:bidi="ar"/>
              </w:rPr>
            </w:pPr>
            <w:r w:rsidRPr="001141C9">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17388" w14:textId="77777777" w:rsidR="0027548D" w:rsidRPr="001141C9" w:rsidRDefault="0027548D" w:rsidP="00A8762C">
            <w:pPr>
              <w:pStyle w:val="TAC"/>
              <w:keepNext w:val="0"/>
              <w:keepLines w:val="0"/>
              <w:rPr>
                <w:lang w:eastAsia="zh-CN"/>
              </w:rPr>
            </w:pPr>
            <w:r w:rsidRPr="001141C9">
              <w:rPr>
                <w:lang w:eastAsia="zh-CN"/>
              </w:rPr>
              <w:t>4 and 5</w:t>
            </w:r>
          </w:p>
        </w:tc>
      </w:tr>
      <w:tr w:rsidR="0027548D" w:rsidRPr="001141C9" w14:paraId="7C0C7F9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D0FCBE"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D0933" w14:textId="77777777" w:rsidR="0027548D" w:rsidRPr="001141C9" w:rsidRDefault="0027548D" w:rsidP="00A8762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6ACE4" w14:textId="77777777" w:rsidR="0027548D" w:rsidRPr="001141C9" w:rsidRDefault="0027548D" w:rsidP="00A8762C">
            <w:pPr>
              <w:pStyle w:val="TAC"/>
              <w:keepNext w:val="0"/>
              <w:keepLines w:val="0"/>
              <w:rPr>
                <w:lang w:eastAsia="zh-CN"/>
              </w:rPr>
            </w:pPr>
            <w:r w:rsidRPr="001141C9">
              <w:rPr>
                <w:lang w:eastAsia="zh-CN"/>
              </w:rPr>
              <w:t>n</w:t>
            </w:r>
            <w:r w:rsidRPr="001141C9">
              <w:rPr>
                <w:rFonts w:hint="eastAsia"/>
                <w:lang w:eastAsia="zh-CN"/>
              </w:rPr>
              <w:t>7</w:t>
            </w:r>
            <w:r w:rsidRPr="001141C9">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B3659E"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407B" w14:textId="77777777" w:rsidR="0027548D" w:rsidRPr="001141C9" w:rsidRDefault="0027548D" w:rsidP="00A8762C">
            <w:pPr>
              <w:pStyle w:val="TAC"/>
              <w:keepNext w:val="0"/>
              <w:keepLines w:val="0"/>
              <w:rPr>
                <w:lang w:eastAsia="zh-CN"/>
              </w:rPr>
            </w:pPr>
          </w:p>
        </w:tc>
      </w:tr>
      <w:tr w:rsidR="0027548D" w:rsidRPr="001141C9" w14:paraId="5D999F0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883DBF" w14:textId="77777777" w:rsidR="0027548D" w:rsidRPr="001141C9" w:rsidRDefault="0027548D" w:rsidP="00A8762C">
            <w:pPr>
              <w:pStyle w:val="TAC"/>
              <w:keepLines w:val="0"/>
              <w:rPr>
                <w:lang w:eastAsia="zh-CN"/>
              </w:rPr>
            </w:pPr>
            <w:r w:rsidRPr="001141C9">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5732C" w14:textId="77777777" w:rsidR="0027548D" w:rsidRPr="001141C9" w:rsidRDefault="0027548D" w:rsidP="00A8762C">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n77</w:t>
            </w:r>
            <w:r w:rsidRPr="001141C9">
              <w:rPr>
                <w:rFonts w:ascii="Arial" w:eastAsiaTheme="minorEastAsia" w:hAnsi="Arial"/>
                <w:sz w:val="18"/>
                <w:vertAlign w:val="superscript"/>
                <w:lang w:eastAsia="zh-CN"/>
              </w:rPr>
              <w:t>8,9</w:t>
            </w:r>
          </w:p>
          <w:p w14:paraId="53102DF5" w14:textId="77777777" w:rsidR="0027548D" w:rsidRPr="001141C9" w:rsidRDefault="0027548D" w:rsidP="00A8762C">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zh-CN"/>
              </w:rPr>
              <w:t>n79</w:t>
            </w:r>
            <w:r w:rsidRPr="001141C9">
              <w:rPr>
                <w:rFonts w:ascii="Arial" w:eastAsiaTheme="minorEastAsia" w:hAnsi="Arial"/>
                <w:sz w:val="18"/>
                <w:vertAlign w:val="superscript"/>
                <w:lang w:eastAsia="zh-CN"/>
              </w:rPr>
              <w:t>8,9</w:t>
            </w:r>
          </w:p>
          <w:p w14:paraId="2EBFFB14" w14:textId="77777777" w:rsidR="0027548D" w:rsidRPr="001141C9" w:rsidRDefault="0027548D" w:rsidP="00A8762C">
            <w:pPr>
              <w:pStyle w:val="TAC"/>
              <w:keepLines w:val="0"/>
            </w:pPr>
            <w:r w:rsidRPr="001141C9">
              <w:rPr>
                <w:rFonts w:eastAsiaTheme="minorEastAsia"/>
                <w:lang w:eastAsia="zh-CN"/>
              </w:rPr>
              <w:t>CA_n77A-n79A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0FF766" w14:textId="77777777" w:rsidR="0027548D" w:rsidRPr="001141C9" w:rsidRDefault="0027548D" w:rsidP="00A8762C">
            <w:pPr>
              <w:pStyle w:val="TAC"/>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7D92C251" w14:textId="77777777" w:rsidR="0027548D" w:rsidRPr="001141C9" w:rsidRDefault="0027548D" w:rsidP="00A8762C">
            <w:pPr>
              <w:pStyle w:val="TAC"/>
              <w:keepLines w:val="0"/>
            </w:pPr>
            <w:r w:rsidRPr="001141C9">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59B76" w14:textId="77777777" w:rsidR="0027548D" w:rsidRPr="001141C9" w:rsidRDefault="0027548D" w:rsidP="00A8762C">
            <w:pPr>
              <w:pStyle w:val="TAC"/>
              <w:keepLines w:val="0"/>
              <w:rPr>
                <w:lang w:eastAsia="zh-CN"/>
              </w:rPr>
            </w:pPr>
            <w:r w:rsidRPr="001141C9">
              <w:rPr>
                <w:rFonts w:hint="eastAsia"/>
                <w:lang w:eastAsia="zh-CN"/>
              </w:rPr>
              <w:t>0</w:t>
            </w:r>
          </w:p>
        </w:tc>
      </w:tr>
      <w:tr w:rsidR="0027548D" w:rsidRPr="001141C9" w14:paraId="15BFFA70"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6977EE3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9ECA6" w14:textId="77777777" w:rsidR="0027548D" w:rsidRPr="001141C9" w:rsidRDefault="0027548D" w:rsidP="00A8762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6F87924" w14:textId="77777777" w:rsidR="0027548D" w:rsidRPr="001141C9" w:rsidRDefault="0027548D" w:rsidP="00A8762C">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654C35F0" w14:textId="77777777" w:rsidR="0027548D" w:rsidRPr="001141C9" w:rsidRDefault="0027548D" w:rsidP="00A8762C">
            <w:pPr>
              <w:pStyle w:val="TAC"/>
              <w:keepNext w:val="0"/>
              <w:keepLines w:val="0"/>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E2C8D" w14:textId="77777777" w:rsidR="0027548D" w:rsidRPr="001141C9" w:rsidRDefault="0027548D" w:rsidP="00A8762C">
            <w:pPr>
              <w:pStyle w:val="TAC"/>
              <w:keepNext w:val="0"/>
              <w:keepLines w:val="0"/>
              <w:rPr>
                <w:rFonts w:eastAsia="Yu Mincho"/>
              </w:rPr>
            </w:pPr>
          </w:p>
        </w:tc>
      </w:tr>
      <w:tr w:rsidR="0027548D" w:rsidRPr="001141C9" w14:paraId="217D6DF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0F74CAB" w14:textId="77777777" w:rsidR="0027548D" w:rsidRPr="001141C9" w:rsidRDefault="0027548D" w:rsidP="00A8762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44F585" w14:textId="77777777" w:rsidR="0027548D" w:rsidRPr="001141C9" w:rsidRDefault="0027548D" w:rsidP="00A8762C">
            <w:pPr>
              <w:spacing w:after="0"/>
              <w:jc w:val="center"/>
              <w:rPr>
                <w:rFonts w:ascii="Arial" w:hAnsi="Arial"/>
                <w:sz w:val="18"/>
              </w:rPr>
            </w:pPr>
            <w:r w:rsidRPr="001141C9">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328BA80A" w14:textId="77777777" w:rsidR="0027548D" w:rsidRPr="001141C9" w:rsidRDefault="0027548D" w:rsidP="00A8762C">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BA59DE" w14:textId="77777777" w:rsidR="0027548D" w:rsidRPr="001141C9" w:rsidRDefault="0027548D" w:rsidP="00A8762C">
            <w:pPr>
              <w:spacing w:after="0"/>
              <w:jc w:val="center"/>
              <w:rPr>
                <w:rFonts w:ascii="Arial" w:eastAsia="SimSun" w:hAnsi="Arial" w:cs="Arial"/>
                <w:sz w:val="18"/>
                <w:lang w:eastAsia="zh-CN" w:bidi="ar"/>
              </w:rPr>
            </w:pPr>
            <w:r w:rsidRPr="001141C9">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66DC2" w14:textId="77777777" w:rsidR="0027548D" w:rsidRPr="001141C9" w:rsidRDefault="0027548D" w:rsidP="00A8762C">
            <w:pPr>
              <w:spacing w:after="0"/>
              <w:jc w:val="center"/>
              <w:rPr>
                <w:rFonts w:ascii="Arial" w:eastAsia="Yu Mincho" w:hAnsi="Arial"/>
                <w:sz w:val="18"/>
              </w:rPr>
            </w:pPr>
            <w:r w:rsidRPr="001141C9">
              <w:rPr>
                <w:rFonts w:ascii="Arial" w:hAnsi="Arial"/>
                <w:sz w:val="18"/>
              </w:rPr>
              <w:t>4 and 5</w:t>
            </w:r>
          </w:p>
        </w:tc>
      </w:tr>
      <w:tr w:rsidR="0027548D" w:rsidRPr="001141C9" w14:paraId="3718C4D0"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F0DE61"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02D88" w14:textId="77777777" w:rsidR="0027548D" w:rsidRPr="001141C9" w:rsidRDefault="0027548D" w:rsidP="00A8762C">
            <w:pPr>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2F86FB" w14:textId="77777777" w:rsidR="0027548D" w:rsidRPr="001141C9" w:rsidRDefault="0027548D" w:rsidP="00A8762C">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5A3D73" w14:textId="77777777" w:rsidR="0027548D" w:rsidRPr="001141C9" w:rsidRDefault="0027548D" w:rsidP="00A8762C">
            <w:pPr>
              <w:spacing w:after="0"/>
              <w:jc w:val="center"/>
              <w:rPr>
                <w:rFonts w:ascii="Arial" w:eastAsia="SimSun" w:hAnsi="Arial" w:cs="Arial"/>
                <w:sz w:val="18"/>
                <w:lang w:eastAsia="zh-CN" w:bidi="ar"/>
              </w:rPr>
            </w:pPr>
            <w:r w:rsidRPr="001141C9">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43EC4" w14:textId="77777777" w:rsidR="0027548D" w:rsidRPr="001141C9" w:rsidRDefault="0027548D" w:rsidP="00A8762C">
            <w:pPr>
              <w:spacing w:after="0"/>
              <w:jc w:val="center"/>
              <w:rPr>
                <w:rFonts w:ascii="Arial" w:eastAsia="Yu Mincho" w:hAnsi="Arial"/>
                <w:sz w:val="18"/>
              </w:rPr>
            </w:pPr>
          </w:p>
        </w:tc>
      </w:tr>
      <w:tr w:rsidR="0027548D" w:rsidRPr="001141C9" w14:paraId="720A5FBF" w14:textId="77777777" w:rsidTr="00A8762C">
        <w:trPr>
          <w:jc w:val="center"/>
        </w:trPr>
        <w:tc>
          <w:tcPr>
            <w:tcW w:w="1983" w:type="dxa"/>
            <w:tcBorders>
              <w:left w:val="single" w:sz="4" w:space="0" w:color="auto"/>
              <w:bottom w:val="nil"/>
              <w:right w:val="single" w:sz="4" w:space="0" w:color="auto"/>
            </w:tcBorders>
            <w:shd w:val="clear" w:color="auto" w:fill="auto"/>
            <w:vAlign w:val="center"/>
          </w:tcPr>
          <w:p w14:paraId="4C4330B6" w14:textId="77777777" w:rsidR="0027548D" w:rsidRPr="001141C9" w:rsidRDefault="0027548D" w:rsidP="00A8762C">
            <w:pPr>
              <w:pStyle w:val="TAC"/>
              <w:keepNext w:val="0"/>
              <w:keepLines w:val="0"/>
              <w:rPr>
                <w:lang w:eastAsia="zh-CN"/>
              </w:rPr>
            </w:pPr>
            <w:r w:rsidRPr="001141C9">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48B08517" w14:textId="77777777" w:rsidR="0027548D" w:rsidRPr="001141C9" w:rsidRDefault="0027548D" w:rsidP="00A8762C">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36EEAE6E" w14:textId="77777777" w:rsidR="0027548D" w:rsidRPr="001141C9" w:rsidRDefault="0027548D" w:rsidP="00A8762C">
            <w:pPr>
              <w:spacing w:after="0"/>
              <w:jc w:val="center"/>
              <w:rPr>
                <w:rFonts w:ascii="Arial" w:eastAsia="Yu Mincho"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7DA67B16" w14:textId="77777777" w:rsidR="0027548D" w:rsidRPr="001141C9" w:rsidRDefault="0027548D" w:rsidP="00A8762C">
            <w:pPr>
              <w:spacing w:after="0"/>
              <w:jc w:val="center"/>
              <w:rPr>
                <w:rFonts w:ascii="Arial" w:eastAsia="Yu Mincho" w:hAnsi="Arial"/>
                <w:sz w:val="18"/>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A_n77(2A)</w:t>
            </w:r>
            <w:r w:rsidRPr="001141C9">
              <w:rPr>
                <w:rFonts w:ascii="Arial" w:hAnsi="Arial" w:hint="eastAsia"/>
                <w:sz w:val="18"/>
                <w:vertAlign w:val="superscript"/>
                <w:lang w:eastAsia="zh-CN"/>
              </w:rPr>
              <w:t>8,</w:t>
            </w:r>
            <w:r w:rsidRPr="001141C9">
              <w:rPr>
                <w:rFonts w:ascii="Arial" w:hAnsi="Arial"/>
                <w:sz w:val="18"/>
                <w:vertAlign w:val="superscript"/>
                <w:lang w:eastAsia="zh-CN"/>
              </w:rPr>
              <w:t>12</w:t>
            </w:r>
          </w:p>
          <w:p w14:paraId="76CD05FB" w14:textId="77777777" w:rsidR="0027548D" w:rsidRPr="001141C9" w:rsidRDefault="0027548D" w:rsidP="00A8762C">
            <w:pPr>
              <w:pStyle w:val="TAC"/>
              <w:keepNext w:val="0"/>
              <w:keepLines w:val="0"/>
              <w:rPr>
                <w:rFonts w:eastAsia="Yu Mincho"/>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326B6C4A" w14:textId="77777777" w:rsidR="0027548D" w:rsidRPr="001141C9" w:rsidRDefault="0027548D" w:rsidP="00A8762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E262155" w14:textId="77777777" w:rsidR="0027548D" w:rsidRPr="001141C9" w:rsidRDefault="0027548D" w:rsidP="00A8762C">
            <w:pPr>
              <w:pStyle w:val="TAC"/>
              <w:keepNext w:val="0"/>
              <w:keepLines w:val="0"/>
            </w:pPr>
            <w:r w:rsidRPr="001141C9">
              <w:rPr>
                <w:rFonts w:cs="Arial"/>
                <w:lang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7D99A89" w14:textId="77777777" w:rsidR="0027548D" w:rsidRPr="001141C9" w:rsidRDefault="0027548D" w:rsidP="00A8762C">
            <w:pPr>
              <w:pStyle w:val="TAC"/>
              <w:keepNext w:val="0"/>
              <w:keepLines w:val="0"/>
              <w:rPr>
                <w:lang w:eastAsia="zh-CN"/>
              </w:rPr>
            </w:pPr>
            <w:r w:rsidRPr="001141C9">
              <w:rPr>
                <w:rFonts w:eastAsia="Yu Mincho" w:hint="eastAsia"/>
                <w:lang w:eastAsia="ja-JP"/>
              </w:rPr>
              <w:t>0</w:t>
            </w:r>
          </w:p>
        </w:tc>
      </w:tr>
      <w:tr w:rsidR="0027548D" w:rsidRPr="001141C9" w14:paraId="24F8A5C8"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13080479"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04098" w14:textId="77777777" w:rsidR="0027548D" w:rsidRPr="001141C9" w:rsidRDefault="0027548D" w:rsidP="00A8762C">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5FDAC841" w14:textId="77777777" w:rsidR="0027548D" w:rsidRPr="001141C9" w:rsidRDefault="0027548D" w:rsidP="00A8762C">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674158ED" w14:textId="77777777" w:rsidR="0027548D" w:rsidRPr="001141C9" w:rsidRDefault="0027548D" w:rsidP="00A8762C">
            <w:pPr>
              <w:pStyle w:val="TAC"/>
              <w:keepNext w:val="0"/>
              <w:keepLines w:val="0"/>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D6AD7" w14:textId="77777777" w:rsidR="0027548D" w:rsidRPr="001141C9" w:rsidRDefault="0027548D" w:rsidP="00A8762C">
            <w:pPr>
              <w:pStyle w:val="TAC"/>
              <w:keepNext w:val="0"/>
              <w:keepLines w:val="0"/>
              <w:rPr>
                <w:lang w:eastAsia="zh-CN"/>
              </w:rPr>
            </w:pPr>
          </w:p>
        </w:tc>
      </w:tr>
      <w:tr w:rsidR="0027548D" w:rsidRPr="001141C9" w14:paraId="69118823"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1FC9DCE" w14:textId="77777777" w:rsidR="0027548D" w:rsidRPr="001141C9" w:rsidRDefault="0027548D" w:rsidP="00A8762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33ED1DD" w14:textId="77777777" w:rsidR="0027548D" w:rsidRPr="001141C9" w:rsidRDefault="0027548D" w:rsidP="00A8762C">
            <w:pPr>
              <w:spacing w:after="0"/>
              <w:jc w:val="center"/>
              <w:rPr>
                <w:rFonts w:ascii="Arial" w:eastAsia="Yu Mincho" w:hAnsi="Arial"/>
                <w:sz w:val="18"/>
                <w:lang w:eastAsia="ja-JP"/>
              </w:rPr>
            </w:pPr>
            <w:r w:rsidRPr="001141C9">
              <w:rPr>
                <w:rFonts w:ascii="Arial" w:eastAsia="DengXian" w:hAnsi="Arial"/>
                <w:sz w:val="18"/>
                <w:lang w:eastAsia="zh-CN"/>
              </w:rPr>
              <w:t>CA_n77A-n79A</w:t>
            </w:r>
          </w:p>
        </w:tc>
        <w:tc>
          <w:tcPr>
            <w:tcW w:w="730" w:type="dxa"/>
            <w:tcBorders>
              <w:left w:val="single" w:sz="4" w:space="0" w:color="auto"/>
              <w:right w:val="single" w:sz="4" w:space="0" w:color="auto"/>
            </w:tcBorders>
            <w:vAlign w:val="center"/>
          </w:tcPr>
          <w:p w14:paraId="1C05BFAA" w14:textId="77777777" w:rsidR="0027548D" w:rsidRPr="001141C9" w:rsidRDefault="0027548D" w:rsidP="00A8762C">
            <w:pPr>
              <w:spacing w:after="0"/>
              <w:jc w:val="center"/>
              <w:rPr>
                <w:rFonts w:ascii="Arial" w:hAnsi="Arial"/>
                <w:sz w:val="18"/>
              </w:rPr>
            </w:pPr>
            <w:r w:rsidRPr="001141C9">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968EF7" w14:textId="77777777" w:rsidR="0027548D" w:rsidRPr="001141C9" w:rsidRDefault="0027548D" w:rsidP="00A8762C">
            <w:pPr>
              <w:spacing w:after="0"/>
              <w:jc w:val="center"/>
              <w:rPr>
                <w:rFonts w:ascii="Arial" w:eastAsia="SimSun" w:hAnsi="Arial" w:cs="Arial"/>
                <w:sz w:val="18"/>
                <w:lang w:eastAsia="zh-CN" w:bidi="ar"/>
              </w:rPr>
            </w:pPr>
            <w:r w:rsidRPr="001141C9">
              <w:rPr>
                <w:rFonts w:ascii="Arial" w:hAnsi="Arial" w:cs="Arial"/>
                <w:sz w:val="18"/>
                <w:lang w:eastAsia="zh-CN" w:bidi="ar"/>
              </w:rPr>
              <w:t>CA_n77(2A)_</w:t>
            </w:r>
            <w:r w:rsidRPr="001141C9">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758AB" w14:textId="77777777" w:rsidR="0027548D" w:rsidRPr="001141C9" w:rsidRDefault="0027548D" w:rsidP="00A8762C">
            <w:pPr>
              <w:spacing w:after="0"/>
              <w:jc w:val="center"/>
              <w:rPr>
                <w:rFonts w:ascii="Arial" w:hAnsi="Arial"/>
                <w:sz w:val="18"/>
                <w:lang w:eastAsia="zh-CN"/>
              </w:rPr>
            </w:pPr>
            <w:r w:rsidRPr="001141C9">
              <w:rPr>
                <w:rFonts w:ascii="Arial" w:hAnsi="Arial"/>
                <w:sz w:val="18"/>
              </w:rPr>
              <w:t>4 and 5</w:t>
            </w:r>
          </w:p>
        </w:tc>
      </w:tr>
      <w:tr w:rsidR="0027548D" w:rsidRPr="001141C9" w14:paraId="27EB36FD"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A095C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E14A9" w14:textId="77777777" w:rsidR="0027548D" w:rsidRPr="001141C9" w:rsidRDefault="0027548D" w:rsidP="00A8762C">
            <w:pPr>
              <w:spacing w:after="0"/>
              <w:jc w:val="center"/>
              <w:rPr>
                <w:rFonts w:ascii="Arial" w:eastAsia="Yu Mincho" w:hAnsi="Arial"/>
                <w:sz w:val="18"/>
                <w:lang w:eastAsia="ja-JP"/>
              </w:rPr>
            </w:pPr>
          </w:p>
        </w:tc>
        <w:tc>
          <w:tcPr>
            <w:tcW w:w="730" w:type="dxa"/>
            <w:tcBorders>
              <w:left w:val="single" w:sz="4" w:space="0" w:color="auto"/>
              <w:right w:val="single" w:sz="4" w:space="0" w:color="auto"/>
            </w:tcBorders>
            <w:vAlign w:val="center"/>
          </w:tcPr>
          <w:p w14:paraId="4A8B616C" w14:textId="77777777" w:rsidR="0027548D" w:rsidRPr="001141C9" w:rsidRDefault="0027548D" w:rsidP="00A8762C">
            <w:pPr>
              <w:spacing w:after="0"/>
              <w:jc w:val="center"/>
              <w:rPr>
                <w:rFonts w:ascii="Arial" w:hAnsi="Arial"/>
                <w:sz w:val="18"/>
              </w:rPr>
            </w:pPr>
            <w:r w:rsidRPr="001141C9">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2557C1" w14:textId="77777777" w:rsidR="0027548D" w:rsidRPr="001141C9" w:rsidRDefault="0027548D" w:rsidP="00A8762C">
            <w:pPr>
              <w:spacing w:after="0"/>
              <w:jc w:val="center"/>
              <w:rPr>
                <w:rFonts w:ascii="Arial" w:eastAsia="SimSun" w:hAnsi="Arial" w:cs="Arial"/>
                <w:sz w:val="18"/>
                <w:lang w:eastAsia="zh-CN" w:bidi="ar"/>
              </w:rPr>
            </w:pPr>
            <w:r w:rsidRPr="001141C9">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47A0E" w14:textId="77777777" w:rsidR="0027548D" w:rsidRPr="001141C9" w:rsidRDefault="0027548D" w:rsidP="00A8762C">
            <w:pPr>
              <w:spacing w:after="0"/>
              <w:jc w:val="center"/>
              <w:rPr>
                <w:rFonts w:ascii="Arial" w:hAnsi="Arial"/>
                <w:sz w:val="18"/>
                <w:lang w:eastAsia="zh-CN"/>
              </w:rPr>
            </w:pPr>
          </w:p>
        </w:tc>
      </w:tr>
      <w:tr w:rsidR="0027548D" w:rsidRPr="001141C9" w14:paraId="42CBDB36"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A961D4" w14:textId="77777777" w:rsidR="0027548D" w:rsidRPr="001141C9" w:rsidRDefault="0027548D" w:rsidP="00A8762C">
            <w:pPr>
              <w:pStyle w:val="TAC"/>
              <w:keepNext w:val="0"/>
              <w:keepLines w:val="0"/>
              <w:rPr>
                <w:lang w:eastAsia="zh-CN"/>
              </w:rPr>
            </w:pPr>
            <w:r w:rsidRPr="001141C9">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AB44B" w14:textId="77777777" w:rsidR="0027548D" w:rsidRPr="001141C9" w:rsidRDefault="0027548D" w:rsidP="00A8762C">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8,9</w:t>
            </w:r>
          </w:p>
          <w:p w14:paraId="71837683" w14:textId="77777777" w:rsidR="0027548D" w:rsidRPr="001141C9" w:rsidRDefault="0027548D" w:rsidP="00A8762C">
            <w:pPr>
              <w:spacing w:after="0"/>
              <w:jc w:val="center"/>
              <w:rPr>
                <w:rFonts w:ascii="Arial" w:eastAsia="Yu Mincho" w:hAnsi="Arial"/>
                <w:sz w:val="18"/>
                <w:lang w:eastAsia="ja-JP"/>
              </w:rPr>
            </w:pPr>
            <w:r w:rsidRPr="001141C9">
              <w:rPr>
                <w:rFonts w:ascii="Arial" w:hAnsi="Arial"/>
                <w:sz w:val="18"/>
                <w:lang w:eastAsia="zh-CN"/>
              </w:rPr>
              <w:t>n79</w:t>
            </w:r>
            <w:r w:rsidRPr="001141C9">
              <w:rPr>
                <w:rFonts w:ascii="Arial" w:hAnsi="Arial"/>
                <w:sz w:val="18"/>
                <w:vertAlign w:val="superscript"/>
                <w:lang w:eastAsia="zh-CN"/>
              </w:rPr>
              <w:t>8,9</w:t>
            </w:r>
          </w:p>
          <w:p w14:paraId="5B66748D" w14:textId="77777777" w:rsidR="0027548D" w:rsidRPr="001141C9" w:rsidRDefault="0027548D" w:rsidP="00A8762C">
            <w:pPr>
              <w:spacing w:after="0"/>
              <w:jc w:val="center"/>
              <w:rPr>
                <w:rFonts w:ascii="Arial" w:eastAsia="Yu Mincho" w:hAnsi="Arial"/>
                <w:sz w:val="18"/>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A_n77(2A)</w:t>
            </w:r>
            <w:r w:rsidRPr="001141C9">
              <w:rPr>
                <w:rFonts w:ascii="Arial" w:hAnsi="Arial" w:hint="eastAsia"/>
                <w:sz w:val="18"/>
                <w:vertAlign w:val="superscript"/>
                <w:lang w:eastAsia="zh-CN"/>
              </w:rPr>
              <w:t xml:space="preserve"> 8,12</w:t>
            </w:r>
          </w:p>
          <w:p w14:paraId="049233E5" w14:textId="77777777" w:rsidR="0027548D" w:rsidRPr="001141C9" w:rsidRDefault="0027548D" w:rsidP="00A8762C">
            <w:pPr>
              <w:pStyle w:val="TAC"/>
              <w:keepNext w:val="0"/>
              <w:keepLines w:val="0"/>
              <w:rPr>
                <w:rFonts w:eastAsia="Yu Mincho"/>
                <w:lang w:eastAsia="ja-JP"/>
              </w:rPr>
            </w:pPr>
            <w:r w:rsidRPr="001141C9">
              <w:rPr>
                <w:lang w:eastAsia="zh-CN"/>
              </w:rPr>
              <w:t>CA_n77A-n79A</w:t>
            </w:r>
            <w:r w:rsidRPr="001141C9">
              <w:rPr>
                <w:vertAlign w:val="superscript"/>
                <w:lang w:eastAsia="zh-CN"/>
              </w:rPr>
              <w:t>8</w:t>
            </w:r>
          </w:p>
        </w:tc>
        <w:tc>
          <w:tcPr>
            <w:tcW w:w="730" w:type="dxa"/>
            <w:tcBorders>
              <w:left w:val="single" w:sz="4" w:space="0" w:color="auto"/>
              <w:right w:val="single" w:sz="4" w:space="0" w:color="auto"/>
            </w:tcBorders>
            <w:vAlign w:val="center"/>
          </w:tcPr>
          <w:p w14:paraId="77DD9687" w14:textId="77777777" w:rsidR="0027548D" w:rsidRPr="001141C9" w:rsidRDefault="0027548D" w:rsidP="00A8762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AE4BE0B"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B6F5C" w14:textId="77777777" w:rsidR="0027548D" w:rsidRPr="001141C9" w:rsidRDefault="0027548D" w:rsidP="00A8762C">
            <w:pPr>
              <w:pStyle w:val="TAC"/>
              <w:keepNext w:val="0"/>
              <w:keepLines w:val="0"/>
              <w:rPr>
                <w:lang w:eastAsia="zh-CN"/>
              </w:rPr>
            </w:pPr>
            <w:r w:rsidRPr="001141C9">
              <w:rPr>
                <w:rFonts w:eastAsia="Yu Mincho" w:hint="eastAsia"/>
                <w:lang w:eastAsia="ja-JP"/>
              </w:rPr>
              <w:t>0</w:t>
            </w:r>
          </w:p>
        </w:tc>
      </w:tr>
      <w:tr w:rsidR="0027548D" w:rsidRPr="001141C9" w14:paraId="2E664CC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A588B3"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A0BF3" w14:textId="77777777" w:rsidR="0027548D" w:rsidRPr="001141C9" w:rsidRDefault="0027548D" w:rsidP="00A8762C">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732949B5" w14:textId="77777777" w:rsidR="0027548D" w:rsidRPr="001141C9" w:rsidRDefault="0027548D" w:rsidP="00A8762C">
            <w:pPr>
              <w:pStyle w:val="TAC"/>
              <w:keepNext w:val="0"/>
              <w:keepLines w:val="0"/>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11FD9C31" w14:textId="77777777" w:rsidR="0027548D" w:rsidRPr="001141C9" w:rsidRDefault="0027548D" w:rsidP="00A8762C">
            <w:pPr>
              <w:pStyle w:val="TAC"/>
              <w:keepNext w:val="0"/>
              <w:keepLines w:val="0"/>
              <w:rPr>
                <w:rFonts w:cs="Arial"/>
                <w:lang w:eastAsia="zh-CN" w:bidi="ar"/>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DCBF5" w14:textId="77777777" w:rsidR="0027548D" w:rsidRPr="001141C9" w:rsidRDefault="0027548D" w:rsidP="00A8762C">
            <w:pPr>
              <w:pStyle w:val="TAC"/>
              <w:keepNext w:val="0"/>
              <w:keepLines w:val="0"/>
              <w:rPr>
                <w:lang w:eastAsia="zh-CN"/>
              </w:rPr>
            </w:pPr>
          </w:p>
        </w:tc>
      </w:tr>
      <w:tr w:rsidR="0027548D" w:rsidRPr="001141C9" w14:paraId="799C24C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9C0872" w14:textId="77777777" w:rsidR="0027548D" w:rsidRPr="001141C9" w:rsidRDefault="0027548D" w:rsidP="00A8762C">
            <w:pPr>
              <w:pStyle w:val="TAC"/>
              <w:keepNext w:val="0"/>
              <w:keepLines w:val="0"/>
              <w:rPr>
                <w:color w:val="000000"/>
                <w:lang w:eastAsia="zh-CN"/>
              </w:rPr>
            </w:pPr>
            <w:r w:rsidRPr="001141C9">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BFF3" w14:textId="77777777" w:rsidR="0027548D" w:rsidRPr="00DD4870" w:rsidRDefault="0027548D" w:rsidP="00A8762C">
            <w:pPr>
              <w:keepNext/>
              <w:keepLines/>
              <w:spacing w:after="0"/>
              <w:jc w:val="center"/>
              <w:rPr>
                <w:rFonts w:ascii="Arial" w:hAnsi="Arial"/>
                <w:sz w:val="18"/>
                <w:vertAlign w:val="superscript"/>
                <w:lang w:val="en-US"/>
              </w:rPr>
            </w:pPr>
            <w:r w:rsidRPr="00DD4870">
              <w:rPr>
                <w:rFonts w:ascii="Arial" w:hAnsi="Arial"/>
                <w:sz w:val="18"/>
                <w:lang w:val="en-US"/>
              </w:rPr>
              <w:t>n77</w:t>
            </w:r>
            <w:r w:rsidRPr="00DD4870">
              <w:rPr>
                <w:rFonts w:ascii="Arial" w:hAnsi="Arial"/>
                <w:sz w:val="18"/>
                <w:vertAlign w:val="superscript"/>
                <w:lang w:val="en-US"/>
              </w:rPr>
              <w:t>8,9</w:t>
            </w:r>
          </w:p>
          <w:p w14:paraId="145CB282" w14:textId="77777777" w:rsidR="0027548D" w:rsidRPr="00DD4870" w:rsidRDefault="0027548D" w:rsidP="00A8762C">
            <w:pPr>
              <w:keepNext/>
              <w:keepLines/>
              <w:spacing w:after="0"/>
              <w:jc w:val="center"/>
              <w:rPr>
                <w:rFonts w:ascii="Arial" w:hAnsi="Arial" w:cs="Arial"/>
                <w:sz w:val="18"/>
                <w:szCs w:val="18"/>
                <w:vertAlign w:val="superscript"/>
                <w:lang w:val="en-US"/>
              </w:rPr>
            </w:pPr>
            <w:r w:rsidRPr="00DD4870">
              <w:rPr>
                <w:rFonts w:ascii="Arial" w:eastAsiaTheme="minorEastAsia" w:hAnsi="Arial" w:cs="Arial"/>
                <w:sz w:val="18"/>
                <w:szCs w:val="18"/>
                <w:lang w:val="en-US"/>
              </w:rPr>
              <w:t>n85</w:t>
            </w:r>
            <w:r w:rsidRPr="00DD4870">
              <w:rPr>
                <w:rFonts w:ascii="Arial" w:eastAsiaTheme="minorEastAsia" w:hAnsi="Arial" w:cs="Arial"/>
                <w:sz w:val="18"/>
                <w:szCs w:val="18"/>
                <w:vertAlign w:val="superscript"/>
                <w:lang w:val="en-US"/>
              </w:rPr>
              <w:t>8</w:t>
            </w:r>
          </w:p>
          <w:p w14:paraId="4338E7FD" w14:textId="77777777" w:rsidR="0027548D" w:rsidRPr="001141C9" w:rsidRDefault="0027548D" w:rsidP="00A8762C">
            <w:pPr>
              <w:pStyle w:val="TAC"/>
              <w:keepNext w:val="0"/>
              <w:keepLines w:val="0"/>
              <w:rPr>
                <w:lang w:eastAsia="ja-JP"/>
              </w:rPr>
            </w:pPr>
            <w:r w:rsidRPr="00DD4870">
              <w:rPr>
                <w:lang w:val="en-US"/>
              </w:rPr>
              <w:t>CA_n77A-n85A</w:t>
            </w:r>
            <w:r w:rsidRPr="00DD4870">
              <w:rPr>
                <w:vertAlign w:val="superscript"/>
                <w:lang w:val="en-US"/>
              </w:rPr>
              <w:t>8</w:t>
            </w:r>
            <w:r w:rsidRPr="00DD4870">
              <w:rPr>
                <w:rFonts w:ascii="Times New Roman" w:eastAsiaTheme="minorEastAsia" w:hAnsi="Times New Roman"/>
                <w:sz w:val="20"/>
                <w:vertAlign w:val="superscript"/>
                <w:lang w:val="en-US"/>
              </w:rPr>
              <w:t xml:space="preserve"> </w:t>
            </w:r>
            <w:r w:rsidRPr="00DD4870">
              <w:rPr>
                <w:rFonts w:eastAsiaTheme="minorEastAsia"/>
                <w:vertAlign w:val="superscript"/>
                <w:lang w:val="en-US"/>
              </w:rPr>
              <w:t>,13,14</w:t>
            </w:r>
          </w:p>
        </w:tc>
        <w:tc>
          <w:tcPr>
            <w:tcW w:w="730" w:type="dxa"/>
            <w:tcBorders>
              <w:left w:val="single" w:sz="4" w:space="0" w:color="auto"/>
              <w:right w:val="single" w:sz="4" w:space="0" w:color="auto"/>
            </w:tcBorders>
            <w:vAlign w:val="center"/>
          </w:tcPr>
          <w:p w14:paraId="7928A8AD" w14:textId="77777777" w:rsidR="0027548D" w:rsidRPr="001141C9" w:rsidRDefault="0027548D" w:rsidP="00A8762C">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DBF7E6" w14:textId="77777777" w:rsidR="0027548D" w:rsidRPr="001141C9" w:rsidRDefault="0027548D" w:rsidP="00A8762C">
            <w:pPr>
              <w:pStyle w:val="TAC"/>
              <w:keepNext w:val="0"/>
              <w:keepLines w:val="0"/>
              <w:rPr>
                <w:color w:val="000000"/>
                <w:lang w:eastAsia="zh-CN"/>
              </w:rPr>
            </w:pPr>
            <w:r w:rsidRPr="001141C9">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2008E" w14:textId="77777777" w:rsidR="0027548D" w:rsidRPr="001141C9" w:rsidRDefault="0027548D" w:rsidP="00A8762C">
            <w:pPr>
              <w:pStyle w:val="TAC"/>
              <w:keepNext w:val="0"/>
              <w:keepLines w:val="0"/>
              <w:rPr>
                <w:lang w:eastAsia="zh-CN"/>
              </w:rPr>
            </w:pPr>
            <w:r w:rsidRPr="001141C9">
              <w:t>4 and 5</w:t>
            </w:r>
          </w:p>
        </w:tc>
      </w:tr>
      <w:tr w:rsidR="0027548D" w:rsidRPr="001141C9" w14:paraId="4D748A3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3C7E7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BE19D" w14:textId="77777777" w:rsidR="0027548D" w:rsidRPr="001141C9" w:rsidRDefault="0027548D" w:rsidP="00A8762C">
            <w:pPr>
              <w:pStyle w:val="TAC"/>
              <w:keepNext w:val="0"/>
              <w:keepLines w:val="0"/>
              <w:rPr>
                <w:lang w:eastAsia="ja-JP"/>
              </w:rPr>
            </w:pPr>
          </w:p>
        </w:tc>
        <w:tc>
          <w:tcPr>
            <w:tcW w:w="730" w:type="dxa"/>
            <w:tcBorders>
              <w:left w:val="single" w:sz="4" w:space="0" w:color="auto"/>
              <w:right w:val="single" w:sz="4" w:space="0" w:color="auto"/>
            </w:tcBorders>
            <w:vAlign w:val="center"/>
          </w:tcPr>
          <w:p w14:paraId="6D9B03CC" w14:textId="77777777" w:rsidR="0027548D" w:rsidRPr="001141C9" w:rsidRDefault="0027548D" w:rsidP="00A8762C">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EED990D" w14:textId="77777777" w:rsidR="0027548D" w:rsidRPr="001141C9" w:rsidRDefault="0027548D" w:rsidP="00A8762C">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56FF3" w14:textId="77777777" w:rsidR="0027548D" w:rsidRPr="001141C9" w:rsidRDefault="0027548D" w:rsidP="00A8762C">
            <w:pPr>
              <w:pStyle w:val="TAC"/>
              <w:keepNext w:val="0"/>
              <w:keepLines w:val="0"/>
              <w:rPr>
                <w:lang w:eastAsia="zh-CN"/>
              </w:rPr>
            </w:pPr>
          </w:p>
        </w:tc>
      </w:tr>
      <w:tr w:rsidR="0027548D" w:rsidRPr="001141C9" w14:paraId="2FA30F9C"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E7C1D1" w14:textId="77777777" w:rsidR="0027548D" w:rsidRPr="001141C9" w:rsidRDefault="0027548D" w:rsidP="00A8762C">
            <w:pPr>
              <w:pStyle w:val="TAC"/>
              <w:keepNext w:val="0"/>
              <w:keepLines w:val="0"/>
              <w:rPr>
                <w:lang w:eastAsia="zh-CN"/>
              </w:rPr>
            </w:pPr>
            <w:r w:rsidRPr="001141C9">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3343B" w14:textId="77777777" w:rsidR="0027548D" w:rsidRPr="001141C9" w:rsidRDefault="0027548D" w:rsidP="00A8762C">
            <w:pPr>
              <w:pStyle w:val="TAC"/>
              <w:keepNext w:val="0"/>
              <w:keepLines w:val="0"/>
              <w:rPr>
                <w:lang w:eastAsia="ja-JP"/>
              </w:rPr>
            </w:pPr>
            <w:r w:rsidRPr="001141C9">
              <w:t>CA_n77A-n85A</w:t>
            </w:r>
          </w:p>
        </w:tc>
        <w:tc>
          <w:tcPr>
            <w:tcW w:w="730" w:type="dxa"/>
            <w:tcBorders>
              <w:left w:val="single" w:sz="4" w:space="0" w:color="auto"/>
              <w:right w:val="single" w:sz="4" w:space="0" w:color="auto"/>
            </w:tcBorders>
            <w:vAlign w:val="center"/>
          </w:tcPr>
          <w:p w14:paraId="2DF7BC50" w14:textId="77777777" w:rsidR="0027548D" w:rsidRPr="001141C9" w:rsidRDefault="0027548D" w:rsidP="00A8762C">
            <w:pPr>
              <w:pStyle w:val="TAC"/>
              <w:keepNext w:val="0"/>
              <w:keepLines w:val="0"/>
              <w:rPr>
                <w:color w:val="000000"/>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000CBA" w14:textId="77777777" w:rsidR="0027548D" w:rsidRPr="001141C9" w:rsidRDefault="0027548D" w:rsidP="00A8762C">
            <w:pPr>
              <w:pStyle w:val="TAC"/>
              <w:keepNext w:val="0"/>
              <w:keepLines w:val="0"/>
              <w:rPr>
                <w:lang w:eastAsia="zh-CN"/>
              </w:rPr>
            </w:pPr>
            <w:r w:rsidRPr="001141C9">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4EFDE" w14:textId="77777777" w:rsidR="0027548D" w:rsidRPr="001141C9" w:rsidRDefault="0027548D" w:rsidP="00A8762C">
            <w:pPr>
              <w:pStyle w:val="TAC"/>
              <w:keepNext w:val="0"/>
              <w:keepLines w:val="0"/>
              <w:rPr>
                <w:lang w:eastAsia="zh-CN"/>
              </w:rPr>
            </w:pPr>
            <w:r w:rsidRPr="001141C9">
              <w:t>4 and 5</w:t>
            </w:r>
          </w:p>
        </w:tc>
      </w:tr>
      <w:tr w:rsidR="0027548D" w:rsidRPr="001141C9" w14:paraId="0F78EB8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9AA618"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2B910" w14:textId="77777777" w:rsidR="0027548D" w:rsidRPr="001141C9" w:rsidRDefault="0027548D" w:rsidP="00A8762C">
            <w:pPr>
              <w:pStyle w:val="TAC"/>
              <w:keepNext w:val="0"/>
              <w:keepLines w:val="0"/>
              <w:rPr>
                <w:lang w:eastAsia="ja-JP"/>
              </w:rPr>
            </w:pPr>
          </w:p>
        </w:tc>
        <w:tc>
          <w:tcPr>
            <w:tcW w:w="730" w:type="dxa"/>
            <w:tcBorders>
              <w:left w:val="single" w:sz="4" w:space="0" w:color="auto"/>
              <w:right w:val="single" w:sz="4" w:space="0" w:color="auto"/>
            </w:tcBorders>
            <w:vAlign w:val="center"/>
          </w:tcPr>
          <w:p w14:paraId="24E28C8E" w14:textId="77777777" w:rsidR="0027548D" w:rsidRPr="001141C9" w:rsidRDefault="0027548D" w:rsidP="00A8762C">
            <w:pPr>
              <w:pStyle w:val="TAC"/>
              <w:keepNext w:val="0"/>
              <w:keepLines w:val="0"/>
              <w:rPr>
                <w:color w:val="000000"/>
              </w:rPr>
            </w:pPr>
            <w:r w:rsidRPr="001141C9">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236F316" w14:textId="77777777" w:rsidR="0027548D" w:rsidRPr="001141C9" w:rsidRDefault="0027548D" w:rsidP="00A8762C">
            <w:pPr>
              <w:pStyle w:val="TAC"/>
              <w:keepNext w:val="0"/>
              <w:keepLines w:val="0"/>
              <w:rPr>
                <w:lang w:eastAsia="zh-CN"/>
              </w:rPr>
            </w:pPr>
            <w:r w:rsidRPr="001141C9">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8621E" w14:textId="77777777" w:rsidR="0027548D" w:rsidRPr="001141C9" w:rsidRDefault="0027548D" w:rsidP="00A8762C">
            <w:pPr>
              <w:pStyle w:val="TAC"/>
              <w:keepNext w:val="0"/>
              <w:keepLines w:val="0"/>
              <w:rPr>
                <w:lang w:eastAsia="zh-CN"/>
              </w:rPr>
            </w:pPr>
          </w:p>
        </w:tc>
      </w:tr>
      <w:tr w:rsidR="0027548D" w:rsidRPr="001141C9" w14:paraId="04453DE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F11AC0" w14:textId="77777777" w:rsidR="0027548D" w:rsidRPr="001141C9" w:rsidRDefault="0027548D" w:rsidP="00A8762C">
            <w:pPr>
              <w:pStyle w:val="TAC"/>
              <w:keepNext w:val="0"/>
              <w:keepLines w:val="0"/>
              <w:rPr>
                <w:rFonts w:cs="Arial"/>
                <w:color w:val="000000"/>
                <w:lang w:eastAsia="zh-CN"/>
              </w:rPr>
            </w:pPr>
            <w:r w:rsidRPr="001141C9">
              <w:rPr>
                <w:rFonts w:cs="Arial"/>
                <w:color w:val="000000"/>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BF6C4" w14:textId="77777777" w:rsidR="0027548D" w:rsidRPr="001141C9" w:rsidRDefault="0027548D" w:rsidP="00A8762C">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52568DD3" w14:textId="77777777" w:rsidR="0027548D" w:rsidRPr="001141C9" w:rsidRDefault="0027548D" w:rsidP="00A8762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8BC293" w14:textId="77777777" w:rsidR="0027548D" w:rsidRPr="001141C9" w:rsidRDefault="0027548D" w:rsidP="00A8762C">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462F5" w14:textId="77777777" w:rsidR="0027548D" w:rsidRPr="001141C9" w:rsidRDefault="0027548D" w:rsidP="00A8762C">
            <w:pPr>
              <w:pStyle w:val="TAC"/>
              <w:keepNext w:val="0"/>
              <w:keepLines w:val="0"/>
              <w:rPr>
                <w:rFonts w:cs="Arial"/>
                <w:lang w:eastAsia="zh-CN"/>
              </w:rPr>
            </w:pPr>
            <w:r w:rsidRPr="001141C9">
              <w:rPr>
                <w:rFonts w:cs="Arial"/>
              </w:rPr>
              <w:t>0</w:t>
            </w:r>
          </w:p>
        </w:tc>
      </w:tr>
      <w:tr w:rsidR="0027548D" w:rsidRPr="001141C9" w14:paraId="4D7EAEC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63914A" w14:textId="77777777" w:rsidR="0027548D" w:rsidRPr="001141C9" w:rsidRDefault="0027548D" w:rsidP="00A8762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9B8B2" w14:textId="77777777" w:rsidR="0027548D" w:rsidRPr="001141C9" w:rsidRDefault="0027548D" w:rsidP="00A8762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2ABF6566" w14:textId="77777777" w:rsidR="0027548D" w:rsidRPr="001141C9" w:rsidRDefault="0027548D" w:rsidP="00A8762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A1C0A4" w14:textId="77777777" w:rsidR="0027548D" w:rsidRPr="001141C9" w:rsidRDefault="0027548D" w:rsidP="00A8762C">
            <w:pPr>
              <w:pStyle w:val="TAC"/>
              <w:keepNext w:val="0"/>
              <w:keepLines w:val="0"/>
              <w:rPr>
                <w:rFonts w:cs="Arial"/>
                <w:color w:val="000000"/>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80B19" w14:textId="77777777" w:rsidR="0027548D" w:rsidRPr="001141C9" w:rsidRDefault="0027548D" w:rsidP="00A8762C">
            <w:pPr>
              <w:pStyle w:val="TAC"/>
              <w:keepNext w:val="0"/>
              <w:keepLines w:val="0"/>
              <w:rPr>
                <w:rFonts w:cs="Arial"/>
                <w:lang w:eastAsia="zh-CN"/>
              </w:rPr>
            </w:pPr>
          </w:p>
        </w:tc>
      </w:tr>
      <w:tr w:rsidR="0027548D" w:rsidRPr="001141C9" w14:paraId="283DD72A"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03C2F7" w14:textId="77777777" w:rsidR="0027548D" w:rsidRPr="001141C9" w:rsidRDefault="0027548D" w:rsidP="00A8762C">
            <w:pPr>
              <w:pStyle w:val="TAC"/>
              <w:keepNext w:val="0"/>
              <w:keepLines w:val="0"/>
              <w:rPr>
                <w:rFonts w:cs="Arial"/>
                <w:color w:val="000000"/>
                <w:lang w:eastAsia="zh-CN"/>
              </w:rPr>
            </w:pPr>
            <w:r w:rsidRPr="001141C9">
              <w:rPr>
                <w:rFonts w:cs="Arial"/>
                <w:color w:val="000000"/>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B39D2" w14:textId="77777777" w:rsidR="0027548D" w:rsidRPr="001141C9" w:rsidRDefault="0027548D" w:rsidP="00A8762C">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75C6210D" w14:textId="77777777" w:rsidR="0027548D" w:rsidRPr="001141C9" w:rsidRDefault="0027548D" w:rsidP="00A8762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EEE1FD" w14:textId="77777777" w:rsidR="0027548D" w:rsidRPr="001141C9" w:rsidRDefault="0027548D" w:rsidP="00A8762C">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080E7" w14:textId="77777777" w:rsidR="0027548D" w:rsidRPr="001141C9" w:rsidRDefault="0027548D" w:rsidP="00A8762C">
            <w:pPr>
              <w:pStyle w:val="TAC"/>
              <w:keepNext w:val="0"/>
              <w:keepLines w:val="0"/>
              <w:rPr>
                <w:rFonts w:cs="Arial"/>
                <w:lang w:eastAsia="zh-CN"/>
              </w:rPr>
            </w:pPr>
            <w:r w:rsidRPr="001141C9">
              <w:rPr>
                <w:rFonts w:cs="Arial"/>
              </w:rPr>
              <w:t>0</w:t>
            </w:r>
          </w:p>
        </w:tc>
      </w:tr>
      <w:tr w:rsidR="0027548D" w:rsidRPr="001141C9" w14:paraId="0CFBC0E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743767" w14:textId="77777777" w:rsidR="0027548D" w:rsidRPr="001141C9" w:rsidRDefault="0027548D" w:rsidP="00A8762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E5FC1" w14:textId="77777777" w:rsidR="0027548D" w:rsidRPr="001141C9" w:rsidRDefault="0027548D" w:rsidP="00A8762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B2C5A30" w14:textId="77777777" w:rsidR="0027548D" w:rsidRPr="001141C9" w:rsidRDefault="0027548D" w:rsidP="00A8762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8CACA5" w14:textId="77777777" w:rsidR="0027548D" w:rsidRPr="001141C9" w:rsidRDefault="0027548D" w:rsidP="00A8762C">
            <w:pPr>
              <w:pStyle w:val="TAC"/>
              <w:keepNext w:val="0"/>
              <w:keepLines w:val="0"/>
              <w:rPr>
                <w:rFonts w:cs="Arial"/>
                <w:color w:val="000000"/>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7FB2D" w14:textId="77777777" w:rsidR="0027548D" w:rsidRPr="001141C9" w:rsidRDefault="0027548D" w:rsidP="00A8762C">
            <w:pPr>
              <w:pStyle w:val="TAC"/>
              <w:keepNext w:val="0"/>
              <w:keepLines w:val="0"/>
              <w:rPr>
                <w:rFonts w:cs="Arial"/>
                <w:lang w:eastAsia="zh-CN"/>
              </w:rPr>
            </w:pPr>
          </w:p>
        </w:tc>
      </w:tr>
      <w:tr w:rsidR="0027548D" w:rsidRPr="001141C9" w14:paraId="43EA96C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23D8F9" w14:textId="77777777" w:rsidR="0027548D" w:rsidRPr="001141C9" w:rsidRDefault="0027548D" w:rsidP="00A8762C">
            <w:pPr>
              <w:pStyle w:val="TAC"/>
              <w:keepNext w:val="0"/>
              <w:keepLines w:val="0"/>
              <w:rPr>
                <w:rFonts w:cs="Arial"/>
                <w:color w:val="000000"/>
                <w:lang w:eastAsia="zh-CN"/>
              </w:rPr>
            </w:pPr>
            <w:r w:rsidRPr="001141C9">
              <w:rPr>
                <w:rFonts w:cs="Arial"/>
                <w:color w:val="000000"/>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7A2BF" w14:textId="77777777" w:rsidR="0027548D" w:rsidRPr="001141C9" w:rsidRDefault="0027548D" w:rsidP="00A8762C">
            <w:pPr>
              <w:pStyle w:val="TAC"/>
              <w:keepNext w:val="0"/>
              <w:keepLines w:val="0"/>
              <w:rPr>
                <w:rFonts w:cs="Arial"/>
                <w:color w:val="000000"/>
              </w:rPr>
            </w:pPr>
            <w:r w:rsidRPr="001141C9">
              <w:rPr>
                <w:rFonts w:cs="Arial"/>
                <w:color w:val="000000"/>
              </w:rPr>
              <w:t>CA_n77A-n102A</w:t>
            </w:r>
          </w:p>
          <w:p w14:paraId="223B4E82" w14:textId="77777777" w:rsidR="0027548D" w:rsidRPr="001141C9" w:rsidRDefault="0027548D" w:rsidP="00A8762C">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583F91E3" w14:textId="77777777" w:rsidR="0027548D" w:rsidRPr="001141C9" w:rsidRDefault="0027548D" w:rsidP="00A8762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CCA84E" w14:textId="77777777" w:rsidR="0027548D" w:rsidRPr="001141C9" w:rsidRDefault="0027548D" w:rsidP="00A8762C">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16EF5" w14:textId="77777777" w:rsidR="0027548D" w:rsidRPr="001141C9" w:rsidRDefault="0027548D" w:rsidP="00A8762C">
            <w:pPr>
              <w:pStyle w:val="TAC"/>
              <w:keepNext w:val="0"/>
              <w:keepLines w:val="0"/>
              <w:rPr>
                <w:rFonts w:cs="Arial"/>
                <w:lang w:eastAsia="zh-CN"/>
              </w:rPr>
            </w:pPr>
            <w:r w:rsidRPr="001141C9">
              <w:rPr>
                <w:rFonts w:cs="Arial"/>
              </w:rPr>
              <w:t>0</w:t>
            </w:r>
          </w:p>
        </w:tc>
      </w:tr>
      <w:tr w:rsidR="0027548D" w:rsidRPr="001141C9" w14:paraId="71C59450"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A82299" w14:textId="77777777" w:rsidR="0027548D" w:rsidRPr="001141C9" w:rsidRDefault="0027548D" w:rsidP="00A8762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3FF2D" w14:textId="77777777" w:rsidR="0027548D" w:rsidRPr="001141C9" w:rsidRDefault="0027548D" w:rsidP="00A8762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5A15902" w14:textId="77777777" w:rsidR="0027548D" w:rsidRPr="001141C9" w:rsidRDefault="0027548D" w:rsidP="00A8762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E07EA2" w14:textId="77777777" w:rsidR="0027548D" w:rsidRPr="001141C9" w:rsidRDefault="0027548D" w:rsidP="00A8762C">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7160C" w14:textId="77777777" w:rsidR="0027548D" w:rsidRPr="001141C9" w:rsidRDefault="0027548D" w:rsidP="00A8762C">
            <w:pPr>
              <w:pStyle w:val="TAC"/>
              <w:keepNext w:val="0"/>
              <w:keepLines w:val="0"/>
              <w:rPr>
                <w:rFonts w:cs="Arial"/>
                <w:lang w:eastAsia="zh-CN"/>
              </w:rPr>
            </w:pPr>
          </w:p>
        </w:tc>
      </w:tr>
      <w:tr w:rsidR="0027548D" w:rsidRPr="001141C9" w14:paraId="476A1E9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D7A59E" w14:textId="77777777" w:rsidR="0027548D" w:rsidRPr="001141C9" w:rsidRDefault="0027548D" w:rsidP="00A8762C">
            <w:pPr>
              <w:pStyle w:val="TAC"/>
              <w:keepNext w:val="0"/>
              <w:keepLines w:val="0"/>
              <w:rPr>
                <w:rFonts w:cs="Arial"/>
                <w:color w:val="000000"/>
                <w:lang w:eastAsia="zh-CN"/>
              </w:rPr>
            </w:pPr>
            <w:r w:rsidRPr="001141C9">
              <w:rPr>
                <w:rFonts w:cs="Arial"/>
                <w:color w:val="000000"/>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96F3F" w14:textId="77777777" w:rsidR="0027548D" w:rsidRPr="001141C9" w:rsidRDefault="0027548D" w:rsidP="00A8762C">
            <w:pPr>
              <w:pStyle w:val="TAC"/>
              <w:keepNext w:val="0"/>
              <w:keepLines w:val="0"/>
              <w:rPr>
                <w:rFonts w:cs="Arial"/>
                <w:color w:val="000000"/>
              </w:rPr>
            </w:pPr>
            <w:r w:rsidRPr="001141C9">
              <w:rPr>
                <w:rFonts w:cs="Arial"/>
                <w:color w:val="000000"/>
              </w:rPr>
              <w:t>CA_n77A-n102A</w:t>
            </w:r>
          </w:p>
          <w:p w14:paraId="762D9D59" w14:textId="77777777" w:rsidR="0027548D" w:rsidRPr="001141C9" w:rsidRDefault="0027548D" w:rsidP="00A8762C">
            <w:pPr>
              <w:pStyle w:val="TAC"/>
              <w:keepNext w:val="0"/>
              <w:keepLines w:val="0"/>
              <w:rPr>
                <w:rFonts w:cs="Arial"/>
                <w:color w:val="000000"/>
                <w:lang w:eastAsia="ja-JP"/>
              </w:rPr>
            </w:pPr>
            <w:r w:rsidRPr="001141C9">
              <w:rPr>
                <w:rFonts w:cs="Arial"/>
                <w:szCs w:val="18"/>
              </w:rPr>
              <w:lastRenderedPageBreak/>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4EFA5AE3" w14:textId="77777777" w:rsidR="0027548D" w:rsidRPr="001141C9" w:rsidRDefault="0027548D" w:rsidP="00A8762C">
            <w:pPr>
              <w:pStyle w:val="TAC"/>
              <w:keepNext w:val="0"/>
              <w:keepLines w:val="0"/>
              <w:rPr>
                <w:rFonts w:cs="Arial"/>
                <w:color w:val="000000"/>
              </w:rPr>
            </w:pPr>
            <w:r w:rsidRPr="001141C9">
              <w:rPr>
                <w:rFonts w:cs="Arial"/>
                <w:color w:val="000000"/>
              </w:rPr>
              <w:lastRenderedPageBreak/>
              <w:t>n77</w:t>
            </w:r>
          </w:p>
        </w:tc>
        <w:tc>
          <w:tcPr>
            <w:tcW w:w="4081" w:type="dxa"/>
            <w:tcBorders>
              <w:top w:val="single" w:sz="4" w:space="0" w:color="auto"/>
              <w:left w:val="single" w:sz="4" w:space="0" w:color="auto"/>
              <w:bottom w:val="single" w:sz="4" w:space="0" w:color="auto"/>
              <w:right w:val="single" w:sz="4" w:space="0" w:color="auto"/>
            </w:tcBorders>
            <w:vAlign w:val="center"/>
          </w:tcPr>
          <w:p w14:paraId="757DA488" w14:textId="77777777" w:rsidR="0027548D" w:rsidRPr="001141C9" w:rsidRDefault="0027548D" w:rsidP="00A8762C">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DEF16" w14:textId="77777777" w:rsidR="0027548D" w:rsidRPr="001141C9" w:rsidRDefault="0027548D" w:rsidP="00A8762C">
            <w:pPr>
              <w:pStyle w:val="TAC"/>
              <w:keepNext w:val="0"/>
              <w:keepLines w:val="0"/>
              <w:rPr>
                <w:rFonts w:cs="Arial"/>
                <w:lang w:eastAsia="zh-CN"/>
              </w:rPr>
            </w:pPr>
            <w:r w:rsidRPr="001141C9">
              <w:rPr>
                <w:rFonts w:cs="Arial"/>
              </w:rPr>
              <w:t>0</w:t>
            </w:r>
          </w:p>
        </w:tc>
      </w:tr>
      <w:tr w:rsidR="0027548D" w:rsidRPr="001141C9" w14:paraId="5B42F5C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2493F2" w14:textId="77777777" w:rsidR="0027548D" w:rsidRPr="001141C9" w:rsidRDefault="0027548D" w:rsidP="00A8762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C85E1" w14:textId="77777777" w:rsidR="0027548D" w:rsidRPr="001141C9" w:rsidRDefault="0027548D" w:rsidP="00A8762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5B8CFD9" w14:textId="77777777" w:rsidR="0027548D" w:rsidRPr="001141C9" w:rsidRDefault="0027548D" w:rsidP="00A8762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0A79C5" w14:textId="77777777" w:rsidR="0027548D" w:rsidRPr="001141C9" w:rsidRDefault="0027548D" w:rsidP="00A8762C">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E4E6A" w14:textId="77777777" w:rsidR="0027548D" w:rsidRPr="001141C9" w:rsidRDefault="0027548D" w:rsidP="00A8762C">
            <w:pPr>
              <w:pStyle w:val="TAC"/>
              <w:keepNext w:val="0"/>
              <w:keepLines w:val="0"/>
              <w:rPr>
                <w:rFonts w:cs="Arial"/>
                <w:lang w:eastAsia="zh-CN"/>
              </w:rPr>
            </w:pPr>
          </w:p>
        </w:tc>
      </w:tr>
      <w:tr w:rsidR="0027548D" w:rsidRPr="001141C9" w14:paraId="5AA32816"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DC8347" w14:textId="77777777" w:rsidR="0027548D" w:rsidRPr="001141C9" w:rsidRDefault="0027548D" w:rsidP="00A8762C">
            <w:pPr>
              <w:pStyle w:val="TAC"/>
              <w:keepNext w:val="0"/>
              <w:keepLines w:val="0"/>
              <w:rPr>
                <w:rFonts w:cs="Arial"/>
                <w:color w:val="000000"/>
                <w:lang w:eastAsia="zh-CN"/>
              </w:rPr>
            </w:pPr>
            <w:r w:rsidRPr="001141C9">
              <w:rPr>
                <w:rFonts w:cs="Arial"/>
                <w:color w:val="000000"/>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51169" w14:textId="77777777" w:rsidR="0027548D" w:rsidRPr="001141C9" w:rsidRDefault="0027548D" w:rsidP="00A8762C">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6799C215" w14:textId="77777777" w:rsidR="0027548D" w:rsidRPr="001141C9" w:rsidRDefault="0027548D" w:rsidP="00A8762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B790C6" w14:textId="77777777" w:rsidR="0027548D" w:rsidRPr="001141C9" w:rsidRDefault="0027548D" w:rsidP="00A8762C">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9BA0B" w14:textId="77777777" w:rsidR="0027548D" w:rsidRPr="001141C9" w:rsidRDefault="0027548D" w:rsidP="00A8762C">
            <w:pPr>
              <w:pStyle w:val="TAC"/>
              <w:keepNext w:val="0"/>
              <w:keepLines w:val="0"/>
              <w:rPr>
                <w:rFonts w:cs="Arial"/>
                <w:lang w:eastAsia="zh-CN"/>
              </w:rPr>
            </w:pPr>
            <w:r w:rsidRPr="001141C9">
              <w:rPr>
                <w:rFonts w:cs="Arial"/>
              </w:rPr>
              <w:t>0</w:t>
            </w:r>
          </w:p>
        </w:tc>
      </w:tr>
      <w:tr w:rsidR="0027548D" w:rsidRPr="001141C9" w14:paraId="1B7E940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45CA01" w14:textId="77777777" w:rsidR="0027548D" w:rsidRPr="001141C9" w:rsidRDefault="0027548D" w:rsidP="00A8762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3656C" w14:textId="77777777" w:rsidR="0027548D" w:rsidRPr="001141C9" w:rsidRDefault="0027548D" w:rsidP="00A8762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1036D101" w14:textId="77777777" w:rsidR="0027548D" w:rsidRPr="001141C9" w:rsidRDefault="0027548D" w:rsidP="00A8762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FCD501" w14:textId="77777777" w:rsidR="0027548D" w:rsidRPr="001141C9" w:rsidRDefault="0027548D" w:rsidP="00A8762C">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43F55" w14:textId="77777777" w:rsidR="0027548D" w:rsidRPr="001141C9" w:rsidRDefault="0027548D" w:rsidP="00A8762C">
            <w:pPr>
              <w:pStyle w:val="TAC"/>
              <w:keepNext w:val="0"/>
              <w:keepLines w:val="0"/>
              <w:rPr>
                <w:rFonts w:cs="Arial"/>
                <w:lang w:eastAsia="zh-CN"/>
              </w:rPr>
            </w:pPr>
          </w:p>
        </w:tc>
      </w:tr>
      <w:tr w:rsidR="0027548D" w:rsidRPr="001141C9" w14:paraId="4CEA673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014C45" w14:textId="77777777" w:rsidR="0027548D" w:rsidRPr="001141C9" w:rsidRDefault="0027548D" w:rsidP="00A8762C">
            <w:pPr>
              <w:pStyle w:val="TAC"/>
              <w:keepNext w:val="0"/>
              <w:keepLines w:val="0"/>
              <w:rPr>
                <w:rFonts w:cs="Arial"/>
                <w:color w:val="000000"/>
                <w:lang w:eastAsia="zh-CN"/>
              </w:rPr>
            </w:pPr>
            <w:r w:rsidRPr="001141C9">
              <w:rPr>
                <w:rFonts w:cs="Arial"/>
                <w:color w:val="000000"/>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7E5B4" w14:textId="77777777" w:rsidR="0027548D" w:rsidRPr="001141C9" w:rsidRDefault="0027548D" w:rsidP="00A8762C">
            <w:pPr>
              <w:pStyle w:val="TAC"/>
              <w:keepNext w:val="0"/>
              <w:keepLines w:val="0"/>
              <w:rPr>
                <w:rFonts w:cs="Arial"/>
                <w:color w:val="000000"/>
                <w:lang w:eastAsia="ja-JP"/>
              </w:rPr>
            </w:pPr>
            <w:r w:rsidRPr="001141C9">
              <w:rPr>
                <w:rFonts w:cs="Arial"/>
                <w:color w:val="000000"/>
              </w:rPr>
              <w:t>CA_n77A-n102A</w:t>
            </w:r>
          </w:p>
        </w:tc>
        <w:tc>
          <w:tcPr>
            <w:tcW w:w="730" w:type="dxa"/>
            <w:tcBorders>
              <w:left w:val="single" w:sz="4" w:space="0" w:color="auto"/>
              <w:right w:val="single" w:sz="4" w:space="0" w:color="auto"/>
            </w:tcBorders>
            <w:vAlign w:val="center"/>
          </w:tcPr>
          <w:p w14:paraId="03942726" w14:textId="77777777" w:rsidR="0027548D" w:rsidRPr="001141C9" w:rsidRDefault="0027548D" w:rsidP="00A8762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AEA0D6" w14:textId="77777777" w:rsidR="0027548D" w:rsidRPr="001141C9" w:rsidRDefault="0027548D" w:rsidP="00A8762C">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2F3E" w14:textId="77777777" w:rsidR="0027548D" w:rsidRPr="001141C9" w:rsidRDefault="0027548D" w:rsidP="00A8762C">
            <w:pPr>
              <w:pStyle w:val="TAC"/>
              <w:keepNext w:val="0"/>
              <w:keepLines w:val="0"/>
              <w:rPr>
                <w:rFonts w:cs="Arial"/>
                <w:lang w:eastAsia="zh-CN"/>
              </w:rPr>
            </w:pPr>
            <w:r w:rsidRPr="001141C9">
              <w:rPr>
                <w:rFonts w:cs="Arial"/>
              </w:rPr>
              <w:t>0</w:t>
            </w:r>
          </w:p>
        </w:tc>
      </w:tr>
      <w:tr w:rsidR="0027548D" w:rsidRPr="001141C9" w14:paraId="249728D7"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8789F7" w14:textId="77777777" w:rsidR="0027548D" w:rsidRPr="001141C9" w:rsidRDefault="0027548D" w:rsidP="00A8762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4BDC6" w14:textId="77777777" w:rsidR="0027548D" w:rsidRPr="001141C9" w:rsidRDefault="0027548D" w:rsidP="00A8762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7B0FDC3" w14:textId="77777777" w:rsidR="0027548D" w:rsidRPr="001141C9" w:rsidRDefault="0027548D" w:rsidP="00A8762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0421D2" w14:textId="77777777" w:rsidR="0027548D" w:rsidRPr="001141C9" w:rsidRDefault="0027548D" w:rsidP="00A8762C">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2320F" w14:textId="77777777" w:rsidR="0027548D" w:rsidRPr="001141C9" w:rsidRDefault="0027548D" w:rsidP="00A8762C">
            <w:pPr>
              <w:pStyle w:val="TAC"/>
              <w:keepNext w:val="0"/>
              <w:keepLines w:val="0"/>
              <w:rPr>
                <w:rFonts w:cs="Arial"/>
                <w:lang w:eastAsia="zh-CN"/>
              </w:rPr>
            </w:pPr>
          </w:p>
        </w:tc>
      </w:tr>
      <w:tr w:rsidR="0027548D" w:rsidRPr="001141C9" w14:paraId="5B19C3F3"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068D35" w14:textId="77777777" w:rsidR="0027548D" w:rsidRPr="001141C9" w:rsidRDefault="0027548D" w:rsidP="00A8762C">
            <w:pPr>
              <w:pStyle w:val="TAC"/>
              <w:keepNext w:val="0"/>
              <w:keepLines w:val="0"/>
              <w:rPr>
                <w:rFonts w:cs="Arial"/>
                <w:color w:val="000000"/>
                <w:lang w:eastAsia="zh-CN"/>
              </w:rPr>
            </w:pPr>
            <w:r w:rsidRPr="001141C9">
              <w:rPr>
                <w:rFonts w:cs="Arial"/>
                <w:color w:val="000000"/>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40092" w14:textId="77777777" w:rsidR="0027548D" w:rsidRPr="001141C9" w:rsidRDefault="0027548D" w:rsidP="00A8762C">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1B76C479" w14:textId="77777777" w:rsidR="0027548D" w:rsidRPr="001141C9" w:rsidRDefault="0027548D" w:rsidP="00A8762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5C0ADB" w14:textId="77777777" w:rsidR="0027548D" w:rsidRPr="001141C9" w:rsidRDefault="0027548D" w:rsidP="00A8762C">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9568B" w14:textId="77777777" w:rsidR="0027548D" w:rsidRPr="001141C9" w:rsidRDefault="0027548D" w:rsidP="00A8762C">
            <w:pPr>
              <w:pStyle w:val="TAC"/>
              <w:keepNext w:val="0"/>
              <w:keepLines w:val="0"/>
              <w:rPr>
                <w:rFonts w:cs="Arial"/>
                <w:lang w:eastAsia="zh-CN"/>
              </w:rPr>
            </w:pPr>
            <w:r w:rsidRPr="001141C9">
              <w:rPr>
                <w:rFonts w:cs="Arial"/>
              </w:rPr>
              <w:t>0</w:t>
            </w:r>
          </w:p>
        </w:tc>
      </w:tr>
      <w:tr w:rsidR="0027548D" w:rsidRPr="001141C9" w14:paraId="4D5E6964"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7F16A0" w14:textId="77777777" w:rsidR="0027548D" w:rsidRPr="001141C9" w:rsidRDefault="0027548D" w:rsidP="00A8762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3A754" w14:textId="77777777" w:rsidR="0027548D" w:rsidRPr="001141C9" w:rsidRDefault="0027548D" w:rsidP="00A8762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F872BFD" w14:textId="77777777" w:rsidR="0027548D" w:rsidRPr="001141C9" w:rsidRDefault="0027548D" w:rsidP="00A8762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AF6705" w14:textId="77777777" w:rsidR="0027548D" w:rsidRPr="001141C9" w:rsidRDefault="0027548D" w:rsidP="00A8762C">
            <w:pPr>
              <w:pStyle w:val="TAC"/>
              <w:keepNext w:val="0"/>
              <w:keepLines w:val="0"/>
              <w:rPr>
                <w:rFonts w:cs="Arial"/>
                <w:color w:val="000000"/>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00A0D" w14:textId="77777777" w:rsidR="0027548D" w:rsidRPr="001141C9" w:rsidRDefault="0027548D" w:rsidP="00A8762C">
            <w:pPr>
              <w:pStyle w:val="TAC"/>
              <w:keepNext w:val="0"/>
              <w:keepLines w:val="0"/>
              <w:rPr>
                <w:rFonts w:cs="Arial"/>
                <w:lang w:eastAsia="zh-CN"/>
              </w:rPr>
            </w:pPr>
          </w:p>
        </w:tc>
      </w:tr>
      <w:tr w:rsidR="0027548D" w:rsidRPr="001141C9" w14:paraId="781909A6"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FE04E9" w14:textId="77777777" w:rsidR="0027548D" w:rsidRPr="001141C9" w:rsidRDefault="0027548D" w:rsidP="00A8762C">
            <w:pPr>
              <w:pStyle w:val="TAC"/>
              <w:keepNext w:val="0"/>
              <w:keepLines w:val="0"/>
              <w:rPr>
                <w:rFonts w:cs="Arial"/>
                <w:color w:val="000000"/>
                <w:lang w:eastAsia="zh-CN"/>
              </w:rPr>
            </w:pPr>
            <w:r w:rsidRPr="001141C9">
              <w:rPr>
                <w:rFonts w:cs="Arial"/>
                <w:color w:val="000000"/>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F217B" w14:textId="77777777" w:rsidR="0027548D" w:rsidRPr="001141C9" w:rsidRDefault="0027548D" w:rsidP="00A8762C">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1C84466D" w14:textId="77777777" w:rsidR="0027548D" w:rsidRPr="001141C9" w:rsidRDefault="0027548D" w:rsidP="00A8762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8E75CD" w14:textId="77777777" w:rsidR="0027548D" w:rsidRPr="001141C9" w:rsidRDefault="0027548D" w:rsidP="00A8762C">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A07C7" w14:textId="77777777" w:rsidR="0027548D" w:rsidRPr="001141C9" w:rsidRDefault="0027548D" w:rsidP="00A8762C">
            <w:pPr>
              <w:pStyle w:val="TAC"/>
              <w:keepNext w:val="0"/>
              <w:keepLines w:val="0"/>
              <w:rPr>
                <w:rFonts w:cs="Arial"/>
                <w:lang w:eastAsia="zh-CN"/>
              </w:rPr>
            </w:pPr>
            <w:r w:rsidRPr="001141C9">
              <w:rPr>
                <w:rFonts w:cs="Arial"/>
              </w:rPr>
              <w:t>0</w:t>
            </w:r>
          </w:p>
        </w:tc>
      </w:tr>
      <w:tr w:rsidR="0027548D" w:rsidRPr="001141C9" w14:paraId="53789462"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941385" w14:textId="77777777" w:rsidR="0027548D" w:rsidRPr="001141C9" w:rsidRDefault="0027548D" w:rsidP="00A8762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DDD04" w14:textId="77777777" w:rsidR="0027548D" w:rsidRPr="001141C9" w:rsidRDefault="0027548D" w:rsidP="00A8762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18D49422" w14:textId="77777777" w:rsidR="0027548D" w:rsidRPr="001141C9" w:rsidRDefault="0027548D" w:rsidP="00A8762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43A03D" w14:textId="77777777" w:rsidR="0027548D" w:rsidRPr="001141C9" w:rsidRDefault="0027548D" w:rsidP="00A8762C">
            <w:pPr>
              <w:pStyle w:val="TAC"/>
              <w:keepNext w:val="0"/>
              <w:keepLines w:val="0"/>
              <w:rPr>
                <w:rFonts w:cs="Arial"/>
                <w:color w:val="000000"/>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70D5D" w14:textId="77777777" w:rsidR="0027548D" w:rsidRPr="001141C9" w:rsidRDefault="0027548D" w:rsidP="00A8762C">
            <w:pPr>
              <w:pStyle w:val="TAC"/>
              <w:keepNext w:val="0"/>
              <w:keepLines w:val="0"/>
              <w:rPr>
                <w:rFonts w:cs="Arial"/>
                <w:lang w:eastAsia="zh-CN"/>
              </w:rPr>
            </w:pPr>
          </w:p>
        </w:tc>
      </w:tr>
      <w:tr w:rsidR="0027548D" w:rsidRPr="001141C9" w14:paraId="50A55B4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E14725" w14:textId="77777777" w:rsidR="0027548D" w:rsidRPr="001141C9" w:rsidRDefault="0027548D" w:rsidP="00A8762C">
            <w:pPr>
              <w:pStyle w:val="TAC"/>
              <w:keepNext w:val="0"/>
              <w:keepLines w:val="0"/>
              <w:rPr>
                <w:rFonts w:cs="Arial"/>
                <w:color w:val="000000"/>
                <w:lang w:eastAsia="zh-CN"/>
              </w:rPr>
            </w:pPr>
            <w:r w:rsidRPr="001141C9">
              <w:rPr>
                <w:rFonts w:cs="Arial"/>
                <w:color w:val="000000"/>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34497" w14:textId="77777777" w:rsidR="0027548D" w:rsidRPr="001141C9" w:rsidRDefault="0027548D" w:rsidP="00A8762C">
            <w:pPr>
              <w:pStyle w:val="TAC"/>
              <w:keepNext w:val="0"/>
              <w:keepLines w:val="0"/>
              <w:rPr>
                <w:rFonts w:cs="Arial"/>
                <w:color w:val="000000"/>
              </w:rPr>
            </w:pPr>
            <w:r w:rsidRPr="001141C9">
              <w:rPr>
                <w:rFonts w:cs="Arial"/>
                <w:color w:val="000000"/>
              </w:rPr>
              <w:t>CA_n77(2A) CA_n77A-n102A</w:t>
            </w:r>
          </w:p>
          <w:p w14:paraId="551B08C8" w14:textId="77777777" w:rsidR="0027548D" w:rsidRPr="001141C9" w:rsidRDefault="0027548D" w:rsidP="00A8762C">
            <w:pPr>
              <w:pStyle w:val="TAC"/>
              <w:keepNext w:val="0"/>
              <w:keepLines w:val="0"/>
              <w:rPr>
                <w:rFonts w:cs="Arial"/>
                <w:color w:val="000000"/>
                <w:lang w:eastAsia="ja-JP"/>
              </w:rPr>
            </w:pPr>
            <w:r w:rsidRPr="001141C9">
              <w:rPr>
                <w:rFonts w:cs="Arial"/>
                <w:szCs w:val="18"/>
              </w:rPr>
              <w:t>CA_n77A-n102B</w:t>
            </w:r>
          </w:p>
        </w:tc>
        <w:tc>
          <w:tcPr>
            <w:tcW w:w="730" w:type="dxa"/>
            <w:tcBorders>
              <w:left w:val="single" w:sz="4" w:space="0" w:color="auto"/>
              <w:right w:val="single" w:sz="4" w:space="0" w:color="auto"/>
            </w:tcBorders>
            <w:vAlign w:val="center"/>
          </w:tcPr>
          <w:p w14:paraId="092CB5C7" w14:textId="77777777" w:rsidR="0027548D" w:rsidRPr="001141C9" w:rsidRDefault="0027548D" w:rsidP="00A8762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4653F6" w14:textId="77777777" w:rsidR="0027548D" w:rsidRPr="001141C9" w:rsidRDefault="0027548D" w:rsidP="00A8762C">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FAE7B" w14:textId="77777777" w:rsidR="0027548D" w:rsidRPr="001141C9" w:rsidRDefault="0027548D" w:rsidP="00A8762C">
            <w:pPr>
              <w:pStyle w:val="TAC"/>
              <w:keepNext w:val="0"/>
              <w:keepLines w:val="0"/>
              <w:rPr>
                <w:rFonts w:cs="Arial"/>
                <w:lang w:eastAsia="zh-CN"/>
              </w:rPr>
            </w:pPr>
            <w:r w:rsidRPr="001141C9">
              <w:rPr>
                <w:rFonts w:cs="Arial"/>
              </w:rPr>
              <w:t>0</w:t>
            </w:r>
          </w:p>
        </w:tc>
      </w:tr>
      <w:tr w:rsidR="0027548D" w:rsidRPr="001141C9" w14:paraId="119ACAF1"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ACA922" w14:textId="77777777" w:rsidR="0027548D" w:rsidRPr="001141C9" w:rsidRDefault="0027548D" w:rsidP="00A8762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16979" w14:textId="77777777" w:rsidR="0027548D" w:rsidRPr="001141C9" w:rsidRDefault="0027548D" w:rsidP="00A8762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69824FE" w14:textId="77777777" w:rsidR="0027548D" w:rsidRPr="001141C9" w:rsidRDefault="0027548D" w:rsidP="00A8762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CFFC8B" w14:textId="77777777" w:rsidR="0027548D" w:rsidRPr="001141C9" w:rsidRDefault="0027548D" w:rsidP="00A8762C">
            <w:pPr>
              <w:pStyle w:val="TAC"/>
              <w:keepNext w:val="0"/>
              <w:keepLines w:val="0"/>
              <w:rPr>
                <w:rFonts w:cs="Arial"/>
                <w:color w:val="000000"/>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812ED" w14:textId="77777777" w:rsidR="0027548D" w:rsidRPr="001141C9" w:rsidRDefault="0027548D" w:rsidP="00A8762C">
            <w:pPr>
              <w:pStyle w:val="TAC"/>
              <w:keepNext w:val="0"/>
              <w:keepLines w:val="0"/>
              <w:rPr>
                <w:rFonts w:cs="Arial"/>
                <w:lang w:eastAsia="zh-CN"/>
              </w:rPr>
            </w:pPr>
          </w:p>
        </w:tc>
      </w:tr>
      <w:tr w:rsidR="0027548D" w:rsidRPr="001141C9" w14:paraId="15C7899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6845E8" w14:textId="77777777" w:rsidR="0027548D" w:rsidRPr="001141C9" w:rsidRDefault="0027548D" w:rsidP="00A8762C">
            <w:pPr>
              <w:pStyle w:val="TAC"/>
              <w:keepNext w:val="0"/>
              <w:keepLines w:val="0"/>
              <w:rPr>
                <w:rFonts w:cs="Arial"/>
                <w:color w:val="000000"/>
                <w:lang w:eastAsia="zh-CN"/>
              </w:rPr>
            </w:pPr>
            <w:r w:rsidRPr="001141C9">
              <w:rPr>
                <w:rFonts w:cs="Arial"/>
                <w:color w:val="000000"/>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EC4A1" w14:textId="77777777" w:rsidR="0027548D" w:rsidRPr="001141C9" w:rsidRDefault="0027548D" w:rsidP="00A8762C">
            <w:pPr>
              <w:pStyle w:val="TAC"/>
              <w:keepNext w:val="0"/>
              <w:keepLines w:val="0"/>
              <w:rPr>
                <w:rFonts w:cs="Arial"/>
                <w:color w:val="000000"/>
              </w:rPr>
            </w:pPr>
            <w:r w:rsidRPr="001141C9">
              <w:rPr>
                <w:rFonts w:cs="Arial"/>
                <w:color w:val="000000"/>
              </w:rPr>
              <w:t>CA_n77(2A) CA_n77A-n102A</w:t>
            </w:r>
          </w:p>
          <w:p w14:paraId="21DA04F8" w14:textId="77777777" w:rsidR="0027548D" w:rsidRPr="001141C9" w:rsidRDefault="0027548D" w:rsidP="00A8762C">
            <w:pPr>
              <w:pStyle w:val="TAC"/>
              <w:keepNext w:val="0"/>
              <w:keepLines w:val="0"/>
              <w:rPr>
                <w:rFonts w:cs="Arial"/>
                <w:color w:val="000000"/>
                <w:lang w:eastAsia="ja-JP"/>
              </w:rPr>
            </w:pPr>
            <w:r w:rsidRPr="001141C9">
              <w:rPr>
                <w:rFonts w:cs="Arial"/>
                <w:szCs w:val="18"/>
              </w:rPr>
              <w:t>CA_n77A-n102</w:t>
            </w:r>
            <w:r w:rsidRPr="001141C9">
              <w:rPr>
                <w:rFonts w:cs="Arial" w:hint="eastAsia"/>
                <w:szCs w:val="18"/>
                <w:lang w:eastAsia="zh-CN"/>
              </w:rPr>
              <w:t>C</w:t>
            </w:r>
          </w:p>
        </w:tc>
        <w:tc>
          <w:tcPr>
            <w:tcW w:w="730" w:type="dxa"/>
            <w:tcBorders>
              <w:left w:val="single" w:sz="4" w:space="0" w:color="auto"/>
              <w:right w:val="single" w:sz="4" w:space="0" w:color="auto"/>
            </w:tcBorders>
            <w:vAlign w:val="center"/>
          </w:tcPr>
          <w:p w14:paraId="43FD6593" w14:textId="77777777" w:rsidR="0027548D" w:rsidRPr="001141C9" w:rsidRDefault="0027548D" w:rsidP="00A8762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2E9D2E" w14:textId="77777777" w:rsidR="0027548D" w:rsidRPr="001141C9" w:rsidRDefault="0027548D" w:rsidP="00A8762C">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0D350" w14:textId="77777777" w:rsidR="0027548D" w:rsidRPr="001141C9" w:rsidRDefault="0027548D" w:rsidP="00A8762C">
            <w:pPr>
              <w:pStyle w:val="TAC"/>
              <w:keepNext w:val="0"/>
              <w:keepLines w:val="0"/>
              <w:rPr>
                <w:rFonts w:cs="Arial"/>
                <w:lang w:eastAsia="zh-CN"/>
              </w:rPr>
            </w:pPr>
            <w:r w:rsidRPr="001141C9">
              <w:rPr>
                <w:rFonts w:cs="Arial"/>
              </w:rPr>
              <w:t>0</w:t>
            </w:r>
          </w:p>
        </w:tc>
      </w:tr>
      <w:tr w:rsidR="0027548D" w:rsidRPr="001141C9" w14:paraId="28A85ECF"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F6447E" w14:textId="77777777" w:rsidR="0027548D" w:rsidRPr="001141C9" w:rsidRDefault="0027548D" w:rsidP="00A8762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E590F" w14:textId="77777777" w:rsidR="0027548D" w:rsidRPr="001141C9" w:rsidRDefault="0027548D" w:rsidP="00A8762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279B72A3" w14:textId="77777777" w:rsidR="0027548D" w:rsidRPr="001141C9" w:rsidRDefault="0027548D" w:rsidP="00A8762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89970F" w14:textId="77777777" w:rsidR="0027548D" w:rsidRPr="001141C9" w:rsidRDefault="0027548D" w:rsidP="00A8762C">
            <w:pPr>
              <w:pStyle w:val="TAC"/>
              <w:keepNext w:val="0"/>
              <w:keepLines w:val="0"/>
              <w:rPr>
                <w:rFonts w:cs="Arial"/>
                <w:color w:val="000000"/>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4C4A2" w14:textId="77777777" w:rsidR="0027548D" w:rsidRPr="001141C9" w:rsidRDefault="0027548D" w:rsidP="00A8762C">
            <w:pPr>
              <w:pStyle w:val="TAC"/>
              <w:keepNext w:val="0"/>
              <w:keepLines w:val="0"/>
              <w:rPr>
                <w:rFonts w:cs="Arial"/>
                <w:lang w:eastAsia="zh-CN"/>
              </w:rPr>
            </w:pPr>
          </w:p>
        </w:tc>
      </w:tr>
      <w:tr w:rsidR="0027548D" w:rsidRPr="001141C9" w14:paraId="5CFF321F"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49EA83" w14:textId="77777777" w:rsidR="0027548D" w:rsidRPr="001141C9" w:rsidRDefault="0027548D" w:rsidP="00A8762C">
            <w:pPr>
              <w:pStyle w:val="TAC"/>
              <w:keepNext w:val="0"/>
              <w:keepLines w:val="0"/>
              <w:rPr>
                <w:rFonts w:cs="Arial"/>
                <w:color w:val="000000"/>
                <w:lang w:eastAsia="zh-CN"/>
              </w:rPr>
            </w:pPr>
            <w:r w:rsidRPr="001141C9">
              <w:rPr>
                <w:rFonts w:cs="Arial"/>
                <w:color w:val="000000"/>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69016" w14:textId="77777777" w:rsidR="0027548D" w:rsidRPr="001141C9" w:rsidRDefault="0027548D" w:rsidP="00A8762C">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7AC2766D" w14:textId="77777777" w:rsidR="0027548D" w:rsidRPr="001141C9" w:rsidRDefault="0027548D" w:rsidP="00A8762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463D05" w14:textId="77777777" w:rsidR="0027548D" w:rsidRPr="001141C9" w:rsidRDefault="0027548D" w:rsidP="00A8762C">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A163" w14:textId="77777777" w:rsidR="0027548D" w:rsidRPr="001141C9" w:rsidRDefault="0027548D" w:rsidP="00A8762C">
            <w:pPr>
              <w:pStyle w:val="TAC"/>
              <w:keepNext w:val="0"/>
              <w:keepLines w:val="0"/>
              <w:rPr>
                <w:rFonts w:cs="Arial"/>
                <w:lang w:eastAsia="zh-CN"/>
              </w:rPr>
            </w:pPr>
            <w:r w:rsidRPr="001141C9">
              <w:rPr>
                <w:rFonts w:cs="Arial"/>
              </w:rPr>
              <w:t>0</w:t>
            </w:r>
          </w:p>
        </w:tc>
      </w:tr>
      <w:tr w:rsidR="0027548D" w:rsidRPr="001141C9" w14:paraId="26ED2A5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32C353" w14:textId="77777777" w:rsidR="0027548D" w:rsidRPr="001141C9" w:rsidRDefault="0027548D" w:rsidP="00A8762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C2EDA" w14:textId="77777777" w:rsidR="0027548D" w:rsidRPr="001141C9" w:rsidRDefault="0027548D" w:rsidP="00A8762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021E4A06" w14:textId="77777777" w:rsidR="0027548D" w:rsidRPr="001141C9" w:rsidRDefault="0027548D" w:rsidP="00A8762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0A8013" w14:textId="77777777" w:rsidR="0027548D" w:rsidRPr="001141C9" w:rsidRDefault="0027548D" w:rsidP="00A8762C">
            <w:pPr>
              <w:pStyle w:val="TAC"/>
              <w:keepNext w:val="0"/>
              <w:keepLines w:val="0"/>
              <w:rPr>
                <w:rFonts w:cs="Arial"/>
                <w:color w:val="000000"/>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04614" w14:textId="77777777" w:rsidR="0027548D" w:rsidRPr="001141C9" w:rsidRDefault="0027548D" w:rsidP="00A8762C">
            <w:pPr>
              <w:pStyle w:val="TAC"/>
              <w:keepNext w:val="0"/>
              <w:keepLines w:val="0"/>
              <w:rPr>
                <w:rFonts w:cs="Arial"/>
                <w:lang w:eastAsia="zh-CN"/>
              </w:rPr>
            </w:pPr>
          </w:p>
        </w:tc>
      </w:tr>
      <w:tr w:rsidR="0027548D" w:rsidRPr="001141C9" w14:paraId="1BF7FEC7"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7DDA24" w14:textId="77777777" w:rsidR="0027548D" w:rsidRPr="001141C9" w:rsidRDefault="0027548D" w:rsidP="00A8762C">
            <w:pPr>
              <w:pStyle w:val="TAC"/>
              <w:keepNext w:val="0"/>
              <w:keepLines w:val="0"/>
              <w:rPr>
                <w:rFonts w:cs="Arial"/>
                <w:color w:val="000000"/>
                <w:lang w:eastAsia="zh-CN"/>
              </w:rPr>
            </w:pPr>
            <w:r w:rsidRPr="001141C9">
              <w:rPr>
                <w:rFonts w:cs="Arial"/>
                <w:color w:val="000000"/>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67A0F" w14:textId="77777777" w:rsidR="0027548D" w:rsidRPr="001141C9" w:rsidRDefault="0027548D" w:rsidP="00A8762C">
            <w:pPr>
              <w:pStyle w:val="TAC"/>
              <w:keepNext w:val="0"/>
              <w:keepLines w:val="0"/>
              <w:rPr>
                <w:rFonts w:cs="Arial"/>
                <w:color w:val="000000"/>
                <w:lang w:eastAsia="ja-JP"/>
              </w:rPr>
            </w:pPr>
            <w:r w:rsidRPr="001141C9">
              <w:rPr>
                <w:rFonts w:cs="Arial"/>
                <w:color w:val="000000"/>
              </w:rPr>
              <w:t>CA_n77(2A) CA_n77A-n102A</w:t>
            </w:r>
          </w:p>
        </w:tc>
        <w:tc>
          <w:tcPr>
            <w:tcW w:w="730" w:type="dxa"/>
            <w:tcBorders>
              <w:left w:val="single" w:sz="4" w:space="0" w:color="auto"/>
              <w:right w:val="single" w:sz="4" w:space="0" w:color="auto"/>
            </w:tcBorders>
            <w:vAlign w:val="center"/>
          </w:tcPr>
          <w:p w14:paraId="65256957" w14:textId="77777777" w:rsidR="0027548D" w:rsidRPr="001141C9" w:rsidRDefault="0027548D" w:rsidP="00A8762C">
            <w:pPr>
              <w:pStyle w:val="TAC"/>
              <w:keepNext w:val="0"/>
              <w:keepLines w:val="0"/>
              <w:rPr>
                <w:rFonts w:cs="Arial"/>
                <w:color w:val="000000"/>
              </w:rPr>
            </w:pPr>
            <w:r w:rsidRPr="001141C9">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470AEA" w14:textId="77777777" w:rsidR="0027548D" w:rsidRPr="001141C9" w:rsidRDefault="0027548D" w:rsidP="00A8762C">
            <w:pPr>
              <w:pStyle w:val="TAC"/>
              <w:keepNext w:val="0"/>
              <w:keepLines w:val="0"/>
              <w:rPr>
                <w:rFonts w:cs="Arial"/>
                <w:color w:val="000000"/>
              </w:rPr>
            </w:pPr>
            <w:r w:rsidRPr="001141C9">
              <w:rPr>
                <w:rFonts w:cs="Arial"/>
                <w:color w:val="000000"/>
              </w:rPr>
              <w:t>CA_n77(2A)_BCS4</w:t>
            </w:r>
            <w:r w:rsidRPr="001141C9">
              <w:rPr>
                <w:rFonts w:cs="Arial" w:hint="eastAsia"/>
                <w:color w:val="000000"/>
                <w:lang w:eastAsia="zh-CN"/>
              </w:rPr>
              <w:t xml:space="preserve"> and </w:t>
            </w:r>
            <w:r w:rsidRPr="001141C9">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AAAD2" w14:textId="77777777" w:rsidR="0027548D" w:rsidRPr="001141C9" w:rsidRDefault="0027548D" w:rsidP="00A8762C">
            <w:pPr>
              <w:pStyle w:val="TAC"/>
              <w:keepNext w:val="0"/>
              <w:keepLines w:val="0"/>
              <w:rPr>
                <w:rFonts w:cs="Arial"/>
                <w:lang w:eastAsia="zh-CN"/>
              </w:rPr>
            </w:pPr>
            <w:r w:rsidRPr="001141C9">
              <w:rPr>
                <w:rFonts w:cs="Arial"/>
              </w:rPr>
              <w:t>0</w:t>
            </w:r>
          </w:p>
        </w:tc>
      </w:tr>
      <w:tr w:rsidR="0027548D" w:rsidRPr="001141C9" w14:paraId="3272E37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3F5CC85" w14:textId="77777777" w:rsidR="0027548D" w:rsidRPr="001141C9" w:rsidRDefault="0027548D" w:rsidP="00A8762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3D4F2" w14:textId="77777777" w:rsidR="0027548D" w:rsidRPr="001141C9" w:rsidRDefault="0027548D" w:rsidP="00A8762C">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28FD1E75" w14:textId="77777777" w:rsidR="0027548D" w:rsidRPr="001141C9" w:rsidRDefault="0027548D" w:rsidP="00A8762C">
            <w:pPr>
              <w:pStyle w:val="TAC"/>
              <w:keepNext w:val="0"/>
              <w:keepLines w:val="0"/>
              <w:rPr>
                <w:rFonts w:cs="Arial"/>
                <w:color w:val="000000"/>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86407B" w14:textId="77777777" w:rsidR="0027548D" w:rsidRPr="001141C9" w:rsidRDefault="0027548D" w:rsidP="00A8762C">
            <w:pPr>
              <w:pStyle w:val="TAC"/>
              <w:keepNext w:val="0"/>
              <w:keepLines w:val="0"/>
              <w:rPr>
                <w:rFonts w:cs="Arial"/>
                <w:color w:val="000000"/>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45738" w14:textId="77777777" w:rsidR="0027548D" w:rsidRPr="001141C9" w:rsidRDefault="0027548D" w:rsidP="00A8762C">
            <w:pPr>
              <w:pStyle w:val="TAC"/>
              <w:keepNext w:val="0"/>
              <w:keepLines w:val="0"/>
              <w:rPr>
                <w:rFonts w:cs="Arial"/>
                <w:lang w:eastAsia="zh-CN"/>
              </w:rPr>
            </w:pPr>
          </w:p>
        </w:tc>
      </w:tr>
      <w:tr w:rsidR="0027548D" w:rsidRPr="001141C9" w14:paraId="5C5F8319"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8C8006" w14:textId="77777777" w:rsidR="0027548D" w:rsidRPr="001141C9" w:rsidRDefault="0027548D" w:rsidP="00A8762C">
            <w:pPr>
              <w:pStyle w:val="TAC"/>
              <w:keepLines w:val="0"/>
              <w:rPr>
                <w:lang w:eastAsia="zh-CN"/>
              </w:rPr>
            </w:pPr>
            <w:r w:rsidRPr="001141C9">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1870CC" w14:textId="77777777" w:rsidR="0027548D" w:rsidRPr="001141C9" w:rsidRDefault="0027548D" w:rsidP="00A8762C">
            <w:pPr>
              <w:pStyle w:val="TAC"/>
              <w:keepLines w:val="0"/>
              <w:rPr>
                <w:vertAlign w:val="superscript"/>
                <w:lang w:eastAsia="zh-CN"/>
              </w:rPr>
            </w:pPr>
            <w:r>
              <w:rPr>
                <w:lang w:eastAsia="zh-CN"/>
              </w:rPr>
              <w:t>n78</w:t>
            </w:r>
            <w:r w:rsidRPr="001141C9">
              <w:rPr>
                <w:vertAlign w:val="superscript"/>
                <w:lang w:eastAsia="zh-CN"/>
              </w:rPr>
              <w:t>8,9</w:t>
            </w:r>
          </w:p>
          <w:p w14:paraId="05AC1D73" w14:textId="77777777" w:rsidR="0027548D" w:rsidRPr="001141C9" w:rsidRDefault="0027548D" w:rsidP="00A8762C">
            <w:pPr>
              <w:pStyle w:val="TAC"/>
              <w:keepLines w:val="0"/>
              <w:rPr>
                <w:vertAlign w:val="superscript"/>
                <w:lang w:eastAsia="zh-CN"/>
              </w:rPr>
            </w:pPr>
            <w:r>
              <w:rPr>
                <w:lang w:eastAsia="zh-CN"/>
              </w:rPr>
              <w:t>n79</w:t>
            </w:r>
            <w:r w:rsidRPr="001141C9">
              <w:rPr>
                <w:vertAlign w:val="superscript"/>
                <w:lang w:eastAsia="zh-CN"/>
              </w:rPr>
              <w:t>8,9</w:t>
            </w:r>
          </w:p>
          <w:p w14:paraId="36F2885D" w14:textId="77777777" w:rsidR="0027548D" w:rsidRPr="001141C9" w:rsidRDefault="0027548D" w:rsidP="00A8762C">
            <w:pPr>
              <w:pStyle w:val="TAC"/>
              <w:keepLines w:val="0"/>
            </w:pPr>
            <w:r w:rsidRPr="001141C9">
              <w:rPr>
                <w:rFonts w:eastAsia="Yu Mincho" w:hint="eastAsia"/>
                <w:lang w:eastAsia="ja-JP"/>
              </w:rPr>
              <w:t>C</w:t>
            </w:r>
            <w:r w:rsidRPr="001141C9">
              <w:rPr>
                <w:rFonts w:eastAsia="Yu Mincho"/>
                <w:lang w:eastAsia="ja-JP"/>
              </w:rPr>
              <w:t>A_n78A-n79A</w:t>
            </w:r>
            <w:r w:rsidRPr="001141C9">
              <w:rPr>
                <w:vertAlign w:val="superscript"/>
                <w:lang w:eastAsia="zh-CN"/>
              </w:rPr>
              <w:t>8</w:t>
            </w:r>
          </w:p>
        </w:tc>
        <w:tc>
          <w:tcPr>
            <w:tcW w:w="730" w:type="dxa"/>
            <w:tcBorders>
              <w:left w:val="single" w:sz="4" w:space="0" w:color="auto"/>
              <w:right w:val="single" w:sz="4" w:space="0" w:color="auto"/>
            </w:tcBorders>
            <w:vAlign w:val="center"/>
          </w:tcPr>
          <w:p w14:paraId="11662B7C" w14:textId="77777777" w:rsidR="0027548D" w:rsidRPr="001141C9" w:rsidRDefault="0027548D" w:rsidP="00A8762C">
            <w:pPr>
              <w:pStyle w:val="TAC"/>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79EE368" w14:textId="77777777" w:rsidR="0027548D" w:rsidRPr="001141C9" w:rsidRDefault="0027548D" w:rsidP="00A8762C">
            <w:pPr>
              <w:pStyle w:val="TAC"/>
              <w:keepLines w:val="0"/>
            </w:pPr>
            <w:r w:rsidRPr="001141C9">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6B877" w14:textId="77777777" w:rsidR="0027548D" w:rsidRPr="001141C9" w:rsidRDefault="0027548D" w:rsidP="00A8762C">
            <w:pPr>
              <w:pStyle w:val="TAC"/>
              <w:keepLines w:val="0"/>
              <w:rPr>
                <w:lang w:eastAsia="zh-CN"/>
              </w:rPr>
            </w:pPr>
            <w:r w:rsidRPr="001141C9">
              <w:rPr>
                <w:rFonts w:hint="eastAsia"/>
                <w:lang w:eastAsia="zh-CN"/>
              </w:rPr>
              <w:t>0</w:t>
            </w:r>
          </w:p>
        </w:tc>
      </w:tr>
      <w:tr w:rsidR="0027548D" w:rsidRPr="001141C9" w14:paraId="57F410D1"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7353610" w14:textId="77777777" w:rsidR="0027548D" w:rsidRPr="001141C9" w:rsidRDefault="0027548D" w:rsidP="00A8762C">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67F7CE" w14:textId="77777777" w:rsidR="0027548D" w:rsidRPr="001141C9" w:rsidRDefault="0027548D" w:rsidP="00A8762C">
            <w:pPr>
              <w:pStyle w:val="TAC"/>
              <w:keepLines w:val="0"/>
            </w:pPr>
          </w:p>
        </w:tc>
        <w:tc>
          <w:tcPr>
            <w:tcW w:w="730" w:type="dxa"/>
            <w:tcBorders>
              <w:left w:val="single" w:sz="4" w:space="0" w:color="auto"/>
              <w:right w:val="single" w:sz="4" w:space="0" w:color="auto"/>
            </w:tcBorders>
            <w:vAlign w:val="center"/>
          </w:tcPr>
          <w:p w14:paraId="429A5435" w14:textId="77777777" w:rsidR="0027548D" w:rsidRPr="001141C9" w:rsidRDefault="0027548D" w:rsidP="00A8762C">
            <w:pPr>
              <w:pStyle w:val="TAC"/>
              <w:keepLines w:val="0"/>
            </w:pPr>
            <w:r w:rsidRPr="001141C9">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9D3BD6" w14:textId="77777777" w:rsidR="0027548D" w:rsidRPr="001141C9" w:rsidRDefault="0027548D" w:rsidP="00A8762C">
            <w:pPr>
              <w:pStyle w:val="TAC"/>
              <w:keepLines w:val="0"/>
              <w:rPr>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D5EA0" w14:textId="77777777" w:rsidR="0027548D" w:rsidRPr="001141C9" w:rsidRDefault="0027548D" w:rsidP="00A8762C">
            <w:pPr>
              <w:pStyle w:val="TAC"/>
              <w:keepLines w:val="0"/>
              <w:rPr>
                <w:rFonts w:eastAsia="Yu Mincho"/>
              </w:rPr>
            </w:pPr>
          </w:p>
        </w:tc>
      </w:tr>
      <w:tr w:rsidR="0027548D" w:rsidRPr="001141C9" w14:paraId="52CB107A"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93602F5" w14:textId="77777777" w:rsidR="0027548D" w:rsidRPr="001141C9" w:rsidRDefault="0027548D" w:rsidP="00A8762C">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1C5376" w14:textId="77777777" w:rsidR="0027548D" w:rsidRPr="001141C9" w:rsidRDefault="0027548D" w:rsidP="00A8762C">
            <w:pPr>
              <w:pStyle w:val="TAC"/>
              <w:keepLines w:val="0"/>
            </w:pPr>
          </w:p>
        </w:tc>
        <w:tc>
          <w:tcPr>
            <w:tcW w:w="730" w:type="dxa"/>
            <w:tcBorders>
              <w:left w:val="single" w:sz="4" w:space="0" w:color="auto"/>
              <w:right w:val="single" w:sz="4" w:space="0" w:color="auto"/>
            </w:tcBorders>
            <w:vAlign w:val="center"/>
          </w:tcPr>
          <w:p w14:paraId="31BAA345" w14:textId="77777777" w:rsidR="0027548D" w:rsidRPr="001141C9" w:rsidRDefault="0027548D" w:rsidP="00A8762C">
            <w:pPr>
              <w:pStyle w:val="TAC"/>
              <w:keepLines w:val="0"/>
              <w:rPr>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1659E4" w14:textId="77777777" w:rsidR="0027548D" w:rsidRPr="001141C9" w:rsidRDefault="0027548D" w:rsidP="00A8762C">
            <w:pPr>
              <w:pStyle w:val="TAC"/>
              <w:keepLines w:val="0"/>
              <w:rPr>
                <w:rFonts w:cs="Arial"/>
                <w:lang w:eastAsia="ja-JP"/>
              </w:rPr>
            </w:pPr>
            <w:r w:rsidRPr="001141C9">
              <w:rPr>
                <w:rFonts w:cs="Arial"/>
                <w:lang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54837923" w14:textId="77777777" w:rsidR="0027548D" w:rsidRPr="001141C9" w:rsidRDefault="0027548D" w:rsidP="00A8762C">
            <w:pPr>
              <w:pStyle w:val="TAC"/>
              <w:keepLines w:val="0"/>
              <w:rPr>
                <w:rFonts w:eastAsia="Yu Mincho"/>
              </w:rPr>
            </w:pPr>
            <w:r w:rsidRPr="001141C9">
              <w:rPr>
                <w:rFonts w:hint="eastAsia"/>
                <w:lang w:eastAsia="zh-CN"/>
              </w:rPr>
              <w:t>1</w:t>
            </w:r>
          </w:p>
        </w:tc>
      </w:tr>
      <w:tr w:rsidR="0027548D" w:rsidRPr="001141C9" w14:paraId="1DE34AE6"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343ED37"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F02919"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6B65A747" w14:textId="77777777" w:rsidR="0027548D" w:rsidRPr="001141C9" w:rsidRDefault="0027548D" w:rsidP="00A8762C">
            <w:pPr>
              <w:pStyle w:val="TAC"/>
              <w:keepNext w:val="0"/>
              <w:keepLines w:val="0"/>
              <w:rPr>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CF5118" w14:textId="77777777" w:rsidR="0027548D" w:rsidRPr="001141C9" w:rsidRDefault="0027548D" w:rsidP="00A8762C">
            <w:pPr>
              <w:pStyle w:val="TAC"/>
              <w:keepNext w:val="0"/>
              <w:keepLines w:val="0"/>
              <w:rPr>
                <w:rFonts w:cs="Arial"/>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6DAC3" w14:textId="77777777" w:rsidR="0027548D" w:rsidRPr="001141C9" w:rsidRDefault="0027548D" w:rsidP="00A8762C">
            <w:pPr>
              <w:pStyle w:val="TAC"/>
              <w:keepNext w:val="0"/>
              <w:keepLines w:val="0"/>
              <w:rPr>
                <w:rFonts w:eastAsia="Yu Mincho"/>
              </w:rPr>
            </w:pPr>
          </w:p>
        </w:tc>
      </w:tr>
      <w:tr w:rsidR="0027548D" w:rsidRPr="001141C9" w14:paraId="7C0559C2"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33BD2E4D"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A60427"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2AFA579C" w14:textId="77777777" w:rsidR="0027548D" w:rsidRPr="001141C9" w:rsidRDefault="0027548D" w:rsidP="00A8762C">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FFD6DC" w14:textId="77777777" w:rsidR="0027548D" w:rsidRPr="001141C9" w:rsidRDefault="0027548D" w:rsidP="00A8762C">
            <w:pPr>
              <w:pStyle w:val="TAC"/>
              <w:keepNext w:val="0"/>
              <w:keepLines w:val="0"/>
              <w:rPr>
                <w:rFonts w:cs="Arial"/>
                <w:color w:val="000000"/>
                <w:lang w:eastAsia="zh-CN"/>
              </w:rPr>
            </w:pPr>
            <w:r w:rsidRPr="001141C9">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291EF" w14:textId="77777777" w:rsidR="0027548D" w:rsidRPr="001141C9" w:rsidRDefault="0027548D" w:rsidP="00A8762C">
            <w:pPr>
              <w:pStyle w:val="TAC"/>
              <w:keepNext w:val="0"/>
              <w:keepLines w:val="0"/>
              <w:rPr>
                <w:rFonts w:cs="Arial"/>
              </w:rPr>
            </w:pPr>
            <w:r w:rsidRPr="001141C9">
              <w:rPr>
                <w:rFonts w:cs="Arial"/>
                <w:color w:val="000000"/>
              </w:rPr>
              <w:t>4 and 5</w:t>
            </w:r>
          </w:p>
        </w:tc>
      </w:tr>
      <w:tr w:rsidR="0027548D" w:rsidRPr="001141C9" w14:paraId="17FE2502"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5162CE"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87870"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0441476B" w14:textId="77777777" w:rsidR="0027548D" w:rsidRPr="001141C9" w:rsidRDefault="0027548D" w:rsidP="00A8762C">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5D888B" w14:textId="77777777" w:rsidR="0027548D" w:rsidRPr="001141C9" w:rsidRDefault="0027548D" w:rsidP="00A8762C">
            <w:pPr>
              <w:pStyle w:val="TAC"/>
              <w:keepNext w:val="0"/>
              <w:keepLines w:val="0"/>
              <w:rPr>
                <w:rFonts w:cs="Arial"/>
                <w:color w:val="000000"/>
                <w:lang w:eastAsia="zh-CN"/>
              </w:rPr>
            </w:pPr>
            <w:r w:rsidRPr="001141C9">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C30EF" w14:textId="77777777" w:rsidR="0027548D" w:rsidRPr="001141C9" w:rsidRDefault="0027548D" w:rsidP="00A8762C">
            <w:pPr>
              <w:pStyle w:val="TAC"/>
              <w:keepNext w:val="0"/>
              <w:keepLines w:val="0"/>
              <w:rPr>
                <w:rFonts w:cs="Arial"/>
              </w:rPr>
            </w:pPr>
          </w:p>
        </w:tc>
      </w:tr>
      <w:tr w:rsidR="0027548D" w:rsidRPr="001141C9" w14:paraId="015C2BF3"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DE6B96" w14:textId="77777777" w:rsidR="0027548D" w:rsidRPr="001141C9" w:rsidRDefault="0027548D" w:rsidP="00A8762C">
            <w:pPr>
              <w:pStyle w:val="TAC"/>
              <w:keepNext w:val="0"/>
              <w:keepLines w:val="0"/>
              <w:rPr>
                <w:lang w:eastAsia="zh-CN"/>
              </w:rPr>
            </w:pPr>
            <w:r w:rsidRPr="001141C9">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21342" w14:textId="77777777" w:rsidR="0027548D" w:rsidRPr="001141C9" w:rsidRDefault="0027548D" w:rsidP="00A8762C">
            <w:pPr>
              <w:pStyle w:val="TAC"/>
              <w:keepNext w:val="0"/>
              <w:keepLines w:val="0"/>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0C39CCE8" w14:textId="77777777" w:rsidR="0027548D" w:rsidRPr="001141C9" w:rsidRDefault="0027548D" w:rsidP="00A8762C">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76928F" w14:textId="77777777" w:rsidR="0027548D" w:rsidRPr="001141C9" w:rsidRDefault="0027548D" w:rsidP="00A8762C">
            <w:pPr>
              <w:pStyle w:val="TAC"/>
              <w:keepNext w:val="0"/>
              <w:keepLines w:val="0"/>
              <w:rPr>
                <w:rFonts w:cs="Arial"/>
                <w:lang w:eastAsia="zh-CN" w:bidi="ar"/>
              </w:rPr>
            </w:pPr>
            <w:r w:rsidRPr="001141C9">
              <w:rPr>
                <w:rFonts w:cs="Arial"/>
                <w:lang w:eastAsia="zh-CN" w:bidi="ar"/>
              </w:rPr>
              <w:t>10, 15, 20, 25, 30, 40, 50, 60,</w:t>
            </w:r>
            <w:r w:rsidRPr="001141C9">
              <w:rPr>
                <w:rFonts w:cs="Arial" w:hint="eastAsia"/>
                <w:lang w:eastAsia="zh-CN" w:bidi="ar"/>
              </w:rPr>
              <w:t xml:space="preserve"> 70,</w:t>
            </w:r>
            <w:r w:rsidRPr="001141C9">
              <w:rPr>
                <w:rFonts w:cs="Arial"/>
                <w:lang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14D37"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7CEF3698"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80EAB38"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CB680C" w14:textId="77777777" w:rsidR="0027548D" w:rsidRPr="001141C9" w:rsidRDefault="0027548D" w:rsidP="00A8762C">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17637E76" w14:textId="77777777" w:rsidR="0027548D" w:rsidRPr="001141C9" w:rsidRDefault="0027548D" w:rsidP="00A8762C">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F73022"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E7C31" w14:textId="77777777" w:rsidR="0027548D" w:rsidRPr="001141C9" w:rsidRDefault="0027548D" w:rsidP="00A8762C">
            <w:pPr>
              <w:pStyle w:val="TAC"/>
              <w:keepNext w:val="0"/>
              <w:keepLines w:val="0"/>
              <w:rPr>
                <w:lang w:eastAsia="zh-CN"/>
              </w:rPr>
            </w:pPr>
          </w:p>
        </w:tc>
      </w:tr>
      <w:tr w:rsidR="0027548D" w:rsidRPr="001141C9" w14:paraId="2BECE6B7"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000E5A69"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AF24EB" w14:textId="77777777" w:rsidR="0027548D" w:rsidRPr="001141C9" w:rsidRDefault="0027548D" w:rsidP="00A8762C">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77281CBE" w14:textId="77777777" w:rsidR="0027548D" w:rsidRPr="001141C9" w:rsidRDefault="0027548D" w:rsidP="00A8762C">
            <w:pPr>
              <w:pStyle w:val="TAC"/>
              <w:keepNext w:val="0"/>
              <w:keepLines w:val="0"/>
              <w:rPr>
                <w:rFonts w:cs="Arial"/>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E3968A" w14:textId="77777777" w:rsidR="0027548D" w:rsidRPr="001141C9" w:rsidRDefault="0027548D" w:rsidP="00A8762C">
            <w:pPr>
              <w:pStyle w:val="TAC"/>
              <w:keepNext w:val="0"/>
              <w:keepLines w:val="0"/>
              <w:rPr>
                <w:rFonts w:cs="Arial"/>
                <w:lang w:eastAsia="zh-CN" w:bidi="ar"/>
              </w:rPr>
            </w:pPr>
            <w:r w:rsidRPr="001141C9">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30D2B" w14:textId="77777777" w:rsidR="0027548D" w:rsidRPr="001141C9" w:rsidRDefault="0027548D" w:rsidP="00A8762C">
            <w:pPr>
              <w:pStyle w:val="TAC"/>
              <w:keepNext w:val="0"/>
              <w:keepLines w:val="0"/>
              <w:rPr>
                <w:lang w:eastAsia="zh-CN"/>
              </w:rPr>
            </w:pPr>
            <w:r w:rsidRPr="001141C9">
              <w:rPr>
                <w:rFonts w:cs="Arial"/>
                <w:color w:val="000000"/>
              </w:rPr>
              <w:t>4 and 5</w:t>
            </w:r>
          </w:p>
        </w:tc>
      </w:tr>
      <w:tr w:rsidR="0027548D" w:rsidRPr="001141C9" w14:paraId="7201A44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5BC7E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FF4ED" w14:textId="77777777" w:rsidR="0027548D" w:rsidRPr="001141C9" w:rsidRDefault="0027548D" w:rsidP="00A8762C">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75342167" w14:textId="77777777" w:rsidR="0027548D" w:rsidRPr="001141C9" w:rsidRDefault="0027548D" w:rsidP="00A8762C">
            <w:pPr>
              <w:pStyle w:val="TAC"/>
              <w:keepNext w:val="0"/>
              <w:keepLines w:val="0"/>
              <w:rPr>
                <w:rFonts w:cs="Arial"/>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26F9D" w14:textId="77777777" w:rsidR="0027548D" w:rsidRPr="001141C9" w:rsidRDefault="0027548D" w:rsidP="00A8762C">
            <w:pPr>
              <w:pStyle w:val="TAC"/>
              <w:keepNext w:val="0"/>
              <w:keepLines w:val="0"/>
              <w:rPr>
                <w:rFonts w:cs="Arial"/>
                <w:lang w:eastAsia="zh-CN" w:bidi="ar"/>
              </w:rPr>
            </w:pPr>
            <w:r w:rsidRPr="001141C9">
              <w:rPr>
                <w:rFonts w:cs="Arial"/>
                <w:color w:val="000000"/>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0DC56" w14:textId="77777777" w:rsidR="0027548D" w:rsidRPr="001141C9" w:rsidRDefault="0027548D" w:rsidP="00A8762C">
            <w:pPr>
              <w:pStyle w:val="TAC"/>
              <w:keepNext w:val="0"/>
              <w:keepLines w:val="0"/>
              <w:rPr>
                <w:lang w:eastAsia="zh-CN"/>
              </w:rPr>
            </w:pPr>
          </w:p>
        </w:tc>
      </w:tr>
      <w:tr w:rsidR="0027548D" w:rsidRPr="001141C9" w14:paraId="03584027"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086494" w14:textId="77777777" w:rsidR="0027548D" w:rsidRPr="001141C9" w:rsidRDefault="0027548D" w:rsidP="00A8762C">
            <w:pPr>
              <w:pStyle w:val="TAC"/>
              <w:keepNext w:val="0"/>
              <w:keepLines w:val="0"/>
              <w:rPr>
                <w:lang w:eastAsia="zh-CN"/>
              </w:rPr>
            </w:pPr>
            <w:r w:rsidRPr="001141C9">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75683" w14:textId="77777777" w:rsidR="0027548D" w:rsidRPr="001141C9" w:rsidRDefault="0027548D" w:rsidP="00A8762C">
            <w:pPr>
              <w:pStyle w:val="TAC"/>
              <w:keepNext w:val="0"/>
              <w:keepLines w:val="0"/>
            </w:pPr>
            <w:r w:rsidRPr="001141C9">
              <w:rPr>
                <w:rFonts w:eastAsia="Yu Mincho"/>
                <w:lang w:eastAsia="ja-JP"/>
              </w:rPr>
              <w:t>CA_n78A-n79A</w:t>
            </w:r>
          </w:p>
        </w:tc>
        <w:tc>
          <w:tcPr>
            <w:tcW w:w="730" w:type="dxa"/>
            <w:tcBorders>
              <w:left w:val="single" w:sz="4" w:space="0" w:color="auto"/>
              <w:right w:val="single" w:sz="4" w:space="0" w:color="auto"/>
            </w:tcBorders>
            <w:vAlign w:val="center"/>
          </w:tcPr>
          <w:p w14:paraId="618EA3C6" w14:textId="77777777" w:rsidR="0027548D" w:rsidRPr="001141C9" w:rsidRDefault="0027548D" w:rsidP="00A8762C">
            <w:pPr>
              <w:pStyle w:val="TAC"/>
              <w:keepNext w:val="0"/>
              <w:keepLines w:val="0"/>
              <w:rPr>
                <w:rFonts w:cs="Arial"/>
                <w:lang w:eastAsia="ja-JP"/>
              </w:rPr>
            </w:pPr>
            <w:r w:rsidRPr="001141C9">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2DC802" w14:textId="77777777" w:rsidR="0027548D" w:rsidRPr="001141C9" w:rsidRDefault="0027548D" w:rsidP="00A8762C">
            <w:pPr>
              <w:pStyle w:val="TAC"/>
              <w:keepNext w:val="0"/>
              <w:keepLines w:val="0"/>
              <w:rPr>
                <w:rFonts w:cs="Arial"/>
                <w:lang w:eastAsia="ja-JP"/>
              </w:rPr>
            </w:pPr>
            <w:r w:rsidRPr="001141C9">
              <w:rPr>
                <w:rFonts w:cs="Arial"/>
                <w:lang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ECFD7" w14:textId="77777777" w:rsidR="0027548D" w:rsidRPr="001141C9" w:rsidRDefault="0027548D" w:rsidP="00A8762C">
            <w:pPr>
              <w:pStyle w:val="TAC"/>
              <w:keepNext w:val="0"/>
              <w:keepLines w:val="0"/>
              <w:rPr>
                <w:rFonts w:eastAsia="Yu Mincho"/>
              </w:rPr>
            </w:pPr>
            <w:r w:rsidRPr="001141C9">
              <w:rPr>
                <w:rFonts w:hint="eastAsia"/>
                <w:lang w:eastAsia="zh-CN"/>
              </w:rPr>
              <w:t>0</w:t>
            </w:r>
          </w:p>
        </w:tc>
      </w:tr>
      <w:tr w:rsidR="0027548D" w:rsidRPr="001141C9" w14:paraId="1F4CAA46"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6BA1D1DC"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FCDFE1"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3525976D" w14:textId="77777777" w:rsidR="0027548D" w:rsidRPr="001141C9" w:rsidRDefault="0027548D" w:rsidP="00A8762C">
            <w:pPr>
              <w:pStyle w:val="TAC"/>
              <w:keepNext w:val="0"/>
              <w:keepLines w:val="0"/>
              <w:rPr>
                <w:rFonts w:cs="Arial"/>
                <w:lang w:eastAsia="ja-JP"/>
              </w:rPr>
            </w:pPr>
            <w:r w:rsidRPr="001141C9">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2EFE85" w14:textId="77777777" w:rsidR="0027548D" w:rsidRPr="001141C9" w:rsidRDefault="0027548D" w:rsidP="00A8762C">
            <w:pPr>
              <w:pStyle w:val="TAC"/>
              <w:keepNext w:val="0"/>
              <w:keepLines w:val="0"/>
              <w:rPr>
                <w:rFonts w:cs="Arial"/>
                <w:lang w:eastAsia="ja-JP"/>
              </w:rPr>
            </w:pPr>
            <w:r w:rsidRPr="001141C9">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730EB" w14:textId="77777777" w:rsidR="0027548D" w:rsidRPr="001141C9" w:rsidRDefault="0027548D" w:rsidP="00A8762C">
            <w:pPr>
              <w:pStyle w:val="TAC"/>
              <w:keepNext w:val="0"/>
              <w:keepLines w:val="0"/>
              <w:rPr>
                <w:rFonts w:eastAsia="Yu Mincho"/>
              </w:rPr>
            </w:pPr>
          </w:p>
        </w:tc>
      </w:tr>
      <w:tr w:rsidR="0027548D" w:rsidRPr="001141C9" w14:paraId="4D271E24"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B2CFF7E"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526A39"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3CC20AA9" w14:textId="77777777" w:rsidR="0027548D" w:rsidRPr="001141C9" w:rsidRDefault="0027548D" w:rsidP="00A8762C">
            <w:pPr>
              <w:pStyle w:val="TAC"/>
              <w:keepNext w:val="0"/>
              <w:keepLines w:val="0"/>
              <w:rPr>
                <w:rFonts w:cs="Arial"/>
                <w:color w:val="000000"/>
                <w:lang w:eastAsia="ja-JP"/>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1FDC31" w14:textId="77777777" w:rsidR="0027548D" w:rsidRPr="001141C9" w:rsidRDefault="0027548D" w:rsidP="00A8762C">
            <w:pPr>
              <w:pStyle w:val="TAC"/>
              <w:keepNext w:val="0"/>
              <w:keepLines w:val="0"/>
              <w:rPr>
                <w:rFonts w:cs="Arial"/>
                <w:color w:val="000000"/>
                <w:lang w:eastAsia="zh-CN"/>
              </w:rPr>
            </w:pPr>
            <w:r w:rsidRPr="001141C9">
              <w:rPr>
                <w:rFonts w:cs="Arial"/>
                <w:color w:val="000000"/>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F4C19" w14:textId="77777777" w:rsidR="0027548D" w:rsidRPr="001141C9" w:rsidRDefault="0027548D" w:rsidP="00A8762C">
            <w:pPr>
              <w:pStyle w:val="TAC"/>
              <w:keepNext w:val="0"/>
              <w:keepLines w:val="0"/>
              <w:rPr>
                <w:rFonts w:cs="Arial"/>
                <w:color w:val="000000"/>
              </w:rPr>
            </w:pPr>
            <w:r w:rsidRPr="001141C9">
              <w:rPr>
                <w:rFonts w:cs="Arial"/>
                <w:color w:val="000000"/>
              </w:rPr>
              <w:t>4 and 5</w:t>
            </w:r>
          </w:p>
        </w:tc>
      </w:tr>
      <w:tr w:rsidR="0027548D" w:rsidRPr="001141C9" w14:paraId="7B12FBB5"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BC3AB8"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5976A"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3D2E66A5" w14:textId="77777777" w:rsidR="0027548D" w:rsidRPr="001141C9" w:rsidRDefault="0027548D" w:rsidP="00A8762C">
            <w:pPr>
              <w:pStyle w:val="TAC"/>
              <w:keepNext w:val="0"/>
              <w:keepLines w:val="0"/>
              <w:rPr>
                <w:rFonts w:cs="Arial"/>
                <w:color w:val="000000"/>
                <w:lang w:eastAsia="ja-JP"/>
              </w:rPr>
            </w:pPr>
            <w:r w:rsidRPr="001141C9">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249711" w14:textId="77777777" w:rsidR="0027548D" w:rsidRPr="001141C9" w:rsidRDefault="0027548D" w:rsidP="00A8762C">
            <w:pPr>
              <w:pStyle w:val="TAC"/>
              <w:keepNext w:val="0"/>
              <w:keepLines w:val="0"/>
              <w:rPr>
                <w:rFonts w:cs="Arial"/>
                <w:color w:val="000000"/>
                <w:lang w:eastAsia="zh-CN"/>
              </w:rPr>
            </w:pPr>
            <w:r w:rsidRPr="001141C9">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44835" w14:textId="77777777" w:rsidR="0027548D" w:rsidRPr="001141C9" w:rsidRDefault="0027548D" w:rsidP="00A8762C">
            <w:pPr>
              <w:pStyle w:val="TAC"/>
              <w:keepNext w:val="0"/>
              <w:keepLines w:val="0"/>
              <w:rPr>
                <w:rFonts w:cs="Arial"/>
                <w:color w:val="000000"/>
              </w:rPr>
            </w:pPr>
          </w:p>
        </w:tc>
      </w:tr>
      <w:tr w:rsidR="0027548D" w:rsidRPr="001141C9" w14:paraId="6367F488" w14:textId="77777777" w:rsidTr="00A8762C">
        <w:trPr>
          <w:jc w:val="center"/>
        </w:trPr>
        <w:tc>
          <w:tcPr>
            <w:tcW w:w="1983" w:type="dxa"/>
            <w:tcBorders>
              <w:left w:val="single" w:sz="4" w:space="0" w:color="auto"/>
              <w:bottom w:val="nil"/>
              <w:right w:val="single" w:sz="4" w:space="0" w:color="auto"/>
            </w:tcBorders>
            <w:shd w:val="clear" w:color="auto" w:fill="auto"/>
            <w:vAlign w:val="center"/>
          </w:tcPr>
          <w:p w14:paraId="224F42AC" w14:textId="77777777" w:rsidR="0027548D" w:rsidRPr="001141C9" w:rsidRDefault="0027548D" w:rsidP="00A8762C">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78</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55BD73F6" w14:textId="77777777" w:rsidR="0027548D" w:rsidRPr="001141C9" w:rsidRDefault="0027548D" w:rsidP="00A8762C">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6016760A" w14:textId="77777777" w:rsidR="0027548D" w:rsidRPr="001141C9" w:rsidRDefault="0027548D" w:rsidP="00A8762C">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BB3705" w14:textId="77777777" w:rsidR="0027548D" w:rsidRPr="001141C9" w:rsidRDefault="0027548D" w:rsidP="00A8762C">
            <w:pPr>
              <w:pStyle w:val="TAC"/>
              <w:keepNext w:val="0"/>
              <w:keepLines w:val="0"/>
              <w:rPr>
                <w:lang w:eastAsia="zh-CN"/>
              </w:rPr>
            </w:pPr>
            <w:r w:rsidRPr="001141C9">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13AAF68" w14:textId="77777777" w:rsidR="0027548D" w:rsidRPr="001141C9" w:rsidRDefault="0027548D" w:rsidP="00A8762C">
            <w:pPr>
              <w:pStyle w:val="TAC"/>
              <w:keepNext w:val="0"/>
              <w:keepLines w:val="0"/>
              <w:rPr>
                <w:rFonts w:cs="Arial"/>
                <w:lang w:eastAsia="zh-CN"/>
              </w:rPr>
            </w:pPr>
            <w:r w:rsidRPr="001141C9">
              <w:rPr>
                <w:rFonts w:cs="Arial"/>
                <w:lang w:eastAsia="zh-CN"/>
              </w:rPr>
              <w:t>0</w:t>
            </w:r>
          </w:p>
        </w:tc>
      </w:tr>
      <w:tr w:rsidR="0027548D" w:rsidRPr="001141C9" w14:paraId="107A5CBD"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261CF7C0"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593B45"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3A439A96" w14:textId="77777777" w:rsidR="0027548D" w:rsidRPr="001141C9" w:rsidRDefault="0027548D" w:rsidP="00A8762C">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E8E4222" w14:textId="77777777" w:rsidR="0027548D" w:rsidRPr="001141C9" w:rsidRDefault="0027548D" w:rsidP="00A8762C">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C03CB" w14:textId="77777777" w:rsidR="0027548D" w:rsidRPr="001141C9" w:rsidRDefault="0027548D" w:rsidP="00A8762C">
            <w:pPr>
              <w:pStyle w:val="TAC"/>
              <w:keepNext w:val="0"/>
              <w:keepLines w:val="0"/>
              <w:rPr>
                <w:rFonts w:eastAsia="Yu Mincho"/>
              </w:rPr>
            </w:pPr>
          </w:p>
        </w:tc>
      </w:tr>
      <w:tr w:rsidR="0027548D" w:rsidRPr="001141C9" w14:paraId="27A446FC"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414477E8"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B8D06D"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1F20DAF0" w14:textId="77777777" w:rsidR="0027548D" w:rsidRPr="001141C9" w:rsidRDefault="0027548D" w:rsidP="00A8762C">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7BEE0C" w14:textId="77777777" w:rsidR="0027548D" w:rsidRPr="001141C9" w:rsidRDefault="0027548D" w:rsidP="00A8762C">
            <w:pPr>
              <w:pStyle w:val="TAC"/>
              <w:keepNext w:val="0"/>
              <w:keepLines w:val="0"/>
              <w:rPr>
                <w:rFonts w:cs="Arial"/>
                <w:lang w:eastAsia="zh-CN" w:bidi="ar"/>
              </w:rPr>
            </w:pPr>
            <w:r w:rsidRPr="001141C9">
              <w:rPr>
                <w:rFonts w:cs="Arial"/>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8196E" w14:textId="77777777" w:rsidR="0027548D" w:rsidRPr="001141C9" w:rsidRDefault="0027548D" w:rsidP="00A8762C">
            <w:pPr>
              <w:pStyle w:val="TAC"/>
              <w:keepNext w:val="0"/>
              <w:keepLines w:val="0"/>
              <w:rPr>
                <w:rFonts w:eastAsia="Yu Mincho"/>
              </w:rPr>
            </w:pPr>
            <w:r w:rsidRPr="001141C9">
              <w:rPr>
                <w:rFonts w:hint="eastAsia"/>
                <w:lang w:eastAsia="zh-CN"/>
              </w:rPr>
              <w:t xml:space="preserve">4 </w:t>
            </w:r>
            <w:r w:rsidRPr="001141C9">
              <w:rPr>
                <w:lang w:eastAsia="zh-CN"/>
              </w:rPr>
              <w:t>and 5</w:t>
            </w:r>
          </w:p>
        </w:tc>
      </w:tr>
      <w:tr w:rsidR="0027548D" w:rsidRPr="001141C9" w14:paraId="296A3C70"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4409F6"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F0919"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0A4CB8AF" w14:textId="77777777" w:rsidR="0027548D" w:rsidRPr="001141C9" w:rsidRDefault="0027548D" w:rsidP="00A8762C">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C55D8AF" w14:textId="77777777" w:rsidR="0027548D" w:rsidRPr="001141C9" w:rsidRDefault="0027548D" w:rsidP="00A8762C">
            <w:pPr>
              <w:pStyle w:val="TAC"/>
              <w:keepNext w:val="0"/>
              <w:keepLines w:val="0"/>
              <w:rPr>
                <w:rFonts w:cs="Arial"/>
                <w:lang w:eastAsia="zh-CN" w:bidi="ar"/>
              </w:rPr>
            </w:pPr>
            <w:r w:rsidRPr="001141C9">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67383" w14:textId="77777777" w:rsidR="0027548D" w:rsidRPr="001141C9" w:rsidRDefault="0027548D" w:rsidP="00A8762C">
            <w:pPr>
              <w:pStyle w:val="TAC"/>
              <w:keepNext w:val="0"/>
              <w:keepLines w:val="0"/>
              <w:rPr>
                <w:rFonts w:eastAsia="Yu Mincho"/>
              </w:rPr>
            </w:pPr>
          </w:p>
        </w:tc>
      </w:tr>
      <w:tr w:rsidR="0027548D" w:rsidRPr="001141C9" w14:paraId="452328E9" w14:textId="77777777" w:rsidTr="00A8762C">
        <w:trPr>
          <w:jc w:val="center"/>
        </w:trPr>
        <w:tc>
          <w:tcPr>
            <w:tcW w:w="1983" w:type="dxa"/>
            <w:tcBorders>
              <w:left w:val="single" w:sz="4" w:space="0" w:color="auto"/>
              <w:bottom w:val="nil"/>
              <w:right w:val="single" w:sz="4" w:space="0" w:color="auto"/>
            </w:tcBorders>
            <w:shd w:val="clear" w:color="auto" w:fill="auto"/>
            <w:vAlign w:val="center"/>
          </w:tcPr>
          <w:p w14:paraId="6B9D51FA" w14:textId="77777777" w:rsidR="0027548D" w:rsidRPr="001141C9" w:rsidRDefault="0027548D" w:rsidP="00A8762C">
            <w:pPr>
              <w:pStyle w:val="TAC"/>
              <w:keepNext w:val="0"/>
              <w:keepLines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78(2</w:t>
            </w:r>
            <w:r w:rsidRPr="001141C9">
              <w:rPr>
                <w:lang w:eastAsia="ja-JP"/>
              </w:rPr>
              <w:t>A)-</w:t>
            </w:r>
            <w:r w:rsidRPr="001141C9">
              <w:rPr>
                <w:rFonts w:hint="eastAsia"/>
                <w:lang w:eastAsia="zh-CN"/>
              </w:rPr>
              <w:t>n</w:t>
            </w:r>
            <w:r w:rsidRPr="001141C9">
              <w:rPr>
                <w:lang w:eastAsia="zh-CN"/>
              </w:rPr>
              <w:t>92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0D5ED3FE" w14:textId="77777777" w:rsidR="0027548D" w:rsidRPr="001141C9" w:rsidRDefault="0027548D" w:rsidP="00A8762C">
            <w:pPr>
              <w:pStyle w:val="TAC"/>
              <w:keepNext w:val="0"/>
              <w:keepLines w:val="0"/>
            </w:pPr>
            <w:r w:rsidRPr="001141C9">
              <w:rPr>
                <w:rFonts w:hint="eastAsia"/>
                <w:lang w:eastAsia="zh-CN"/>
              </w:rPr>
              <w:t>CA_n</w:t>
            </w:r>
            <w:r w:rsidRPr="001141C9">
              <w:rPr>
                <w:lang w:eastAsia="zh-CN"/>
              </w:rPr>
              <w:t>78</w:t>
            </w:r>
            <w:r w:rsidRPr="001141C9">
              <w:rPr>
                <w:rFonts w:hint="eastAsia"/>
                <w:lang w:eastAsia="zh-CN"/>
              </w:rPr>
              <w:t>A-n</w:t>
            </w:r>
            <w:r w:rsidRPr="001141C9">
              <w:rPr>
                <w:lang w:eastAsia="zh-CN"/>
              </w:rPr>
              <w:t>92</w:t>
            </w:r>
            <w:r w:rsidRPr="001141C9">
              <w:rPr>
                <w:rFonts w:hint="eastAsia"/>
                <w:lang w:eastAsia="zh-CN"/>
              </w:rPr>
              <w:t>A</w:t>
            </w:r>
          </w:p>
        </w:tc>
        <w:tc>
          <w:tcPr>
            <w:tcW w:w="730" w:type="dxa"/>
            <w:tcBorders>
              <w:left w:val="single" w:sz="4" w:space="0" w:color="auto"/>
              <w:right w:val="single" w:sz="4" w:space="0" w:color="auto"/>
            </w:tcBorders>
            <w:vAlign w:val="center"/>
          </w:tcPr>
          <w:p w14:paraId="09F7679B" w14:textId="77777777" w:rsidR="0027548D" w:rsidRPr="001141C9" w:rsidRDefault="0027548D" w:rsidP="00A8762C">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4E5EDA" w14:textId="77777777" w:rsidR="0027548D" w:rsidRPr="001141C9" w:rsidRDefault="0027548D" w:rsidP="00A8762C">
            <w:pPr>
              <w:pStyle w:val="TAC"/>
              <w:keepNext w:val="0"/>
              <w:keepLines w:val="0"/>
              <w:rPr>
                <w:lang w:eastAsia="zh-CN"/>
              </w:rPr>
            </w:pPr>
            <w:r w:rsidRPr="001141C9">
              <w:rPr>
                <w:rFonts w:cs="Arial"/>
                <w:lang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099BE38"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75E0F8D0"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70E53FD1"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CE3894"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35D3EC9" w14:textId="77777777" w:rsidR="0027548D" w:rsidRPr="001141C9" w:rsidRDefault="0027548D" w:rsidP="00A8762C">
            <w:pPr>
              <w:pStyle w:val="TAC"/>
              <w:keepNext w:val="0"/>
              <w:keepLines w:val="0"/>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B3E87A0" w14:textId="77777777" w:rsidR="0027548D" w:rsidRPr="001141C9" w:rsidRDefault="0027548D" w:rsidP="00A8762C">
            <w:pPr>
              <w:pStyle w:val="TAC"/>
              <w:keepNext w:val="0"/>
              <w:keepLines w:val="0"/>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5E077" w14:textId="77777777" w:rsidR="0027548D" w:rsidRPr="001141C9" w:rsidRDefault="0027548D" w:rsidP="00A8762C">
            <w:pPr>
              <w:pStyle w:val="TAC"/>
              <w:keepNext w:val="0"/>
              <w:keepLines w:val="0"/>
              <w:rPr>
                <w:rFonts w:eastAsia="Yu Mincho"/>
              </w:rPr>
            </w:pPr>
          </w:p>
        </w:tc>
      </w:tr>
      <w:tr w:rsidR="0027548D" w:rsidRPr="001141C9" w14:paraId="72F40A7F" w14:textId="77777777" w:rsidTr="00A8762C">
        <w:trPr>
          <w:jc w:val="center"/>
        </w:trPr>
        <w:tc>
          <w:tcPr>
            <w:tcW w:w="1983" w:type="dxa"/>
            <w:tcBorders>
              <w:top w:val="nil"/>
              <w:left w:val="single" w:sz="4" w:space="0" w:color="auto"/>
              <w:bottom w:val="nil"/>
              <w:right w:val="single" w:sz="4" w:space="0" w:color="auto"/>
            </w:tcBorders>
            <w:shd w:val="clear" w:color="auto" w:fill="auto"/>
            <w:vAlign w:val="center"/>
          </w:tcPr>
          <w:p w14:paraId="52B63D9F"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66D28E"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7A86A99" w14:textId="77777777" w:rsidR="0027548D" w:rsidRPr="001141C9" w:rsidRDefault="0027548D" w:rsidP="00A8762C">
            <w:pPr>
              <w:pStyle w:val="TAC"/>
              <w:keepNext w:val="0"/>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0E67B1" w14:textId="77777777" w:rsidR="0027548D" w:rsidRPr="001141C9" w:rsidRDefault="0027548D" w:rsidP="00A8762C">
            <w:pPr>
              <w:pStyle w:val="TAC"/>
              <w:keepNext w:val="0"/>
              <w:keepLines w:val="0"/>
              <w:rPr>
                <w:rFonts w:cs="Arial"/>
                <w:lang w:eastAsia="zh-CN" w:bidi="ar"/>
              </w:rPr>
            </w:pPr>
            <w:r w:rsidRPr="001141C9">
              <w:rPr>
                <w:rFonts w:cs="Arial"/>
                <w:lang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CD1A9" w14:textId="77777777" w:rsidR="0027548D" w:rsidRPr="001141C9" w:rsidRDefault="0027548D" w:rsidP="00A8762C">
            <w:pPr>
              <w:pStyle w:val="TAC"/>
              <w:keepNext w:val="0"/>
              <w:keepLines w:val="0"/>
              <w:rPr>
                <w:rFonts w:eastAsia="Yu Mincho"/>
              </w:rPr>
            </w:pPr>
            <w:r w:rsidRPr="001141C9">
              <w:rPr>
                <w:rFonts w:hint="eastAsia"/>
                <w:lang w:eastAsia="zh-CN"/>
              </w:rPr>
              <w:t xml:space="preserve">4 </w:t>
            </w:r>
            <w:r w:rsidRPr="001141C9">
              <w:rPr>
                <w:lang w:eastAsia="zh-CN"/>
              </w:rPr>
              <w:t>and 5</w:t>
            </w:r>
          </w:p>
        </w:tc>
      </w:tr>
      <w:tr w:rsidR="0027548D" w:rsidRPr="001141C9" w14:paraId="3520B7AC"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439CA1"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94F2" w14:textId="77777777" w:rsidR="0027548D" w:rsidRPr="001141C9" w:rsidRDefault="0027548D" w:rsidP="00A8762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44AD432" w14:textId="77777777" w:rsidR="0027548D" w:rsidRPr="001141C9" w:rsidRDefault="0027548D" w:rsidP="00A8762C">
            <w:pPr>
              <w:pStyle w:val="TAC"/>
              <w:keepNext w:val="0"/>
              <w:keepLines w:val="0"/>
              <w:rPr>
                <w:lang w:eastAsia="zh-CN"/>
              </w:rPr>
            </w:pPr>
            <w:r w:rsidRPr="001141C9">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5BB3231" w14:textId="77777777" w:rsidR="0027548D" w:rsidRPr="001141C9" w:rsidRDefault="0027548D" w:rsidP="00A8762C">
            <w:pPr>
              <w:pStyle w:val="TAC"/>
              <w:keepNext w:val="0"/>
              <w:keepLines w:val="0"/>
              <w:rPr>
                <w:rFonts w:cs="Arial"/>
                <w:lang w:eastAsia="zh-CN" w:bidi="ar"/>
              </w:rPr>
            </w:pPr>
            <w:r w:rsidRPr="001141C9">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16C33" w14:textId="77777777" w:rsidR="0027548D" w:rsidRPr="001141C9" w:rsidRDefault="0027548D" w:rsidP="00A8762C">
            <w:pPr>
              <w:pStyle w:val="TAC"/>
              <w:keepNext w:val="0"/>
              <w:keepLines w:val="0"/>
              <w:rPr>
                <w:rFonts w:eastAsia="Yu Mincho"/>
              </w:rPr>
            </w:pPr>
          </w:p>
        </w:tc>
      </w:tr>
      <w:tr w:rsidR="0027548D" w:rsidRPr="001141C9" w14:paraId="5F5F75BC"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32FE7A" w14:textId="77777777" w:rsidR="0027548D" w:rsidRPr="001141C9" w:rsidRDefault="0027548D" w:rsidP="00A8762C">
            <w:pPr>
              <w:pStyle w:val="TAC"/>
              <w:keepNext w:val="0"/>
              <w:keepLines w:val="0"/>
              <w:rPr>
                <w:lang w:eastAsia="zh-CN"/>
              </w:rPr>
            </w:pPr>
            <w:r w:rsidRPr="001141C9">
              <w:rPr>
                <w:lang w:eastAsia="zh-CN"/>
              </w:rPr>
              <w:t>CA</w:t>
            </w:r>
            <w:r w:rsidRPr="001141C9">
              <w:t>_</w:t>
            </w:r>
            <w:r w:rsidRPr="001141C9">
              <w:rPr>
                <w:lang w:eastAsia="zh-CN"/>
              </w:rPr>
              <w:t>n78</w:t>
            </w:r>
            <w:r w:rsidRPr="001141C9">
              <w:rPr>
                <w:lang w:eastAsia="ja-JP"/>
              </w:rPr>
              <w:t>A-</w:t>
            </w:r>
            <w:r w:rsidRPr="001141C9">
              <w:rPr>
                <w:lang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9629E" w14:textId="77777777" w:rsidR="0027548D" w:rsidRPr="001141C9" w:rsidRDefault="0027548D" w:rsidP="00A8762C">
            <w:pPr>
              <w:pStyle w:val="TAC"/>
              <w:keepNext w:val="0"/>
              <w:keepLines w:val="0"/>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E290822" w14:textId="77777777" w:rsidR="0027548D" w:rsidRPr="001141C9" w:rsidRDefault="0027548D" w:rsidP="00A8762C">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729FE29" w14:textId="77777777" w:rsidR="0027548D" w:rsidRPr="001141C9" w:rsidRDefault="0027548D" w:rsidP="00A8762C">
            <w:pPr>
              <w:pStyle w:val="TAC"/>
              <w:keepNext w:val="0"/>
              <w:keepLines w:val="0"/>
              <w:rPr>
                <w:lang w:eastAsia="zh-CN" w:bidi="ar"/>
              </w:rPr>
            </w:pPr>
            <w:r w:rsidRPr="001141C9">
              <w:rPr>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81D78" w14:textId="77777777" w:rsidR="0027548D" w:rsidRPr="001141C9" w:rsidRDefault="0027548D" w:rsidP="00A8762C">
            <w:pPr>
              <w:pStyle w:val="TAC"/>
              <w:keepNext w:val="0"/>
              <w:keepLines w:val="0"/>
              <w:rPr>
                <w:lang w:eastAsia="zh-CN"/>
              </w:rPr>
            </w:pPr>
            <w:r w:rsidRPr="001141C9">
              <w:rPr>
                <w:rFonts w:hint="eastAsia"/>
                <w:lang w:eastAsia="zh-CN"/>
              </w:rPr>
              <w:t>0</w:t>
            </w:r>
          </w:p>
        </w:tc>
      </w:tr>
      <w:tr w:rsidR="0027548D" w:rsidRPr="001141C9" w14:paraId="1A23075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3491EC"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F08C4"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1C900EC3" w14:textId="77777777" w:rsidR="0027548D" w:rsidRPr="001141C9" w:rsidRDefault="0027548D" w:rsidP="00A8762C">
            <w:pPr>
              <w:pStyle w:val="TAC"/>
              <w:keepNext w:val="0"/>
              <w:keepLines w:val="0"/>
              <w:rPr>
                <w:lang w:eastAsia="zh-CN"/>
              </w:rPr>
            </w:pPr>
            <w:r w:rsidRPr="001141C9">
              <w:t>n94</w:t>
            </w:r>
          </w:p>
        </w:tc>
        <w:tc>
          <w:tcPr>
            <w:tcW w:w="4081" w:type="dxa"/>
            <w:tcBorders>
              <w:top w:val="single" w:sz="4" w:space="0" w:color="auto"/>
              <w:left w:val="single" w:sz="4" w:space="0" w:color="auto"/>
              <w:bottom w:val="single" w:sz="4" w:space="0" w:color="auto"/>
              <w:right w:val="single" w:sz="4" w:space="0" w:color="auto"/>
            </w:tcBorders>
            <w:vAlign w:val="center"/>
          </w:tcPr>
          <w:p w14:paraId="5D931439" w14:textId="77777777" w:rsidR="0027548D" w:rsidRPr="001141C9" w:rsidRDefault="0027548D" w:rsidP="00A8762C">
            <w:pPr>
              <w:pStyle w:val="TAC"/>
              <w:keepNext w:val="0"/>
              <w:keepLines w:val="0"/>
              <w:rPr>
                <w:lang w:eastAsia="zh-CN" w:bidi="ar"/>
              </w:rPr>
            </w:pPr>
            <w:r w:rsidRPr="001141C9">
              <w:rPr>
                <w:rFonts w:hint="eastAsia"/>
                <w:lang w:eastAsia="zh-CN" w:bidi="ar"/>
              </w:rPr>
              <w:t xml:space="preserve">5, </w:t>
            </w:r>
            <w:r w:rsidRPr="001141C9">
              <w:rPr>
                <w:lang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E7BB030" w14:textId="77777777" w:rsidR="0027548D" w:rsidRPr="001141C9" w:rsidRDefault="0027548D" w:rsidP="00A8762C">
            <w:pPr>
              <w:pStyle w:val="TAC"/>
              <w:keepNext w:val="0"/>
              <w:keepLines w:val="0"/>
              <w:rPr>
                <w:rFonts w:eastAsia="Yu Mincho"/>
              </w:rPr>
            </w:pPr>
          </w:p>
        </w:tc>
      </w:tr>
      <w:tr w:rsidR="0027548D" w:rsidRPr="001141C9" w14:paraId="2D571B0C"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DD6FA5" w14:textId="77777777" w:rsidR="0027548D" w:rsidRPr="001141C9" w:rsidRDefault="0027548D" w:rsidP="00A8762C">
            <w:pPr>
              <w:pStyle w:val="TAC"/>
              <w:keepNext w:val="0"/>
              <w:keepLines w:val="0"/>
              <w:rPr>
                <w:lang w:eastAsia="zh-CN"/>
              </w:rPr>
            </w:pPr>
            <w:r w:rsidRPr="001141C9">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0DB04" w14:textId="77777777" w:rsidR="0027548D" w:rsidRPr="001141C9" w:rsidRDefault="0027548D" w:rsidP="00A8762C">
            <w:pPr>
              <w:pStyle w:val="TAC"/>
              <w:keepNext w:val="0"/>
              <w:keepLines w:val="0"/>
            </w:pPr>
            <w:r w:rsidRPr="001141C9">
              <w:t>CA_n78A-n102A</w:t>
            </w:r>
          </w:p>
        </w:tc>
        <w:tc>
          <w:tcPr>
            <w:tcW w:w="730" w:type="dxa"/>
            <w:tcBorders>
              <w:left w:val="single" w:sz="4" w:space="0" w:color="auto"/>
              <w:right w:val="single" w:sz="4" w:space="0" w:color="auto"/>
            </w:tcBorders>
            <w:vAlign w:val="center"/>
          </w:tcPr>
          <w:p w14:paraId="2FAF0CA2" w14:textId="77777777" w:rsidR="0027548D" w:rsidRPr="001141C9" w:rsidRDefault="0027548D" w:rsidP="00A8762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9847712" w14:textId="77777777" w:rsidR="0027548D" w:rsidRPr="001141C9" w:rsidRDefault="0027548D" w:rsidP="00A8762C">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8CDAD" w14:textId="77777777" w:rsidR="0027548D" w:rsidRPr="001141C9" w:rsidRDefault="0027548D" w:rsidP="00A8762C">
            <w:pPr>
              <w:pStyle w:val="TAC"/>
              <w:keepNext w:val="0"/>
              <w:keepLines w:val="0"/>
              <w:rPr>
                <w:rFonts w:eastAsia="Yu Mincho"/>
              </w:rPr>
            </w:pPr>
            <w:r w:rsidRPr="001141C9">
              <w:t>0</w:t>
            </w:r>
          </w:p>
        </w:tc>
      </w:tr>
      <w:tr w:rsidR="0027548D" w:rsidRPr="001141C9" w14:paraId="7755315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B573DB"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A3987"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53EDC6E3" w14:textId="77777777" w:rsidR="0027548D" w:rsidRPr="001141C9" w:rsidRDefault="0027548D" w:rsidP="00A8762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63F3D0F3" w14:textId="77777777" w:rsidR="0027548D" w:rsidRPr="001141C9" w:rsidRDefault="0027548D" w:rsidP="00A8762C">
            <w:pPr>
              <w:pStyle w:val="TAC"/>
              <w:keepNext w:val="0"/>
              <w:keepLines w:val="0"/>
              <w:rPr>
                <w:lang w:eastAsia="zh-CN" w:bidi="ar"/>
              </w:rPr>
            </w:pPr>
            <w:r w:rsidRPr="001141C9">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3D5FE" w14:textId="77777777" w:rsidR="0027548D" w:rsidRPr="001141C9" w:rsidRDefault="0027548D" w:rsidP="00A8762C">
            <w:pPr>
              <w:pStyle w:val="TAC"/>
              <w:keepNext w:val="0"/>
              <w:keepLines w:val="0"/>
              <w:rPr>
                <w:rFonts w:eastAsia="Yu Mincho"/>
              </w:rPr>
            </w:pPr>
          </w:p>
        </w:tc>
      </w:tr>
      <w:tr w:rsidR="0027548D" w:rsidRPr="001141C9" w14:paraId="482C3B9D"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5295B3" w14:textId="77777777" w:rsidR="0027548D" w:rsidRPr="001141C9" w:rsidRDefault="0027548D" w:rsidP="00A8762C">
            <w:pPr>
              <w:pStyle w:val="TAC"/>
              <w:keepNext w:val="0"/>
              <w:keepLines w:val="0"/>
              <w:rPr>
                <w:lang w:eastAsia="zh-CN"/>
              </w:rPr>
            </w:pPr>
            <w:r w:rsidRPr="001141C9">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5A567" w14:textId="77777777" w:rsidR="0027548D" w:rsidRPr="001141C9" w:rsidRDefault="0027548D" w:rsidP="00A8762C">
            <w:pPr>
              <w:pStyle w:val="TAC"/>
              <w:keepNext w:val="0"/>
              <w:keepLines w:val="0"/>
            </w:pPr>
            <w:r w:rsidRPr="001141C9">
              <w:t>CA_n78A-n102A</w:t>
            </w:r>
          </w:p>
        </w:tc>
        <w:tc>
          <w:tcPr>
            <w:tcW w:w="730" w:type="dxa"/>
            <w:tcBorders>
              <w:left w:val="single" w:sz="4" w:space="0" w:color="auto"/>
              <w:right w:val="single" w:sz="4" w:space="0" w:color="auto"/>
            </w:tcBorders>
            <w:vAlign w:val="center"/>
          </w:tcPr>
          <w:p w14:paraId="23E75529" w14:textId="77777777" w:rsidR="0027548D" w:rsidRPr="001141C9" w:rsidRDefault="0027548D" w:rsidP="00A8762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CBAB95E" w14:textId="77777777" w:rsidR="0027548D" w:rsidRPr="001141C9" w:rsidRDefault="0027548D" w:rsidP="00A8762C">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64330" w14:textId="77777777" w:rsidR="0027548D" w:rsidRPr="001141C9" w:rsidRDefault="0027548D" w:rsidP="00A8762C">
            <w:pPr>
              <w:pStyle w:val="TAC"/>
              <w:keepNext w:val="0"/>
              <w:keepLines w:val="0"/>
              <w:rPr>
                <w:rFonts w:eastAsia="Yu Mincho"/>
              </w:rPr>
            </w:pPr>
            <w:r w:rsidRPr="001141C9">
              <w:t>0</w:t>
            </w:r>
          </w:p>
        </w:tc>
      </w:tr>
      <w:tr w:rsidR="0027548D" w:rsidRPr="001141C9" w14:paraId="5512017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F7D23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7B20A"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1A85F65D" w14:textId="77777777" w:rsidR="0027548D" w:rsidRPr="001141C9" w:rsidRDefault="0027548D" w:rsidP="00A8762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20490143" w14:textId="77777777" w:rsidR="0027548D" w:rsidRPr="001141C9" w:rsidRDefault="0027548D" w:rsidP="00A8762C">
            <w:pPr>
              <w:pStyle w:val="TAC"/>
              <w:keepNext w:val="0"/>
              <w:keepLines w:val="0"/>
              <w:rPr>
                <w:lang w:eastAsia="zh-CN" w:bidi="ar"/>
              </w:rPr>
            </w:pPr>
            <w:r w:rsidRPr="001141C9">
              <w:rPr>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23903" w14:textId="77777777" w:rsidR="0027548D" w:rsidRPr="001141C9" w:rsidRDefault="0027548D" w:rsidP="00A8762C">
            <w:pPr>
              <w:pStyle w:val="TAC"/>
              <w:keepNext w:val="0"/>
              <w:keepLines w:val="0"/>
              <w:rPr>
                <w:rFonts w:eastAsia="Yu Mincho"/>
              </w:rPr>
            </w:pPr>
          </w:p>
        </w:tc>
      </w:tr>
      <w:tr w:rsidR="0027548D" w:rsidRPr="001141C9" w14:paraId="3C3D5ACC"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CF99E9" w14:textId="77777777" w:rsidR="0027548D" w:rsidRPr="001141C9" w:rsidRDefault="0027548D" w:rsidP="00A8762C">
            <w:pPr>
              <w:pStyle w:val="TAC"/>
              <w:keepNext w:val="0"/>
              <w:keepLines w:val="0"/>
              <w:rPr>
                <w:lang w:eastAsia="zh-CN"/>
              </w:rPr>
            </w:pPr>
            <w:r w:rsidRPr="001141C9">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04B65" w14:textId="77777777" w:rsidR="0027548D" w:rsidRPr="001141C9" w:rsidRDefault="0027548D" w:rsidP="00A8762C">
            <w:pPr>
              <w:pStyle w:val="TAC"/>
              <w:keepNext w:val="0"/>
              <w:keepLines w:val="0"/>
            </w:pPr>
            <w:r w:rsidRPr="001141C9">
              <w:t>CA_n78A-n102A</w:t>
            </w:r>
          </w:p>
          <w:p w14:paraId="3C695408" w14:textId="77777777" w:rsidR="0027548D" w:rsidRPr="001141C9" w:rsidRDefault="0027548D" w:rsidP="00A8762C">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2FC997F1" w14:textId="77777777" w:rsidR="0027548D" w:rsidRPr="001141C9" w:rsidRDefault="0027548D" w:rsidP="00A8762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3D6B4A4" w14:textId="77777777" w:rsidR="0027548D" w:rsidRPr="001141C9" w:rsidRDefault="0027548D" w:rsidP="00A8762C">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CEB58" w14:textId="77777777" w:rsidR="0027548D" w:rsidRPr="001141C9" w:rsidRDefault="0027548D" w:rsidP="00A8762C">
            <w:pPr>
              <w:pStyle w:val="TAC"/>
              <w:keepNext w:val="0"/>
              <w:keepLines w:val="0"/>
              <w:rPr>
                <w:rFonts w:eastAsia="Yu Mincho"/>
              </w:rPr>
            </w:pPr>
            <w:r w:rsidRPr="001141C9">
              <w:t>0</w:t>
            </w:r>
          </w:p>
        </w:tc>
      </w:tr>
      <w:tr w:rsidR="0027548D" w:rsidRPr="001141C9" w14:paraId="725D179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D1170F"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0D9"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2B2069BA" w14:textId="77777777" w:rsidR="0027548D" w:rsidRPr="001141C9" w:rsidRDefault="0027548D" w:rsidP="00A8762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1584D6B2" w14:textId="77777777" w:rsidR="0027548D" w:rsidRPr="001141C9" w:rsidRDefault="0027548D" w:rsidP="00A8762C">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D2124" w14:textId="77777777" w:rsidR="0027548D" w:rsidRPr="001141C9" w:rsidRDefault="0027548D" w:rsidP="00A8762C">
            <w:pPr>
              <w:pStyle w:val="TAC"/>
              <w:keepNext w:val="0"/>
              <w:keepLines w:val="0"/>
              <w:rPr>
                <w:rFonts w:eastAsia="Yu Mincho"/>
              </w:rPr>
            </w:pPr>
          </w:p>
        </w:tc>
      </w:tr>
      <w:tr w:rsidR="0027548D" w:rsidRPr="001141C9" w14:paraId="33E81B4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5E56C3" w14:textId="77777777" w:rsidR="0027548D" w:rsidRPr="001141C9" w:rsidRDefault="0027548D" w:rsidP="00A8762C">
            <w:pPr>
              <w:pStyle w:val="TAC"/>
              <w:keepNext w:val="0"/>
              <w:keepLines w:val="0"/>
              <w:rPr>
                <w:lang w:eastAsia="zh-CN"/>
              </w:rPr>
            </w:pPr>
            <w:r w:rsidRPr="001141C9">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37A7D" w14:textId="77777777" w:rsidR="0027548D" w:rsidRPr="001141C9" w:rsidRDefault="0027548D" w:rsidP="00A8762C">
            <w:pPr>
              <w:pStyle w:val="TAC"/>
              <w:keepNext w:val="0"/>
              <w:keepLines w:val="0"/>
            </w:pPr>
            <w:r w:rsidRPr="001141C9">
              <w:t>CA_n78A-n102A</w:t>
            </w:r>
          </w:p>
          <w:p w14:paraId="0FEEECCC" w14:textId="77777777" w:rsidR="0027548D" w:rsidRPr="001141C9" w:rsidRDefault="0027548D" w:rsidP="00A8762C">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5BFF0A5A" w14:textId="77777777" w:rsidR="0027548D" w:rsidRPr="001141C9" w:rsidRDefault="0027548D" w:rsidP="00A8762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23CFA08" w14:textId="77777777" w:rsidR="0027548D" w:rsidRPr="001141C9" w:rsidRDefault="0027548D" w:rsidP="00A8762C">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0EEDB" w14:textId="77777777" w:rsidR="0027548D" w:rsidRPr="001141C9" w:rsidRDefault="0027548D" w:rsidP="00A8762C">
            <w:pPr>
              <w:pStyle w:val="TAC"/>
              <w:keepNext w:val="0"/>
              <w:keepLines w:val="0"/>
              <w:rPr>
                <w:rFonts w:eastAsia="Yu Mincho"/>
              </w:rPr>
            </w:pPr>
            <w:r w:rsidRPr="001141C9">
              <w:t>0</w:t>
            </w:r>
          </w:p>
        </w:tc>
      </w:tr>
      <w:tr w:rsidR="0027548D" w:rsidRPr="001141C9" w14:paraId="0DFC7E6A"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6A6254"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B28EE"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746DE1F6" w14:textId="77777777" w:rsidR="0027548D" w:rsidRPr="001141C9" w:rsidRDefault="0027548D" w:rsidP="00A8762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682A0B7" w14:textId="77777777" w:rsidR="0027548D" w:rsidRPr="001141C9" w:rsidRDefault="0027548D" w:rsidP="00A8762C">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C5A2E" w14:textId="77777777" w:rsidR="0027548D" w:rsidRPr="001141C9" w:rsidRDefault="0027548D" w:rsidP="00A8762C">
            <w:pPr>
              <w:pStyle w:val="TAC"/>
              <w:keepNext w:val="0"/>
              <w:keepLines w:val="0"/>
              <w:rPr>
                <w:rFonts w:eastAsia="Yu Mincho"/>
              </w:rPr>
            </w:pPr>
          </w:p>
        </w:tc>
      </w:tr>
      <w:tr w:rsidR="0027548D" w:rsidRPr="001141C9" w14:paraId="6C2C72AA"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8A6AF9" w14:textId="77777777" w:rsidR="0027548D" w:rsidRPr="001141C9" w:rsidRDefault="0027548D" w:rsidP="00A8762C">
            <w:pPr>
              <w:pStyle w:val="TAC"/>
              <w:keepNext w:val="0"/>
              <w:keepLines w:val="0"/>
              <w:rPr>
                <w:lang w:eastAsia="zh-CN"/>
              </w:rPr>
            </w:pPr>
            <w:r w:rsidRPr="001141C9">
              <w:lastRenderedPageBreak/>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68A5B" w14:textId="77777777" w:rsidR="0027548D" w:rsidRPr="001141C9" w:rsidRDefault="0027548D" w:rsidP="00A8762C">
            <w:pPr>
              <w:pStyle w:val="TAC"/>
              <w:keepNext w:val="0"/>
              <w:keepLines w:val="0"/>
            </w:pPr>
            <w:r w:rsidRPr="001141C9">
              <w:t>CA_n78A-n102A</w:t>
            </w:r>
          </w:p>
        </w:tc>
        <w:tc>
          <w:tcPr>
            <w:tcW w:w="730" w:type="dxa"/>
            <w:tcBorders>
              <w:left w:val="single" w:sz="4" w:space="0" w:color="auto"/>
              <w:right w:val="single" w:sz="4" w:space="0" w:color="auto"/>
            </w:tcBorders>
            <w:vAlign w:val="center"/>
          </w:tcPr>
          <w:p w14:paraId="16668BDE" w14:textId="77777777" w:rsidR="0027548D" w:rsidRPr="001141C9" w:rsidRDefault="0027548D" w:rsidP="00A8762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7109012" w14:textId="77777777" w:rsidR="0027548D" w:rsidRPr="001141C9" w:rsidRDefault="0027548D" w:rsidP="00A8762C">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40D3B" w14:textId="77777777" w:rsidR="0027548D" w:rsidRPr="001141C9" w:rsidRDefault="0027548D" w:rsidP="00A8762C">
            <w:pPr>
              <w:pStyle w:val="TAC"/>
              <w:keepNext w:val="0"/>
              <w:keepLines w:val="0"/>
              <w:rPr>
                <w:rFonts w:eastAsia="Yu Mincho"/>
              </w:rPr>
            </w:pPr>
            <w:r w:rsidRPr="001141C9">
              <w:t>0</w:t>
            </w:r>
          </w:p>
        </w:tc>
      </w:tr>
      <w:tr w:rsidR="0027548D" w:rsidRPr="001141C9" w14:paraId="6C0853FF"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37C29F"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1FFBC"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772CD56B" w14:textId="77777777" w:rsidR="0027548D" w:rsidRPr="001141C9" w:rsidRDefault="0027548D" w:rsidP="00A8762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0E045758" w14:textId="77777777" w:rsidR="0027548D" w:rsidRPr="001141C9" w:rsidRDefault="0027548D" w:rsidP="00A8762C">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78CFB" w14:textId="77777777" w:rsidR="0027548D" w:rsidRPr="001141C9" w:rsidRDefault="0027548D" w:rsidP="00A8762C">
            <w:pPr>
              <w:pStyle w:val="TAC"/>
              <w:keepNext w:val="0"/>
              <w:keepLines w:val="0"/>
              <w:rPr>
                <w:rFonts w:eastAsia="Yu Mincho"/>
              </w:rPr>
            </w:pPr>
          </w:p>
        </w:tc>
      </w:tr>
      <w:tr w:rsidR="0027548D" w:rsidRPr="001141C9" w14:paraId="097170F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8B3D2C" w14:textId="77777777" w:rsidR="0027548D" w:rsidRPr="001141C9" w:rsidRDefault="0027548D" w:rsidP="00A8762C">
            <w:pPr>
              <w:pStyle w:val="TAC"/>
              <w:keepNext w:val="0"/>
              <w:keepLines w:val="0"/>
              <w:rPr>
                <w:lang w:eastAsia="zh-CN"/>
              </w:rPr>
            </w:pPr>
            <w:r w:rsidRPr="001141C9">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68B3C" w14:textId="77777777" w:rsidR="0027548D" w:rsidRPr="001141C9" w:rsidRDefault="0027548D" w:rsidP="00A8762C">
            <w:pPr>
              <w:pStyle w:val="TAC"/>
              <w:keepNext w:val="0"/>
              <w:keepLines w:val="0"/>
            </w:pPr>
            <w:r w:rsidRPr="001141C9">
              <w:t>CA_n78A-n102A</w:t>
            </w:r>
          </w:p>
        </w:tc>
        <w:tc>
          <w:tcPr>
            <w:tcW w:w="730" w:type="dxa"/>
            <w:tcBorders>
              <w:left w:val="single" w:sz="4" w:space="0" w:color="auto"/>
              <w:right w:val="single" w:sz="4" w:space="0" w:color="auto"/>
            </w:tcBorders>
            <w:vAlign w:val="center"/>
          </w:tcPr>
          <w:p w14:paraId="54087D39" w14:textId="77777777" w:rsidR="0027548D" w:rsidRPr="001141C9" w:rsidRDefault="0027548D" w:rsidP="00A8762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64B8DA6F" w14:textId="77777777" w:rsidR="0027548D" w:rsidRPr="001141C9" w:rsidRDefault="0027548D" w:rsidP="00A8762C">
            <w:pPr>
              <w:pStyle w:val="TAC"/>
              <w:keepNext w:val="0"/>
              <w:keepLines w:val="0"/>
              <w:rPr>
                <w:lang w:eastAsia="zh-CN" w:bidi="ar"/>
              </w:rPr>
            </w:pPr>
            <w:r w:rsidRPr="001141C9">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0AF4A" w14:textId="77777777" w:rsidR="0027548D" w:rsidRPr="001141C9" w:rsidRDefault="0027548D" w:rsidP="00A8762C">
            <w:pPr>
              <w:pStyle w:val="TAC"/>
              <w:keepNext w:val="0"/>
              <w:keepLines w:val="0"/>
              <w:rPr>
                <w:rFonts w:eastAsia="Yu Mincho"/>
              </w:rPr>
            </w:pPr>
            <w:r w:rsidRPr="001141C9">
              <w:t>0</w:t>
            </w:r>
          </w:p>
        </w:tc>
      </w:tr>
      <w:tr w:rsidR="0027548D" w:rsidRPr="001141C9" w14:paraId="7BC88EB2"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088235"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82576"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39420386" w14:textId="77777777" w:rsidR="0027548D" w:rsidRPr="001141C9" w:rsidRDefault="0027548D" w:rsidP="00A8762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348DF57C" w14:textId="77777777" w:rsidR="0027548D" w:rsidRPr="001141C9" w:rsidRDefault="0027548D" w:rsidP="00A8762C">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F6CAA" w14:textId="77777777" w:rsidR="0027548D" w:rsidRPr="001141C9" w:rsidRDefault="0027548D" w:rsidP="00A8762C">
            <w:pPr>
              <w:pStyle w:val="TAC"/>
              <w:keepNext w:val="0"/>
              <w:keepLines w:val="0"/>
              <w:rPr>
                <w:rFonts w:eastAsia="Yu Mincho"/>
              </w:rPr>
            </w:pPr>
          </w:p>
        </w:tc>
      </w:tr>
      <w:tr w:rsidR="0027548D" w:rsidRPr="001141C9" w14:paraId="3F4496B1"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1733CE" w14:textId="77777777" w:rsidR="0027548D" w:rsidRPr="001141C9" w:rsidRDefault="0027548D" w:rsidP="00A8762C">
            <w:pPr>
              <w:pStyle w:val="TAC"/>
              <w:keepNext w:val="0"/>
              <w:keepLines w:val="0"/>
              <w:rPr>
                <w:lang w:eastAsia="zh-CN"/>
              </w:rPr>
            </w:pPr>
            <w:r w:rsidRPr="001141C9">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B4A78" w14:textId="77777777" w:rsidR="0027548D" w:rsidRPr="001141C9" w:rsidRDefault="0027548D" w:rsidP="00A8762C">
            <w:pPr>
              <w:pStyle w:val="TAC"/>
              <w:keepNext w:val="0"/>
              <w:keepLines w:val="0"/>
            </w:pPr>
            <w:r w:rsidRPr="001141C9">
              <w:t>CA_n78A-n102A</w:t>
            </w:r>
          </w:p>
          <w:p w14:paraId="50D48EE5" w14:textId="77777777" w:rsidR="0027548D" w:rsidRPr="001141C9" w:rsidRDefault="0027548D" w:rsidP="00A8762C">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057AD4F7" w14:textId="77777777" w:rsidR="0027548D" w:rsidRPr="001141C9" w:rsidRDefault="0027548D" w:rsidP="00A8762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5448BF2D" w14:textId="77777777" w:rsidR="0027548D" w:rsidRPr="001141C9" w:rsidRDefault="0027548D" w:rsidP="00A8762C">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B0B13" w14:textId="77777777" w:rsidR="0027548D" w:rsidRPr="001141C9" w:rsidRDefault="0027548D" w:rsidP="00A8762C">
            <w:pPr>
              <w:pStyle w:val="TAC"/>
              <w:keepNext w:val="0"/>
              <w:keepLines w:val="0"/>
              <w:rPr>
                <w:rFonts w:eastAsia="Yu Mincho"/>
              </w:rPr>
            </w:pPr>
            <w:r w:rsidRPr="001141C9">
              <w:t>0</w:t>
            </w:r>
          </w:p>
        </w:tc>
      </w:tr>
      <w:tr w:rsidR="0027548D" w:rsidRPr="001141C9" w14:paraId="596B8BDB"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55E662"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40E87"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7E5E0B1C" w14:textId="77777777" w:rsidR="0027548D" w:rsidRPr="001141C9" w:rsidRDefault="0027548D" w:rsidP="00A8762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78DD289B" w14:textId="77777777" w:rsidR="0027548D" w:rsidRPr="001141C9" w:rsidRDefault="0027548D" w:rsidP="00A8762C">
            <w:pPr>
              <w:pStyle w:val="TAC"/>
              <w:keepNext w:val="0"/>
              <w:keepLines w:val="0"/>
              <w:rPr>
                <w:lang w:eastAsia="zh-CN" w:bidi="ar"/>
              </w:rPr>
            </w:pPr>
            <w:r w:rsidRPr="001141C9">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BB0D4" w14:textId="77777777" w:rsidR="0027548D" w:rsidRPr="001141C9" w:rsidRDefault="0027548D" w:rsidP="00A8762C">
            <w:pPr>
              <w:pStyle w:val="TAC"/>
              <w:keepNext w:val="0"/>
              <w:keepLines w:val="0"/>
              <w:rPr>
                <w:rFonts w:eastAsia="Yu Mincho"/>
              </w:rPr>
            </w:pPr>
          </w:p>
        </w:tc>
      </w:tr>
      <w:tr w:rsidR="0027548D" w:rsidRPr="001141C9" w14:paraId="4BD77C3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E13E68" w14:textId="77777777" w:rsidR="0027548D" w:rsidRPr="001141C9" w:rsidRDefault="0027548D" w:rsidP="00A8762C">
            <w:pPr>
              <w:pStyle w:val="TAC"/>
              <w:keepNext w:val="0"/>
              <w:keepLines w:val="0"/>
              <w:rPr>
                <w:lang w:eastAsia="zh-CN"/>
              </w:rPr>
            </w:pPr>
            <w:r w:rsidRPr="001141C9">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3DA33" w14:textId="77777777" w:rsidR="0027548D" w:rsidRPr="001141C9" w:rsidRDefault="0027548D" w:rsidP="00A8762C">
            <w:pPr>
              <w:pStyle w:val="TAC"/>
              <w:keepNext w:val="0"/>
              <w:keepLines w:val="0"/>
            </w:pPr>
            <w:r w:rsidRPr="001141C9">
              <w:t>CA_n78A-n102A</w:t>
            </w:r>
          </w:p>
          <w:p w14:paraId="1B7695C5" w14:textId="77777777" w:rsidR="0027548D" w:rsidRPr="001141C9" w:rsidRDefault="0027548D" w:rsidP="00A8762C">
            <w:pPr>
              <w:pStyle w:val="TAC"/>
              <w:keepNext w:val="0"/>
              <w:keepLines w:val="0"/>
              <w:rPr>
                <w:rFonts w:cs="Arial"/>
                <w:color w:val="000000"/>
              </w:rPr>
            </w:pPr>
            <w:r w:rsidRPr="001141C9">
              <w:rPr>
                <w:rFonts w:cs="Arial"/>
                <w:color w:val="000000"/>
              </w:rPr>
              <w:t>CA_n78(2A)</w:t>
            </w:r>
          </w:p>
          <w:p w14:paraId="2F5C65BB" w14:textId="77777777" w:rsidR="0027548D" w:rsidRPr="001141C9" w:rsidRDefault="0027548D" w:rsidP="00A8762C">
            <w:pPr>
              <w:pStyle w:val="TAC"/>
              <w:keepNext w:val="0"/>
              <w:keepLines w:val="0"/>
            </w:pPr>
            <w:r w:rsidRPr="001141C9">
              <w:rPr>
                <w:rFonts w:cs="Arial"/>
                <w:color w:val="000000"/>
                <w:szCs w:val="18"/>
              </w:rPr>
              <w:t>CA_n78A-n102B</w:t>
            </w:r>
          </w:p>
        </w:tc>
        <w:tc>
          <w:tcPr>
            <w:tcW w:w="730" w:type="dxa"/>
            <w:tcBorders>
              <w:left w:val="single" w:sz="4" w:space="0" w:color="auto"/>
              <w:right w:val="single" w:sz="4" w:space="0" w:color="auto"/>
            </w:tcBorders>
            <w:vAlign w:val="center"/>
          </w:tcPr>
          <w:p w14:paraId="06B7957F" w14:textId="77777777" w:rsidR="0027548D" w:rsidRPr="001141C9" w:rsidRDefault="0027548D" w:rsidP="00A8762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BEEE574" w14:textId="77777777" w:rsidR="0027548D" w:rsidRPr="001141C9" w:rsidRDefault="0027548D" w:rsidP="00A8762C">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57573" w14:textId="77777777" w:rsidR="0027548D" w:rsidRPr="001141C9" w:rsidRDefault="0027548D" w:rsidP="00A8762C">
            <w:pPr>
              <w:pStyle w:val="TAC"/>
              <w:keepNext w:val="0"/>
              <w:keepLines w:val="0"/>
              <w:rPr>
                <w:rFonts w:eastAsia="Yu Mincho"/>
              </w:rPr>
            </w:pPr>
            <w:r w:rsidRPr="001141C9">
              <w:t>0</w:t>
            </w:r>
          </w:p>
        </w:tc>
      </w:tr>
      <w:tr w:rsidR="0027548D" w:rsidRPr="001141C9" w14:paraId="29CEE74F"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C62A98"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CDB6A"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425A5550" w14:textId="77777777" w:rsidR="0027548D" w:rsidRPr="001141C9" w:rsidRDefault="0027548D" w:rsidP="00A8762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1E87B5CE" w14:textId="77777777" w:rsidR="0027548D" w:rsidRPr="001141C9" w:rsidRDefault="0027548D" w:rsidP="00A8762C">
            <w:pPr>
              <w:pStyle w:val="TAC"/>
              <w:keepNext w:val="0"/>
              <w:keepLines w:val="0"/>
              <w:rPr>
                <w:lang w:eastAsia="zh-CN" w:bidi="ar"/>
              </w:rPr>
            </w:pPr>
            <w:r w:rsidRPr="001141C9">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66E36" w14:textId="77777777" w:rsidR="0027548D" w:rsidRPr="001141C9" w:rsidRDefault="0027548D" w:rsidP="00A8762C">
            <w:pPr>
              <w:pStyle w:val="TAC"/>
              <w:keepNext w:val="0"/>
              <w:keepLines w:val="0"/>
              <w:rPr>
                <w:rFonts w:eastAsia="Yu Mincho"/>
              </w:rPr>
            </w:pPr>
          </w:p>
        </w:tc>
      </w:tr>
      <w:tr w:rsidR="0027548D" w:rsidRPr="001141C9" w14:paraId="37DDB45C"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8C8570" w14:textId="77777777" w:rsidR="0027548D" w:rsidRPr="001141C9" w:rsidRDefault="0027548D" w:rsidP="00A8762C">
            <w:pPr>
              <w:pStyle w:val="TAC"/>
              <w:keepNext w:val="0"/>
              <w:keepLines w:val="0"/>
              <w:rPr>
                <w:lang w:eastAsia="zh-CN"/>
              </w:rPr>
            </w:pPr>
            <w:r w:rsidRPr="001141C9">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7D4F6" w14:textId="77777777" w:rsidR="0027548D" w:rsidRPr="001141C9" w:rsidRDefault="0027548D" w:rsidP="00A8762C">
            <w:pPr>
              <w:pStyle w:val="TAC"/>
              <w:keepNext w:val="0"/>
              <w:keepLines w:val="0"/>
            </w:pPr>
            <w:r w:rsidRPr="001141C9">
              <w:t>CA_n78A-n102A</w:t>
            </w:r>
          </w:p>
          <w:p w14:paraId="06E1887C" w14:textId="77777777" w:rsidR="0027548D" w:rsidRPr="001141C9" w:rsidRDefault="0027548D" w:rsidP="00A8762C">
            <w:pPr>
              <w:pStyle w:val="TAC"/>
              <w:keepNext w:val="0"/>
              <w:keepLines w:val="0"/>
              <w:rPr>
                <w:rFonts w:cs="Arial"/>
                <w:color w:val="000000"/>
              </w:rPr>
            </w:pPr>
            <w:r w:rsidRPr="001141C9">
              <w:rPr>
                <w:rFonts w:cs="Arial"/>
                <w:color w:val="000000"/>
              </w:rPr>
              <w:t>CA_n78(2A)</w:t>
            </w:r>
          </w:p>
          <w:p w14:paraId="153DB4FC" w14:textId="77777777" w:rsidR="0027548D" w:rsidRPr="001141C9" w:rsidRDefault="0027548D" w:rsidP="00A8762C">
            <w:pPr>
              <w:pStyle w:val="TAC"/>
              <w:keepNext w:val="0"/>
              <w:keepLines w:val="0"/>
            </w:pPr>
            <w:r w:rsidRPr="001141C9">
              <w:rPr>
                <w:rFonts w:cs="Arial"/>
                <w:color w:val="000000"/>
                <w:szCs w:val="18"/>
              </w:rPr>
              <w:t>CA_n78A-n102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7B54DEA7" w14:textId="77777777" w:rsidR="0027548D" w:rsidRPr="001141C9" w:rsidRDefault="0027548D" w:rsidP="00A8762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1EEB095" w14:textId="77777777" w:rsidR="0027548D" w:rsidRPr="001141C9" w:rsidRDefault="0027548D" w:rsidP="00A8762C">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90265" w14:textId="77777777" w:rsidR="0027548D" w:rsidRPr="001141C9" w:rsidRDefault="0027548D" w:rsidP="00A8762C">
            <w:pPr>
              <w:pStyle w:val="TAC"/>
              <w:keepNext w:val="0"/>
              <w:keepLines w:val="0"/>
              <w:rPr>
                <w:rFonts w:eastAsia="Yu Mincho"/>
              </w:rPr>
            </w:pPr>
            <w:r w:rsidRPr="001141C9">
              <w:t>0</w:t>
            </w:r>
          </w:p>
        </w:tc>
      </w:tr>
      <w:tr w:rsidR="0027548D" w:rsidRPr="001141C9" w14:paraId="5AB8D35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D0BD5"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BBF20"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54FFF2CF" w14:textId="77777777" w:rsidR="0027548D" w:rsidRPr="001141C9" w:rsidRDefault="0027548D" w:rsidP="00A8762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7A12D446" w14:textId="77777777" w:rsidR="0027548D" w:rsidRPr="001141C9" w:rsidRDefault="0027548D" w:rsidP="00A8762C">
            <w:pPr>
              <w:pStyle w:val="TAC"/>
              <w:keepNext w:val="0"/>
              <w:keepLines w:val="0"/>
              <w:rPr>
                <w:lang w:eastAsia="zh-CN" w:bidi="ar"/>
              </w:rPr>
            </w:pPr>
            <w:r w:rsidRPr="001141C9">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682E8" w14:textId="77777777" w:rsidR="0027548D" w:rsidRPr="001141C9" w:rsidRDefault="0027548D" w:rsidP="00A8762C">
            <w:pPr>
              <w:pStyle w:val="TAC"/>
              <w:keepNext w:val="0"/>
              <w:keepLines w:val="0"/>
              <w:rPr>
                <w:rFonts w:eastAsia="Yu Mincho"/>
              </w:rPr>
            </w:pPr>
          </w:p>
        </w:tc>
      </w:tr>
      <w:tr w:rsidR="0027548D" w:rsidRPr="001141C9" w14:paraId="1F01153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8FF735" w14:textId="77777777" w:rsidR="0027548D" w:rsidRPr="001141C9" w:rsidRDefault="0027548D" w:rsidP="00A8762C">
            <w:pPr>
              <w:pStyle w:val="TAC"/>
              <w:keepNext w:val="0"/>
              <w:keepLines w:val="0"/>
              <w:rPr>
                <w:lang w:eastAsia="zh-CN"/>
              </w:rPr>
            </w:pPr>
            <w:r w:rsidRPr="001141C9">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BA736" w14:textId="77777777" w:rsidR="0027548D" w:rsidRPr="001141C9" w:rsidRDefault="0027548D" w:rsidP="00A8762C">
            <w:pPr>
              <w:pStyle w:val="TAC"/>
              <w:keepNext w:val="0"/>
              <w:keepLines w:val="0"/>
            </w:pPr>
            <w:r w:rsidRPr="001141C9">
              <w:t>CA_n78A-n102A</w:t>
            </w:r>
          </w:p>
          <w:p w14:paraId="471A9F4E" w14:textId="77777777" w:rsidR="0027548D" w:rsidRPr="001141C9" w:rsidRDefault="0027548D" w:rsidP="00A8762C">
            <w:pPr>
              <w:pStyle w:val="TAC"/>
              <w:keepNext w:val="0"/>
              <w:keepLines w:val="0"/>
              <w:rPr>
                <w:lang w:eastAsia="zh-CN"/>
              </w:rPr>
            </w:pPr>
            <w:r w:rsidRPr="001141C9">
              <w:rPr>
                <w:rFonts w:cs="Arial"/>
                <w:color w:val="000000"/>
              </w:rPr>
              <w:t>CA_n78(2A)</w:t>
            </w:r>
          </w:p>
        </w:tc>
        <w:tc>
          <w:tcPr>
            <w:tcW w:w="730" w:type="dxa"/>
            <w:tcBorders>
              <w:left w:val="single" w:sz="4" w:space="0" w:color="auto"/>
              <w:right w:val="single" w:sz="4" w:space="0" w:color="auto"/>
            </w:tcBorders>
            <w:vAlign w:val="center"/>
          </w:tcPr>
          <w:p w14:paraId="635E4142" w14:textId="77777777" w:rsidR="0027548D" w:rsidRPr="001141C9" w:rsidRDefault="0027548D" w:rsidP="00A8762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1FA7D95" w14:textId="77777777" w:rsidR="0027548D" w:rsidRPr="001141C9" w:rsidRDefault="0027548D" w:rsidP="00A8762C">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09996" w14:textId="77777777" w:rsidR="0027548D" w:rsidRPr="001141C9" w:rsidRDefault="0027548D" w:rsidP="00A8762C">
            <w:pPr>
              <w:pStyle w:val="TAC"/>
              <w:keepNext w:val="0"/>
              <w:keepLines w:val="0"/>
              <w:rPr>
                <w:rFonts w:eastAsia="Yu Mincho"/>
              </w:rPr>
            </w:pPr>
            <w:r w:rsidRPr="001141C9">
              <w:t>0</w:t>
            </w:r>
          </w:p>
        </w:tc>
      </w:tr>
      <w:tr w:rsidR="0027548D" w:rsidRPr="001141C9" w14:paraId="6B93BEB4"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98A7D8"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BC56A"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6F8132F8" w14:textId="77777777" w:rsidR="0027548D" w:rsidRPr="001141C9" w:rsidRDefault="0027548D" w:rsidP="00A8762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4A8D4E87" w14:textId="77777777" w:rsidR="0027548D" w:rsidRPr="001141C9" w:rsidRDefault="0027548D" w:rsidP="00A8762C">
            <w:pPr>
              <w:pStyle w:val="TAC"/>
              <w:keepNext w:val="0"/>
              <w:keepLines w:val="0"/>
              <w:rPr>
                <w:lang w:eastAsia="zh-CN" w:bidi="ar"/>
              </w:rPr>
            </w:pPr>
            <w:r w:rsidRPr="001141C9">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A6364" w14:textId="77777777" w:rsidR="0027548D" w:rsidRPr="001141C9" w:rsidRDefault="0027548D" w:rsidP="00A8762C">
            <w:pPr>
              <w:pStyle w:val="TAC"/>
              <w:keepNext w:val="0"/>
              <w:keepLines w:val="0"/>
              <w:rPr>
                <w:rFonts w:eastAsia="Yu Mincho"/>
              </w:rPr>
            </w:pPr>
          </w:p>
        </w:tc>
      </w:tr>
      <w:tr w:rsidR="0027548D" w:rsidRPr="001141C9" w14:paraId="73752BAE"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07F541" w14:textId="77777777" w:rsidR="0027548D" w:rsidRPr="001141C9" w:rsidRDefault="0027548D" w:rsidP="00A8762C">
            <w:pPr>
              <w:pStyle w:val="TAC"/>
              <w:keepNext w:val="0"/>
              <w:keepLines w:val="0"/>
              <w:rPr>
                <w:lang w:eastAsia="zh-CN"/>
              </w:rPr>
            </w:pPr>
            <w:r w:rsidRPr="001141C9">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88DD0" w14:textId="77777777" w:rsidR="0027548D" w:rsidRPr="001141C9" w:rsidRDefault="0027548D" w:rsidP="00A8762C">
            <w:pPr>
              <w:pStyle w:val="TAC"/>
              <w:keepNext w:val="0"/>
              <w:keepLines w:val="0"/>
            </w:pPr>
            <w:r w:rsidRPr="001141C9">
              <w:t>CA_n78A-n102A</w:t>
            </w:r>
          </w:p>
          <w:p w14:paraId="0A453E2E" w14:textId="77777777" w:rsidR="0027548D" w:rsidRPr="001141C9" w:rsidRDefault="0027548D" w:rsidP="00A8762C">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1D6F277B" w14:textId="77777777" w:rsidR="0027548D" w:rsidRPr="001141C9" w:rsidRDefault="0027548D" w:rsidP="00A8762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C4A5913" w14:textId="77777777" w:rsidR="0027548D" w:rsidRPr="001141C9" w:rsidRDefault="0027548D" w:rsidP="00A8762C">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7FB01" w14:textId="77777777" w:rsidR="0027548D" w:rsidRPr="001141C9" w:rsidRDefault="0027548D" w:rsidP="00A8762C">
            <w:pPr>
              <w:pStyle w:val="TAC"/>
              <w:keepNext w:val="0"/>
              <w:keepLines w:val="0"/>
              <w:rPr>
                <w:rFonts w:eastAsia="Yu Mincho"/>
              </w:rPr>
            </w:pPr>
            <w:r w:rsidRPr="001141C9">
              <w:t>0</w:t>
            </w:r>
          </w:p>
        </w:tc>
      </w:tr>
      <w:tr w:rsidR="0027548D" w:rsidRPr="001141C9" w14:paraId="7E072E86"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1995A3"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E8FEA"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6133EE08" w14:textId="77777777" w:rsidR="0027548D" w:rsidRPr="001141C9" w:rsidRDefault="0027548D" w:rsidP="00A8762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203F83A6" w14:textId="77777777" w:rsidR="0027548D" w:rsidRPr="001141C9" w:rsidRDefault="0027548D" w:rsidP="00A8762C">
            <w:pPr>
              <w:pStyle w:val="TAC"/>
              <w:keepNext w:val="0"/>
              <w:keepLines w:val="0"/>
              <w:rPr>
                <w:lang w:eastAsia="zh-CN" w:bidi="ar"/>
              </w:rPr>
            </w:pPr>
            <w:r w:rsidRPr="001141C9">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A2982" w14:textId="77777777" w:rsidR="0027548D" w:rsidRPr="001141C9" w:rsidRDefault="0027548D" w:rsidP="00A8762C">
            <w:pPr>
              <w:pStyle w:val="TAC"/>
              <w:keepNext w:val="0"/>
              <w:keepLines w:val="0"/>
              <w:rPr>
                <w:rFonts w:eastAsia="Yu Mincho"/>
              </w:rPr>
            </w:pPr>
          </w:p>
        </w:tc>
      </w:tr>
      <w:tr w:rsidR="0027548D" w:rsidRPr="001141C9" w14:paraId="0F725138"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90C3C3" w14:textId="77777777" w:rsidR="0027548D" w:rsidRPr="001141C9" w:rsidRDefault="0027548D" w:rsidP="00A8762C">
            <w:pPr>
              <w:pStyle w:val="TAC"/>
              <w:keepNext w:val="0"/>
              <w:keepLines w:val="0"/>
              <w:rPr>
                <w:lang w:eastAsia="zh-CN"/>
              </w:rPr>
            </w:pPr>
            <w:r w:rsidRPr="001141C9">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2FE0F" w14:textId="77777777" w:rsidR="0027548D" w:rsidRPr="001141C9" w:rsidRDefault="0027548D" w:rsidP="00A8762C">
            <w:pPr>
              <w:pStyle w:val="TAC"/>
              <w:keepNext w:val="0"/>
              <w:keepLines w:val="0"/>
            </w:pPr>
            <w:r w:rsidRPr="001141C9">
              <w:t>CA_n78A-n102A</w:t>
            </w:r>
          </w:p>
          <w:p w14:paraId="1DC966C9" w14:textId="77777777" w:rsidR="0027548D" w:rsidRPr="001141C9" w:rsidRDefault="0027548D" w:rsidP="00A8762C">
            <w:pPr>
              <w:pStyle w:val="TAC"/>
              <w:keepNext w:val="0"/>
              <w:keepLines w:val="0"/>
            </w:pPr>
            <w:r w:rsidRPr="001141C9">
              <w:rPr>
                <w:rFonts w:cs="Arial"/>
                <w:color w:val="000000"/>
              </w:rPr>
              <w:t>CA_n78(2A)</w:t>
            </w:r>
          </w:p>
        </w:tc>
        <w:tc>
          <w:tcPr>
            <w:tcW w:w="730" w:type="dxa"/>
            <w:tcBorders>
              <w:left w:val="single" w:sz="4" w:space="0" w:color="auto"/>
              <w:right w:val="single" w:sz="4" w:space="0" w:color="auto"/>
            </w:tcBorders>
            <w:vAlign w:val="center"/>
          </w:tcPr>
          <w:p w14:paraId="5278DEB2" w14:textId="77777777" w:rsidR="0027548D" w:rsidRPr="001141C9" w:rsidRDefault="0027548D" w:rsidP="00A8762C">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02043CEB" w14:textId="77777777" w:rsidR="0027548D" w:rsidRPr="001141C9" w:rsidRDefault="0027548D" w:rsidP="00A8762C">
            <w:pPr>
              <w:pStyle w:val="TAC"/>
              <w:keepNext w:val="0"/>
              <w:keepLines w:val="0"/>
              <w:rPr>
                <w:lang w:eastAsia="zh-CN" w:bidi="ar"/>
              </w:rPr>
            </w:pPr>
            <w:r w:rsidRPr="001141C9">
              <w:rPr>
                <w:color w:val="000000"/>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1A636" w14:textId="77777777" w:rsidR="0027548D" w:rsidRPr="001141C9" w:rsidRDefault="0027548D" w:rsidP="00A8762C">
            <w:pPr>
              <w:pStyle w:val="TAC"/>
              <w:keepNext w:val="0"/>
              <w:keepLines w:val="0"/>
              <w:rPr>
                <w:rFonts w:eastAsia="Yu Mincho"/>
              </w:rPr>
            </w:pPr>
            <w:r w:rsidRPr="001141C9">
              <w:t>0</w:t>
            </w:r>
          </w:p>
        </w:tc>
      </w:tr>
      <w:tr w:rsidR="0027548D" w:rsidRPr="001141C9" w14:paraId="4291AE89"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A2959B" w14:textId="77777777" w:rsidR="0027548D" w:rsidRPr="001141C9" w:rsidRDefault="0027548D" w:rsidP="00A8762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220FF" w14:textId="77777777" w:rsidR="0027548D" w:rsidRPr="001141C9" w:rsidRDefault="0027548D" w:rsidP="00A8762C">
            <w:pPr>
              <w:pStyle w:val="TAC"/>
              <w:keepNext w:val="0"/>
              <w:keepLines w:val="0"/>
            </w:pPr>
          </w:p>
        </w:tc>
        <w:tc>
          <w:tcPr>
            <w:tcW w:w="730" w:type="dxa"/>
            <w:tcBorders>
              <w:left w:val="single" w:sz="4" w:space="0" w:color="auto"/>
              <w:right w:val="single" w:sz="4" w:space="0" w:color="auto"/>
            </w:tcBorders>
            <w:vAlign w:val="center"/>
          </w:tcPr>
          <w:p w14:paraId="68C88743" w14:textId="77777777" w:rsidR="0027548D" w:rsidRPr="001141C9" w:rsidRDefault="0027548D" w:rsidP="00A8762C">
            <w:pPr>
              <w:pStyle w:val="TAC"/>
              <w:keepNext w:val="0"/>
              <w:keepLines w:val="0"/>
            </w:pPr>
            <w:r w:rsidRPr="001141C9">
              <w:t>n102</w:t>
            </w:r>
          </w:p>
        </w:tc>
        <w:tc>
          <w:tcPr>
            <w:tcW w:w="4081" w:type="dxa"/>
            <w:tcBorders>
              <w:top w:val="single" w:sz="4" w:space="0" w:color="auto"/>
              <w:left w:val="single" w:sz="4" w:space="0" w:color="auto"/>
              <w:bottom w:val="single" w:sz="4" w:space="0" w:color="auto"/>
              <w:right w:val="single" w:sz="4" w:space="0" w:color="auto"/>
            </w:tcBorders>
            <w:vAlign w:val="center"/>
          </w:tcPr>
          <w:p w14:paraId="6FFA111E" w14:textId="77777777" w:rsidR="0027548D" w:rsidRPr="001141C9" w:rsidRDefault="0027548D" w:rsidP="00A8762C">
            <w:pPr>
              <w:pStyle w:val="TAC"/>
              <w:keepNext w:val="0"/>
              <w:keepLines w:val="0"/>
              <w:rPr>
                <w:lang w:eastAsia="zh-CN" w:bidi="ar"/>
              </w:rPr>
            </w:pPr>
            <w:r w:rsidRPr="001141C9">
              <w:rPr>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FAECC" w14:textId="77777777" w:rsidR="0027548D" w:rsidRPr="001141C9" w:rsidRDefault="0027548D" w:rsidP="00A8762C">
            <w:pPr>
              <w:pStyle w:val="TAC"/>
              <w:keepNext w:val="0"/>
              <w:keepLines w:val="0"/>
              <w:rPr>
                <w:rFonts w:eastAsia="Yu Mincho"/>
              </w:rPr>
            </w:pPr>
          </w:p>
        </w:tc>
      </w:tr>
      <w:tr w:rsidR="0027548D" w:rsidRPr="001141C9" w14:paraId="0C8142E0"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E1A338" w14:textId="77777777" w:rsidR="0027548D" w:rsidRPr="001141C9" w:rsidRDefault="0027548D" w:rsidP="00A8762C">
            <w:pPr>
              <w:pStyle w:val="TAC"/>
              <w:keepNext w:val="0"/>
              <w:keepLines w:val="0"/>
              <w:rPr>
                <w:szCs w:val="18"/>
                <w:lang w:eastAsia="zh-CN"/>
              </w:rPr>
            </w:pPr>
            <w:r w:rsidRPr="001141C9">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F994D" w14:textId="77777777" w:rsidR="0027548D" w:rsidRPr="001141C9" w:rsidRDefault="0027548D" w:rsidP="00A8762C">
            <w:pPr>
              <w:pStyle w:val="TAC"/>
              <w:keepNext w:val="0"/>
              <w:keepLines w:val="0"/>
              <w:rPr>
                <w:szCs w:val="18"/>
                <w:lang w:eastAsia="zh-CN"/>
              </w:rPr>
            </w:pPr>
            <w:r w:rsidRPr="001141C9">
              <w:rPr>
                <w:rFonts w:hint="eastAsia"/>
                <w:szCs w:val="18"/>
                <w:lang w:eastAsia="zh-CN"/>
              </w:rPr>
              <w:t>CA_n78A-n104A</w:t>
            </w:r>
          </w:p>
        </w:tc>
        <w:tc>
          <w:tcPr>
            <w:tcW w:w="730" w:type="dxa"/>
            <w:tcBorders>
              <w:left w:val="single" w:sz="4" w:space="0" w:color="auto"/>
              <w:right w:val="single" w:sz="4" w:space="0" w:color="auto"/>
            </w:tcBorders>
            <w:vAlign w:val="center"/>
          </w:tcPr>
          <w:p w14:paraId="72E8DF69" w14:textId="77777777" w:rsidR="0027548D" w:rsidRPr="001141C9" w:rsidRDefault="0027548D" w:rsidP="00A8762C">
            <w:pPr>
              <w:pStyle w:val="TAC"/>
              <w:keepNext w:val="0"/>
              <w:keepLines w:val="0"/>
              <w:rPr>
                <w:szCs w:val="18"/>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CFA113" w14:textId="77777777" w:rsidR="0027548D" w:rsidRPr="001141C9" w:rsidRDefault="0027548D" w:rsidP="00A8762C">
            <w:pPr>
              <w:spacing w:after="0"/>
              <w:jc w:val="center"/>
              <w:textAlignment w:val="bottom"/>
              <w:rPr>
                <w:szCs w:val="18"/>
                <w:lang w:eastAsia="zh-CN"/>
              </w:rPr>
            </w:pPr>
            <w:r w:rsidRPr="001141C9">
              <w:rPr>
                <w:rFonts w:ascii="Arial" w:hAnsi="Arial" w:cs="Arial"/>
                <w:sz w:val="18"/>
                <w:szCs w:val="18"/>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33F54" w14:textId="77777777" w:rsidR="0027548D" w:rsidRPr="001141C9" w:rsidRDefault="0027548D" w:rsidP="00A8762C">
            <w:pPr>
              <w:pStyle w:val="TAC"/>
              <w:keepNext w:val="0"/>
              <w:keepLines w:val="0"/>
              <w:rPr>
                <w:szCs w:val="18"/>
                <w:lang w:eastAsia="zh-CN"/>
              </w:rPr>
            </w:pPr>
            <w:r w:rsidRPr="001141C9">
              <w:rPr>
                <w:szCs w:val="18"/>
                <w:lang w:eastAsia="zh-CN"/>
              </w:rPr>
              <w:t>4 and 5</w:t>
            </w:r>
          </w:p>
        </w:tc>
      </w:tr>
      <w:tr w:rsidR="0027548D" w:rsidRPr="001141C9" w14:paraId="049FFA28"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EF382E" w14:textId="77777777" w:rsidR="0027548D" w:rsidRPr="001141C9" w:rsidRDefault="0027548D" w:rsidP="00A8762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B2E60" w14:textId="77777777" w:rsidR="0027548D" w:rsidRPr="001141C9" w:rsidRDefault="0027548D" w:rsidP="00A8762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403F07C5" w14:textId="77777777" w:rsidR="0027548D" w:rsidRPr="001141C9" w:rsidRDefault="0027548D" w:rsidP="00A8762C">
            <w:pPr>
              <w:pStyle w:val="TAC"/>
              <w:keepNext w:val="0"/>
              <w:keepLines w:val="0"/>
              <w:rPr>
                <w:szCs w:val="18"/>
                <w:lang w:eastAsia="zh-CN"/>
              </w:rPr>
            </w:pPr>
            <w:r w:rsidRPr="001141C9">
              <w:rPr>
                <w:rFonts w:cs="Arial"/>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4D19E3D0" w14:textId="77777777" w:rsidR="0027548D" w:rsidRPr="001141C9" w:rsidRDefault="0027548D" w:rsidP="00A8762C">
            <w:pPr>
              <w:spacing w:after="0"/>
              <w:jc w:val="center"/>
              <w:textAlignment w:val="bottom"/>
              <w:rPr>
                <w:szCs w:val="18"/>
                <w:lang w:eastAsia="zh-CN"/>
              </w:rPr>
            </w:pPr>
            <w:r w:rsidRPr="001141C9">
              <w:rPr>
                <w:rFonts w:ascii="Arial" w:hAnsi="Arial" w:cs="Arial"/>
                <w:sz w:val="18"/>
                <w:szCs w:val="18"/>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574D5" w14:textId="77777777" w:rsidR="0027548D" w:rsidRPr="001141C9" w:rsidRDefault="0027548D" w:rsidP="00A8762C">
            <w:pPr>
              <w:pStyle w:val="TAC"/>
              <w:keepNext w:val="0"/>
              <w:keepLines w:val="0"/>
              <w:rPr>
                <w:szCs w:val="18"/>
                <w:lang w:eastAsia="zh-CN"/>
              </w:rPr>
            </w:pPr>
          </w:p>
        </w:tc>
      </w:tr>
      <w:tr w:rsidR="0027548D" w:rsidRPr="001141C9" w14:paraId="36049E6B" w14:textId="77777777" w:rsidTr="00A8762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4C7DDE" w14:textId="77777777" w:rsidR="0027548D" w:rsidRPr="001141C9" w:rsidRDefault="0027548D" w:rsidP="00A8762C">
            <w:pPr>
              <w:pStyle w:val="TAC"/>
              <w:keepNext w:val="0"/>
              <w:keepLines w:val="0"/>
              <w:rPr>
                <w:rFonts w:cs="Arial"/>
                <w:color w:val="000000"/>
                <w:lang w:eastAsia="zh-CN"/>
              </w:rPr>
            </w:pPr>
            <w:r w:rsidRPr="001141C9">
              <w:rPr>
                <w:rFonts w:cs="Arial"/>
                <w:color w:val="000000"/>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55D00" w14:textId="77777777" w:rsidR="0027548D" w:rsidRPr="001141C9" w:rsidRDefault="0027548D" w:rsidP="00A8762C">
            <w:pPr>
              <w:pStyle w:val="TAC"/>
              <w:keepNext w:val="0"/>
              <w:keepLines w:val="0"/>
              <w:rPr>
                <w:rFonts w:cs="Arial"/>
                <w:color w:val="000000"/>
              </w:rPr>
            </w:pPr>
            <w:r w:rsidRPr="001141C9">
              <w:rPr>
                <w:rFonts w:cs="Arial"/>
                <w:color w:val="000000"/>
              </w:rPr>
              <w:t>CA_n78A-n105A</w:t>
            </w:r>
          </w:p>
        </w:tc>
        <w:tc>
          <w:tcPr>
            <w:tcW w:w="730" w:type="dxa"/>
            <w:tcBorders>
              <w:left w:val="single" w:sz="4" w:space="0" w:color="auto"/>
              <w:right w:val="single" w:sz="4" w:space="0" w:color="auto"/>
            </w:tcBorders>
            <w:vAlign w:val="center"/>
          </w:tcPr>
          <w:p w14:paraId="0C4DC16A" w14:textId="77777777" w:rsidR="0027548D" w:rsidRPr="001141C9" w:rsidRDefault="0027548D" w:rsidP="00A8762C">
            <w:pPr>
              <w:pStyle w:val="TAC"/>
              <w:keepNext w:val="0"/>
              <w:keepLines w:val="0"/>
              <w:rPr>
                <w:rFonts w:cs="Arial"/>
                <w:color w:val="000000"/>
              </w:rPr>
            </w:pPr>
            <w:r w:rsidRPr="001141C9">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01AF17" w14:textId="77777777" w:rsidR="0027548D" w:rsidRPr="001141C9" w:rsidRDefault="0027548D" w:rsidP="00A8762C">
            <w:pPr>
              <w:pStyle w:val="TAC"/>
              <w:keepNext w:val="0"/>
              <w:keepLines w:val="0"/>
              <w:rPr>
                <w:rFonts w:cs="Arial"/>
                <w:color w:val="000000"/>
              </w:rPr>
            </w:pPr>
            <w:r w:rsidRPr="001141C9">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6C5F2" w14:textId="77777777" w:rsidR="0027548D" w:rsidRPr="001141C9" w:rsidRDefault="0027548D" w:rsidP="00A8762C">
            <w:pPr>
              <w:pStyle w:val="TAC"/>
              <w:keepNext w:val="0"/>
              <w:keepLines w:val="0"/>
              <w:rPr>
                <w:rFonts w:cs="Arial"/>
              </w:rPr>
            </w:pPr>
            <w:r w:rsidRPr="001141C9">
              <w:rPr>
                <w:rFonts w:cs="Arial"/>
              </w:rPr>
              <w:t>0</w:t>
            </w:r>
          </w:p>
        </w:tc>
      </w:tr>
      <w:tr w:rsidR="0027548D" w:rsidRPr="001141C9" w14:paraId="636B1B33" w14:textId="77777777" w:rsidTr="00A8762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3E4FFA" w14:textId="77777777" w:rsidR="0027548D" w:rsidRPr="001141C9" w:rsidRDefault="0027548D" w:rsidP="00A8762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F133E" w14:textId="77777777" w:rsidR="0027548D" w:rsidRPr="001141C9" w:rsidRDefault="0027548D" w:rsidP="00A8762C">
            <w:pPr>
              <w:pStyle w:val="TAC"/>
              <w:keepNext w:val="0"/>
              <w:keepLines w:val="0"/>
              <w:rPr>
                <w:rFonts w:cs="Arial"/>
                <w:color w:val="000000"/>
              </w:rPr>
            </w:pPr>
          </w:p>
        </w:tc>
        <w:tc>
          <w:tcPr>
            <w:tcW w:w="730" w:type="dxa"/>
            <w:tcBorders>
              <w:left w:val="single" w:sz="4" w:space="0" w:color="auto"/>
              <w:bottom w:val="single" w:sz="4" w:space="0" w:color="auto"/>
              <w:right w:val="single" w:sz="4" w:space="0" w:color="auto"/>
            </w:tcBorders>
            <w:vAlign w:val="center"/>
          </w:tcPr>
          <w:p w14:paraId="52E2212A" w14:textId="77777777" w:rsidR="0027548D" w:rsidRPr="001141C9" w:rsidRDefault="0027548D" w:rsidP="00A8762C">
            <w:pPr>
              <w:pStyle w:val="TAC"/>
              <w:keepNext w:val="0"/>
              <w:keepLines w:val="0"/>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81F3AF9" w14:textId="77777777" w:rsidR="0027548D" w:rsidRPr="001141C9" w:rsidRDefault="0027548D" w:rsidP="00A8762C">
            <w:pPr>
              <w:pStyle w:val="TAC"/>
              <w:keepNext w:val="0"/>
              <w:keepLines w:val="0"/>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63FD1" w14:textId="77777777" w:rsidR="0027548D" w:rsidRPr="001141C9" w:rsidRDefault="0027548D" w:rsidP="00A8762C">
            <w:pPr>
              <w:pStyle w:val="TAC"/>
              <w:keepNext w:val="0"/>
              <w:keepLines w:val="0"/>
              <w:rPr>
                <w:rFonts w:cs="Arial"/>
              </w:rPr>
            </w:pPr>
          </w:p>
        </w:tc>
      </w:tr>
    </w:tbl>
    <w:p w14:paraId="1EFF717C" w14:textId="77777777" w:rsidR="0027548D" w:rsidRDefault="0027548D" w:rsidP="0027548D">
      <w:pPr>
        <w:pStyle w:val="FL"/>
        <w:keepNext w:val="0"/>
        <w:keepLines w:val="0"/>
        <w:jc w:val="left"/>
        <w:rPr>
          <w:rFonts w:eastAsia="SimSun"/>
          <w:b w:val="0"/>
          <w:bCs/>
          <w:lang w:eastAsia="zh-CN"/>
        </w:rPr>
      </w:pPr>
    </w:p>
    <w:p w14:paraId="48B1627C" w14:textId="77777777" w:rsidR="0027548D" w:rsidRDefault="0027548D" w:rsidP="0027548D">
      <w:pPr>
        <w:pStyle w:val="TH"/>
        <w:rPr>
          <w:bCs/>
        </w:rPr>
      </w:pPr>
      <w:r>
        <w:rPr>
          <w:bCs/>
        </w:rPr>
        <w:t>Table 5.5A.3.1-1</w:t>
      </w:r>
      <w:r>
        <w:rPr>
          <w:bCs/>
          <w:lang w:val="en-US" w:eastAsia="zh-CN"/>
        </w:rPr>
        <w:t>o</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27548D" w14:paraId="3E451D0E" w14:textId="77777777" w:rsidTr="00A8762C">
        <w:trPr>
          <w:trHeight w:val="187"/>
        </w:trPr>
        <w:tc>
          <w:tcPr>
            <w:tcW w:w="1983" w:type="dxa"/>
            <w:tcBorders>
              <w:top w:val="single" w:sz="4" w:space="0" w:color="auto"/>
              <w:left w:val="single" w:sz="4" w:space="0" w:color="auto"/>
              <w:bottom w:val="nil"/>
              <w:right w:val="single" w:sz="4" w:space="0" w:color="auto"/>
            </w:tcBorders>
            <w:vAlign w:val="center"/>
            <w:hideMark/>
          </w:tcPr>
          <w:p w14:paraId="581C10FA" w14:textId="77777777" w:rsidR="0027548D" w:rsidRDefault="0027548D" w:rsidP="00A8762C">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47C4302B" w14:textId="77777777" w:rsidR="0027548D" w:rsidRDefault="0027548D" w:rsidP="00A8762C">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78CA4C" w14:textId="77777777" w:rsidR="0027548D" w:rsidRDefault="0027548D" w:rsidP="00A8762C">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50F595EF" w14:textId="77777777" w:rsidR="0027548D" w:rsidRDefault="0027548D" w:rsidP="00A8762C">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7885C0DF" w14:textId="77777777" w:rsidR="0027548D" w:rsidRDefault="0027548D" w:rsidP="00A8762C">
            <w:pPr>
              <w:pStyle w:val="TAH"/>
              <w:rPr>
                <w:szCs w:val="18"/>
                <w:lang w:eastAsia="zh-CN"/>
              </w:rPr>
            </w:pPr>
            <w:r>
              <w:t>Bandwidth combination set</w:t>
            </w:r>
          </w:p>
        </w:tc>
      </w:tr>
      <w:tr w:rsidR="0027548D" w14:paraId="745739A4" w14:textId="77777777" w:rsidTr="00A8762C">
        <w:trPr>
          <w:trHeight w:val="187"/>
        </w:trPr>
        <w:tc>
          <w:tcPr>
            <w:tcW w:w="1983" w:type="dxa"/>
            <w:tcBorders>
              <w:top w:val="single" w:sz="4" w:space="0" w:color="auto"/>
              <w:left w:val="single" w:sz="4" w:space="0" w:color="auto"/>
              <w:bottom w:val="nil"/>
              <w:right w:val="single" w:sz="4" w:space="0" w:color="auto"/>
            </w:tcBorders>
            <w:vAlign w:val="center"/>
            <w:hideMark/>
          </w:tcPr>
          <w:p w14:paraId="7C78673E" w14:textId="77777777" w:rsidR="0027548D" w:rsidRDefault="0027548D" w:rsidP="00A8762C">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321DA877" w14:textId="77777777" w:rsidR="0027548D" w:rsidRDefault="0027548D" w:rsidP="00A8762C">
            <w:pPr>
              <w:pStyle w:val="TAC"/>
              <w:rPr>
                <w:lang w:val="en-US"/>
              </w:rPr>
            </w:pPr>
            <w:r>
              <w:rPr>
                <w:rFonts w:cs="Arial"/>
                <w:lang w:val="en-US"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D4A949" w14:textId="77777777" w:rsidR="0027548D" w:rsidRDefault="0027548D" w:rsidP="00A8762C">
            <w:pPr>
              <w:pStyle w:val="TAC"/>
              <w:rPr>
                <w:lang w:val="en-US"/>
              </w:rPr>
            </w:pPr>
            <w:r>
              <w:rPr>
                <w:lang w:val="en-US"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76F1702" w14:textId="77777777" w:rsidR="0027548D" w:rsidRDefault="0027548D" w:rsidP="00A8762C">
            <w:pPr>
              <w:pStyle w:val="TAC"/>
              <w:rPr>
                <w:lang w:val="en-US" w:eastAsia="zh-CN"/>
              </w:rPr>
            </w:pPr>
            <w:r>
              <w:rPr>
                <w:rFonts w:cs="Arial"/>
                <w:lang w:val="en-US"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1BD27821" w14:textId="77777777" w:rsidR="0027548D" w:rsidRDefault="0027548D" w:rsidP="00A8762C">
            <w:pPr>
              <w:pStyle w:val="TAC"/>
              <w:rPr>
                <w:lang w:eastAsia="zh-CN"/>
              </w:rPr>
            </w:pPr>
            <w:r>
              <w:rPr>
                <w:lang w:eastAsia="zh-CN"/>
              </w:rPr>
              <w:t>0</w:t>
            </w:r>
          </w:p>
        </w:tc>
      </w:tr>
      <w:tr w:rsidR="0027548D" w14:paraId="2E9A485C" w14:textId="77777777" w:rsidTr="00A8762C">
        <w:trPr>
          <w:trHeight w:val="187"/>
        </w:trPr>
        <w:tc>
          <w:tcPr>
            <w:tcW w:w="1983" w:type="dxa"/>
            <w:tcBorders>
              <w:top w:val="nil"/>
              <w:left w:val="single" w:sz="4" w:space="0" w:color="auto"/>
              <w:bottom w:val="single" w:sz="4" w:space="0" w:color="auto"/>
              <w:right w:val="single" w:sz="4" w:space="0" w:color="auto"/>
            </w:tcBorders>
            <w:vAlign w:val="center"/>
          </w:tcPr>
          <w:p w14:paraId="514B367F" w14:textId="77777777" w:rsidR="0027548D" w:rsidRDefault="0027548D" w:rsidP="00A8762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D7691F5" w14:textId="77777777" w:rsidR="0027548D" w:rsidRDefault="0027548D" w:rsidP="00A8762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8CA4C74" w14:textId="77777777" w:rsidR="0027548D" w:rsidRDefault="0027548D" w:rsidP="00A8762C">
            <w:pPr>
              <w:pStyle w:val="TAC"/>
              <w:rPr>
                <w:lang w:val="en-US"/>
              </w:rPr>
            </w:pPr>
            <w:r>
              <w:rPr>
                <w:lang w:val="en-US"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3E3DFEC" w14:textId="77777777" w:rsidR="0027548D" w:rsidRDefault="0027548D" w:rsidP="00A8762C">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8123C26" w14:textId="77777777" w:rsidR="0027548D" w:rsidRDefault="0027548D" w:rsidP="00A8762C">
            <w:pPr>
              <w:pStyle w:val="TAC"/>
              <w:rPr>
                <w:rFonts w:eastAsia="Yu Mincho"/>
              </w:rPr>
            </w:pPr>
          </w:p>
        </w:tc>
      </w:tr>
    </w:tbl>
    <w:p w14:paraId="6FD6C0FE" w14:textId="77777777" w:rsidR="0027548D" w:rsidRPr="001141C9" w:rsidRDefault="0027548D" w:rsidP="0027548D">
      <w:pPr>
        <w:pStyle w:val="FL"/>
        <w:keepNext w:val="0"/>
        <w:keepLines w:val="0"/>
        <w:jc w:val="left"/>
        <w:rPr>
          <w:rFonts w:eastAsia="SimSun"/>
          <w:b w:val="0"/>
          <w:bCs/>
          <w:lang w:eastAsia="zh-CN"/>
        </w:rPr>
      </w:pPr>
    </w:p>
    <w:p w14:paraId="1CB6CCBB" w14:textId="77777777" w:rsidR="0027548D" w:rsidRPr="001141C9" w:rsidRDefault="0027548D" w:rsidP="0027548D">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2BD8F089" w14:textId="77777777" w:rsidR="0027548D" w:rsidRPr="001141C9" w:rsidRDefault="0027548D" w:rsidP="0027548D">
      <w:pPr>
        <w:pStyle w:val="TAN"/>
        <w:keepNext w:val="0"/>
        <w:keepLines w:val="0"/>
      </w:pPr>
      <w:r w:rsidRPr="001141C9">
        <w:t>NOTE 1:</w:t>
      </w:r>
      <w:r w:rsidRPr="001141C9">
        <w:tab/>
        <w:t>This UE channel bandwidth is applicable only to downlink.</w:t>
      </w:r>
    </w:p>
    <w:p w14:paraId="3C908000" w14:textId="77777777" w:rsidR="0027548D" w:rsidRPr="001141C9" w:rsidRDefault="0027548D" w:rsidP="0027548D">
      <w:pPr>
        <w:pStyle w:val="TAN"/>
        <w:keepNext w:val="0"/>
        <w:keepLines w:val="0"/>
      </w:pPr>
      <w:r w:rsidRPr="001141C9">
        <w:t>NOTE 2:</w:t>
      </w:r>
      <w:r w:rsidRPr="001141C9">
        <w:tab/>
        <w:t>The minimum requirements for intra-band contiguous or non-contiguous CA apply.</w:t>
      </w:r>
    </w:p>
    <w:p w14:paraId="0E8B5DBD" w14:textId="77777777" w:rsidR="0027548D" w:rsidRPr="001141C9" w:rsidRDefault="0027548D" w:rsidP="0027548D">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1397D80E" w14:textId="77777777" w:rsidR="0027548D" w:rsidRPr="001141C9" w:rsidRDefault="0027548D" w:rsidP="0027548D">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434853FF" w14:textId="77777777" w:rsidR="0027548D" w:rsidRPr="001141C9" w:rsidRDefault="0027548D" w:rsidP="0027548D">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48CB3F58" w14:textId="77777777" w:rsidR="0027548D" w:rsidRPr="001141C9" w:rsidRDefault="0027548D" w:rsidP="0027548D">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3849E76A" w14:textId="77777777" w:rsidR="0027548D" w:rsidRPr="001141C9" w:rsidRDefault="0027548D" w:rsidP="0027548D">
      <w:pPr>
        <w:pStyle w:val="TAN"/>
        <w:keepNext w:val="0"/>
        <w:keepLines w:val="0"/>
      </w:pPr>
      <w:r w:rsidRPr="001141C9">
        <w:t>NOTE 7:</w:t>
      </w:r>
      <w:r w:rsidRPr="001141C9">
        <w:tab/>
        <w:t>Limited to operation at 3450-3550 MHz and 3700–3980 MHz.</w:t>
      </w:r>
    </w:p>
    <w:p w14:paraId="063F9C30" w14:textId="77777777" w:rsidR="0027548D" w:rsidRPr="001141C9" w:rsidRDefault="0027548D" w:rsidP="0027548D">
      <w:pPr>
        <w:pStyle w:val="TAN"/>
        <w:keepNext w:val="0"/>
        <w:keepLines w:val="0"/>
      </w:pPr>
      <w:bookmarkStart w:id="32"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combination </w:t>
      </w:r>
      <w:r w:rsidRPr="001141C9">
        <w:rPr>
          <w:rFonts w:hint="eastAsia"/>
          <w:lang w:eastAsia="zh-CN"/>
        </w:rPr>
        <w:t>with</w:t>
      </w:r>
      <w:r w:rsidRPr="001141C9">
        <w:t xml:space="preserve"> 1Tx antenna connector in each band or single uplink carrier with up to 2Tx antenna connectors in this downlink/uplink combination</w:t>
      </w:r>
      <w:bookmarkEnd w:id="32"/>
    </w:p>
    <w:p w14:paraId="51578646" w14:textId="77777777" w:rsidR="0027548D" w:rsidRPr="001141C9" w:rsidRDefault="0027548D" w:rsidP="0027548D">
      <w:pPr>
        <w:pStyle w:val="TAN"/>
        <w:keepNext w:val="0"/>
        <w:keepLines w:val="0"/>
      </w:pPr>
      <w:r w:rsidRPr="001141C9">
        <w:t xml:space="preserve">NOTE </w:t>
      </w:r>
      <w:r w:rsidRPr="001141C9">
        <w:rPr>
          <w:rFonts w:hint="eastAsia"/>
          <w:lang w:eastAsia="zh-CN"/>
        </w:rPr>
        <w:t>9</w:t>
      </w:r>
      <w:r w:rsidRPr="001141C9">
        <w:t>:</w:t>
      </w:r>
      <w:r w:rsidRPr="001141C9">
        <w:tab/>
        <w:t>Minimum requirements for Power Class 1.5 are applicable for this single uplink carrier with up to 2Tx antenna connectors in this downlink/uplink combination</w:t>
      </w:r>
    </w:p>
    <w:p w14:paraId="25C7050C" w14:textId="77777777" w:rsidR="0027548D" w:rsidRPr="001141C9" w:rsidRDefault="0027548D" w:rsidP="0027548D">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5F195A20" w14:textId="77777777" w:rsidR="0027548D" w:rsidRPr="001141C9" w:rsidRDefault="0027548D" w:rsidP="0027548D">
      <w:pPr>
        <w:pStyle w:val="TAN"/>
        <w:keepNext w:val="0"/>
        <w:keepLines w:val="0"/>
        <w:rPr>
          <w:lang w:eastAsia="zh-CN"/>
        </w:rPr>
      </w:pPr>
      <w:r w:rsidRPr="001141C9">
        <w:rPr>
          <w:rFonts w:hint="eastAsia"/>
          <w:lang w:eastAsia="zh-CN"/>
        </w:rPr>
        <w:t>NOTE 11: The CA configurations are given in Table 5.5A.1-1 or Table 5.5A.2-1 in this specification</w:t>
      </w:r>
    </w:p>
    <w:p w14:paraId="6AA36360" w14:textId="77777777" w:rsidR="0027548D" w:rsidRPr="001141C9" w:rsidRDefault="0027548D" w:rsidP="0027548D">
      <w:pPr>
        <w:pStyle w:val="TAN"/>
        <w:keepNext w:val="0"/>
        <w:keepLines w:val="0"/>
        <w:rPr>
          <w:lang w:eastAsia="zh-CN"/>
        </w:rPr>
      </w:pPr>
      <w:r w:rsidRPr="001141C9">
        <w:rPr>
          <w:rFonts w:hint="eastAsia"/>
          <w:lang w:eastAsia="zh-CN"/>
        </w:rPr>
        <w:t xml:space="preserve">NOTE 12: </w:t>
      </w:r>
      <w:r w:rsidRPr="001141C9">
        <w:rPr>
          <w:lang w:eastAsia="zh-CN"/>
        </w:rPr>
        <w:t>Void.</w:t>
      </w:r>
    </w:p>
    <w:p w14:paraId="19284D58" w14:textId="77777777" w:rsidR="0027548D" w:rsidRPr="001141C9" w:rsidRDefault="0027548D" w:rsidP="0027548D">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3A2BD8EC" w14:textId="77777777" w:rsidR="0027548D" w:rsidRPr="001141C9" w:rsidRDefault="0027548D" w:rsidP="0027548D">
      <w:pPr>
        <w:pStyle w:val="TAN"/>
        <w:keepNext w:val="0"/>
        <w:keepLines w:val="0"/>
        <w:rPr>
          <w:lang w:eastAsia="zh-CN"/>
        </w:rPr>
      </w:pPr>
      <w:r w:rsidRPr="001141C9">
        <w:rPr>
          <w:lang w:eastAsia="zh-CN"/>
        </w:rPr>
        <w:lastRenderedPageBreak/>
        <w:t xml:space="preserve">NOTE 14 </w:t>
      </w:r>
      <w:r w:rsidRPr="001141C9">
        <w:t>Minimum requirements for Power Class 1.5 are applicable</w:t>
      </w:r>
      <w:r w:rsidRPr="001141C9">
        <w:rPr>
          <w:lang w:eastAsia="zh-CN"/>
        </w:rPr>
        <w:t xml:space="preserve"> for this </w:t>
      </w:r>
      <w:r w:rsidRPr="001141C9">
        <w:t>uplink configuration</w:t>
      </w:r>
      <w:r w:rsidRPr="001141C9">
        <w:rPr>
          <w:lang w:eastAsia="zh-CN"/>
        </w:rPr>
        <w:t xml:space="preserve"> with </w:t>
      </w:r>
      <w:r w:rsidRPr="001141C9">
        <w:t>1Tx antenna connector in one band and 2Tx antenna connectors in the other band</w:t>
      </w:r>
      <w:r w:rsidRPr="001141C9">
        <w:rPr>
          <w:lang w:eastAsia="zh-CN"/>
        </w:rPr>
        <w:t>.</w:t>
      </w:r>
    </w:p>
    <w:p w14:paraId="3F2DB92A" w14:textId="77777777" w:rsidR="0027548D" w:rsidRPr="001141C9" w:rsidRDefault="0027548D" w:rsidP="0027548D">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58255B85" w14:textId="77777777" w:rsidR="0027548D" w:rsidRPr="001141C9" w:rsidRDefault="0027548D" w:rsidP="0027548D">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2C34E04C" w14:textId="77777777" w:rsidR="0027548D" w:rsidRDefault="0027548D" w:rsidP="0027548D"/>
    <w:p w14:paraId="41886EAC" w14:textId="77777777" w:rsidR="004A0A54" w:rsidRDefault="004A0A54" w:rsidP="004A0A54">
      <w:bookmarkStart w:id="33" w:name="_Toc83580840"/>
      <w:bookmarkStart w:id="34" w:name="_Toc84405349"/>
      <w:bookmarkStart w:id="35" w:name="_Toc84413958"/>
      <w:bookmarkStart w:id="36" w:name="_Hlk178865547"/>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bookmarkEnd w:id="33"/>
    <w:bookmarkEnd w:id="34"/>
    <w:bookmarkEnd w:id="35"/>
    <w:bookmarkEnd w:id="36"/>
    <w:p w14:paraId="10D03A3F" w14:textId="77777777" w:rsidR="004A0A54" w:rsidRPr="001141C9" w:rsidRDefault="004A0A54" w:rsidP="0027548D"/>
    <w:bookmarkEnd w:id="1"/>
    <w:bookmarkEnd w:id="2"/>
    <w:bookmarkEnd w:id="3"/>
    <w:bookmarkEnd w:id="4"/>
    <w:bookmarkEnd w:id="5"/>
    <w:bookmarkEnd w:id="6"/>
    <w:bookmarkEnd w:id="7"/>
    <w:bookmarkEnd w:id="8"/>
    <w:bookmarkEnd w:id="9"/>
    <w:bookmarkEnd w:id="10"/>
    <w:sectPr w:rsidR="004A0A54" w:rsidRPr="001141C9" w:rsidSect="0027548D">
      <w:headerReference w:type="default" r:id="rId13"/>
      <w:footerReference w:type="default" r:id="rId14"/>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FB712" w14:textId="77777777" w:rsidR="0027548D" w:rsidRPr="00075AB3" w:rsidRDefault="0027548D" w:rsidP="00075AB3">
    <w:pPr>
      <w:jc w:val="center"/>
      <w:rPr>
        <w:rFonts w:ascii="Arial" w:hAnsi="Arial" w:cs="Arial"/>
        <w:b/>
        <w:bCs/>
        <w:i/>
        <w:iCs/>
        <w:sz w:val="18"/>
        <w:szCs w:val="18"/>
      </w:rPr>
    </w:pPr>
    <w:r w:rsidRPr="00075AB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
        <w:bCs/>
        <w:sz w:val="18"/>
        <w:szCs w:val="18"/>
      </w:rPr>
      <w:id w:val="-1446382008"/>
      <w:docPartObj>
        <w:docPartGallery w:val="Page Numbers (Top of Page)"/>
        <w:docPartUnique/>
      </w:docPartObj>
    </w:sdtPr>
    <w:sdtEndPr/>
    <w:sdtContent>
      <w:p w14:paraId="35C7C519" w14:textId="77777777" w:rsidR="0027548D" w:rsidRPr="00075AB3" w:rsidRDefault="0027548D" w:rsidP="00075AB3">
        <w:pPr>
          <w:tabs>
            <w:tab w:val="center" w:pos="4820"/>
            <w:tab w:val="right" w:pos="9498"/>
          </w:tabs>
          <w:spacing w:after="0"/>
          <w:rPr>
            <w:rFonts w:ascii="Arial" w:hAnsi="Arial" w:cs="Arial"/>
            <w:b/>
            <w:bCs/>
            <w:sz w:val="18"/>
            <w:szCs w:val="18"/>
          </w:rPr>
        </w:pPr>
        <w:r w:rsidRPr="00075AB3">
          <w:rPr>
            <w:rFonts w:ascii="Arial" w:hAnsi="Arial" w:cs="Arial"/>
            <w:b/>
            <w:bCs/>
            <w:sz w:val="18"/>
            <w:szCs w:val="18"/>
          </w:rPr>
          <w:t>Release 1</w:t>
        </w:r>
        <w:r>
          <w:rPr>
            <w:rFonts w:ascii="Arial" w:hAnsi="Arial" w:cs="Arial"/>
            <w:b/>
            <w:bCs/>
            <w:sz w:val="18"/>
            <w:szCs w:val="18"/>
          </w:rPr>
          <w:t>9</w:t>
        </w:r>
        <w:r w:rsidRPr="00075AB3">
          <w:rPr>
            <w:rFonts w:ascii="Arial" w:hAnsi="Arial" w:cs="Arial"/>
            <w:b/>
            <w:bCs/>
            <w:sz w:val="18"/>
            <w:szCs w:val="18"/>
          </w:rPr>
          <w:tab/>
        </w:r>
        <w:r w:rsidRPr="00075AB3">
          <w:rPr>
            <w:rFonts w:ascii="Arial" w:hAnsi="Arial" w:cs="Arial"/>
            <w:b/>
            <w:bCs/>
            <w:sz w:val="18"/>
            <w:szCs w:val="18"/>
          </w:rPr>
          <w:fldChar w:fldCharType="begin"/>
        </w:r>
        <w:r w:rsidRPr="00075AB3">
          <w:rPr>
            <w:rFonts w:ascii="Arial" w:hAnsi="Arial" w:cs="Arial"/>
            <w:b/>
            <w:bCs/>
            <w:sz w:val="18"/>
            <w:szCs w:val="18"/>
          </w:rPr>
          <w:instrText xml:space="preserve"> PAGE   \* MERGEFORMAT </w:instrText>
        </w:r>
        <w:r w:rsidRPr="00075AB3">
          <w:rPr>
            <w:rFonts w:ascii="Arial" w:hAnsi="Arial" w:cs="Arial"/>
            <w:b/>
            <w:bCs/>
            <w:sz w:val="18"/>
            <w:szCs w:val="18"/>
          </w:rPr>
          <w:fldChar w:fldCharType="separate"/>
        </w:r>
        <w:r w:rsidRPr="00075AB3">
          <w:rPr>
            <w:rFonts w:ascii="Arial" w:hAnsi="Arial" w:cs="Arial"/>
            <w:b/>
            <w:bCs/>
            <w:noProof/>
            <w:sz w:val="18"/>
            <w:szCs w:val="18"/>
          </w:rPr>
          <w:t>2</w:t>
        </w:r>
        <w:r w:rsidRPr="00075AB3">
          <w:rPr>
            <w:rFonts w:ascii="Arial" w:hAnsi="Arial" w:cs="Arial"/>
            <w:b/>
            <w:bCs/>
            <w:noProof/>
            <w:sz w:val="18"/>
            <w:szCs w:val="18"/>
          </w:rPr>
          <w:fldChar w:fldCharType="end"/>
        </w:r>
        <w:r w:rsidRPr="00075AB3">
          <w:rPr>
            <w:rFonts w:ascii="Arial" w:hAnsi="Arial" w:cs="Arial"/>
            <w:b/>
            <w:bCs/>
            <w:sz w:val="18"/>
            <w:szCs w:val="18"/>
          </w:rPr>
          <w:tab/>
        </w:r>
        <w:bookmarkStart w:id="37" w:name="_Hlk180417762"/>
        <w:r w:rsidRPr="00075AB3">
          <w:rPr>
            <w:rFonts w:ascii="Arial" w:hAnsi="Arial" w:cs="Arial"/>
            <w:b/>
            <w:bCs/>
            <w:noProof/>
            <w:sz w:val="18"/>
            <w:szCs w:val="18"/>
            <w:lang w:eastAsia="en-GB"/>
          </w:rPr>
          <w:t>3GPP TS 38.101-1 V1</w:t>
        </w:r>
        <w:r>
          <w:rPr>
            <w:rFonts w:ascii="Arial" w:hAnsi="Arial" w:cs="Arial"/>
            <w:b/>
            <w:bCs/>
            <w:noProof/>
            <w:sz w:val="18"/>
            <w:szCs w:val="18"/>
            <w:lang w:eastAsia="en-GB"/>
          </w:rPr>
          <w:t>9</w:t>
        </w:r>
        <w:r w:rsidRPr="00075AB3">
          <w:rPr>
            <w:rFonts w:ascii="Arial" w:hAnsi="Arial" w:cs="Arial"/>
            <w:b/>
            <w:bCs/>
            <w:noProof/>
            <w:sz w:val="18"/>
            <w:szCs w:val="18"/>
            <w:lang w:eastAsia="en-GB"/>
          </w:rPr>
          <w:t>.</w:t>
        </w:r>
        <w:r>
          <w:rPr>
            <w:rFonts w:ascii="Arial" w:hAnsi="Arial" w:cs="Arial"/>
            <w:b/>
            <w:bCs/>
            <w:noProof/>
            <w:sz w:val="18"/>
            <w:szCs w:val="18"/>
            <w:lang w:eastAsia="en-GB"/>
          </w:rPr>
          <w:t>1</w:t>
        </w:r>
        <w:r w:rsidRPr="00075AB3">
          <w:rPr>
            <w:rFonts w:ascii="Arial" w:hAnsi="Arial" w:cs="Arial"/>
            <w:b/>
            <w:bCs/>
            <w:noProof/>
            <w:sz w:val="18"/>
            <w:szCs w:val="18"/>
            <w:lang w:eastAsia="en-GB"/>
          </w:rPr>
          <w:t>.0 (202</w:t>
        </w:r>
        <w:r>
          <w:rPr>
            <w:rFonts w:ascii="Arial" w:hAnsi="Arial" w:cs="Arial"/>
            <w:b/>
            <w:bCs/>
            <w:noProof/>
            <w:sz w:val="18"/>
            <w:szCs w:val="18"/>
            <w:lang w:eastAsia="en-GB"/>
          </w:rPr>
          <w:t>5</w:t>
        </w:r>
        <w:r w:rsidRPr="00075AB3">
          <w:rPr>
            <w:rFonts w:ascii="Arial" w:hAnsi="Arial" w:cs="Arial"/>
            <w:b/>
            <w:bCs/>
            <w:noProof/>
            <w:sz w:val="18"/>
            <w:szCs w:val="18"/>
            <w:lang w:eastAsia="en-GB"/>
          </w:rPr>
          <w:t>-</w:t>
        </w:r>
        <w:bookmarkEnd w:id="37"/>
        <w:r>
          <w:rPr>
            <w:rFonts w:ascii="Arial" w:hAnsi="Arial" w:cs="Arial"/>
            <w:b/>
            <w:bCs/>
            <w:noProof/>
            <w:sz w:val="18"/>
            <w:szCs w:val="18"/>
            <w:lang w:eastAsia="en-GB"/>
          </w:rPr>
          <w:t>03</w:t>
        </w:r>
        <w:r w:rsidRPr="00075AB3">
          <w:rPr>
            <w:rFonts w:ascii="Arial" w:hAnsi="Arial" w:cs="Arial"/>
            <w:b/>
            <w:bCs/>
            <w:noProof/>
            <w:sz w:val="18"/>
            <w:szCs w:val="18"/>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24273"/>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31"/>
  </w:num>
  <w:num w:numId="3" w16cid:durableId="1695497348">
    <w:abstractNumId w:val="10"/>
  </w:num>
  <w:num w:numId="4" w16cid:durableId="1753113754">
    <w:abstractNumId w:val="23"/>
  </w:num>
  <w:num w:numId="5" w16cid:durableId="2075277130">
    <w:abstractNumId w:val="16"/>
  </w:num>
  <w:num w:numId="6" w16cid:durableId="1844390084">
    <w:abstractNumId w:val="30"/>
  </w:num>
  <w:num w:numId="7" w16cid:durableId="1599604351">
    <w:abstractNumId w:val="32"/>
  </w:num>
  <w:num w:numId="8" w16cid:durableId="407263401">
    <w:abstractNumId w:val="19"/>
  </w:num>
  <w:num w:numId="9" w16cid:durableId="753278610">
    <w:abstractNumId w:val="34"/>
  </w:num>
  <w:num w:numId="10" w16cid:durableId="2090301837">
    <w:abstractNumId w:val="14"/>
  </w:num>
  <w:num w:numId="11" w16cid:durableId="1841699886">
    <w:abstractNumId w:val="11"/>
  </w:num>
  <w:num w:numId="12" w16cid:durableId="1946375585">
    <w:abstractNumId w:val="27"/>
  </w:num>
  <w:num w:numId="13" w16cid:durableId="658582360">
    <w:abstractNumId w:val="21"/>
  </w:num>
  <w:num w:numId="14" w16cid:durableId="1149833307">
    <w:abstractNumId w:val="15"/>
  </w:num>
  <w:num w:numId="15" w16cid:durableId="448403725">
    <w:abstractNumId w:val="1"/>
  </w:num>
  <w:num w:numId="16" w16cid:durableId="1364285263">
    <w:abstractNumId w:val="33"/>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5"/>
  </w:num>
  <w:num w:numId="21" w16cid:durableId="1734888577">
    <w:abstractNumId w:val="22"/>
  </w:num>
  <w:num w:numId="22" w16cid:durableId="672728656">
    <w:abstractNumId w:val="26"/>
  </w:num>
  <w:num w:numId="23" w16cid:durableId="1240016770">
    <w:abstractNumId w:val="20"/>
  </w:num>
  <w:num w:numId="24" w16cid:durableId="428039906">
    <w:abstractNumId w:val="0"/>
  </w:num>
  <w:num w:numId="25" w16cid:durableId="742726275">
    <w:abstractNumId w:val="8"/>
  </w:num>
  <w:num w:numId="26" w16cid:durableId="1304582009">
    <w:abstractNumId w:val="6"/>
  </w:num>
  <w:num w:numId="27" w16cid:durableId="1963685186">
    <w:abstractNumId w:val="5"/>
  </w:num>
  <w:num w:numId="28" w16cid:durableId="876044826">
    <w:abstractNumId w:val="4"/>
  </w:num>
  <w:num w:numId="29" w16cid:durableId="1504935792">
    <w:abstractNumId w:val="3"/>
  </w:num>
  <w:num w:numId="30" w16cid:durableId="1025524462">
    <w:abstractNumId w:val="7"/>
  </w:num>
  <w:num w:numId="31" w16cid:durableId="1804997880">
    <w:abstractNumId w:val="2"/>
  </w:num>
  <w:num w:numId="32" w16cid:durableId="397482996">
    <w:abstractNumId w:val="17"/>
  </w:num>
  <w:num w:numId="33" w16cid:durableId="262881271">
    <w:abstractNumId w:val="24"/>
  </w:num>
  <w:num w:numId="34" w16cid:durableId="1286350926">
    <w:abstractNumId w:val="9"/>
  </w:num>
  <w:num w:numId="35" w16cid:durableId="159585062">
    <w:abstractNumId w:val="18"/>
  </w:num>
  <w:num w:numId="36" w16cid:durableId="28786246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i Kangasvieri (Nokia)">
    <w15:presenceInfo w15:providerId="AD" w15:userId="S::tomi.kangasvieri@nokia.com::7b04433d-698c-4757-971a-360a99e018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ED"/>
    <w:rsid w:val="00022E4A"/>
    <w:rsid w:val="00070E09"/>
    <w:rsid w:val="000A6394"/>
    <w:rsid w:val="000B7FED"/>
    <w:rsid w:val="000C038A"/>
    <w:rsid w:val="000C33A7"/>
    <w:rsid w:val="000C6598"/>
    <w:rsid w:val="000D44B3"/>
    <w:rsid w:val="00145D43"/>
    <w:rsid w:val="00152CBE"/>
    <w:rsid w:val="00192C46"/>
    <w:rsid w:val="001A08B3"/>
    <w:rsid w:val="001A7B60"/>
    <w:rsid w:val="001B52F0"/>
    <w:rsid w:val="001B7A65"/>
    <w:rsid w:val="001E41F3"/>
    <w:rsid w:val="0026004D"/>
    <w:rsid w:val="002640DD"/>
    <w:rsid w:val="0027548D"/>
    <w:rsid w:val="00275D12"/>
    <w:rsid w:val="00284FEB"/>
    <w:rsid w:val="002860C4"/>
    <w:rsid w:val="002962F7"/>
    <w:rsid w:val="002B5741"/>
    <w:rsid w:val="002E472E"/>
    <w:rsid w:val="00305409"/>
    <w:rsid w:val="003609EF"/>
    <w:rsid w:val="0036231A"/>
    <w:rsid w:val="00372A6C"/>
    <w:rsid w:val="00374DD4"/>
    <w:rsid w:val="003E1A36"/>
    <w:rsid w:val="00410371"/>
    <w:rsid w:val="004242F1"/>
    <w:rsid w:val="00426FF6"/>
    <w:rsid w:val="004A0A54"/>
    <w:rsid w:val="004B75B7"/>
    <w:rsid w:val="005141D9"/>
    <w:rsid w:val="0051580D"/>
    <w:rsid w:val="00547111"/>
    <w:rsid w:val="00592D74"/>
    <w:rsid w:val="005D259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4FDE"/>
    <w:rsid w:val="008626E7"/>
    <w:rsid w:val="00870EE7"/>
    <w:rsid w:val="008863B9"/>
    <w:rsid w:val="008A45A6"/>
    <w:rsid w:val="008D3CCC"/>
    <w:rsid w:val="008F3789"/>
    <w:rsid w:val="008F686C"/>
    <w:rsid w:val="009148DE"/>
    <w:rsid w:val="0094061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0C0E"/>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4DBB"/>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TMLAddressChar">
    <w:name w:val="HTML Address Char"/>
    <w:basedOn w:val="DefaultParagraphFont"/>
    <w:rsid w:val="0027548D"/>
    <w:rPr>
      <w:i/>
      <w:iCs/>
      <w:lang w:eastAsia="en-US"/>
    </w:rPr>
  </w:style>
  <w:style w:type="paragraph" w:customStyle="1" w:styleId="TAJ">
    <w:name w:val="TAJ"/>
    <w:basedOn w:val="TH"/>
    <w:qFormat/>
    <w:rsid w:val="0027548D"/>
    <w:pPr>
      <w:overflowPunct w:val="0"/>
      <w:autoSpaceDE w:val="0"/>
      <w:autoSpaceDN w:val="0"/>
      <w:adjustRightInd w:val="0"/>
      <w:textAlignment w:val="baseline"/>
    </w:pPr>
  </w:style>
  <w:style w:type="paragraph" w:customStyle="1" w:styleId="Guidance">
    <w:name w:val="Guidance"/>
    <w:basedOn w:val="Normal"/>
    <w:link w:val="GuidanceChar"/>
    <w:qFormat/>
    <w:rsid w:val="0027548D"/>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27548D"/>
    <w:rPr>
      <w:rFonts w:ascii="Tahoma" w:hAnsi="Tahoma" w:cs="Tahoma"/>
      <w:sz w:val="16"/>
      <w:szCs w:val="16"/>
      <w:lang w:val="en-GB" w:eastAsia="en-US"/>
    </w:rPr>
  </w:style>
  <w:style w:type="character" w:customStyle="1" w:styleId="IntenseQuoteChar">
    <w:name w:val="Intense Quote Char"/>
    <w:basedOn w:val="DefaultParagraphFont"/>
    <w:uiPriority w:val="30"/>
    <w:rsid w:val="0027548D"/>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7548D"/>
    <w:rPr>
      <w:sz w:val="16"/>
      <w:lang w:eastAsia="en-US"/>
    </w:rPr>
  </w:style>
  <w:style w:type="character" w:customStyle="1" w:styleId="CommentTextChar">
    <w:name w:val="Comment Text Char"/>
    <w:basedOn w:val="DefaultParagraphFont"/>
    <w:link w:val="CommentText"/>
    <w:qFormat/>
    <w:rsid w:val="0027548D"/>
    <w:rPr>
      <w:rFonts w:ascii="Times New Roman" w:hAnsi="Times New Roman"/>
      <w:lang w:val="en-GB" w:eastAsia="en-US"/>
    </w:rPr>
  </w:style>
  <w:style w:type="character" w:customStyle="1" w:styleId="CommentSubjectChar">
    <w:name w:val="Comment Subject Char"/>
    <w:basedOn w:val="CommentTextChar"/>
    <w:link w:val="CommentSubject"/>
    <w:qFormat/>
    <w:rsid w:val="0027548D"/>
    <w:rPr>
      <w:rFonts w:ascii="Times New Roman" w:hAnsi="Times New Roman"/>
      <w:b/>
      <w:bCs/>
      <w:lang w:val="en-GB" w:eastAsia="en-US"/>
    </w:rPr>
  </w:style>
  <w:style w:type="character" w:customStyle="1" w:styleId="DocumentMapChar">
    <w:name w:val="Document Map Char"/>
    <w:basedOn w:val="DefaultParagraphFont"/>
    <w:link w:val="DocumentMap"/>
    <w:qFormat/>
    <w:rsid w:val="0027548D"/>
    <w:rPr>
      <w:rFonts w:ascii="Tahoma" w:hAnsi="Tahoma" w:cs="Tahoma"/>
      <w:shd w:val="clear" w:color="auto" w:fill="000080"/>
      <w:lang w:val="en-GB" w:eastAsia="en-US"/>
    </w:rPr>
  </w:style>
  <w:style w:type="character" w:customStyle="1" w:styleId="TACChar">
    <w:name w:val="TAC Char"/>
    <w:link w:val="TAC"/>
    <w:qFormat/>
    <w:rsid w:val="0027548D"/>
    <w:rPr>
      <w:rFonts w:ascii="Arial" w:hAnsi="Arial"/>
      <w:sz w:val="18"/>
      <w:lang w:val="en-GB" w:eastAsia="en-US"/>
    </w:rPr>
  </w:style>
  <w:style w:type="character" w:customStyle="1" w:styleId="THChar">
    <w:name w:val="TH Char"/>
    <w:link w:val="TH"/>
    <w:qFormat/>
    <w:rsid w:val="0027548D"/>
    <w:rPr>
      <w:rFonts w:ascii="Arial" w:hAnsi="Arial"/>
      <w:b/>
      <w:lang w:val="en-GB" w:eastAsia="en-US"/>
    </w:rPr>
  </w:style>
  <w:style w:type="character" w:customStyle="1" w:styleId="TAHCar">
    <w:name w:val="TAH Car"/>
    <w:link w:val="TAH"/>
    <w:qFormat/>
    <w:rsid w:val="0027548D"/>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7548D"/>
    <w:rPr>
      <w:rFonts w:ascii="Arial" w:hAnsi="Arial"/>
      <w:sz w:val="28"/>
      <w:lang w:val="en-GB" w:eastAsia="en-US"/>
    </w:rPr>
  </w:style>
  <w:style w:type="character" w:customStyle="1" w:styleId="NOChar">
    <w:name w:val="NO Char"/>
    <w:link w:val="NO"/>
    <w:qFormat/>
    <w:rsid w:val="0027548D"/>
    <w:rPr>
      <w:rFonts w:ascii="Times New Roman" w:hAnsi="Times New Roman"/>
      <w:lang w:val="en-GB" w:eastAsia="en-US"/>
    </w:rPr>
  </w:style>
  <w:style w:type="character" w:customStyle="1" w:styleId="TANChar">
    <w:name w:val="TAN Char"/>
    <w:link w:val="TAN"/>
    <w:qFormat/>
    <w:rsid w:val="0027548D"/>
    <w:rPr>
      <w:rFonts w:ascii="Arial" w:hAnsi="Arial"/>
      <w:sz w:val="18"/>
      <w:lang w:val="en-GB" w:eastAsia="en-US"/>
    </w:rPr>
  </w:style>
  <w:style w:type="character" w:customStyle="1" w:styleId="B1Char">
    <w:name w:val="B1 Char"/>
    <w:link w:val="B1"/>
    <w:qFormat/>
    <w:locked/>
    <w:rsid w:val="0027548D"/>
    <w:rPr>
      <w:rFonts w:ascii="Times New Roman" w:hAnsi="Times New Roman"/>
      <w:lang w:val="en-GB" w:eastAsia="en-US"/>
    </w:rPr>
  </w:style>
  <w:style w:type="character" w:customStyle="1" w:styleId="B2Char">
    <w:name w:val="B2 Char"/>
    <w:link w:val="B2"/>
    <w:qFormat/>
    <w:locked/>
    <w:rsid w:val="0027548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754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
    <w:link w:val="Heading5"/>
    <w:qFormat/>
    <w:rsid w:val="0027548D"/>
    <w:rPr>
      <w:rFonts w:ascii="Arial" w:hAnsi="Arial"/>
      <w:sz w:val="22"/>
      <w:lang w:val="en-GB" w:eastAsia="en-US"/>
    </w:rPr>
  </w:style>
  <w:style w:type="character" w:customStyle="1" w:styleId="TALCar">
    <w:name w:val="TAL Car"/>
    <w:link w:val="TAL"/>
    <w:qFormat/>
    <w:rsid w:val="0027548D"/>
    <w:rPr>
      <w:rFonts w:ascii="Arial" w:hAnsi="Arial"/>
      <w:sz w:val="18"/>
      <w:lang w:val="en-GB" w:eastAsia="en-US"/>
    </w:rPr>
  </w:style>
  <w:style w:type="character" w:styleId="SubtleReference">
    <w:name w:val="Subtle Reference"/>
    <w:uiPriority w:val="31"/>
    <w:qFormat/>
    <w:rsid w:val="0027548D"/>
    <w:rPr>
      <w:smallCaps/>
      <w:color w:val="5A5A5A"/>
    </w:rPr>
  </w:style>
  <w:style w:type="character" w:customStyle="1" w:styleId="TFChar">
    <w:name w:val="TF Char"/>
    <w:link w:val="TF"/>
    <w:qFormat/>
    <w:rsid w:val="0027548D"/>
    <w:rPr>
      <w:rFonts w:ascii="Arial" w:hAnsi="Arial"/>
      <w:b/>
      <w:lang w:val="en-GB" w:eastAsia="en-US"/>
    </w:rPr>
  </w:style>
  <w:style w:type="character" w:customStyle="1" w:styleId="TALChar">
    <w:name w:val="TAL Char"/>
    <w:qFormat/>
    <w:locked/>
    <w:rsid w:val="0027548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7548D"/>
    <w:rPr>
      <w:rFonts w:ascii="Arial" w:hAnsi="Arial"/>
      <w:sz w:val="32"/>
      <w:lang w:eastAsia="en-US"/>
    </w:rPr>
  </w:style>
  <w:style w:type="character" w:customStyle="1" w:styleId="EXChar">
    <w:name w:val="EX Char"/>
    <w:link w:val="EX"/>
    <w:qFormat/>
    <w:locked/>
    <w:rsid w:val="0027548D"/>
    <w:rPr>
      <w:rFonts w:ascii="Times New Roman" w:hAnsi="Times New Roman"/>
      <w:lang w:val="en-GB" w:eastAsia="en-US"/>
    </w:rPr>
  </w:style>
  <w:style w:type="paragraph" w:customStyle="1" w:styleId="FL">
    <w:name w:val="FL"/>
    <w:basedOn w:val="Normal"/>
    <w:qFormat/>
    <w:rsid w:val="0027548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754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7548D"/>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7548D"/>
    <w:rPr>
      <w:rFonts w:ascii="Arial" w:hAnsi="Arial"/>
      <w:lang w:val="en-GB" w:eastAsia="en-US"/>
    </w:rPr>
  </w:style>
  <w:style w:type="paragraph" w:styleId="Revision">
    <w:name w:val="Revision"/>
    <w:hidden/>
    <w:uiPriority w:val="99"/>
    <w:qFormat/>
    <w:rsid w:val="0027548D"/>
    <w:rPr>
      <w:rFonts w:ascii="Times New Roman" w:eastAsia="SimSun" w:hAnsi="Times New Roman"/>
      <w:lang w:val="en-GB" w:eastAsia="en-US"/>
    </w:rPr>
  </w:style>
  <w:style w:type="character" w:customStyle="1" w:styleId="EQChar">
    <w:name w:val="EQ Char"/>
    <w:link w:val="EQ"/>
    <w:qFormat/>
    <w:rsid w:val="0027548D"/>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7548D"/>
    <w:rPr>
      <w:rFonts w:ascii="Arial" w:hAnsi="Arial"/>
      <w:sz w:val="36"/>
      <w:lang w:eastAsia="en-US"/>
    </w:rPr>
  </w:style>
  <w:style w:type="character" w:customStyle="1" w:styleId="Heading6Char">
    <w:name w:val="Heading 6 Char"/>
    <w:aliases w:val="T1 Char,Header 6 Char"/>
    <w:qFormat/>
    <w:rsid w:val="0027548D"/>
    <w:rPr>
      <w:rFonts w:ascii="Arial" w:hAnsi="Arial"/>
      <w:lang w:eastAsia="en-US"/>
    </w:rPr>
  </w:style>
  <w:style w:type="character" w:customStyle="1" w:styleId="H6Char">
    <w:name w:val="H6 Char"/>
    <w:link w:val="H6"/>
    <w:qFormat/>
    <w:rsid w:val="0027548D"/>
    <w:rPr>
      <w:rFonts w:ascii="Arial" w:hAnsi="Arial"/>
      <w:lang w:val="en-GB" w:eastAsia="en-US"/>
    </w:rPr>
  </w:style>
  <w:style w:type="paragraph" w:styleId="NormalWeb">
    <w:name w:val="Normal (Web)"/>
    <w:basedOn w:val="Normal"/>
    <w:unhideWhenUsed/>
    <w:qFormat/>
    <w:rsid w:val="0027548D"/>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7548D"/>
    <w:rPr>
      <w:rFonts w:ascii="Arial" w:hAnsi="Arial"/>
      <w:b/>
      <w:noProof/>
      <w:sz w:val="18"/>
      <w:lang w:val="en-GB" w:eastAsia="en-US"/>
    </w:rPr>
  </w:style>
  <w:style w:type="character" w:customStyle="1" w:styleId="FooterChar">
    <w:name w:val="Footer Char"/>
    <w:aliases w:val="footer odd Char,footer Char,fo Char,pie de página Char"/>
    <w:qFormat/>
    <w:rsid w:val="0027548D"/>
    <w:rPr>
      <w:rFonts w:ascii="Arial" w:hAnsi="Arial"/>
      <w:b/>
      <w:i/>
      <w:noProof/>
      <w:sz w:val="18"/>
      <w:lang w:eastAsia="en-US"/>
    </w:rPr>
  </w:style>
  <w:style w:type="character" w:customStyle="1" w:styleId="Heading7Char">
    <w:name w:val="Heading 7 Char"/>
    <w:qFormat/>
    <w:rsid w:val="0027548D"/>
    <w:rPr>
      <w:rFonts w:ascii="Arial" w:hAnsi="Arial"/>
      <w:lang w:eastAsia="en-US"/>
    </w:rPr>
  </w:style>
  <w:style w:type="character" w:customStyle="1" w:styleId="Heading8Char">
    <w:name w:val="Heading 8 Char"/>
    <w:qFormat/>
    <w:rsid w:val="0027548D"/>
    <w:rPr>
      <w:rFonts w:ascii="Arial" w:hAnsi="Arial"/>
      <w:sz w:val="36"/>
      <w:lang w:eastAsia="en-US"/>
    </w:rPr>
  </w:style>
  <w:style w:type="character" w:customStyle="1" w:styleId="Heading9Char">
    <w:name w:val="Heading 9 Char"/>
    <w:qFormat/>
    <w:rsid w:val="0027548D"/>
    <w:rPr>
      <w:rFonts w:ascii="Arial" w:hAnsi="Arial"/>
      <w:sz w:val="36"/>
      <w:lang w:eastAsia="en-US"/>
    </w:rPr>
  </w:style>
  <w:style w:type="character" w:customStyle="1" w:styleId="FooterChar2">
    <w:name w:val="Footer Char2"/>
    <w:aliases w:val="footer odd Char2,footer Char2,fo Char2,pie de página Char2"/>
    <w:basedOn w:val="DefaultParagraphFont"/>
    <w:link w:val="Footer"/>
    <w:rsid w:val="0027548D"/>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27548D"/>
    <w:rPr>
      <w:rFonts w:ascii="Times New Roman" w:hAnsi="Times New Roman"/>
      <w:sz w:val="16"/>
      <w:lang w:val="en-GB" w:eastAsia="en-US"/>
    </w:rPr>
  </w:style>
  <w:style w:type="character" w:styleId="Emphasis">
    <w:name w:val="Emphasis"/>
    <w:uiPriority w:val="20"/>
    <w:qFormat/>
    <w:rsid w:val="0027548D"/>
    <w:rPr>
      <w:i/>
      <w:iCs/>
    </w:rPr>
  </w:style>
  <w:style w:type="paragraph" w:customStyle="1" w:styleId="References">
    <w:name w:val="References"/>
    <w:basedOn w:val="Normal"/>
    <w:uiPriority w:val="99"/>
    <w:qFormat/>
    <w:rsid w:val="0027548D"/>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7548D"/>
    <w:rPr>
      <w:rFonts w:ascii="Arial" w:hAnsi="Arial"/>
      <w:sz w:val="36"/>
      <w:lang w:val="en-GB" w:eastAsia="en-US"/>
    </w:rPr>
  </w:style>
  <w:style w:type="paragraph" w:styleId="PlainText">
    <w:name w:val="Plain Text"/>
    <w:basedOn w:val="Normal"/>
    <w:link w:val="PlainTextChar"/>
    <w:qFormat/>
    <w:rsid w:val="0027548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7548D"/>
    <w:rPr>
      <w:rFonts w:ascii="Courier New" w:eastAsia="Malgun Gothic" w:hAnsi="Courier New"/>
      <w:lang w:val="nb-NO" w:eastAsia="ja-JP"/>
    </w:rPr>
  </w:style>
  <w:style w:type="character" w:styleId="PageNumber">
    <w:name w:val="page number"/>
    <w:qFormat/>
    <w:rsid w:val="0027548D"/>
  </w:style>
  <w:style w:type="character" w:customStyle="1" w:styleId="msoins0">
    <w:name w:val="msoins"/>
    <w:qFormat/>
    <w:rsid w:val="0027548D"/>
  </w:style>
  <w:style w:type="character" w:customStyle="1" w:styleId="NOCharChar">
    <w:name w:val="NO Char Char"/>
    <w:qFormat/>
    <w:rsid w:val="0027548D"/>
    <w:rPr>
      <w:lang w:val="en-GB" w:eastAsia="en-US" w:bidi="ar-SA"/>
    </w:rPr>
  </w:style>
  <w:style w:type="character" w:customStyle="1" w:styleId="NOZchn">
    <w:name w:val="NO Zchn"/>
    <w:qFormat/>
    <w:rsid w:val="0027548D"/>
    <w:rPr>
      <w:lang w:val="en-GB" w:eastAsia="en-US" w:bidi="ar-SA"/>
    </w:rPr>
  </w:style>
  <w:style w:type="character" w:customStyle="1" w:styleId="TACCar">
    <w:name w:val="TAC Car"/>
    <w:qFormat/>
    <w:rsid w:val="0027548D"/>
    <w:rPr>
      <w:rFonts w:ascii="Arial" w:hAnsi="Arial"/>
      <w:sz w:val="18"/>
      <w:lang w:val="en-GB" w:eastAsia="ja-JP" w:bidi="ar-SA"/>
    </w:rPr>
  </w:style>
  <w:style w:type="character" w:styleId="Strong">
    <w:name w:val="Strong"/>
    <w:qFormat/>
    <w:rsid w:val="0027548D"/>
    <w:rPr>
      <w:b/>
      <w:bCs/>
    </w:rPr>
  </w:style>
  <w:style w:type="paragraph" w:customStyle="1" w:styleId="a">
    <w:name w:val="修订"/>
    <w:hidden/>
    <w:semiHidden/>
    <w:qFormat/>
    <w:rsid w:val="0027548D"/>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27548D"/>
    <w:rPr>
      <w:rFonts w:eastAsia="SimSun"/>
      <w:lang w:eastAsia="x-none"/>
    </w:rPr>
  </w:style>
  <w:style w:type="paragraph" w:styleId="Title">
    <w:name w:val="Title"/>
    <w:basedOn w:val="Normal"/>
    <w:next w:val="Normal"/>
    <w:link w:val="TitleChar"/>
    <w:uiPriority w:val="99"/>
    <w:qFormat/>
    <w:rsid w:val="002754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7548D"/>
    <w:rPr>
      <w:rFonts w:ascii="Courier New" w:eastAsia="Malgun Gothic" w:hAnsi="Courier New"/>
      <w:lang w:val="nb-NO" w:eastAsia="x-none"/>
    </w:rPr>
  </w:style>
  <w:style w:type="paragraph" w:styleId="Date">
    <w:name w:val="Date"/>
    <w:basedOn w:val="Normal"/>
    <w:next w:val="Normal"/>
    <w:link w:val="DateChar"/>
    <w:uiPriority w:val="99"/>
    <w:qFormat/>
    <w:rsid w:val="0027548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7548D"/>
    <w:rPr>
      <w:rFonts w:ascii="Times New Roman" w:eastAsia="Malgun Gothic" w:hAnsi="Times New Roman"/>
      <w:lang w:val="en-GB" w:eastAsia="x-none"/>
    </w:rPr>
  </w:style>
  <w:style w:type="paragraph" w:customStyle="1" w:styleId="PageXofY">
    <w:name w:val="Page X of Y"/>
    <w:uiPriority w:val="99"/>
    <w:qFormat/>
    <w:rsid w:val="0027548D"/>
    <w:rPr>
      <w:rFonts w:ascii="Times New Roman" w:eastAsia="Malgun Gothic" w:hAnsi="Times New Roman"/>
      <w:sz w:val="24"/>
      <w:szCs w:val="24"/>
      <w:lang w:val="en-GB" w:eastAsia="ko-KR"/>
    </w:rPr>
  </w:style>
  <w:style w:type="paragraph" w:customStyle="1" w:styleId="RecCCITT">
    <w:name w:val="Rec_CCITT_#"/>
    <w:basedOn w:val="Normal"/>
    <w:qFormat/>
    <w:rsid w:val="0027548D"/>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uiPriority w:val="99"/>
    <w:qFormat/>
    <w:rsid w:val="0027548D"/>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2754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7548D"/>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27548D"/>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7548D"/>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27548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2754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754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7548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7548D"/>
    <w:pPr>
      <w:tabs>
        <w:tab w:val="left" w:pos="360"/>
      </w:tabs>
      <w:ind w:left="360" w:hanging="360"/>
    </w:pPr>
  </w:style>
  <w:style w:type="paragraph" w:customStyle="1" w:styleId="Para1">
    <w:name w:val="Para1"/>
    <w:basedOn w:val="Normal"/>
    <w:uiPriority w:val="99"/>
    <w:qFormat/>
    <w:rsid w:val="002754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754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2754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7548D"/>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27548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27548D"/>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754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7548D"/>
    <w:rPr>
      <w:rFonts w:ascii="Arial" w:eastAsia="Malgun Gothic" w:hAnsi="Arial"/>
      <w:kern w:val="2"/>
      <w:sz w:val="18"/>
      <w:lang w:val="en-GB" w:eastAsia="en-US"/>
    </w:rPr>
  </w:style>
  <w:style w:type="character" w:customStyle="1" w:styleId="msoins00">
    <w:name w:val="msoins0"/>
    <w:qFormat/>
    <w:rsid w:val="0027548D"/>
  </w:style>
  <w:style w:type="character" w:customStyle="1" w:styleId="B1Zchn">
    <w:name w:val="B1 Zchn"/>
    <w:qFormat/>
    <w:rsid w:val="0027548D"/>
    <w:rPr>
      <w:rFonts w:ascii="Times New Roman" w:hAnsi="Times New Roman"/>
      <w:lang w:val="en-GB"/>
    </w:rPr>
  </w:style>
  <w:style w:type="character" w:customStyle="1" w:styleId="GuidanceChar">
    <w:name w:val="Guidance Char"/>
    <w:link w:val="Guidance"/>
    <w:qFormat/>
    <w:rsid w:val="0027548D"/>
    <w:rPr>
      <w:rFonts w:ascii="Times New Roman" w:hAnsi="Times New Roman"/>
      <w:i/>
      <w:color w:val="0000FF"/>
      <w:lang w:val="en-GB" w:eastAsia="en-US"/>
    </w:rPr>
  </w:style>
  <w:style w:type="paragraph" w:customStyle="1" w:styleId="msonormal0">
    <w:name w:val="msonormal"/>
    <w:basedOn w:val="Normal"/>
    <w:uiPriority w:val="99"/>
    <w:qFormat/>
    <w:rsid w:val="0027548D"/>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7548D"/>
    <w:rPr>
      <w:rFonts w:ascii="Times New Roman" w:hAnsi="Times New Roman"/>
      <w:lang w:val="en-GB" w:eastAsia="ko-KR"/>
    </w:rPr>
  </w:style>
  <w:style w:type="character" w:customStyle="1" w:styleId="B1Char1">
    <w:name w:val="B1 Char1"/>
    <w:qFormat/>
    <w:rsid w:val="0027548D"/>
    <w:rPr>
      <w:lang w:val="en-GB"/>
    </w:rPr>
  </w:style>
  <w:style w:type="paragraph" w:customStyle="1" w:styleId="1">
    <w:name w:val="修订1"/>
    <w:hidden/>
    <w:semiHidden/>
    <w:qFormat/>
    <w:rsid w:val="0027548D"/>
    <w:rPr>
      <w:rFonts w:ascii="Times New Roman" w:eastAsia="Batang" w:hAnsi="Times New Roman"/>
      <w:lang w:val="en-GB" w:eastAsia="en-US"/>
    </w:rPr>
  </w:style>
  <w:style w:type="character" w:customStyle="1" w:styleId="B3Char">
    <w:name w:val="B3 Char"/>
    <w:link w:val="B3"/>
    <w:qFormat/>
    <w:rsid w:val="0027548D"/>
    <w:rPr>
      <w:rFonts w:ascii="Times New Roman" w:hAnsi="Times New Roman"/>
      <w:lang w:val="en-GB" w:eastAsia="en-US"/>
    </w:rPr>
  </w:style>
  <w:style w:type="paragraph" w:customStyle="1" w:styleId="MotorolaResponse1">
    <w:name w:val="Motorola Response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7548D"/>
    <w:rPr>
      <w:rFonts w:eastAsia="Batang"/>
      <w:sz w:val="24"/>
      <w:lang w:eastAsia="en-US"/>
    </w:rPr>
  </w:style>
  <w:style w:type="character" w:customStyle="1" w:styleId="Heading4Char0">
    <w:name w:val="Heading4 Char"/>
    <w:link w:val="Heading40"/>
    <w:semiHidden/>
    <w:qFormat/>
    <w:rsid w:val="0027548D"/>
    <w:rPr>
      <w:rFonts w:ascii="Arial" w:eastAsia="Arial" w:hAnsi="Arial"/>
      <w:sz w:val="28"/>
      <w:lang w:eastAsia="en-US"/>
    </w:rPr>
  </w:style>
  <w:style w:type="character" w:customStyle="1" w:styleId="MTEquationSection">
    <w:name w:val="MTEquationSection"/>
    <w:qFormat/>
    <w:rsid w:val="0027548D"/>
    <w:rPr>
      <w:vanish w:val="0"/>
      <w:color w:val="FF0000"/>
      <w:lang w:eastAsia="en-US"/>
    </w:rPr>
  </w:style>
  <w:style w:type="character" w:customStyle="1" w:styleId="ListChar">
    <w:name w:val="List Char"/>
    <w:qFormat/>
    <w:rsid w:val="0027548D"/>
    <w:rPr>
      <w:lang w:eastAsia="en-US"/>
    </w:rPr>
  </w:style>
  <w:style w:type="character" w:customStyle="1" w:styleId="List2Char">
    <w:name w:val="List 2 Char"/>
    <w:qFormat/>
    <w:rsid w:val="0027548D"/>
    <w:rPr>
      <w:lang w:eastAsia="en-US"/>
    </w:rPr>
  </w:style>
  <w:style w:type="character" w:customStyle="1" w:styleId="ListBullet3Char">
    <w:name w:val="List Bullet 3 Char"/>
    <w:qFormat/>
    <w:rsid w:val="0027548D"/>
    <w:rPr>
      <w:lang w:eastAsia="en-US"/>
    </w:rPr>
  </w:style>
  <w:style w:type="character" w:customStyle="1" w:styleId="ListBullet2Char">
    <w:name w:val="List Bullet 2 Char"/>
    <w:qFormat/>
    <w:rsid w:val="0027548D"/>
    <w:rPr>
      <w:lang w:eastAsia="en-US"/>
    </w:rPr>
  </w:style>
  <w:style w:type="character" w:customStyle="1" w:styleId="ListBulletChar">
    <w:name w:val="List Bullet Char"/>
    <w:qFormat/>
    <w:rsid w:val="0027548D"/>
    <w:rPr>
      <w:lang w:eastAsia="en-US"/>
    </w:rPr>
  </w:style>
  <w:style w:type="character" w:customStyle="1" w:styleId="superscript">
    <w:name w:val="superscript"/>
    <w:qFormat/>
    <w:rsid w:val="0027548D"/>
    <w:rPr>
      <w:rFonts w:ascii="Bookman" w:hAnsi="Bookman"/>
      <w:position w:val="6"/>
      <w:sz w:val="18"/>
    </w:rPr>
  </w:style>
  <w:style w:type="character" w:customStyle="1" w:styleId="NOChar1">
    <w:name w:val="NO Char1"/>
    <w:qFormat/>
    <w:rsid w:val="0027548D"/>
    <w:rPr>
      <w:rFonts w:eastAsia="MS Mincho"/>
      <w:lang w:val="en-GB" w:eastAsia="en-US" w:bidi="ar-SA"/>
    </w:rPr>
  </w:style>
  <w:style w:type="paragraph" w:customStyle="1" w:styleId="TabList">
    <w:name w:val="TabList"/>
    <w:basedOn w:val="Normal"/>
    <w:uiPriority w:val="99"/>
    <w:qFormat/>
    <w:rsid w:val="0027548D"/>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7548D"/>
    <w:rPr>
      <w:lang w:val="en-GB"/>
    </w:rPr>
  </w:style>
  <w:style w:type="character" w:customStyle="1" w:styleId="TitleChar1">
    <w:name w:val="Title Char1"/>
    <w:qFormat/>
    <w:rsid w:val="0027548D"/>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27548D"/>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27548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27548D"/>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27548D"/>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27548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7548D"/>
    <w:rPr>
      <w:rFonts w:ascii="Times New Roman" w:eastAsia="SimSun" w:hAnsi="Times New Roman"/>
      <w:lang w:val="en-GB" w:eastAsia="en-US"/>
    </w:rPr>
  </w:style>
  <w:style w:type="character" w:styleId="PlaceholderText">
    <w:name w:val="Placeholder Text"/>
    <w:uiPriority w:val="99"/>
    <w:unhideWhenUsed/>
    <w:qFormat/>
    <w:rsid w:val="0027548D"/>
    <w:rPr>
      <w:color w:val="808080"/>
    </w:rPr>
  </w:style>
  <w:style w:type="character" w:customStyle="1" w:styleId="ECCParagraphZchn">
    <w:name w:val="ECC Paragraph Zchn"/>
    <w:link w:val="ECCParagraph"/>
    <w:qFormat/>
    <w:locked/>
    <w:rsid w:val="0027548D"/>
    <w:rPr>
      <w:rFonts w:ascii="Arial" w:eastAsia="SimSun" w:hAnsi="Arial"/>
      <w:szCs w:val="24"/>
      <w:lang w:eastAsia="en-US"/>
    </w:rPr>
  </w:style>
  <w:style w:type="paragraph" w:customStyle="1" w:styleId="Text1">
    <w:name w:val="Text 1"/>
    <w:basedOn w:val="Normal"/>
    <w:uiPriority w:val="99"/>
    <w:qFormat/>
    <w:rsid w:val="0027548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7548D"/>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27548D"/>
  </w:style>
  <w:style w:type="paragraph" w:customStyle="1" w:styleId="16">
    <w:name w:val="16"/>
    <w:basedOn w:val="Normal"/>
    <w:uiPriority w:val="99"/>
    <w:qFormat/>
    <w:rsid w:val="002754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2754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754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7548D"/>
    <w:rPr>
      <w:rFonts w:eastAsia="SimSun"/>
      <w:sz w:val="22"/>
      <w:szCs w:val="22"/>
      <w:lang w:eastAsia="en-US"/>
    </w:rPr>
  </w:style>
  <w:style w:type="character" w:customStyle="1" w:styleId="shorttext">
    <w:name w:val="short_text"/>
    <w:qFormat/>
    <w:rsid w:val="0027548D"/>
  </w:style>
  <w:style w:type="paragraph" w:customStyle="1" w:styleId="tac0">
    <w:name w:val="tac"/>
    <w:basedOn w:val="Normal"/>
    <w:uiPriority w:val="99"/>
    <w:qFormat/>
    <w:rsid w:val="0027548D"/>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semiHidden/>
    <w:qFormat/>
    <w:rsid w:val="0027548D"/>
    <w:rPr>
      <w:rFonts w:ascii="Times New Roman" w:eastAsia="Batang" w:hAnsi="Times New Roman"/>
      <w:lang w:val="en-GB" w:eastAsia="en-US"/>
    </w:rPr>
  </w:style>
  <w:style w:type="paragraph" w:customStyle="1" w:styleId="Caption2">
    <w:name w:val="Caption2"/>
    <w:basedOn w:val="Normal"/>
    <w:next w:val="Normal"/>
    <w:uiPriority w:val="99"/>
    <w:qFormat/>
    <w:rsid w:val="0027548D"/>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27548D"/>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semiHidden/>
    <w:qFormat/>
    <w:rsid w:val="0027548D"/>
    <w:rPr>
      <w:rFonts w:ascii="Times New Roman" w:hAnsi="Times New Roman"/>
      <w:lang w:val="en-GB"/>
    </w:rPr>
  </w:style>
  <w:style w:type="paragraph" w:styleId="BlockText">
    <w:name w:val="Block Text"/>
    <w:basedOn w:val="Normal"/>
    <w:qFormat/>
    <w:rsid w:val="0027548D"/>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27548D"/>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7548D"/>
    <w:rPr>
      <w:rFonts w:ascii="Courier New" w:hAnsi="Courier New"/>
      <w:noProof/>
      <w:sz w:val="16"/>
      <w:lang w:val="en-GB" w:eastAsia="en-US"/>
    </w:rPr>
  </w:style>
  <w:style w:type="paragraph" w:customStyle="1" w:styleId="ColorfulList-Accent11">
    <w:name w:val="Colorful List - Accent 11"/>
    <w:basedOn w:val="Normal"/>
    <w:uiPriority w:val="34"/>
    <w:qFormat/>
    <w:rsid w:val="0027548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7548D"/>
    <w:rPr>
      <w:rFonts w:ascii="Times New Roman" w:eastAsia="Batang" w:hAnsi="Times New Roman"/>
      <w:lang w:val="en-GB" w:eastAsia="en-US"/>
    </w:rPr>
  </w:style>
  <w:style w:type="paragraph" w:styleId="NoteHeading">
    <w:name w:val="Note Heading"/>
    <w:basedOn w:val="Normal"/>
    <w:next w:val="Normal"/>
    <w:link w:val="NoteHeadingChar"/>
    <w:qFormat/>
    <w:rsid w:val="0027548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7548D"/>
    <w:rPr>
      <w:rFonts w:ascii="Times New Roman" w:eastAsia="MS Mincho" w:hAnsi="Times New Roman"/>
      <w:lang w:val="en-GB" w:eastAsia="zh-CN"/>
    </w:rPr>
  </w:style>
  <w:style w:type="paragraph" w:customStyle="1" w:styleId="11">
    <w:name w:val="修订11"/>
    <w:hidden/>
    <w:semiHidden/>
    <w:qFormat/>
    <w:rsid w:val="0027548D"/>
    <w:rPr>
      <w:rFonts w:ascii="Times New Roman" w:eastAsia="Batang" w:hAnsi="Times New Roman"/>
      <w:lang w:val="en-GB" w:eastAsia="en-US"/>
    </w:rPr>
  </w:style>
  <w:style w:type="character" w:customStyle="1" w:styleId="B3Char2">
    <w:name w:val="B3 Char2"/>
    <w:qFormat/>
    <w:rsid w:val="0027548D"/>
    <w:rPr>
      <w:rFonts w:ascii="Times New Roman" w:hAnsi="Times New Roman"/>
      <w:lang w:val="en-GB"/>
    </w:rPr>
  </w:style>
  <w:style w:type="character" w:customStyle="1" w:styleId="EXCar">
    <w:name w:val="EX Car"/>
    <w:qFormat/>
    <w:rsid w:val="0027548D"/>
    <w:rPr>
      <w:lang w:val="en-GB" w:eastAsia="en-US"/>
    </w:rPr>
  </w:style>
  <w:style w:type="character" w:customStyle="1" w:styleId="B4Char">
    <w:name w:val="B4 Char"/>
    <w:link w:val="B4"/>
    <w:qFormat/>
    <w:rsid w:val="0027548D"/>
    <w:rPr>
      <w:rFonts w:ascii="Times New Roman" w:hAnsi="Times New Roman"/>
      <w:lang w:val="en-GB" w:eastAsia="en-US"/>
    </w:rPr>
  </w:style>
  <w:style w:type="paragraph" w:customStyle="1" w:styleId="Meetingcaption">
    <w:name w:val="Meeting caption"/>
    <w:basedOn w:val="Normal"/>
    <w:qFormat/>
    <w:rsid w:val="0027548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27548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7548D"/>
    <w:rPr>
      <w:rFonts w:ascii="Times New Roman" w:hAnsi="Times New Roman"/>
      <w:color w:val="FF0000"/>
      <w:lang w:val="en-GB" w:eastAsia="en-US"/>
    </w:rPr>
  </w:style>
  <w:style w:type="character" w:customStyle="1" w:styleId="B5Char">
    <w:name w:val="B5 Char"/>
    <w:link w:val="B5"/>
    <w:qFormat/>
    <w:rsid w:val="0027548D"/>
    <w:rPr>
      <w:rFonts w:ascii="Times New Roman" w:hAnsi="Times New Roman"/>
      <w:lang w:val="en-GB" w:eastAsia="en-US"/>
    </w:rPr>
  </w:style>
  <w:style w:type="character" w:customStyle="1" w:styleId="HeadingChar">
    <w:name w:val="Heading Char"/>
    <w:link w:val="Heading"/>
    <w:qFormat/>
    <w:rsid w:val="0027548D"/>
    <w:rPr>
      <w:rFonts w:ascii="Arial" w:eastAsia="SimSun" w:hAnsi="Arial"/>
      <w:b/>
      <w:sz w:val="22"/>
    </w:rPr>
  </w:style>
  <w:style w:type="character" w:customStyle="1" w:styleId="B6Char">
    <w:name w:val="B6 Char"/>
    <w:link w:val="B6"/>
    <w:qFormat/>
    <w:rsid w:val="0027548D"/>
    <w:rPr>
      <w:lang w:eastAsia="zh-CN"/>
    </w:rPr>
  </w:style>
  <w:style w:type="paragraph" w:customStyle="1" w:styleId="tal0">
    <w:name w:val="tal"/>
    <w:basedOn w:val="Normal"/>
    <w:qFormat/>
    <w:rsid w:val="0027548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qFormat/>
    <w:rsid w:val="0027548D"/>
    <w:rPr>
      <w:rFonts w:ascii="Times New Roman" w:eastAsia="Batang" w:hAnsi="Times New Roman"/>
      <w:lang w:val="en-GB" w:eastAsia="en-US"/>
    </w:rPr>
  </w:style>
  <w:style w:type="paragraph" w:customStyle="1" w:styleId="a1">
    <w:name w:val="変更箇所"/>
    <w:hidden/>
    <w:semiHidden/>
    <w:qFormat/>
    <w:rsid w:val="0027548D"/>
    <w:rPr>
      <w:rFonts w:ascii="Times New Roman" w:eastAsia="MS Mincho" w:hAnsi="Times New Roman"/>
      <w:lang w:val="en-GB" w:eastAsia="en-US"/>
    </w:rPr>
  </w:style>
  <w:style w:type="paragraph" w:customStyle="1" w:styleId="NB2">
    <w:name w:val="NB2"/>
    <w:basedOn w:val="ZG"/>
    <w:qFormat/>
    <w:rsid w:val="0027548D"/>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7548D"/>
    <w:rPr>
      <w:rFonts w:ascii="Times New Roman" w:hAnsi="Times New Roman"/>
      <w:color w:val="FF0000"/>
      <w:lang w:val="en-GB" w:eastAsia="en-US"/>
    </w:rPr>
  </w:style>
  <w:style w:type="paragraph" w:customStyle="1" w:styleId="Caption3">
    <w:name w:val="Caption3"/>
    <w:basedOn w:val="Normal"/>
    <w:next w:val="Normal"/>
    <w:qFormat/>
    <w:rsid w:val="0027548D"/>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27548D"/>
    <w:rPr>
      <w:rFonts w:ascii="Courier New" w:eastAsia="MS Mincho" w:hAnsi="Courier New"/>
      <w:lang w:eastAsia="x-none"/>
    </w:rPr>
  </w:style>
  <w:style w:type="paragraph" w:customStyle="1" w:styleId="Rientra1">
    <w:name w:val="Rientra1"/>
    <w:basedOn w:val="Normal"/>
    <w:uiPriority w:val="99"/>
    <w:qFormat/>
    <w:rsid w:val="0027548D"/>
    <w:pPr>
      <w:numPr>
        <w:numId w:val="16"/>
      </w:numPr>
      <w:tabs>
        <w:tab w:val="left" w:pos="0"/>
      </w:tabs>
      <w:suppressAutoHyphens/>
      <w:overflowPunct w:val="0"/>
      <w:autoSpaceDE w:val="0"/>
      <w:autoSpaceDN w:val="0"/>
      <w:adjustRightInd w:val="0"/>
      <w:spacing w:before="60" w:after="60"/>
      <w:jc w:val="both"/>
      <w:textAlignment w:val="baseline"/>
    </w:pPr>
    <w:rPr>
      <w:rFonts w:eastAsia="SimSun"/>
    </w:rPr>
  </w:style>
  <w:style w:type="character" w:customStyle="1" w:styleId="st">
    <w:name w:val="st"/>
    <w:basedOn w:val="DefaultParagraphFont"/>
    <w:qFormat/>
    <w:rsid w:val="0027548D"/>
  </w:style>
  <w:style w:type="paragraph" w:customStyle="1" w:styleId="tah0">
    <w:name w:val="tah"/>
    <w:basedOn w:val="Normal"/>
    <w:qFormat/>
    <w:rsid w:val="0027548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7548D"/>
  </w:style>
  <w:style w:type="paragraph" w:customStyle="1" w:styleId="TdocHeader2">
    <w:name w:val="Tdoc_Header_2"/>
    <w:basedOn w:val="Normal"/>
    <w:qFormat/>
    <w:rsid w:val="0027548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7548D"/>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27548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7548D"/>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27548D"/>
    <w:rPr>
      <w:rFonts w:ascii="Courier New" w:eastAsia="SimSun" w:hAnsi="Courier New"/>
      <w:kern w:val="2"/>
      <w:sz w:val="24"/>
      <w:lang w:val="en-US" w:eastAsia="zh-CN"/>
    </w:rPr>
  </w:style>
  <w:style w:type="paragraph" w:customStyle="1" w:styleId="111">
    <w:name w:val="修订111"/>
    <w:hidden/>
    <w:uiPriority w:val="99"/>
    <w:semiHidden/>
    <w:qFormat/>
    <w:rsid w:val="0027548D"/>
    <w:rPr>
      <w:rFonts w:ascii="Times New Roman" w:eastAsia="Batang" w:hAnsi="Times New Roman"/>
      <w:lang w:val="en-GB" w:eastAsia="en-US"/>
    </w:rPr>
  </w:style>
  <w:style w:type="paragraph" w:customStyle="1" w:styleId="3">
    <w:name w:val="修订3"/>
    <w:hidden/>
    <w:semiHidden/>
    <w:qFormat/>
    <w:rsid w:val="0027548D"/>
    <w:rPr>
      <w:rFonts w:ascii="Times New Roman" w:eastAsia="Batang" w:hAnsi="Times New Roman"/>
      <w:lang w:val="en-GB" w:eastAsia="en-US"/>
    </w:rPr>
  </w:style>
  <w:style w:type="paragraph" w:customStyle="1" w:styleId="Revisin">
    <w:name w:val="Revisión"/>
    <w:uiPriority w:val="99"/>
    <w:semiHidden/>
    <w:qFormat/>
    <w:rsid w:val="0027548D"/>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7548D"/>
    <w:rPr>
      <w:rFonts w:ascii="Arial" w:eastAsia="MS Mincho" w:hAnsi="Arial"/>
      <w:kern w:val="2"/>
      <w:szCs w:val="24"/>
    </w:rPr>
  </w:style>
  <w:style w:type="character" w:customStyle="1" w:styleId="Doc-titleJKChar">
    <w:name w:val="Doc-title_JK Char"/>
    <w:link w:val="Doc-titleJK"/>
    <w:qFormat/>
    <w:locked/>
    <w:rsid w:val="0027548D"/>
    <w:rPr>
      <w:rFonts w:ascii="Calibri" w:eastAsia="MS Mincho" w:hAnsi="Calibri"/>
      <w:color w:val="0000FF"/>
      <w:kern w:val="2"/>
      <w:szCs w:val="24"/>
    </w:rPr>
  </w:style>
  <w:style w:type="character" w:customStyle="1" w:styleId="Doc-text2JKChar">
    <w:name w:val="Doc-text2_JK Char"/>
    <w:link w:val="Doc-text2JK"/>
    <w:uiPriority w:val="99"/>
    <w:qFormat/>
    <w:locked/>
    <w:rsid w:val="0027548D"/>
    <w:rPr>
      <w:rFonts w:ascii="Calibri" w:eastAsia="MS Mincho" w:hAnsi="Calibri"/>
      <w:kern w:val="2"/>
      <w:szCs w:val="24"/>
      <w:lang w:val="en-US"/>
    </w:rPr>
  </w:style>
  <w:style w:type="paragraph" w:customStyle="1" w:styleId="Normal0">
    <w:name w:val="Normal0"/>
    <w:uiPriority w:val="99"/>
    <w:qFormat/>
    <w:rsid w:val="0027548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7548D"/>
    <w:pPr>
      <w:spacing w:before="120" w:after="120"/>
    </w:pPr>
    <w:rPr>
      <w:rFonts w:ascii="Book Antiqua" w:hAnsi="Book Antiqua"/>
      <w:b/>
    </w:rPr>
  </w:style>
  <w:style w:type="paragraph" w:customStyle="1" w:styleId="OutBox1">
    <w:name w:val="Out Box 1"/>
    <w:basedOn w:val="Normal"/>
    <w:uiPriority w:val="99"/>
    <w:qFormat/>
    <w:rsid w:val="0027548D"/>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7548D"/>
    <w:rPr>
      <w:rFonts w:ascii="Calibri" w:eastAsia="SimSun" w:hAnsi="Calibri"/>
      <w:b/>
      <w:kern w:val="2"/>
      <w:sz w:val="24"/>
      <w:u w:val="single"/>
      <w:lang w:eastAsia="ko-KR"/>
    </w:rPr>
  </w:style>
  <w:style w:type="paragraph" w:customStyle="1" w:styleId="TJ">
    <w:name w:val="TJ"/>
    <w:basedOn w:val="Normal"/>
    <w:link w:val="TJChar"/>
    <w:qFormat/>
    <w:rsid w:val="0027548D"/>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27548D"/>
    <w:pPr>
      <w:keepNext/>
      <w:widowControl w:val="0"/>
      <w:numPr>
        <w:numId w:val="18"/>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27548D"/>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7548D"/>
    <w:rPr>
      <w:rFonts w:ascii="Arial" w:eastAsia="MS Mincho" w:hAnsi="Arial" w:cs="Arial"/>
      <w:b/>
      <w:szCs w:val="24"/>
    </w:rPr>
  </w:style>
  <w:style w:type="paragraph" w:customStyle="1" w:styleId="Revision1">
    <w:name w:val="Revision1"/>
    <w:hidden/>
    <w:uiPriority w:val="99"/>
    <w:semiHidden/>
    <w:qFormat/>
    <w:rsid w:val="0027548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7548D"/>
    <w:rPr>
      <w:smallCaps/>
      <w:color w:val="C0504D"/>
      <w:u w:val="single"/>
    </w:rPr>
  </w:style>
  <w:style w:type="character" w:customStyle="1" w:styleId="B1Car">
    <w:name w:val="B1+ Car"/>
    <w:link w:val="B10"/>
    <w:qFormat/>
    <w:locked/>
    <w:rsid w:val="0027548D"/>
    <w:rPr>
      <w:rFonts w:eastAsia="MS Mincho"/>
    </w:rPr>
  </w:style>
  <w:style w:type="character" w:customStyle="1" w:styleId="FigureTitleChar">
    <w:name w:val="Figure Title Char"/>
    <w:qFormat/>
    <w:rsid w:val="0027548D"/>
    <w:rPr>
      <w:rFonts w:ascii="Arial" w:hAnsi="Arial" w:cs="Arial" w:hint="default"/>
      <w:lang w:val="en-GB" w:eastAsia="en-US" w:bidi="ar-SA"/>
    </w:rPr>
  </w:style>
  <w:style w:type="character" w:customStyle="1" w:styleId="p1">
    <w:name w:val="p1"/>
    <w:qFormat/>
    <w:rsid w:val="0027548D"/>
  </w:style>
  <w:style w:type="character" w:customStyle="1" w:styleId="EditorsNoteChar1">
    <w:name w:val="Editor's Note Char1"/>
    <w:qFormat/>
    <w:rsid w:val="0027548D"/>
    <w:rPr>
      <w:rFonts w:ascii="Times New Roman" w:hAnsi="Times New Roman" w:cs="Times New Roman" w:hint="default"/>
      <w:color w:val="FF0000"/>
      <w:lang w:val="en-GB" w:eastAsia="en-US"/>
    </w:rPr>
  </w:style>
  <w:style w:type="character" w:customStyle="1" w:styleId="TAHChar">
    <w:name w:val="TAH Char"/>
    <w:qFormat/>
    <w:locked/>
    <w:rsid w:val="0027548D"/>
    <w:rPr>
      <w:rFonts w:ascii="Arial" w:hAnsi="Arial" w:cs="Arial" w:hint="default"/>
      <w:b/>
      <w:bCs w:val="0"/>
      <w:sz w:val="18"/>
      <w:lang w:val="en-GB"/>
    </w:rPr>
  </w:style>
  <w:style w:type="character" w:customStyle="1" w:styleId="normaltextrun">
    <w:name w:val="normaltextrun"/>
    <w:basedOn w:val="DefaultParagraphFont"/>
    <w:qFormat/>
    <w:rsid w:val="0027548D"/>
  </w:style>
  <w:style w:type="character" w:customStyle="1" w:styleId="search-word-mail">
    <w:name w:val="search-word-mail"/>
    <w:qFormat/>
    <w:rsid w:val="0027548D"/>
  </w:style>
  <w:style w:type="character" w:customStyle="1" w:styleId="word">
    <w:name w:val="word"/>
    <w:basedOn w:val="DefaultParagraphFont"/>
    <w:qFormat/>
    <w:rsid w:val="0027548D"/>
  </w:style>
  <w:style w:type="character" w:customStyle="1" w:styleId="HeaderChar1">
    <w:name w:val="Header Char1"/>
    <w:basedOn w:val="DefaultParagraphFont"/>
    <w:semiHidden/>
    <w:qFormat/>
    <w:rsid w:val="0027548D"/>
    <w:rPr>
      <w:rFonts w:ascii="Times New Roman" w:hAnsi="Times New Roman" w:cs="Times New Roman" w:hint="default"/>
      <w:lang w:val="en-GB" w:eastAsia="en-US"/>
    </w:rPr>
  </w:style>
  <w:style w:type="paragraph" w:customStyle="1" w:styleId="10">
    <w:name w:val="수정1"/>
    <w:hidden/>
    <w:semiHidden/>
    <w:qFormat/>
    <w:rsid w:val="0027548D"/>
    <w:rPr>
      <w:rFonts w:ascii="Times New Roman" w:eastAsia="Batang" w:hAnsi="Times New Roman"/>
      <w:lang w:val="en-GB" w:eastAsia="en-US"/>
    </w:rPr>
  </w:style>
  <w:style w:type="paragraph" w:customStyle="1" w:styleId="Caption4">
    <w:name w:val="Caption4"/>
    <w:basedOn w:val="Normal"/>
    <w:next w:val="Normal"/>
    <w:qFormat/>
    <w:rsid w:val="0027548D"/>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27548D"/>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754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7548D"/>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7548D"/>
    <w:rPr>
      <w:rFonts w:ascii="Arial" w:eastAsia="Malgun Gothic" w:hAnsi="Arial"/>
      <w:spacing w:val="2"/>
      <w:lang w:val="en-US" w:eastAsia="en-US"/>
    </w:rPr>
  </w:style>
  <w:style w:type="paragraph" w:customStyle="1" w:styleId="DunkleListe-Akzent31">
    <w:name w:val="Dunkle Liste - Akzent 31"/>
    <w:hidden/>
    <w:uiPriority w:val="99"/>
    <w:semiHidden/>
    <w:qFormat/>
    <w:rsid w:val="0027548D"/>
    <w:rPr>
      <w:rFonts w:ascii="Calibri" w:eastAsia="SimSun" w:hAnsi="Calibri"/>
      <w:sz w:val="22"/>
      <w:szCs w:val="22"/>
      <w:lang w:val="en-US" w:eastAsia="zh-CN"/>
    </w:rPr>
  </w:style>
  <w:style w:type="paragraph" w:customStyle="1" w:styleId="HelleListe-Akzent31">
    <w:name w:val="Helle Liste - Akzent 31"/>
    <w:hidden/>
    <w:uiPriority w:val="71"/>
    <w:qFormat/>
    <w:rsid w:val="0027548D"/>
    <w:rPr>
      <w:rFonts w:ascii="Arial" w:eastAsia="SimSun" w:hAnsi="Arial" w:cs="Arial"/>
      <w:sz w:val="22"/>
      <w:szCs w:val="22"/>
      <w:lang w:val="en-US" w:eastAsia="zh-CN"/>
    </w:rPr>
  </w:style>
  <w:style w:type="table" w:styleId="PlainTable2">
    <w:name w:val="Plain Table 2"/>
    <w:basedOn w:val="TableNormal"/>
    <w:uiPriority w:val="42"/>
    <w:rsid w:val="002754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27548D"/>
    <w:rPr>
      <w:rFonts w:ascii="Times New Roman" w:eastAsia="Batang" w:hAnsi="Times New Roman"/>
      <w:lang w:val="en-GB" w:eastAsia="en-US"/>
    </w:rPr>
  </w:style>
  <w:style w:type="paragraph" w:styleId="Index8">
    <w:name w:val="index 8"/>
    <w:basedOn w:val="Normal"/>
    <w:next w:val="Normal"/>
    <w:uiPriority w:val="99"/>
    <w:unhideWhenUsed/>
    <w:qFormat/>
    <w:rsid w:val="0027548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BodyTextIndent">
    <w:name w:val="Body Text Indent"/>
    <w:basedOn w:val="Normal"/>
    <w:link w:val="BodyTextIndentChar"/>
    <w:qFormat/>
    <w:rsid w:val="002754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27548D"/>
    <w:rPr>
      <w:rFonts w:ascii="Times New Roman" w:eastAsia="SimSun" w:hAnsi="Times New Roman"/>
      <w:lang w:val="en-GB" w:eastAsia="en-US"/>
    </w:rPr>
  </w:style>
  <w:style w:type="paragraph" w:styleId="TOCHeading">
    <w:name w:val="TOC Heading"/>
    <w:basedOn w:val="Heading1"/>
    <w:next w:val="Normal"/>
    <w:uiPriority w:val="39"/>
    <w:unhideWhenUsed/>
    <w:qFormat/>
    <w:rsid w:val="002754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paragraph" w:styleId="IndexHeading">
    <w:name w:val="index heading"/>
    <w:basedOn w:val="Normal"/>
    <w:next w:val="Normal"/>
    <w:qFormat/>
    <w:rsid w:val="0027548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BodyText2">
    <w:name w:val="Body Text 2"/>
    <w:basedOn w:val="Normal"/>
    <w:link w:val="BodyText2Char"/>
    <w:uiPriority w:val="99"/>
    <w:qFormat/>
    <w:rsid w:val="0027548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7548D"/>
    <w:rPr>
      <w:rFonts w:ascii="Times New Roman" w:eastAsia="Malgun Gothic" w:hAnsi="Times New Roman"/>
      <w:i/>
      <w:lang w:val="en-GB" w:eastAsia="x-none"/>
    </w:rPr>
  </w:style>
  <w:style w:type="paragraph" w:styleId="BodyText3">
    <w:name w:val="Body Text 3"/>
    <w:basedOn w:val="Normal"/>
    <w:link w:val="BodyText3Char"/>
    <w:uiPriority w:val="99"/>
    <w:qFormat/>
    <w:rsid w:val="0027548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7548D"/>
    <w:rPr>
      <w:rFonts w:ascii="Times New Roman" w:eastAsia="Osaka" w:hAnsi="Times New Roman"/>
      <w:color w:val="000000"/>
      <w:lang w:val="en-GB" w:eastAsia="x-none"/>
    </w:rPr>
  </w:style>
  <w:style w:type="character" w:customStyle="1" w:styleId="AndreaLeonardi">
    <w:name w:val="Andrea Leonardi"/>
    <w:semiHidden/>
    <w:qFormat/>
    <w:rsid w:val="0027548D"/>
    <w:rPr>
      <w:rFonts w:ascii="Arial" w:hAnsi="Arial" w:cs="Arial"/>
      <w:color w:val="auto"/>
      <w:sz w:val="20"/>
      <w:szCs w:val="20"/>
    </w:rPr>
  </w:style>
  <w:style w:type="character" w:customStyle="1" w:styleId="TAL1">
    <w:name w:val="TAL (文字)"/>
    <w:qFormat/>
    <w:rsid w:val="0027548D"/>
    <w:rPr>
      <w:rFonts w:ascii="Arial" w:hAnsi="Arial"/>
      <w:sz w:val="18"/>
      <w:lang w:val="en-GB" w:eastAsia="ja-JP" w:bidi="ar-SA"/>
    </w:rPr>
  </w:style>
  <w:style w:type="paragraph" w:styleId="BodyTextIndent2">
    <w:name w:val="Body Text Indent 2"/>
    <w:basedOn w:val="Normal"/>
    <w:link w:val="BodyTextIndent2Char"/>
    <w:uiPriority w:val="99"/>
    <w:qFormat/>
    <w:rsid w:val="0027548D"/>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27548D"/>
    <w:rPr>
      <w:rFonts w:ascii="Times New Roman" w:eastAsia="MS Mincho" w:hAnsi="Times New Roman"/>
      <w:lang w:val="en-GB" w:eastAsia="en-US"/>
    </w:rPr>
  </w:style>
  <w:style w:type="paragraph" w:styleId="ListNumber5">
    <w:name w:val="List Number 5"/>
    <w:basedOn w:val="Normal"/>
    <w:uiPriority w:val="99"/>
    <w:qFormat/>
    <w:rsid w:val="0027548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27548D"/>
    <w:pPr>
      <w:tabs>
        <w:tab w:val="num" w:pos="926"/>
      </w:tabs>
      <w:overflowPunct w:val="0"/>
      <w:autoSpaceDE w:val="0"/>
      <w:autoSpaceDN w:val="0"/>
      <w:adjustRightInd w:val="0"/>
      <w:ind w:left="926" w:hanging="360"/>
      <w:textAlignment w:val="baseline"/>
    </w:pPr>
    <w:rPr>
      <w:rFonts w:eastAsia="MS Mincho"/>
    </w:rPr>
  </w:style>
  <w:style w:type="paragraph" w:styleId="ListNumber4">
    <w:name w:val="List Number 4"/>
    <w:basedOn w:val="Normal"/>
    <w:uiPriority w:val="99"/>
    <w:qFormat/>
    <w:rsid w:val="0027548D"/>
    <w:pPr>
      <w:tabs>
        <w:tab w:val="num" w:pos="1209"/>
        <w:tab w:val="num" w:pos="1492"/>
      </w:tabs>
      <w:overflowPunct w:val="0"/>
      <w:autoSpaceDE w:val="0"/>
      <w:autoSpaceDN w:val="0"/>
      <w:adjustRightInd w:val="0"/>
      <w:ind w:left="1209" w:hanging="360"/>
      <w:textAlignment w:val="baseline"/>
    </w:pPr>
    <w:rPr>
      <w:rFonts w:eastAsia="MS Mincho"/>
    </w:rPr>
  </w:style>
  <w:style w:type="paragraph" w:styleId="EndnoteText">
    <w:name w:val="endnote text"/>
    <w:basedOn w:val="Normal"/>
    <w:link w:val="EndnoteTextChar"/>
    <w:uiPriority w:val="99"/>
    <w:qFormat/>
    <w:rsid w:val="0027548D"/>
    <w:pPr>
      <w:overflowPunct w:val="0"/>
      <w:autoSpaceDE w:val="0"/>
      <w:autoSpaceDN w:val="0"/>
      <w:adjustRightInd w:val="0"/>
      <w:snapToGrid w:val="0"/>
      <w:textAlignment w:val="baseline"/>
    </w:pPr>
    <w:rPr>
      <w:rFonts w:ascii="CG Times (WN)" w:eastAsia="SimSun" w:hAnsi="CG Times (WN)"/>
      <w:lang w:val="fr-FR" w:eastAsia="x-none"/>
    </w:rPr>
  </w:style>
  <w:style w:type="character" w:customStyle="1" w:styleId="EndnoteTextChar2">
    <w:name w:val="Endnote Text Char2"/>
    <w:basedOn w:val="DefaultParagraphFont"/>
    <w:uiPriority w:val="99"/>
    <w:rsid w:val="0027548D"/>
    <w:rPr>
      <w:rFonts w:ascii="Times New Roman" w:hAnsi="Times New Roman"/>
      <w:lang w:val="en-GB" w:eastAsia="en-US"/>
    </w:rPr>
  </w:style>
  <w:style w:type="character" w:styleId="EndnoteReference">
    <w:name w:val="endnote reference"/>
    <w:qFormat/>
    <w:rsid w:val="0027548D"/>
    <w:rPr>
      <w:vertAlign w:val="superscript"/>
    </w:rPr>
  </w:style>
  <w:style w:type="paragraph" w:styleId="BodyTextIndent3">
    <w:name w:val="Body Text Indent 3"/>
    <w:basedOn w:val="Normal"/>
    <w:link w:val="BodyTextIndent3Char"/>
    <w:uiPriority w:val="99"/>
    <w:qFormat/>
    <w:rsid w:val="002754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7548D"/>
    <w:rPr>
      <w:rFonts w:ascii="Times New Roman" w:eastAsia="Yu Mincho" w:hAnsi="Times New Roman"/>
      <w:lang w:val="en-GB" w:eastAsia="en-US"/>
    </w:rPr>
  </w:style>
  <w:style w:type="character" w:customStyle="1" w:styleId="textbodybold1">
    <w:name w:val="textbodybold1"/>
    <w:qFormat/>
    <w:rsid w:val="0027548D"/>
    <w:rPr>
      <w:rFonts w:ascii="Arial" w:hAnsi="Arial" w:cs="Arial" w:hint="default"/>
      <w:b/>
      <w:bCs/>
      <w:color w:val="902630"/>
      <w:sz w:val="18"/>
      <w:szCs w:val="18"/>
      <w:bdr w:val="none" w:sz="0" w:space="0" w:color="auto" w:frame="1"/>
    </w:rPr>
  </w:style>
  <w:style w:type="character" w:customStyle="1" w:styleId="BodyTextIndent2Char1">
    <w:name w:val="Body Text Indent 2 Char1"/>
    <w:qFormat/>
    <w:rsid w:val="0027548D"/>
    <w:rPr>
      <w:lang w:val="en-GB"/>
    </w:rPr>
  </w:style>
  <w:style w:type="character" w:customStyle="1" w:styleId="BodyTextIndentChar1">
    <w:name w:val="Body Text Indent Char1"/>
    <w:qFormat/>
    <w:rsid w:val="0027548D"/>
    <w:rPr>
      <w:lang w:val="en-GB"/>
    </w:rPr>
  </w:style>
  <w:style w:type="character" w:customStyle="1" w:styleId="im-content1">
    <w:name w:val="im-content1"/>
    <w:qFormat/>
    <w:rsid w:val="0027548D"/>
    <w:rPr>
      <w:vanish w:val="0"/>
      <w:webHidden w:val="0"/>
      <w:color w:val="000000"/>
      <w:specVanish w:val="0"/>
    </w:rPr>
  </w:style>
  <w:style w:type="character" w:customStyle="1" w:styleId="apple-converted-space">
    <w:name w:val="apple-converted-space"/>
    <w:qFormat/>
    <w:rsid w:val="0027548D"/>
  </w:style>
  <w:style w:type="character" w:styleId="HTMLSample">
    <w:name w:val="HTML Sample"/>
    <w:qFormat/>
    <w:rsid w:val="0027548D"/>
    <w:rPr>
      <w:rFonts w:ascii="Courier New" w:eastAsia="SimSun" w:hAnsi="Courier New" w:cs="Courier New"/>
      <w:color w:val="0000FF"/>
      <w:kern w:val="2"/>
      <w:lang w:val="en-US" w:eastAsia="zh-CN" w:bidi="ar-SA"/>
    </w:rPr>
  </w:style>
  <w:style w:type="character" w:styleId="LineNumber">
    <w:name w:val="line number"/>
    <w:qFormat/>
    <w:rsid w:val="0027548D"/>
    <w:rPr>
      <w:rFonts w:ascii="Arial" w:eastAsia="SimSun" w:hAnsi="Arial" w:cs="Arial"/>
      <w:color w:val="0000FF"/>
      <w:kern w:val="2"/>
      <w:lang w:val="en-US" w:eastAsia="zh-CN" w:bidi="ar-SA"/>
    </w:rPr>
  </w:style>
  <w:style w:type="character" w:customStyle="1" w:styleId="EditorsNoteChar2">
    <w:name w:val="Editor's Note Char2"/>
    <w:qFormat/>
    <w:rsid w:val="0027548D"/>
    <w:rPr>
      <w:color w:val="FF0000"/>
      <w:lang w:eastAsia="en-US"/>
    </w:rPr>
  </w:style>
  <w:style w:type="character" w:styleId="IntenseEmphasis">
    <w:name w:val="Intense Emphasis"/>
    <w:uiPriority w:val="21"/>
    <w:qFormat/>
    <w:rsid w:val="0027548D"/>
    <w:rPr>
      <w:b/>
      <w:bCs/>
      <w:i/>
      <w:iCs/>
      <w:color w:val="4F81BD"/>
    </w:rPr>
  </w:style>
  <w:style w:type="character" w:styleId="HTMLTypewriter">
    <w:name w:val="HTML Typewriter"/>
    <w:qFormat/>
    <w:rsid w:val="0027548D"/>
    <w:rPr>
      <w:rFonts w:ascii="Courier New" w:eastAsia="Times New Roman" w:hAnsi="Courier New" w:cs="Courier New"/>
      <w:sz w:val="20"/>
      <w:szCs w:val="20"/>
    </w:rPr>
  </w:style>
  <w:style w:type="paragraph" w:styleId="HTMLPreformatted">
    <w:name w:val="HTML Preformatted"/>
    <w:basedOn w:val="Normal"/>
    <w:link w:val="HTMLPreformattedChar"/>
    <w:qFormat/>
    <w:rsid w:val="0027548D"/>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27548D"/>
    <w:rPr>
      <w:rFonts w:ascii="Consolas" w:hAnsi="Consolas"/>
      <w:lang w:val="en-GB" w:eastAsia="en-US"/>
    </w:rPr>
  </w:style>
  <w:style w:type="character" w:customStyle="1" w:styleId="href">
    <w:name w:val="href"/>
    <w:basedOn w:val="DefaultParagraphFont"/>
    <w:qFormat/>
    <w:rsid w:val="0027548D"/>
  </w:style>
  <w:style w:type="character" w:styleId="HTMLCode">
    <w:name w:val="HTML Code"/>
    <w:unhideWhenUsed/>
    <w:qFormat/>
    <w:rsid w:val="0027548D"/>
    <w:rPr>
      <w:rFonts w:ascii="Courier New" w:eastAsia="SimSun" w:hAnsi="Courier New" w:cs="Courier New" w:hint="default"/>
      <w:color w:val="0000FF"/>
      <w:kern w:val="2"/>
      <w:sz w:val="20"/>
      <w:szCs w:val="20"/>
      <w:lang w:val="en-US" w:eastAsia="zh-CN" w:bidi="ar-SA"/>
    </w:rPr>
  </w:style>
  <w:style w:type="character" w:customStyle="1" w:styleId="e-031">
    <w:name w:val="e-031"/>
    <w:qFormat/>
    <w:rsid w:val="0027548D"/>
    <w:rPr>
      <w:i/>
      <w:iCs/>
    </w:rPr>
  </w:style>
  <w:style w:type="character" w:customStyle="1" w:styleId="hps">
    <w:name w:val="hps"/>
    <w:qFormat/>
    <w:rsid w:val="0027548D"/>
  </w:style>
  <w:style w:type="character" w:customStyle="1" w:styleId="IntenseEmphasis1">
    <w:name w:val="Intense Emphasis1"/>
    <w:basedOn w:val="DefaultParagraphFont"/>
    <w:uiPriority w:val="21"/>
    <w:qFormat/>
    <w:rsid w:val="0027548D"/>
    <w:rPr>
      <w:b/>
      <w:bCs/>
      <w:i/>
      <w:iCs/>
      <w:color w:val="4F81BD"/>
    </w:rPr>
  </w:style>
  <w:style w:type="character" w:customStyle="1" w:styleId="IntenseEmphasis2">
    <w:name w:val="Intense Emphasis2"/>
    <w:uiPriority w:val="21"/>
    <w:qFormat/>
    <w:rsid w:val="0027548D"/>
    <w:rPr>
      <w:b/>
      <w:bCs/>
      <w:i/>
      <w:iCs/>
      <w:color w:val="4F81BD"/>
    </w:rPr>
  </w:style>
  <w:style w:type="paragraph" w:customStyle="1" w:styleId="12">
    <w:name w:val="修订12"/>
    <w:hidden/>
    <w:semiHidden/>
    <w:qFormat/>
    <w:rsid w:val="0027548D"/>
    <w:rPr>
      <w:rFonts w:ascii="Times New Roman" w:eastAsia="Batang" w:hAnsi="Times New Roman"/>
      <w:lang w:val="en-GB" w:eastAsia="en-US"/>
    </w:rPr>
  </w:style>
  <w:style w:type="paragraph" w:styleId="MacroText">
    <w:name w:val="macro"/>
    <w:link w:val="MacroTextChar"/>
    <w:uiPriority w:val="99"/>
    <w:qFormat/>
    <w:rsid w:val="002754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27548D"/>
    <w:rPr>
      <w:rFonts w:ascii="Consolas" w:hAnsi="Consolas"/>
      <w:lang w:val="en-GB" w:eastAsia="en-US"/>
    </w:rPr>
  </w:style>
  <w:style w:type="paragraph" w:styleId="Index5">
    <w:name w:val="index 5"/>
    <w:basedOn w:val="Normal"/>
    <w:next w:val="Normal"/>
    <w:uiPriority w:val="99"/>
    <w:qFormat/>
    <w:rsid w:val="0027548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7548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7548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7548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7548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7548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Elegant">
    <w:name w:val="Table Elegant"/>
    <w:basedOn w:val="TableNormal"/>
    <w:qFormat/>
    <w:rsid w:val="0027548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llesRaster-Akzent21">
    <w:name w:val="Helles Raster - Akzent 21"/>
    <w:uiPriority w:val="99"/>
    <w:semiHidden/>
    <w:qFormat/>
    <w:rsid w:val="0027548D"/>
    <w:rPr>
      <w:color w:val="808080"/>
    </w:rPr>
  </w:style>
  <w:style w:type="character" w:customStyle="1" w:styleId="c-phonebook-results-content">
    <w:name w:val="c-phonebook-results-content"/>
    <w:basedOn w:val="DefaultParagraphFont"/>
    <w:qFormat/>
    <w:rsid w:val="0027548D"/>
  </w:style>
  <w:style w:type="character" w:styleId="HTMLAcronym">
    <w:name w:val="HTML Acronym"/>
    <w:basedOn w:val="DefaultParagraphFont"/>
    <w:uiPriority w:val="99"/>
    <w:unhideWhenUsed/>
    <w:qFormat/>
    <w:rsid w:val="0027548D"/>
  </w:style>
  <w:style w:type="table" w:styleId="LightList">
    <w:name w:val="Light List"/>
    <w:basedOn w:val="TableNormal"/>
    <w:uiPriority w:val="61"/>
    <w:qFormat/>
    <w:rsid w:val="002754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7548D"/>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7548D"/>
    <w:rPr>
      <w:rFonts w:ascii="Times New Roman" w:eastAsia="MS Mincho" w:hAnsi="Times New Roman"/>
      <w:lang w:val="en-GB" w:eastAsia="en-GB"/>
    </w:rPr>
  </w:style>
  <w:style w:type="table" w:styleId="TableGrid">
    <w:name w:val="Table Grid"/>
    <w:aliases w:val="SGS Table Basic 1,TableGrid"/>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7548D"/>
    <w:rPr>
      <w:color w:val="605E5C"/>
      <w:shd w:val="clear" w:color="auto" w:fill="E1DFDD"/>
    </w:rPr>
  </w:style>
  <w:style w:type="character" w:customStyle="1" w:styleId="UnresolvedMention1">
    <w:name w:val="Unresolved Mention1"/>
    <w:uiPriority w:val="99"/>
    <w:unhideWhenUsed/>
    <w:qFormat/>
    <w:rsid w:val="0027548D"/>
    <w:rPr>
      <w:color w:val="808080"/>
      <w:shd w:val="clear" w:color="auto" w:fill="E6E6E6"/>
    </w:rPr>
  </w:style>
  <w:style w:type="paragraph" w:customStyle="1" w:styleId="B10">
    <w:name w:val="B1+"/>
    <w:basedOn w:val="B1"/>
    <w:link w:val="B1Car"/>
    <w:qFormat/>
    <w:rsid w:val="0027548D"/>
    <w:pPr>
      <w:tabs>
        <w:tab w:val="num" w:pos="360"/>
      </w:tabs>
      <w:overflowPunct w:val="0"/>
      <w:autoSpaceDE w:val="0"/>
      <w:autoSpaceDN w:val="0"/>
      <w:adjustRightInd w:val="0"/>
      <w:ind w:left="360" w:hanging="360"/>
      <w:textAlignment w:val="baseline"/>
    </w:pPr>
    <w:rPr>
      <w:rFonts w:ascii="CG Times (WN)" w:eastAsia="MS Mincho" w:hAnsi="CG Times (WN)"/>
      <w:lang w:val="fr-FR" w:eastAsia="fr-FR"/>
    </w:rPr>
  </w:style>
  <w:style w:type="paragraph" w:customStyle="1" w:styleId="TableText">
    <w:name w:val="TableText"/>
    <w:basedOn w:val="BodyTextIndent"/>
    <w:qFormat/>
    <w:rsid w:val="0027548D"/>
    <w:pPr>
      <w:keepNext/>
      <w:keepLines/>
      <w:snapToGrid w:val="0"/>
      <w:spacing w:after="180"/>
      <w:ind w:left="0"/>
      <w:jc w:val="center"/>
    </w:pPr>
    <w:rPr>
      <w:kern w:val="2"/>
      <w:lang w:eastAsia="en-GB"/>
    </w:rPr>
  </w:style>
  <w:style w:type="paragraph" w:customStyle="1" w:styleId="B20">
    <w:name w:val="B2+"/>
    <w:basedOn w:val="B2"/>
    <w:qFormat/>
    <w:rsid w:val="0027548D"/>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27548D"/>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7548D"/>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7548D"/>
    <w:pPr>
      <w:overflowPunct w:val="0"/>
      <w:autoSpaceDE w:val="0"/>
      <w:autoSpaceDN w:val="0"/>
      <w:adjustRightInd w:val="0"/>
      <w:ind w:left="720" w:hanging="360"/>
      <w:textAlignment w:val="baseline"/>
    </w:pPr>
    <w:rPr>
      <w:rFonts w:eastAsia="MS Mincho"/>
      <w:lang w:eastAsia="en-GB"/>
    </w:rPr>
  </w:style>
  <w:style w:type="numbering" w:customStyle="1" w:styleId="NoList1">
    <w:name w:val="No List1"/>
    <w:next w:val="NoList"/>
    <w:uiPriority w:val="99"/>
    <w:semiHidden/>
    <w:unhideWhenUsed/>
    <w:rsid w:val="0027548D"/>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7548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7548D"/>
    <w:rPr>
      <w:rFonts w:ascii="Times New Roman" w:eastAsia="Symbol" w:hAnsi="Times New Roman"/>
      <w:b/>
      <w:bCs/>
      <w:sz w:val="16"/>
      <w:lang w:val="en-GB" w:eastAsia="en-GB"/>
    </w:rPr>
  </w:style>
  <w:style w:type="character" w:customStyle="1" w:styleId="fontstyle01">
    <w:name w:val="fontstyle01"/>
    <w:qFormat/>
    <w:rsid w:val="0027548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7548D"/>
  </w:style>
  <w:style w:type="numbering" w:customStyle="1" w:styleId="NoList3">
    <w:name w:val="No List3"/>
    <w:next w:val="NoList"/>
    <w:uiPriority w:val="99"/>
    <w:semiHidden/>
    <w:unhideWhenUsed/>
    <w:rsid w:val="0027548D"/>
  </w:style>
  <w:style w:type="numbering" w:customStyle="1" w:styleId="NoList4">
    <w:name w:val="No List4"/>
    <w:next w:val="NoList"/>
    <w:uiPriority w:val="99"/>
    <w:semiHidden/>
    <w:unhideWhenUsed/>
    <w:rsid w:val="0027548D"/>
  </w:style>
  <w:style w:type="table" w:customStyle="1" w:styleId="TableGrid1">
    <w:name w:val="Table Grid1"/>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7548D"/>
  </w:style>
  <w:style w:type="table" w:customStyle="1" w:styleId="TableGrid2">
    <w:name w:val="Table Grid2"/>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7548D"/>
  </w:style>
  <w:style w:type="numbering" w:customStyle="1" w:styleId="NoList21">
    <w:name w:val="No List21"/>
    <w:next w:val="NoList"/>
    <w:uiPriority w:val="99"/>
    <w:semiHidden/>
    <w:unhideWhenUsed/>
    <w:rsid w:val="0027548D"/>
  </w:style>
  <w:style w:type="numbering" w:customStyle="1" w:styleId="NoList31">
    <w:name w:val="No List31"/>
    <w:next w:val="NoList"/>
    <w:uiPriority w:val="99"/>
    <w:semiHidden/>
    <w:unhideWhenUsed/>
    <w:rsid w:val="0027548D"/>
  </w:style>
  <w:style w:type="numbering" w:customStyle="1" w:styleId="NoList41">
    <w:name w:val="No List41"/>
    <w:next w:val="NoList"/>
    <w:uiPriority w:val="99"/>
    <w:semiHidden/>
    <w:unhideWhenUsed/>
    <w:rsid w:val="0027548D"/>
  </w:style>
  <w:style w:type="table" w:customStyle="1" w:styleId="TableGrid11">
    <w:name w:val="Table Grid11"/>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7548D"/>
  </w:style>
  <w:style w:type="table" w:customStyle="1" w:styleId="TableGrid3">
    <w:name w:val="Table Grid3"/>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548D"/>
    <w:rPr>
      <w:rFonts w:ascii="Arial" w:hAnsi="Arial"/>
      <w:sz w:val="32"/>
      <w:lang w:val="en-GB" w:eastAsia="en-US" w:bidi="ar-SA"/>
    </w:rPr>
  </w:style>
  <w:style w:type="paragraph" w:customStyle="1" w:styleId="Default">
    <w:name w:val="Default"/>
    <w:qFormat/>
    <w:rsid w:val="0027548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7548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7548D"/>
    <w:rPr>
      <w:rFonts w:eastAsia="MS Mincho"/>
      <w:lang w:val="en-GB" w:eastAsia="en-US"/>
    </w:rPr>
  </w:style>
  <w:style w:type="character" w:customStyle="1" w:styleId="font4">
    <w:name w:val="font4"/>
    <w:qFormat/>
    <w:rsid w:val="0027548D"/>
  </w:style>
  <w:style w:type="character" w:customStyle="1" w:styleId="UnresolvedMention2">
    <w:name w:val="Unresolved Mention2"/>
    <w:uiPriority w:val="99"/>
    <w:unhideWhenUsed/>
    <w:qFormat/>
    <w:rsid w:val="0027548D"/>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7548D"/>
    <w:rPr>
      <w:rFonts w:ascii="Times New Roman" w:eastAsia="Malgun Gothic" w:hAnsi="Times New Roman"/>
      <w:lang w:val="en-GB" w:eastAsia="ja-JP"/>
    </w:rPr>
  </w:style>
  <w:style w:type="paragraph" w:customStyle="1" w:styleId="CharCharCharCharChar">
    <w:name w:val="Char Char Char Char Char"/>
    <w:uiPriority w:val="99"/>
    <w:semiHidden/>
    <w:qFormat/>
    <w:rsid w:val="0027548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27548D"/>
    <w:rPr>
      <w:lang w:val="en-GB" w:eastAsia="ja-JP" w:bidi="ar-SA"/>
    </w:rPr>
  </w:style>
  <w:style w:type="paragraph" w:customStyle="1" w:styleId="1Char">
    <w:name w:val="(文字) (文字)1 Char (文字) (文字)"/>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7548D"/>
    <w:rPr>
      <w:rFonts w:eastAsia="MS Mincho"/>
      <w:lang w:val="en-GB" w:eastAsia="en-US" w:bidi="ar-SA"/>
    </w:rPr>
  </w:style>
  <w:style w:type="paragraph" w:customStyle="1" w:styleId="1CharChar">
    <w:name w:val="(文字) (文字)1 Char (文字) (文字)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7548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2754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754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548D"/>
    <w:rPr>
      <w:rFonts w:ascii="Arial" w:hAnsi="Arial"/>
      <w:sz w:val="32"/>
      <w:lang w:val="en-GB" w:eastAsia="ja-JP" w:bidi="ar-SA"/>
    </w:rPr>
  </w:style>
  <w:style w:type="character" w:customStyle="1" w:styleId="CharChar4">
    <w:name w:val="Char Char4"/>
    <w:qFormat/>
    <w:rsid w:val="0027548D"/>
    <w:rPr>
      <w:rFonts w:ascii="Courier New" w:hAnsi="Courier New"/>
      <w:lang w:val="nb-NO" w:eastAsia="ja-JP" w:bidi="ar-SA"/>
    </w:rPr>
  </w:style>
  <w:style w:type="paragraph" w:customStyle="1" w:styleId="CharCharCharCharCharChar">
    <w:name w:val="Char Char Char Char Char Char"/>
    <w:uiPriority w:val="99"/>
    <w:semiHidden/>
    <w:qFormat/>
    <w:rsid w:val="002754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7548D"/>
  </w:style>
  <w:style w:type="paragraph" w:customStyle="1" w:styleId="CarCar">
    <w:name w:val="Car C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548D"/>
    <w:rPr>
      <w:rFonts w:ascii="Arial" w:hAnsi="Arial"/>
      <w:sz w:val="32"/>
      <w:lang w:val="en-GB" w:eastAsia="en-US" w:bidi="ar-SA"/>
    </w:rPr>
  </w:style>
  <w:style w:type="paragraph" w:customStyle="1" w:styleId="ZchnZchn1">
    <w:name w:val="Zchn Zchn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754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7548D"/>
    <w:rPr>
      <w:rFonts w:ascii="Arial" w:hAnsi="Arial"/>
      <w:sz w:val="32"/>
      <w:lang w:val="en-GB" w:eastAsia="en-US" w:bidi="ar-SA"/>
    </w:rPr>
  </w:style>
  <w:style w:type="paragraph" w:customStyle="1" w:styleId="21">
    <w:name w:val="(文字) (文字)2"/>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754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754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7548D"/>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7548D"/>
  </w:style>
  <w:style w:type="paragraph" w:customStyle="1" w:styleId="13">
    <w:name w:val="(文字) (文字)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7548D"/>
    <w:pPr>
      <w:spacing w:after="0"/>
      <w:ind w:left="851"/>
    </w:pPr>
    <w:rPr>
      <w:rFonts w:eastAsia="MS Mincho"/>
      <w:lang w:val="it-IT" w:eastAsia="en-GB"/>
    </w:rPr>
  </w:style>
  <w:style w:type="character" w:customStyle="1" w:styleId="CharChar7">
    <w:name w:val="Char Char7"/>
    <w:semiHidden/>
    <w:qFormat/>
    <w:rsid w:val="0027548D"/>
    <w:rPr>
      <w:rFonts w:ascii="Tahoma" w:hAnsi="Tahoma" w:cs="Tahoma"/>
      <w:shd w:val="clear" w:color="auto" w:fill="000080"/>
      <w:lang w:val="en-GB" w:eastAsia="en-US"/>
    </w:rPr>
  </w:style>
  <w:style w:type="character" w:customStyle="1" w:styleId="ZchnZchn5">
    <w:name w:val="Zchn Zchn5"/>
    <w:qFormat/>
    <w:rsid w:val="0027548D"/>
    <w:rPr>
      <w:rFonts w:ascii="Courier New" w:eastAsia="Batang" w:hAnsi="Courier New"/>
      <w:lang w:val="nb-NO" w:eastAsia="en-US" w:bidi="ar-SA"/>
    </w:rPr>
  </w:style>
  <w:style w:type="character" w:customStyle="1" w:styleId="CharChar10">
    <w:name w:val="Char Char10"/>
    <w:semiHidden/>
    <w:qFormat/>
    <w:rsid w:val="0027548D"/>
    <w:rPr>
      <w:rFonts w:ascii="Times New Roman" w:hAnsi="Times New Roman"/>
      <w:lang w:val="en-GB" w:eastAsia="en-US"/>
    </w:rPr>
  </w:style>
  <w:style w:type="character" w:customStyle="1" w:styleId="CharChar9">
    <w:name w:val="Char Char9"/>
    <w:semiHidden/>
    <w:qFormat/>
    <w:rsid w:val="0027548D"/>
    <w:rPr>
      <w:rFonts w:ascii="Tahoma" w:hAnsi="Tahoma" w:cs="Tahoma"/>
      <w:sz w:val="16"/>
      <w:szCs w:val="16"/>
      <w:lang w:val="en-GB" w:eastAsia="en-US"/>
    </w:rPr>
  </w:style>
  <w:style w:type="character" w:customStyle="1" w:styleId="CharChar8">
    <w:name w:val="Char Char8"/>
    <w:semiHidden/>
    <w:qFormat/>
    <w:rsid w:val="0027548D"/>
    <w:rPr>
      <w:rFonts w:ascii="Times New Roman" w:hAnsi="Times New Roman"/>
      <w:b/>
      <w:bCs/>
      <w:lang w:val="en-GB" w:eastAsia="en-US"/>
    </w:rPr>
  </w:style>
  <w:style w:type="character" w:customStyle="1" w:styleId="btChar3">
    <w:name w:val="bt Char3"/>
    <w:aliases w:val="bt Car Char Char3"/>
    <w:qFormat/>
    <w:rsid w:val="0027548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7548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548D"/>
    <w:rPr>
      <w:rFonts w:ascii="Arial" w:hAnsi="Arial"/>
      <w:sz w:val="24"/>
      <w:lang w:val="en-GB"/>
    </w:rPr>
  </w:style>
  <w:style w:type="paragraph" w:customStyle="1" w:styleId="AutoCorrect">
    <w:name w:val="AutoCorrect"/>
    <w:uiPriority w:val="99"/>
    <w:qFormat/>
    <w:rsid w:val="0027548D"/>
    <w:rPr>
      <w:rFonts w:ascii="Times New Roman" w:eastAsia="Malgun Gothic" w:hAnsi="Times New Roman"/>
      <w:sz w:val="24"/>
      <w:szCs w:val="24"/>
      <w:lang w:val="en-GB" w:eastAsia="ko-KR"/>
    </w:rPr>
  </w:style>
  <w:style w:type="paragraph" w:customStyle="1" w:styleId="-PAGE-">
    <w:name w:val="- PAGE -"/>
    <w:uiPriority w:val="99"/>
    <w:qFormat/>
    <w:rsid w:val="0027548D"/>
    <w:rPr>
      <w:rFonts w:ascii="Times New Roman" w:eastAsia="Malgun Gothic" w:hAnsi="Times New Roman"/>
      <w:sz w:val="24"/>
      <w:szCs w:val="24"/>
      <w:lang w:val="en-GB" w:eastAsia="ko-KR"/>
    </w:rPr>
  </w:style>
  <w:style w:type="paragraph" w:customStyle="1" w:styleId="Createdby">
    <w:name w:val="Created by"/>
    <w:uiPriority w:val="99"/>
    <w:qFormat/>
    <w:rsid w:val="0027548D"/>
    <w:rPr>
      <w:rFonts w:ascii="Times New Roman" w:eastAsia="Malgun Gothic" w:hAnsi="Times New Roman"/>
      <w:sz w:val="24"/>
      <w:szCs w:val="24"/>
      <w:lang w:val="en-GB" w:eastAsia="ko-KR"/>
    </w:rPr>
  </w:style>
  <w:style w:type="paragraph" w:customStyle="1" w:styleId="Createdon">
    <w:name w:val="Created on"/>
    <w:uiPriority w:val="99"/>
    <w:qFormat/>
    <w:rsid w:val="0027548D"/>
    <w:rPr>
      <w:rFonts w:ascii="Times New Roman" w:eastAsia="Malgun Gothic" w:hAnsi="Times New Roman"/>
      <w:sz w:val="24"/>
      <w:szCs w:val="24"/>
      <w:lang w:val="en-GB" w:eastAsia="ko-KR"/>
    </w:rPr>
  </w:style>
  <w:style w:type="paragraph" w:customStyle="1" w:styleId="Lastprinted">
    <w:name w:val="Last printed"/>
    <w:uiPriority w:val="99"/>
    <w:qFormat/>
    <w:rsid w:val="0027548D"/>
    <w:rPr>
      <w:rFonts w:ascii="Times New Roman" w:eastAsia="Malgun Gothic" w:hAnsi="Times New Roman"/>
      <w:sz w:val="24"/>
      <w:szCs w:val="24"/>
      <w:lang w:val="en-GB" w:eastAsia="ko-KR"/>
    </w:rPr>
  </w:style>
  <w:style w:type="paragraph" w:customStyle="1" w:styleId="Lastsavedby">
    <w:name w:val="Last saved by"/>
    <w:uiPriority w:val="99"/>
    <w:qFormat/>
    <w:rsid w:val="0027548D"/>
    <w:rPr>
      <w:rFonts w:ascii="Times New Roman" w:eastAsia="Malgun Gothic" w:hAnsi="Times New Roman"/>
      <w:sz w:val="24"/>
      <w:szCs w:val="24"/>
      <w:lang w:val="en-GB" w:eastAsia="ko-KR"/>
    </w:rPr>
  </w:style>
  <w:style w:type="paragraph" w:customStyle="1" w:styleId="Filename">
    <w:name w:val="Filename"/>
    <w:uiPriority w:val="99"/>
    <w:qFormat/>
    <w:rsid w:val="0027548D"/>
    <w:rPr>
      <w:rFonts w:ascii="Times New Roman" w:eastAsia="Malgun Gothic" w:hAnsi="Times New Roman"/>
      <w:sz w:val="24"/>
      <w:szCs w:val="24"/>
      <w:lang w:val="en-GB" w:eastAsia="ko-KR"/>
    </w:rPr>
  </w:style>
  <w:style w:type="paragraph" w:customStyle="1" w:styleId="Filenameandpath">
    <w:name w:val="Filename and path"/>
    <w:uiPriority w:val="99"/>
    <w:qFormat/>
    <w:rsid w:val="0027548D"/>
    <w:rPr>
      <w:rFonts w:ascii="Times New Roman" w:eastAsia="Malgun Gothic" w:hAnsi="Times New Roman"/>
      <w:sz w:val="24"/>
      <w:szCs w:val="24"/>
      <w:lang w:val="en-GB" w:eastAsia="ko-KR"/>
    </w:rPr>
  </w:style>
  <w:style w:type="paragraph" w:customStyle="1" w:styleId="AuthorPageDate">
    <w:name w:val="Author  Page #  Date"/>
    <w:uiPriority w:val="99"/>
    <w:qFormat/>
    <w:rsid w:val="002754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7548D"/>
    <w:rPr>
      <w:rFonts w:ascii="Times New Roman" w:eastAsia="Malgun Gothic" w:hAnsi="Times New Roman"/>
      <w:sz w:val="24"/>
      <w:szCs w:val="24"/>
      <w:lang w:val="en-GB" w:eastAsia="ko-KR"/>
    </w:rPr>
  </w:style>
  <w:style w:type="paragraph" w:customStyle="1" w:styleId="INDENT1">
    <w:name w:val="INDENT1"/>
    <w:basedOn w:val="Normal"/>
    <w:qFormat/>
    <w:rsid w:val="0027548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7548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7548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754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2754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7548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7548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2754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ATC">
    <w:name w:val="ATC"/>
    <w:basedOn w:val="Normal"/>
    <w:uiPriority w:val="99"/>
    <w:qFormat/>
    <w:rsid w:val="0027548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7548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7548D"/>
    <w:rPr>
      <w:rFonts w:ascii="Arial" w:hAnsi="Arial"/>
      <w:sz w:val="28"/>
      <w:lang w:val="en-GB" w:eastAsia="en-US" w:bidi="ar-SA"/>
    </w:rPr>
  </w:style>
  <w:style w:type="character" w:customStyle="1" w:styleId="T1Char3">
    <w:name w:val="T1 Char3"/>
    <w:aliases w:val="Header 6 Char Char3"/>
    <w:qFormat/>
    <w:rsid w:val="0027548D"/>
    <w:rPr>
      <w:rFonts w:ascii="Arial" w:hAnsi="Arial"/>
      <w:lang w:val="en-GB" w:eastAsia="en-US" w:bidi="ar-SA"/>
    </w:rPr>
  </w:style>
  <w:style w:type="table" w:customStyle="1" w:styleId="Tabellengitternetz1">
    <w:name w:val="Tabellengitternetz1"/>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7548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754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7548D"/>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7548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7548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7548D"/>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27548D"/>
    <w:rPr>
      <w:rFonts w:ascii="Tahoma" w:eastAsia="MS Mincho" w:hAnsi="Tahoma" w:cs="Tahoma"/>
      <w:sz w:val="16"/>
      <w:szCs w:val="16"/>
      <w:lang w:eastAsia="ko-KR"/>
    </w:rPr>
  </w:style>
  <w:style w:type="paragraph" w:customStyle="1" w:styleId="ZchnZchn">
    <w:name w:val="Zchn Zchn"/>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27548D"/>
    <w:rPr>
      <w:rFonts w:ascii="Tahoma" w:eastAsia="MS Mincho" w:hAnsi="Tahoma" w:cs="Tahoma"/>
      <w:sz w:val="16"/>
      <w:szCs w:val="16"/>
      <w:lang w:eastAsia="ko-KR"/>
    </w:rPr>
  </w:style>
  <w:style w:type="paragraph" w:customStyle="1" w:styleId="tabletext0">
    <w:name w:val="table text"/>
    <w:basedOn w:val="Normal"/>
    <w:next w:val="Normal"/>
    <w:uiPriority w:val="99"/>
    <w:qFormat/>
    <w:rsid w:val="0027548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7548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2754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7548D"/>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2754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7548D"/>
    <w:pPr>
      <w:overflowPunct w:val="0"/>
      <w:autoSpaceDE w:val="0"/>
      <w:autoSpaceDN w:val="0"/>
      <w:adjustRightInd w:val="0"/>
      <w:textAlignment w:val="baseline"/>
    </w:pPr>
    <w:rPr>
      <w:rFonts w:eastAsia="MS Mincho"/>
      <w:lang w:eastAsia="en-GB"/>
    </w:rPr>
  </w:style>
  <w:style w:type="paragraph" w:customStyle="1" w:styleId="TableTitle">
    <w:name w:val="TableTitle"/>
    <w:basedOn w:val="BodyText2"/>
    <w:next w:val="BodyText2"/>
    <w:uiPriority w:val="99"/>
    <w:qFormat/>
    <w:rsid w:val="0027548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754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7548D"/>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2754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754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27548D"/>
    <w:pPr>
      <w:spacing w:before="120"/>
      <w:outlineLvl w:val="2"/>
    </w:pPr>
    <w:rPr>
      <w:sz w:val="28"/>
    </w:rPr>
  </w:style>
  <w:style w:type="paragraph" w:customStyle="1" w:styleId="Heading2Head2A2">
    <w:name w:val="Heading 2.Head2A.2"/>
    <w:basedOn w:val="Heading1"/>
    <w:next w:val="Normal"/>
    <w:uiPriority w:val="99"/>
    <w:qFormat/>
    <w:rsid w:val="002754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2754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7548D"/>
    <w:pPr>
      <w:spacing w:before="120"/>
      <w:outlineLvl w:val="2"/>
    </w:pPr>
    <w:rPr>
      <w:rFonts w:eastAsia="MS Mincho"/>
      <w:sz w:val="28"/>
      <w:lang w:eastAsia="de-DE"/>
    </w:rPr>
  </w:style>
  <w:style w:type="paragraph" w:customStyle="1" w:styleId="Bullets">
    <w:name w:val="Bullets"/>
    <w:basedOn w:val="BodyText"/>
    <w:uiPriority w:val="99"/>
    <w:qFormat/>
    <w:rsid w:val="0027548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7548D"/>
    <w:pPr>
      <w:spacing w:after="220"/>
      <w:ind w:left="1298"/>
    </w:pPr>
    <w:rPr>
      <w:rFonts w:ascii="Arial" w:eastAsia="SimSun" w:hAnsi="Arial"/>
      <w:lang w:val="en-US" w:eastAsia="en-GB"/>
    </w:rPr>
  </w:style>
  <w:style w:type="numbering" w:customStyle="1" w:styleId="15">
    <w:name w:val="无列表1"/>
    <w:next w:val="NoList"/>
    <w:semiHidden/>
    <w:rsid w:val="0027548D"/>
  </w:style>
  <w:style w:type="paragraph" w:customStyle="1" w:styleId="1030302">
    <w:name w:val="样式 样式 标题 1 + 两端对齐 段前: 0.3 行 段后: 0.3 行 行距: 单倍行距 + 段前: 0.2 行 段后: ..."/>
    <w:basedOn w:val="Normal"/>
    <w:autoRedefine/>
    <w:uiPriority w:val="99"/>
    <w:qFormat/>
    <w:rsid w:val="002754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7548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character" w:customStyle="1" w:styleId="CharChar29">
    <w:name w:val="Char Char29"/>
    <w:qFormat/>
    <w:rsid w:val="0027548D"/>
    <w:rPr>
      <w:rFonts w:ascii="Arial" w:hAnsi="Arial"/>
      <w:sz w:val="36"/>
      <w:lang w:val="en-GB" w:eastAsia="en-US" w:bidi="ar-SA"/>
    </w:rPr>
  </w:style>
  <w:style w:type="character" w:customStyle="1" w:styleId="CharChar28">
    <w:name w:val="Char Char28"/>
    <w:qFormat/>
    <w:rsid w:val="002754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54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7548D"/>
    <w:rPr>
      <w:rFonts w:ascii="Arial" w:hAnsi="Arial"/>
      <w:sz w:val="22"/>
      <w:lang w:val="en-GB" w:eastAsia="en-GB" w:bidi="ar-SA"/>
    </w:rPr>
  </w:style>
  <w:style w:type="paragraph" w:customStyle="1" w:styleId="a4">
    <w:name w:val="样式 页眉"/>
    <w:basedOn w:val="Header"/>
    <w:link w:val="Char"/>
    <w:qFormat/>
    <w:rsid w:val="0027548D"/>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27548D"/>
    <w:rPr>
      <w:rFonts w:ascii="Arial" w:eastAsia="Arial" w:hAnsi="Arial"/>
      <w:b/>
      <w:bCs/>
      <w:noProof/>
      <w:sz w:val="22"/>
      <w:lang w:val="en-GB" w:eastAsia="en-US"/>
    </w:rPr>
  </w:style>
  <w:style w:type="paragraph" w:customStyle="1" w:styleId="32">
    <w:name w:val="吹き出し3"/>
    <w:basedOn w:val="Normal"/>
    <w:uiPriority w:val="99"/>
    <w:semiHidden/>
    <w:qFormat/>
    <w:rsid w:val="0027548D"/>
    <w:rPr>
      <w:rFonts w:ascii="Tahoma" w:eastAsia="MS Mincho" w:hAnsi="Tahoma" w:cs="Tahoma"/>
      <w:sz w:val="16"/>
      <w:szCs w:val="16"/>
    </w:rPr>
  </w:style>
  <w:style w:type="paragraph" w:customStyle="1" w:styleId="5">
    <w:name w:val="吹き出し5"/>
    <w:basedOn w:val="Normal"/>
    <w:uiPriority w:val="99"/>
    <w:semiHidden/>
    <w:qFormat/>
    <w:rsid w:val="0027548D"/>
    <w:rPr>
      <w:rFonts w:ascii="Tahoma" w:eastAsia="MS Mincho" w:hAnsi="Tahoma" w:cs="Tahoma"/>
      <w:sz w:val="16"/>
      <w:szCs w:val="16"/>
    </w:rPr>
  </w:style>
  <w:style w:type="paragraph" w:customStyle="1" w:styleId="CharChar24">
    <w:name w:val="Char Char24"/>
    <w:basedOn w:val="Normal"/>
    <w:uiPriority w:val="99"/>
    <w:semiHidden/>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754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7548D"/>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754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2754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754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754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7548D"/>
    <w:pPr>
      <w:keepNext w:val="0"/>
      <w:keepLines w:val="0"/>
      <w:numPr>
        <w:ilvl w:val="2"/>
      </w:numPr>
      <w:tabs>
        <w:tab w:val="num" w:pos="1100"/>
      </w:tabs>
      <w:spacing w:beforeAutospacing="1" w:afterLines="100"/>
      <w:ind w:left="930" w:hanging="510"/>
    </w:pPr>
    <w:rPr>
      <w:rFonts w:eastAsia="Arial"/>
      <w:lang w:val="fr-FR"/>
    </w:rPr>
  </w:style>
  <w:style w:type="paragraph" w:customStyle="1" w:styleId="a5">
    <w:name w:val="表格题注"/>
    <w:next w:val="Normal"/>
    <w:uiPriority w:val="99"/>
    <w:qFormat/>
    <w:rsid w:val="0027548D"/>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27548D"/>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7"/>
    <w:uiPriority w:val="99"/>
    <w:qFormat/>
    <w:rsid w:val="0027548D"/>
    <w:rPr>
      <w:rFonts w:ascii="Arial" w:hAnsi="Arial"/>
      <w:sz w:val="18"/>
      <w:lang w:eastAsia="ja-JP"/>
    </w:rPr>
  </w:style>
  <w:style w:type="paragraph" w:customStyle="1" w:styleId="textintend1">
    <w:name w:val="text intend 1"/>
    <w:basedOn w:val="text"/>
    <w:uiPriority w:val="99"/>
    <w:qFormat/>
    <w:rsid w:val="0027548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27548D"/>
    <w:rPr>
      <w:lang w:val="en-GB"/>
    </w:rPr>
  </w:style>
  <w:style w:type="paragraph" w:customStyle="1" w:styleId="textintend2">
    <w:name w:val="text intend 2"/>
    <w:basedOn w:val="text"/>
    <w:uiPriority w:val="99"/>
    <w:qFormat/>
    <w:rsid w:val="0027548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3Char1">
    <w:name w:val="Body Text 3 Char1"/>
    <w:qFormat/>
    <w:rsid w:val="0027548D"/>
    <w:rPr>
      <w:sz w:val="16"/>
      <w:szCs w:val="16"/>
      <w:lang w:val="en-GB"/>
    </w:rPr>
  </w:style>
  <w:style w:type="paragraph" w:customStyle="1" w:styleId="berschrift1H1">
    <w:name w:val="Überschrift 1.H1"/>
    <w:basedOn w:val="Normal"/>
    <w:next w:val="Normal"/>
    <w:uiPriority w:val="99"/>
    <w:qFormat/>
    <w:rsid w:val="002754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7548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27548D"/>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27548D"/>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27548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754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7548D"/>
    <w:rPr>
      <w:rFonts w:ascii="Times New Roman" w:eastAsia="Batang" w:hAnsi="Times New Roman"/>
      <w:lang w:val="en-GB" w:eastAsia="en-US"/>
    </w:rPr>
  </w:style>
  <w:style w:type="numbering" w:customStyle="1" w:styleId="18">
    <w:name w:val="リストなし1"/>
    <w:next w:val="NoList"/>
    <w:uiPriority w:val="99"/>
    <w:semiHidden/>
    <w:unhideWhenUsed/>
    <w:rsid w:val="0027548D"/>
  </w:style>
  <w:style w:type="paragraph" w:customStyle="1" w:styleId="81">
    <w:name w:val="表 (赤)  81"/>
    <w:basedOn w:val="Normal"/>
    <w:uiPriority w:val="34"/>
    <w:qFormat/>
    <w:rsid w:val="0027548D"/>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754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7548D"/>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27548D"/>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2754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754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754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2754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27548D"/>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7548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754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7548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754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7548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7548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7548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7548D"/>
    <w:rPr>
      <w:rFonts w:ascii="Times New Roman" w:eastAsia="Yu Mincho" w:hAnsi="Times New Roman"/>
      <w:lang w:val="en-GB" w:eastAsia="en-US"/>
    </w:rPr>
  </w:style>
  <w:style w:type="paragraph" w:customStyle="1" w:styleId="42">
    <w:name w:val="吹き出し4"/>
    <w:basedOn w:val="Normal"/>
    <w:uiPriority w:val="99"/>
    <w:semiHidden/>
    <w:qFormat/>
    <w:rsid w:val="0027548D"/>
    <w:rPr>
      <w:rFonts w:ascii="Tahoma" w:eastAsia="MS Mincho" w:hAnsi="Tahoma" w:cs="Tahoma"/>
      <w:sz w:val="16"/>
      <w:szCs w:val="16"/>
    </w:rPr>
  </w:style>
  <w:style w:type="table" w:customStyle="1" w:styleId="TableGrid4">
    <w:name w:val="Table Grid4"/>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7548D"/>
  </w:style>
  <w:style w:type="table" w:customStyle="1" w:styleId="311">
    <w:name w:val="网格型3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7548D"/>
  </w:style>
  <w:style w:type="table" w:customStyle="1" w:styleId="TableClassic21">
    <w:name w:val="Table Classic 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2754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27548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754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7548D"/>
    <w:rPr>
      <w:lang w:val="en-GB" w:eastAsia="ja-JP" w:bidi="ar-SA"/>
    </w:rPr>
  </w:style>
  <w:style w:type="character" w:customStyle="1" w:styleId="CharChar42">
    <w:name w:val="Char Char42"/>
    <w:qFormat/>
    <w:rsid w:val="0027548D"/>
    <w:rPr>
      <w:rFonts w:ascii="Courier New" w:hAnsi="Courier New" w:cs="Courier New" w:hint="default"/>
      <w:lang w:val="nb-NO" w:eastAsia="ja-JP" w:bidi="ar-SA"/>
    </w:rPr>
  </w:style>
  <w:style w:type="character" w:customStyle="1" w:styleId="CharChar72">
    <w:name w:val="Char Char72"/>
    <w:semiHidden/>
    <w:qFormat/>
    <w:rsid w:val="0027548D"/>
    <w:rPr>
      <w:rFonts w:ascii="Tahoma" w:hAnsi="Tahoma" w:cs="Tahoma" w:hint="default"/>
      <w:shd w:val="clear" w:color="auto" w:fill="000080"/>
      <w:lang w:val="en-GB" w:eastAsia="en-US"/>
    </w:rPr>
  </w:style>
  <w:style w:type="character" w:customStyle="1" w:styleId="CharChar102">
    <w:name w:val="Char Char102"/>
    <w:semiHidden/>
    <w:qFormat/>
    <w:rsid w:val="0027548D"/>
    <w:rPr>
      <w:rFonts w:ascii="Times New Roman" w:hAnsi="Times New Roman" w:cs="Times New Roman" w:hint="default"/>
      <w:lang w:val="en-GB" w:eastAsia="en-US"/>
    </w:rPr>
  </w:style>
  <w:style w:type="character" w:customStyle="1" w:styleId="CharChar92">
    <w:name w:val="Char Char92"/>
    <w:semiHidden/>
    <w:qFormat/>
    <w:rsid w:val="0027548D"/>
    <w:rPr>
      <w:rFonts w:ascii="Tahoma" w:hAnsi="Tahoma" w:cs="Tahoma" w:hint="default"/>
      <w:sz w:val="16"/>
      <w:szCs w:val="16"/>
      <w:lang w:val="en-GB" w:eastAsia="en-US"/>
    </w:rPr>
  </w:style>
  <w:style w:type="character" w:customStyle="1" w:styleId="CharChar82">
    <w:name w:val="Char Char82"/>
    <w:semiHidden/>
    <w:qFormat/>
    <w:rsid w:val="0027548D"/>
    <w:rPr>
      <w:rFonts w:ascii="Times New Roman" w:hAnsi="Times New Roman" w:cs="Times New Roman" w:hint="default"/>
      <w:b/>
      <w:bCs/>
      <w:lang w:val="en-GB" w:eastAsia="en-US"/>
    </w:rPr>
  </w:style>
  <w:style w:type="character" w:customStyle="1" w:styleId="CharChar292">
    <w:name w:val="Char Char292"/>
    <w:qFormat/>
    <w:rsid w:val="0027548D"/>
    <w:rPr>
      <w:rFonts w:ascii="Arial" w:hAnsi="Arial" w:cs="Arial" w:hint="default"/>
      <w:sz w:val="36"/>
      <w:lang w:val="en-GB" w:eastAsia="en-US" w:bidi="ar-SA"/>
    </w:rPr>
  </w:style>
  <w:style w:type="character" w:customStyle="1" w:styleId="CharChar282">
    <w:name w:val="Char Char282"/>
    <w:qFormat/>
    <w:rsid w:val="0027548D"/>
    <w:rPr>
      <w:rFonts w:ascii="Arial" w:hAnsi="Arial" w:cs="Arial" w:hint="default"/>
      <w:sz w:val="32"/>
      <w:lang w:val="en-GB"/>
    </w:rPr>
  </w:style>
  <w:style w:type="character" w:customStyle="1" w:styleId="ZchnZchn52">
    <w:name w:val="Zchn Zchn52"/>
    <w:qFormat/>
    <w:rsid w:val="0027548D"/>
    <w:rPr>
      <w:rFonts w:ascii="Courier New" w:eastAsia="Batang" w:hAnsi="Courier New"/>
      <w:lang w:val="nb-NO" w:eastAsia="en-US" w:bidi="ar-SA"/>
    </w:rPr>
  </w:style>
  <w:style w:type="paragraph" w:customStyle="1" w:styleId="TOC911">
    <w:name w:val="TOC 911"/>
    <w:basedOn w:val="TOC8"/>
    <w:qFormat/>
    <w:rsid w:val="0027548D"/>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27548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7548D"/>
    <w:rPr>
      <w:color w:val="808080"/>
      <w:shd w:val="clear" w:color="auto" w:fill="E6E6E6"/>
    </w:rPr>
  </w:style>
  <w:style w:type="paragraph" w:customStyle="1" w:styleId="CharCharCharCharChar1">
    <w:name w:val="Char Char 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7548D"/>
    <w:rPr>
      <w:lang w:val="en-GB" w:eastAsia="ja-JP" w:bidi="ar-SA"/>
    </w:rPr>
  </w:style>
  <w:style w:type="paragraph" w:customStyle="1" w:styleId="1Char1">
    <w:name w:val="(文字) (文字)1 Char (文字) (文字)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7548D"/>
    <w:rPr>
      <w:rFonts w:ascii="Courier New" w:hAnsi="Courier New"/>
      <w:lang w:val="nb-NO" w:eastAsia="ja-JP" w:bidi="ar-SA"/>
    </w:rPr>
  </w:style>
  <w:style w:type="paragraph" w:customStyle="1" w:styleId="CharCharCharCharCharChar1">
    <w:name w:val="Char Char Char Char Char Char1"/>
    <w:semiHidden/>
    <w:qFormat/>
    <w:rsid w:val="002754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7548D"/>
    <w:rPr>
      <w:rFonts w:ascii="Tahoma" w:hAnsi="Tahoma" w:cs="Tahoma"/>
      <w:shd w:val="clear" w:color="auto" w:fill="000080"/>
      <w:lang w:val="en-GB" w:eastAsia="en-US"/>
    </w:rPr>
  </w:style>
  <w:style w:type="character" w:customStyle="1" w:styleId="ZchnZchn51">
    <w:name w:val="Zchn Zchn51"/>
    <w:qFormat/>
    <w:rsid w:val="0027548D"/>
    <w:rPr>
      <w:rFonts w:ascii="Courier New" w:eastAsia="Batang" w:hAnsi="Courier New"/>
      <w:lang w:val="nb-NO" w:eastAsia="en-US" w:bidi="ar-SA"/>
    </w:rPr>
  </w:style>
  <w:style w:type="character" w:customStyle="1" w:styleId="CharChar101">
    <w:name w:val="Char Char101"/>
    <w:semiHidden/>
    <w:qFormat/>
    <w:rsid w:val="0027548D"/>
    <w:rPr>
      <w:rFonts w:ascii="Times New Roman" w:hAnsi="Times New Roman"/>
      <w:lang w:val="en-GB" w:eastAsia="en-US"/>
    </w:rPr>
  </w:style>
  <w:style w:type="character" w:customStyle="1" w:styleId="CharChar91">
    <w:name w:val="Char Char91"/>
    <w:semiHidden/>
    <w:qFormat/>
    <w:rsid w:val="0027548D"/>
    <w:rPr>
      <w:rFonts w:ascii="Tahoma" w:hAnsi="Tahoma" w:cs="Tahoma"/>
      <w:sz w:val="16"/>
      <w:szCs w:val="16"/>
      <w:lang w:val="en-GB" w:eastAsia="en-US"/>
    </w:rPr>
  </w:style>
  <w:style w:type="character" w:customStyle="1" w:styleId="CharChar81">
    <w:name w:val="Char Char81"/>
    <w:semiHidden/>
    <w:qFormat/>
    <w:rsid w:val="0027548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7548D"/>
    <w:rPr>
      <w:rFonts w:ascii="Arial" w:hAnsi="Arial"/>
      <w:sz w:val="36"/>
      <w:lang w:val="en-GB" w:eastAsia="en-US" w:bidi="ar-SA"/>
    </w:rPr>
  </w:style>
  <w:style w:type="character" w:customStyle="1" w:styleId="CharChar281">
    <w:name w:val="Char Char281"/>
    <w:qFormat/>
    <w:rsid w:val="0027548D"/>
    <w:rPr>
      <w:rFonts w:ascii="Arial" w:hAnsi="Arial"/>
      <w:sz w:val="32"/>
      <w:lang w:val="en-GB"/>
    </w:rPr>
  </w:style>
  <w:style w:type="paragraph" w:customStyle="1" w:styleId="CharChar241">
    <w:name w:val="Char Char241"/>
    <w:basedOn w:val="Normal"/>
    <w:semiHidden/>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754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7548D"/>
  </w:style>
  <w:style w:type="numbering" w:customStyle="1" w:styleId="NoList7">
    <w:name w:val="No List7"/>
    <w:next w:val="NoList"/>
    <w:uiPriority w:val="99"/>
    <w:semiHidden/>
    <w:unhideWhenUsed/>
    <w:rsid w:val="0027548D"/>
  </w:style>
  <w:style w:type="table" w:customStyle="1" w:styleId="TableGrid12">
    <w:name w:val="Table Grid1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7548D"/>
  </w:style>
  <w:style w:type="table" w:customStyle="1" w:styleId="TableGrid111">
    <w:name w:val="Table Grid1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7548D"/>
  </w:style>
  <w:style w:type="numbering" w:customStyle="1" w:styleId="NoList32">
    <w:name w:val="No List32"/>
    <w:next w:val="NoList"/>
    <w:uiPriority w:val="99"/>
    <w:semiHidden/>
    <w:unhideWhenUsed/>
    <w:rsid w:val="0027548D"/>
  </w:style>
  <w:style w:type="paragraph" w:customStyle="1" w:styleId="CharChar5">
    <w:name w:val="Char Char5"/>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7548D"/>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2754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7548D"/>
    <w:rPr>
      <w:rFonts w:ascii="Tahoma" w:eastAsia="MS Mincho" w:hAnsi="Tahoma" w:cs="Tahoma"/>
      <w:sz w:val="16"/>
      <w:szCs w:val="16"/>
      <w:lang w:eastAsia="ko-KR"/>
    </w:rPr>
  </w:style>
  <w:style w:type="paragraph" w:customStyle="1" w:styleId="Table0">
    <w:name w:val="Table"/>
    <w:basedOn w:val="Normal"/>
    <w:link w:val="Table1"/>
    <w:qFormat/>
    <w:rsid w:val="0027548D"/>
    <w:pPr>
      <w:jc w:val="center"/>
    </w:pPr>
    <w:rPr>
      <w:rFonts w:ascii="Arial" w:eastAsia="SimSun" w:hAnsi="Arial" w:cs="Arial"/>
      <w:b/>
    </w:rPr>
  </w:style>
  <w:style w:type="character" w:customStyle="1" w:styleId="Table1">
    <w:name w:val="Table (文字)"/>
    <w:link w:val="Table0"/>
    <w:qFormat/>
    <w:rsid w:val="0027548D"/>
    <w:rPr>
      <w:rFonts w:ascii="Arial" w:eastAsia="SimSun" w:hAnsi="Arial" w:cs="Arial"/>
      <w:b/>
      <w:lang w:val="en-GB" w:eastAsia="en-US"/>
    </w:rPr>
  </w:style>
  <w:style w:type="numbering" w:customStyle="1" w:styleId="NoList42">
    <w:name w:val="No List42"/>
    <w:next w:val="NoList"/>
    <w:uiPriority w:val="99"/>
    <w:semiHidden/>
    <w:unhideWhenUsed/>
    <w:rsid w:val="0027548D"/>
  </w:style>
  <w:style w:type="numbering" w:customStyle="1" w:styleId="NoList51">
    <w:name w:val="No List51"/>
    <w:next w:val="NoList"/>
    <w:uiPriority w:val="99"/>
    <w:semiHidden/>
    <w:unhideWhenUsed/>
    <w:rsid w:val="0027548D"/>
  </w:style>
  <w:style w:type="numbering" w:customStyle="1" w:styleId="NoList211">
    <w:name w:val="No List211"/>
    <w:next w:val="NoList"/>
    <w:uiPriority w:val="99"/>
    <w:semiHidden/>
    <w:unhideWhenUsed/>
    <w:rsid w:val="0027548D"/>
  </w:style>
  <w:style w:type="numbering" w:customStyle="1" w:styleId="NoList311">
    <w:name w:val="No List311"/>
    <w:next w:val="NoList"/>
    <w:uiPriority w:val="99"/>
    <w:semiHidden/>
    <w:unhideWhenUsed/>
    <w:rsid w:val="0027548D"/>
  </w:style>
  <w:style w:type="numbering" w:customStyle="1" w:styleId="NoList411">
    <w:name w:val="No List411"/>
    <w:next w:val="NoList"/>
    <w:uiPriority w:val="99"/>
    <w:semiHidden/>
    <w:unhideWhenUsed/>
    <w:rsid w:val="0027548D"/>
  </w:style>
  <w:style w:type="numbering" w:customStyle="1" w:styleId="NoList61">
    <w:name w:val="No List61"/>
    <w:next w:val="NoList"/>
    <w:uiPriority w:val="99"/>
    <w:semiHidden/>
    <w:unhideWhenUsed/>
    <w:rsid w:val="0027548D"/>
  </w:style>
  <w:style w:type="table" w:customStyle="1" w:styleId="TableGrid41">
    <w:name w:val="Table Grid41"/>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7548D"/>
  </w:style>
  <w:style w:type="numbering" w:customStyle="1" w:styleId="NoList1111">
    <w:name w:val="No List1111"/>
    <w:next w:val="NoList"/>
    <w:uiPriority w:val="99"/>
    <w:semiHidden/>
    <w:unhideWhenUsed/>
    <w:rsid w:val="0027548D"/>
  </w:style>
  <w:style w:type="numbering" w:customStyle="1" w:styleId="NoList71">
    <w:name w:val="No List71"/>
    <w:next w:val="NoList"/>
    <w:uiPriority w:val="99"/>
    <w:semiHidden/>
    <w:unhideWhenUsed/>
    <w:rsid w:val="0027548D"/>
  </w:style>
  <w:style w:type="table" w:customStyle="1" w:styleId="TableGrid121">
    <w:name w:val="Table Grid12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7548D"/>
  </w:style>
  <w:style w:type="table" w:customStyle="1" w:styleId="TableGrid1111">
    <w:name w:val="Table Grid111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7548D"/>
  </w:style>
  <w:style w:type="numbering" w:customStyle="1" w:styleId="NoList321">
    <w:name w:val="No List321"/>
    <w:next w:val="NoList"/>
    <w:uiPriority w:val="99"/>
    <w:semiHidden/>
    <w:unhideWhenUsed/>
    <w:rsid w:val="0027548D"/>
  </w:style>
  <w:style w:type="character" w:customStyle="1" w:styleId="1c">
    <w:name w:val="不明显参考1"/>
    <w:uiPriority w:val="31"/>
    <w:qFormat/>
    <w:rsid w:val="0027548D"/>
    <w:rPr>
      <w:smallCaps/>
      <w:color w:val="5A5A5A"/>
    </w:rPr>
  </w:style>
  <w:style w:type="paragraph" w:customStyle="1" w:styleId="TOC10">
    <w:name w:val="TOC 标题1"/>
    <w:basedOn w:val="Heading1"/>
    <w:next w:val="Normal"/>
    <w:uiPriority w:val="39"/>
    <w:unhideWhenUsed/>
    <w:qFormat/>
    <w:rsid w:val="0027548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27548D"/>
    <w:rPr>
      <w:b/>
      <w:bCs/>
      <w:i/>
      <w:iCs/>
      <w:color w:val="4F81BD"/>
    </w:rPr>
  </w:style>
  <w:style w:type="paragraph" w:customStyle="1" w:styleId="B6">
    <w:name w:val="B6"/>
    <w:basedOn w:val="B5"/>
    <w:link w:val="B6Char"/>
    <w:qFormat/>
    <w:rsid w:val="0027548D"/>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27548D"/>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27548D"/>
    <w:rPr>
      <w:rFonts w:ascii="Times New Roman" w:eastAsia="MS Mincho" w:hAnsi="Times New Roman"/>
      <w:lang w:val="en-US" w:eastAsia="en-US"/>
    </w:rPr>
    <w:tblPr/>
  </w:style>
  <w:style w:type="paragraph" w:customStyle="1" w:styleId="tableentry">
    <w:name w:val="table entry"/>
    <w:basedOn w:val="Normal"/>
    <w:qFormat/>
    <w:rsid w:val="0027548D"/>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7548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27548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27548D"/>
    <w:pPr>
      <w:jc w:val="both"/>
    </w:pPr>
    <w:rPr>
      <w:rFonts w:ascii="SimSun" w:eastAsia="SimSun" w:hAnsi="SimSun" w:cs="SimSun"/>
      <w:kern w:val="2"/>
      <w:sz w:val="21"/>
      <w:szCs w:val="21"/>
      <w:lang w:val="en-US" w:eastAsia="zh-CN"/>
    </w:rPr>
  </w:style>
  <w:style w:type="paragraph" w:customStyle="1" w:styleId="font5">
    <w:name w:val="font5"/>
    <w:basedOn w:val="Normal"/>
    <w:qFormat/>
    <w:rsid w:val="0027548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7548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7548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7548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7548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754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754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7548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7548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7548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754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7548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7548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7548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7548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754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7548D"/>
  </w:style>
  <w:style w:type="table" w:customStyle="1" w:styleId="TableGrid9">
    <w:name w:val="Table Grid9"/>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7548D"/>
    <w:rPr>
      <w:b/>
      <w:lang w:val="en-GB" w:eastAsia="en-US" w:bidi="ar-SA"/>
    </w:rPr>
  </w:style>
  <w:style w:type="table" w:customStyle="1" w:styleId="TableGrid22">
    <w:name w:val="Table Grid2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7548D"/>
  </w:style>
  <w:style w:type="numbering" w:customStyle="1" w:styleId="NoList23">
    <w:name w:val="No List23"/>
    <w:next w:val="NoList"/>
    <w:uiPriority w:val="99"/>
    <w:semiHidden/>
    <w:unhideWhenUsed/>
    <w:rsid w:val="0027548D"/>
  </w:style>
  <w:style w:type="table" w:customStyle="1" w:styleId="TableGrid42">
    <w:name w:val="Table Grid4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7548D"/>
  </w:style>
  <w:style w:type="table" w:customStyle="1" w:styleId="TableGrid51">
    <w:name w:val="Table Grid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7548D"/>
  </w:style>
  <w:style w:type="table" w:customStyle="1" w:styleId="TableGrid61">
    <w:name w:val="Table Grid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7548D"/>
  </w:style>
  <w:style w:type="numbering" w:customStyle="1" w:styleId="NoList62">
    <w:name w:val="No List62"/>
    <w:next w:val="NoList"/>
    <w:uiPriority w:val="99"/>
    <w:semiHidden/>
    <w:unhideWhenUsed/>
    <w:rsid w:val="0027548D"/>
  </w:style>
  <w:style w:type="numbering" w:customStyle="1" w:styleId="NoList72">
    <w:name w:val="No List72"/>
    <w:next w:val="NoList"/>
    <w:uiPriority w:val="99"/>
    <w:semiHidden/>
    <w:unhideWhenUsed/>
    <w:rsid w:val="0027548D"/>
  </w:style>
  <w:style w:type="numbering" w:customStyle="1" w:styleId="NoList81">
    <w:name w:val="No List81"/>
    <w:next w:val="NoList"/>
    <w:uiPriority w:val="99"/>
    <w:semiHidden/>
    <w:unhideWhenUsed/>
    <w:rsid w:val="0027548D"/>
  </w:style>
  <w:style w:type="table" w:customStyle="1" w:styleId="TableGrid71">
    <w:name w:val="Table Grid71"/>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7548D"/>
  </w:style>
  <w:style w:type="table" w:customStyle="1" w:styleId="TableGrid81">
    <w:name w:val="Table Grid81"/>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7548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7548D"/>
  </w:style>
  <w:style w:type="numbering" w:customStyle="1" w:styleId="NoList212">
    <w:name w:val="No List212"/>
    <w:next w:val="NoList"/>
    <w:uiPriority w:val="99"/>
    <w:semiHidden/>
    <w:unhideWhenUsed/>
    <w:rsid w:val="0027548D"/>
  </w:style>
  <w:style w:type="table" w:customStyle="1" w:styleId="TableGrid411">
    <w:name w:val="Table Grid41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7548D"/>
  </w:style>
  <w:style w:type="numbering" w:customStyle="1" w:styleId="NoList412">
    <w:name w:val="No List412"/>
    <w:next w:val="NoList"/>
    <w:uiPriority w:val="99"/>
    <w:semiHidden/>
    <w:unhideWhenUsed/>
    <w:rsid w:val="0027548D"/>
  </w:style>
  <w:style w:type="numbering" w:customStyle="1" w:styleId="NoList511">
    <w:name w:val="No List511"/>
    <w:next w:val="NoList"/>
    <w:uiPriority w:val="99"/>
    <w:semiHidden/>
    <w:unhideWhenUsed/>
    <w:rsid w:val="0027548D"/>
  </w:style>
  <w:style w:type="numbering" w:customStyle="1" w:styleId="NoList611">
    <w:name w:val="No List611"/>
    <w:next w:val="NoList"/>
    <w:uiPriority w:val="99"/>
    <w:semiHidden/>
    <w:unhideWhenUsed/>
    <w:rsid w:val="0027548D"/>
  </w:style>
  <w:style w:type="numbering" w:customStyle="1" w:styleId="NoList711">
    <w:name w:val="No List711"/>
    <w:next w:val="NoList"/>
    <w:uiPriority w:val="99"/>
    <w:semiHidden/>
    <w:unhideWhenUsed/>
    <w:rsid w:val="0027548D"/>
  </w:style>
  <w:style w:type="numbering" w:customStyle="1" w:styleId="NoList811">
    <w:name w:val="No List811"/>
    <w:next w:val="NoList"/>
    <w:uiPriority w:val="99"/>
    <w:semiHidden/>
    <w:unhideWhenUsed/>
    <w:rsid w:val="0027548D"/>
  </w:style>
  <w:style w:type="numbering" w:customStyle="1" w:styleId="NoList91">
    <w:name w:val="No List91"/>
    <w:next w:val="NoList"/>
    <w:uiPriority w:val="99"/>
    <w:semiHidden/>
    <w:unhideWhenUsed/>
    <w:rsid w:val="0027548D"/>
  </w:style>
  <w:style w:type="table" w:customStyle="1" w:styleId="TableGrid76">
    <w:name w:val="Table Grid76"/>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2754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7548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754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7548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7548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754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27548D"/>
    <w:pPr>
      <w:suppressAutoHyphens/>
      <w:autoSpaceDN w:val="0"/>
      <w:spacing w:after="0"/>
      <w:jc w:val="both"/>
    </w:pPr>
    <w:rPr>
      <w:rFonts w:eastAsia="Batang"/>
    </w:rPr>
  </w:style>
  <w:style w:type="numbering" w:customStyle="1" w:styleId="LFO19">
    <w:name w:val="LFO19"/>
    <w:basedOn w:val="NoList"/>
    <w:rsid w:val="0027548D"/>
    <w:pPr>
      <w:numPr>
        <w:numId w:val="16"/>
      </w:numPr>
    </w:pPr>
  </w:style>
  <w:style w:type="paragraph" w:customStyle="1" w:styleId="enumlev3">
    <w:name w:val="enumlev3"/>
    <w:basedOn w:val="enumlev2"/>
    <w:qFormat/>
    <w:rsid w:val="0027548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7548D"/>
    <w:pPr>
      <w:spacing w:before="360"/>
      <w:ind w:left="2552"/>
    </w:pPr>
    <w:rPr>
      <w:rFonts w:ascii="Arial" w:eastAsia="SimSun" w:hAnsi="Arial"/>
      <w:b/>
      <w:sz w:val="22"/>
    </w:rPr>
  </w:style>
  <w:style w:type="numbering" w:customStyle="1" w:styleId="NoList10">
    <w:name w:val="No List10"/>
    <w:next w:val="NoList"/>
    <w:uiPriority w:val="99"/>
    <w:semiHidden/>
    <w:unhideWhenUsed/>
    <w:rsid w:val="0027548D"/>
  </w:style>
  <w:style w:type="numbering" w:customStyle="1" w:styleId="LFO191">
    <w:name w:val="LFO191"/>
    <w:basedOn w:val="NoList"/>
    <w:rsid w:val="0027548D"/>
  </w:style>
  <w:style w:type="table" w:customStyle="1" w:styleId="TableGrid122">
    <w:name w:val="Table Grid12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7548D"/>
  </w:style>
  <w:style w:type="numbering" w:customStyle="1" w:styleId="NoList1112">
    <w:name w:val="No List1112"/>
    <w:next w:val="NoList"/>
    <w:uiPriority w:val="99"/>
    <w:semiHidden/>
    <w:unhideWhenUsed/>
    <w:rsid w:val="0027548D"/>
  </w:style>
  <w:style w:type="table" w:customStyle="1" w:styleId="TableGrid221">
    <w:name w:val="Table Grid22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7548D"/>
  </w:style>
  <w:style w:type="numbering" w:customStyle="1" w:styleId="123">
    <w:name w:val="リストなし12"/>
    <w:next w:val="NoList"/>
    <w:uiPriority w:val="99"/>
    <w:semiHidden/>
    <w:unhideWhenUsed/>
    <w:rsid w:val="0027548D"/>
  </w:style>
  <w:style w:type="numbering" w:customStyle="1" w:styleId="1120">
    <w:name w:val="无列表112"/>
    <w:next w:val="NoList"/>
    <w:semiHidden/>
    <w:rsid w:val="0027548D"/>
  </w:style>
  <w:style w:type="numbering" w:customStyle="1" w:styleId="1111">
    <w:name w:val="リストなし111"/>
    <w:next w:val="NoList"/>
    <w:uiPriority w:val="99"/>
    <w:semiHidden/>
    <w:unhideWhenUsed/>
    <w:rsid w:val="0027548D"/>
  </w:style>
  <w:style w:type="numbering" w:customStyle="1" w:styleId="NoList222">
    <w:name w:val="No List222"/>
    <w:next w:val="NoList"/>
    <w:uiPriority w:val="99"/>
    <w:semiHidden/>
    <w:unhideWhenUsed/>
    <w:rsid w:val="0027548D"/>
  </w:style>
  <w:style w:type="numbering" w:customStyle="1" w:styleId="NoList322">
    <w:name w:val="No List322"/>
    <w:next w:val="NoList"/>
    <w:uiPriority w:val="99"/>
    <w:semiHidden/>
    <w:unhideWhenUsed/>
    <w:rsid w:val="0027548D"/>
  </w:style>
  <w:style w:type="numbering" w:customStyle="1" w:styleId="NoList421">
    <w:name w:val="No List421"/>
    <w:next w:val="NoList"/>
    <w:uiPriority w:val="99"/>
    <w:semiHidden/>
    <w:unhideWhenUsed/>
    <w:rsid w:val="0027548D"/>
  </w:style>
  <w:style w:type="numbering" w:customStyle="1" w:styleId="NoList2111">
    <w:name w:val="No List2111"/>
    <w:next w:val="NoList"/>
    <w:uiPriority w:val="99"/>
    <w:semiHidden/>
    <w:unhideWhenUsed/>
    <w:rsid w:val="0027548D"/>
  </w:style>
  <w:style w:type="numbering" w:customStyle="1" w:styleId="NoList3111">
    <w:name w:val="No List3111"/>
    <w:next w:val="NoList"/>
    <w:uiPriority w:val="99"/>
    <w:semiHidden/>
    <w:unhideWhenUsed/>
    <w:rsid w:val="0027548D"/>
  </w:style>
  <w:style w:type="numbering" w:customStyle="1" w:styleId="NoList4111">
    <w:name w:val="No List4111"/>
    <w:next w:val="NoList"/>
    <w:uiPriority w:val="99"/>
    <w:semiHidden/>
    <w:unhideWhenUsed/>
    <w:rsid w:val="0027548D"/>
  </w:style>
  <w:style w:type="numbering" w:customStyle="1" w:styleId="11110">
    <w:name w:val="无列表1111"/>
    <w:next w:val="NoList"/>
    <w:semiHidden/>
    <w:rsid w:val="0027548D"/>
  </w:style>
  <w:style w:type="numbering" w:customStyle="1" w:styleId="NoList11111">
    <w:name w:val="No List11111"/>
    <w:next w:val="NoList"/>
    <w:uiPriority w:val="99"/>
    <w:semiHidden/>
    <w:unhideWhenUsed/>
    <w:rsid w:val="0027548D"/>
  </w:style>
  <w:style w:type="numbering" w:customStyle="1" w:styleId="NoList1211">
    <w:name w:val="No List1211"/>
    <w:next w:val="NoList"/>
    <w:uiPriority w:val="99"/>
    <w:semiHidden/>
    <w:unhideWhenUsed/>
    <w:rsid w:val="0027548D"/>
  </w:style>
  <w:style w:type="numbering" w:customStyle="1" w:styleId="NoList2211">
    <w:name w:val="No List2211"/>
    <w:next w:val="NoList"/>
    <w:uiPriority w:val="99"/>
    <w:semiHidden/>
    <w:unhideWhenUsed/>
    <w:rsid w:val="0027548D"/>
  </w:style>
  <w:style w:type="numbering" w:customStyle="1" w:styleId="NoList3211">
    <w:name w:val="No List3211"/>
    <w:next w:val="NoList"/>
    <w:uiPriority w:val="99"/>
    <w:semiHidden/>
    <w:unhideWhenUsed/>
    <w:rsid w:val="0027548D"/>
  </w:style>
  <w:style w:type="character" w:customStyle="1" w:styleId="UnresolvedMention3">
    <w:name w:val="Unresolved Mention3"/>
    <w:basedOn w:val="DefaultParagraphFont"/>
    <w:uiPriority w:val="99"/>
    <w:unhideWhenUsed/>
    <w:qFormat/>
    <w:rsid w:val="0027548D"/>
    <w:rPr>
      <w:color w:val="605E5C"/>
      <w:shd w:val="clear" w:color="auto" w:fill="E1DFDD"/>
    </w:rPr>
  </w:style>
  <w:style w:type="numbering" w:customStyle="1" w:styleId="NoList14">
    <w:name w:val="No List14"/>
    <w:next w:val="NoList"/>
    <w:uiPriority w:val="99"/>
    <w:semiHidden/>
    <w:unhideWhenUsed/>
    <w:rsid w:val="0027548D"/>
  </w:style>
  <w:style w:type="table" w:customStyle="1" w:styleId="TableGrid10">
    <w:name w:val="Table Grid10"/>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7548D"/>
  </w:style>
  <w:style w:type="numbering" w:customStyle="1" w:styleId="NoList24">
    <w:name w:val="No List24"/>
    <w:next w:val="NoList"/>
    <w:uiPriority w:val="99"/>
    <w:semiHidden/>
    <w:unhideWhenUsed/>
    <w:rsid w:val="0027548D"/>
  </w:style>
  <w:style w:type="table" w:customStyle="1" w:styleId="TableGrid43">
    <w:name w:val="Table Grid4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7548D"/>
  </w:style>
  <w:style w:type="table" w:customStyle="1" w:styleId="TableGrid52">
    <w:name w:val="Table Grid5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7548D"/>
  </w:style>
  <w:style w:type="table" w:customStyle="1" w:styleId="TableGrid62">
    <w:name w:val="Table Grid6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7548D"/>
  </w:style>
  <w:style w:type="numbering" w:customStyle="1" w:styleId="NoList63">
    <w:name w:val="No List63"/>
    <w:next w:val="NoList"/>
    <w:uiPriority w:val="99"/>
    <w:semiHidden/>
    <w:unhideWhenUsed/>
    <w:rsid w:val="0027548D"/>
  </w:style>
  <w:style w:type="numbering" w:customStyle="1" w:styleId="NoList73">
    <w:name w:val="No List73"/>
    <w:next w:val="NoList"/>
    <w:uiPriority w:val="99"/>
    <w:semiHidden/>
    <w:unhideWhenUsed/>
    <w:rsid w:val="0027548D"/>
  </w:style>
  <w:style w:type="numbering" w:customStyle="1" w:styleId="NoList82">
    <w:name w:val="No List82"/>
    <w:next w:val="NoList"/>
    <w:uiPriority w:val="99"/>
    <w:semiHidden/>
    <w:unhideWhenUsed/>
    <w:rsid w:val="0027548D"/>
  </w:style>
  <w:style w:type="numbering" w:customStyle="1" w:styleId="NoList92">
    <w:name w:val="No List92"/>
    <w:next w:val="NoList"/>
    <w:uiPriority w:val="99"/>
    <w:semiHidden/>
    <w:unhideWhenUsed/>
    <w:rsid w:val="0027548D"/>
  </w:style>
  <w:style w:type="table" w:customStyle="1" w:styleId="TableGrid82">
    <w:name w:val="Table Grid8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7548D"/>
  </w:style>
  <w:style w:type="numbering" w:customStyle="1" w:styleId="NoList213">
    <w:name w:val="No List213"/>
    <w:next w:val="NoList"/>
    <w:uiPriority w:val="99"/>
    <w:semiHidden/>
    <w:unhideWhenUsed/>
    <w:rsid w:val="0027548D"/>
  </w:style>
  <w:style w:type="table" w:customStyle="1" w:styleId="TableGrid412">
    <w:name w:val="Table Grid4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7548D"/>
  </w:style>
  <w:style w:type="numbering" w:customStyle="1" w:styleId="NoList413">
    <w:name w:val="No List413"/>
    <w:next w:val="NoList"/>
    <w:uiPriority w:val="99"/>
    <w:semiHidden/>
    <w:unhideWhenUsed/>
    <w:rsid w:val="0027548D"/>
  </w:style>
  <w:style w:type="numbering" w:customStyle="1" w:styleId="NoList512">
    <w:name w:val="No List512"/>
    <w:next w:val="NoList"/>
    <w:uiPriority w:val="99"/>
    <w:semiHidden/>
    <w:unhideWhenUsed/>
    <w:rsid w:val="0027548D"/>
  </w:style>
  <w:style w:type="numbering" w:customStyle="1" w:styleId="NoList612">
    <w:name w:val="No List612"/>
    <w:next w:val="NoList"/>
    <w:uiPriority w:val="99"/>
    <w:semiHidden/>
    <w:unhideWhenUsed/>
    <w:rsid w:val="0027548D"/>
  </w:style>
  <w:style w:type="numbering" w:customStyle="1" w:styleId="NoList712">
    <w:name w:val="No List712"/>
    <w:next w:val="NoList"/>
    <w:uiPriority w:val="99"/>
    <w:semiHidden/>
    <w:unhideWhenUsed/>
    <w:rsid w:val="0027548D"/>
  </w:style>
  <w:style w:type="numbering" w:customStyle="1" w:styleId="NoList812">
    <w:name w:val="No List812"/>
    <w:next w:val="NoList"/>
    <w:uiPriority w:val="99"/>
    <w:semiHidden/>
    <w:unhideWhenUsed/>
    <w:rsid w:val="0027548D"/>
  </w:style>
  <w:style w:type="numbering" w:customStyle="1" w:styleId="NoList911">
    <w:name w:val="No List911"/>
    <w:next w:val="NoList"/>
    <w:uiPriority w:val="99"/>
    <w:semiHidden/>
    <w:unhideWhenUsed/>
    <w:rsid w:val="0027548D"/>
  </w:style>
  <w:style w:type="numbering" w:customStyle="1" w:styleId="LFO192">
    <w:name w:val="LFO192"/>
    <w:basedOn w:val="NoList"/>
    <w:rsid w:val="0027548D"/>
  </w:style>
  <w:style w:type="numbering" w:customStyle="1" w:styleId="NoList101">
    <w:name w:val="No List101"/>
    <w:next w:val="NoList"/>
    <w:uiPriority w:val="99"/>
    <w:semiHidden/>
    <w:unhideWhenUsed/>
    <w:rsid w:val="0027548D"/>
  </w:style>
  <w:style w:type="numbering" w:customStyle="1" w:styleId="LFO1911">
    <w:name w:val="LFO1911"/>
    <w:basedOn w:val="NoList"/>
    <w:rsid w:val="0027548D"/>
  </w:style>
  <w:style w:type="table" w:customStyle="1" w:styleId="TableGrid123">
    <w:name w:val="Table Grid12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7548D"/>
  </w:style>
  <w:style w:type="numbering" w:customStyle="1" w:styleId="NoList1113">
    <w:name w:val="No List1113"/>
    <w:next w:val="NoList"/>
    <w:uiPriority w:val="99"/>
    <w:semiHidden/>
    <w:unhideWhenUsed/>
    <w:rsid w:val="0027548D"/>
  </w:style>
  <w:style w:type="table" w:customStyle="1" w:styleId="TableGrid222">
    <w:name w:val="Table Grid222"/>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7548D"/>
  </w:style>
  <w:style w:type="numbering" w:customStyle="1" w:styleId="131">
    <w:name w:val="リストなし13"/>
    <w:next w:val="NoList"/>
    <w:uiPriority w:val="99"/>
    <w:semiHidden/>
    <w:unhideWhenUsed/>
    <w:rsid w:val="0027548D"/>
  </w:style>
  <w:style w:type="numbering" w:customStyle="1" w:styleId="1130">
    <w:name w:val="无列表113"/>
    <w:next w:val="NoList"/>
    <w:semiHidden/>
    <w:rsid w:val="0027548D"/>
  </w:style>
  <w:style w:type="numbering" w:customStyle="1" w:styleId="1121">
    <w:name w:val="リストなし112"/>
    <w:next w:val="NoList"/>
    <w:uiPriority w:val="99"/>
    <w:semiHidden/>
    <w:unhideWhenUsed/>
    <w:rsid w:val="0027548D"/>
  </w:style>
  <w:style w:type="numbering" w:customStyle="1" w:styleId="NoList223">
    <w:name w:val="No List223"/>
    <w:next w:val="NoList"/>
    <w:uiPriority w:val="99"/>
    <w:semiHidden/>
    <w:unhideWhenUsed/>
    <w:rsid w:val="0027548D"/>
  </w:style>
  <w:style w:type="numbering" w:customStyle="1" w:styleId="NoList323">
    <w:name w:val="No List323"/>
    <w:next w:val="NoList"/>
    <w:uiPriority w:val="99"/>
    <w:semiHidden/>
    <w:unhideWhenUsed/>
    <w:rsid w:val="0027548D"/>
  </w:style>
  <w:style w:type="numbering" w:customStyle="1" w:styleId="NoList422">
    <w:name w:val="No List422"/>
    <w:next w:val="NoList"/>
    <w:uiPriority w:val="99"/>
    <w:semiHidden/>
    <w:unhideWhenUsed/>
    <w:rsid w:val="0027548D"/>
  </w:style>
  <w:style w:type="numbering" w:customStyle="1" w:styleId="NoList2112">
    <w:name w:val="No List2112"/>
    <w:next w:val="NoList"/>
    <w:uiPriority w:val="99"/>
    <w:semiHidden/>
    <w:unhideWhenUsed/>
    <w:rsid w:val="0027548D"/>
  </w:style>
  <w:style w:type="numbering" w:customStyle="1" w:styleId="NoList3112">
    <w:name w:val="No List3112"/>
    <w:next w:val="NoList"/>
    <w:uiPriority w:val="99"/>
    <w:semiHidden/>
    <w:unhideWhenUsed/>
    <w:rsid w:val="0027548D"/>
  </w:style>
  <w:style w:type="numbering" w:customStyle="1" w:styleId="NoList4112">
    <w:name w:val="No List4112"/>
    <w:next w:val="NoList"/>
    <w:uiPriority w:val="99"/>
    <w:semiHidden/>
    <w:unhideWhenUsed/>
    <w:rsid w:val="0027548D"/>
  </w:style>
  <w:style w:type="numbering" w:customStyle="1" w:styleId="1112">
    <w:name w:val="无列表1112"/>
    <w:next w:val="NoList"/>
    <w:semiHidden/>
    <w:rsid w:val="0027548D"/>
  </w:style>
  <w:style w:type="numbering" w:customStyle="1" w:styleId="NoList11112">
    <w:name w:val="No List11112"/>
    <w:next w:val="NoList"/>
    <w:uiPriority w:val="99"/>
    <w:semiHidden/>
    <w:unhideWhenUsed/>
    <w:rsid w:val="0027548D"/>
  </w:style>
  <w:style w:type="numbering" w:customStyle="1" w:styleId="NoList1212">
    <w:name w:val="No List1212"/>
    <w:next w:val="NoList"/>
    <w:uiPriority w:val="99"/>
    <w:semiHidden/>
    <w:unhideWhenUsed/>
    <w:rsid w:val="0027548D"/>
  </w:style>
  <w:style w:type="numbering" w:customStyle="1" w:styleId="NoList2212">
    <w:name w:val="No List2212"/>
    <w:next w:val="NoList"/>
    <w:uiPriority w:val="99"/>
    <w:semiHidden/>
    <w:unhideWhenUsed/>
    <w:rsid w:val="0027548D"/>
  </w:style>
  <w:style w:type="numbering" w:customStyle="1" w:styleId="NoList3212">
    <w:name w:val="No List3212"/>
    <w:next w:val="NoList"/>
    <w:uiPriority w:val="99"/>
    <w:semiHidden/>
    <w:unhideWhenUsed/>
    <w:rsid w:val="0027548D"/>
  </w:style>
  <w:style w:type="numbering" w:customStyle="1" w:styleId="NoList16">
    <w:name w:val="No List16"/>
    <w:next w:val="NoList"/>
    <w:uiPriority w:val="99"/>
    <w:semiHidden/>
    <w:unhideWhenUsed/>
    <w:rsid w:val="0027548D"/>
  </w:style>
  <w:style w:type="table" w:customStyle="1" w:styleId="TableGrid15">
    <w:name w:val="Table Grid15"/>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548D"/>
  </w:style>
  <w:style w:type="numbering" w:customStyle="1" w:styleId="NoList25">
    <w:name w:val="No List25"/>
    <w:next w:val="NoList"/>
    <w:uiPriority w:val="99"/>
    <w:semiHidden/>
    <w:unhideWhenUsed/>
    <w:rsid w:val="0027548D"/>
  </w:style>
  <w:style w:type="table" w:customStyle="1" w:styleId="TableGrid44">
    <w:name w:val="Table Grid44"/>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548D"/>
  </w:style>
  <w:style w:type="table" w:customStyle="1" w:styleId="TableGrid53">
    <w:name w:val="Table Grid5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548D"/>
  </w:style>
  <w:style w:type="table" w:customStyle="1" w:styleId="TableGrid63">
    <w:name w:val="Table Grid6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548D"/>
  </w:style>
  <w:style w:type="numbering" w:customStyle="1" w:styleId="NoList64">
    <w:name w:val="No List64"/>
    <w:next w:val="NoList"/>
    <w:uiPriority w:val="99"/>
    <w:semiHidden/>
    <w:unhideWhenUsed/>
    <w:rsid w:val="0027548D"/>
  </w:style>
  <w:style w:type="numbering" w:customStyle="1" w:styleId="NoList74">
    <w:name w:val="No List74"/>
    <w:next w:val="NoList"/>
    <w:uiPriority w:val="99"/>
    <w:semiHidden/>
    <w:unhideWhenUsed/>
    <w:rsid w:val="0027548D"/>
  </w:style>
  <w:style w:type="numbering" w:customStyle="1" w:styleId="NoList83">
    <w:name w:val="No List83"/>
    <w:next w:val="NoList"/>
    <w:uiPriority w:val="99"/>
    <w:semiHidden/>
    <w:unhideWhenUsed/>
    <w:rsid w:val="0027548D"/>
  </w:style>
  <w:style w:type="numbering" w:customStyle="1" w:styleId="NoList93">
    <w:name w:val="No List93"/>
    <w:next w:val="NoList"/>
    <w:uiPriority w:val="99"/>
    <w:semiHidden/>
    <w:unhideWhenUsed/>
    <w:rsid w:val="0027548D"/>
  </w:style>
  <w:style w:type="table" w:customStyle="1" w:styleId="TableGrid83">
    <w:name w:val="Table Grid8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548D"/>
  </w:style>
  <w:style w:type="numbering" w:customStyle="1" w:styleId="NoList214">
    <w:name w:val="No List214"/>
    <w:next w:val="NoList"/>
    <w:uiPriority w:val="99"/>
    <w:semiHidden/>
    <w:unhideWhenUsed/>
    <w:rsid w:val="0027548D"/>
  </w:style>
  <w:style w:type="table" w:customStyle="1" w:styleId="TableGrid413">
    <w:name w:val="Table Grid4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548D"/>
  </w:style>
  <w:style w:type="numbering" w:customStyle="1" w:styleId="NoList414">
    <w:name w:val="No List414"/>
    <w:next w:val="NoList"/>
    <w:uiPriority w:val="99"/>
    <w:semiHidden/>
    <w:unhideWhenUsed/>
    <w:rsid w:val="0027548D"/>
  </w:style>
  <w:style w:type="numbering" w:customStyle="1" w:styleId="NoList513">
    <w:name w:val="No List513"/>
    <w:next w:val="NoList"/>
    <w:uiPriority w:val="99"/>
    <w:semiHidden/>
    <w:unhideWhenUsed/>
    <w:rsid w:val="0027548D"/>
  </w:style>
  <w:style w:type="numbering" w:customStyle="1" w:styleId="NoList613">
    <w:name w:val="No List613"/>
    <w:next w:val="NoList"/>
    <w:uiPriority w:val="99"/>
    <w:semiHidden/>
    <w:unhideWhenUsed/>
    <w:rsid w:val="0027548D"/>
  </w:style>
  <w:style w:type="numbering" w:customStyle="1" w:styleId="NoList713">
    <w:name w:val="No List713"/>
    <w:next w:val="NoList"/>
    <w:uiPriority w:val="99"/>
    <w:semiHidden/>
    <w:unhideWhenUsed/>
    <w:rsid w:val="0027548D"/>
  </w:style>
  <w:style w:type="numbering" w:customStyle="1" w:styleId="NoList813">
    <w:name w:val="No List813"/>
    <w:next w:val="NoList"/>
    <w:uiPriority w:val="99"/>
    <w:semiHidden/>
    <w:unhideWhenUsed/>
    <w:rsid w:val="0027548D"/>
  </w:style>
  <w:style w:type="numbering" w:customStyle="1" w:styleId="NoList912">
    <w:name w:val="No List912"/>
    <w:next w:val="NoList"/>
    <w:uiPriority w:val="99"/>
    <w:semiHidden/>
    <w:unhideWhenUsed/>
    <w:rsid w:val="0027548D"/>
  </w:style>
  <w:style w:type="numbering" w:customStyle="1" w:styleId="LFO193">
    <w:name w:val="LFO193"/>
    <w:basedOn w:val="NoList"/>
    <w:rsid w:val="0027548D"/>
  </w:style>
  <w:style w:type="numbering" w:customStyle="1" w:styleId="NoList102">
    <w:name w:val="No List102"/>
    <w:next w:val="NoList"/>
    <w:uiPriority w:val="99"/>
    <w:semiHidden/>
    <w:unhideWhenUsed/>
    <w:rsid w:val="0027548D"/>
  </w:style>
  <w:style w:type="numbering" w:customStyle="1" w:styleId="LFO1912">
    <w:name w:val="LFO1912"/>
    <w:basedOn w:val="NoList"/>
    <w:rsid w:val="0027548D"/>
  </w:style>
  <w:style w:type="table" w:customStyle="1" w:styleId="TableGrid124">
    <w:name w:val="Table Grid124"/>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548D"/>
  </w:style>
  <w:style w:type="numbering" w:customStyle="1" w:styleId="NoList1114">
    <w:name w:val="No List1114"/>
    <w:next w:val="NoList"/>
    <w:uiPriority w:val="99"/>
    <w:semiHidden/>
    <w:unhideWhenUsed/>
    <w:rsid w:val="0027548D"/>
  </w:style>
  <w:style w:type="table" w:customStyle="1" w:styleId="TableGrid223">
    <w:name w:val="Table Grid223"/>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548D"/>
  </w:style>
  <w:style w:type="numbering" w:customStyle="1" w:styleId="141">
    <w:name w:val="リストなし14"/>
    <w:next w:val="NoList"/>
    <w:uiPriority w:val="99"/>
    <w:semiHidden/>
    <w:unhideWhenUsed/>
    <w:rsid w:val="0027548D"/>
  </w:style>
  <w:style w:type="numbering" w:customStyle="1" w:styleId="1140">
    <w:name w:val="无列表114"/>
    <w:next w:val="NoList"/>
    <w:semiHidden/>
    <w:rsid w:val="0027548D"/>
  </w:style>
  <w:style w:type="numbering" w:customStyle="1" w:styleId="1131">
    <w:name w:val="リストなし113"/>
    <w:next w:val="NoList"/>
    <w:uiPriority w:val="99"/>
    <w:semiHidden/>
    <w:unhideWhenUsed/>
    <w:rsid w:val="0027548D"/>
  </w:style>
  <w:style w:type="numbering" w:customStyle="1" w:styleId="NoList224">
    <w:name w:val="No List224"/>
    <w:next w:val="NoList"/>
    <w:uiPriority w:val="99"/>
    <w:semiHidden/>
    <w:unhideWhenUsed/>
    <w:rsid w:val="0027548D"/>
  </w:style>
  <w:style w:type="numbering" w:customStyle="1" w:styleId="NoList324">
    <w:name w:val="No List324"/>
    <w:next w:val="NoList"/>
    <w:uiPriority w:val="99"/>
    <w:semiHidden/>
    <w:unhideWhenUsed/>
    <w:rsid w:val="0027548D"/>
  </w:style>
  <w:style w:type="numbering" w:customStyle="1" w:styleId="NoList423">
    <w:name w:val="No List423"/>
    <w:next w:val="NoList"/>
    <w:uiPriority w:val="99"/>
    <w:semiHidden/>
    <w:unhideWhenUsed/>
    <w:rsid w:val="0027548D"/>
  </w:style>
  <w:style w:type="numbering" w:customStyle="1" w:styleId="NoList2113">
    <w:name w:val="No List2113"/>
    <w:next w:val="NoList"/>
    <w:uiPriority w:val="99"/>
    <w:semiHidden/>
    <w:unhideWhenUsed/>
    <w:rsid w:val="0027548D"/>
  </w:style>
  <w:style w:type="numbering" w:customStyle="1" w:styleId="NoList3113">
    <w:name w:val="No List3113"/>
    <w:next w:val="NoList"/>
    <w:uiPriority w:val="99"/>
    <w:semiHidden/>
    <w:unhideWhenUsed/>
    <w:rsid w:val="0027548D"/>
  </w:style>
  <w:style w:type="numbering" w:customStyle="1" w:styleId="NoList4113">
    <w:name w:val="No List4113"/>
    <w:next w:val="NoList"/>
    <w:uiPriority w:val="99"/>
    <w:semiHidden/>
    <w:unhideWhenUsed/>
    <w:rsid w:val="0027548D"/>
  </w:style>
  <w:style w:type="numbering" w:customStyle="1" w:styleId="1113">
    <w:name w:val="无列表1113"/>
    <w:next w:val="NoList"/>
    <w:semiHidden/>
    <w:rsid w:val="0027548D"/>
  </w:style>
  <w:style w:type="numbering" w:customStyle="1" w:styleId="NoList11113">
    <w:name w:val="No List11113"/>
    <w:next w:val="NoList"/>
    <w:uiPriority w:val="99"/>
    <w:semiHidden/>
    <w:unhideWhenUsed/>
    <w:rsid w:val="0027548D"/>
  </w:style>
  <w:style w:type="numbering" w:customStyle="1" w:styleId="NoList1213">
    <w:name w:val="No List1213"/>
    <w:next w:val="NoList"/>
    <w:uiPriority w:val="99"/>
    <w:semiHidden/>
    <w:unhideWhenUsed/>
    <w:rsid w:val="0027548D"/>
  </w:style>
  <w:style w:type="numbering" w:customStyle="1" w:styleId="NoList2213">
    <w:name w:val="No List2213"/>
    <w:next w:val="NoList"/>
    <w:uiPriority w:val="99"/>
    <w:semiHidden/>
    <w:unhideWhenUsed/>
    <w:rsid w:val="0027548D"/>
  </w:style>
  <w:style w:type="numbering" w:customStyle="1" w:styleId="NoList3213">
    <w:name w:val="No List3213"/>
    <w:next w:val="NoList"/>
    <w:uiPriority w:val="99"/>
    <w:semiHidden/>
    <w:unhideWhenUsed/>
    <w:rsid w:val="0027548D"/>
  </w:style>
  <w:style w:type="table" w:customStyle="1" w:styleId="1f">
    <w:name w:val="网格型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754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7548D"/>
    <w:rPr>
      <w:smallCaps/>
      <w:color w:val="5A5A5A"/>
    </w:rPr>
  </w:style>
  <w:style w:type="paragraph" w:customStyle="1" w:styleId="Style90">
    <w:name w:val="_Style 90"/>
    <w:uiPriority w:val="99"/>
    <w:semiHidden/>
    <w:qFormat/>
    <w:rsid w:val="002754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7548D"/>
    <w:rPr>
      <w:smallCaps/>
      <w:color w:val="5A5A5A"/>
    </w:rPr>
  </w:style>
  <w:style w:type="paragraph" w:customStyle="1" w:styleId="CharChar6">
    <w:name w:val="Char Char6"/>
    <w:semiHidden/>
    <w:qFormat/>
    <w:rsid w:val="002754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27548D"/>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7548D"/>
    <w:rPr>
      <w:rFonts w:ascii="Arial" w:hAnsi="Arial" w:cs="Arial" w:hint="default"/>
      <w:color w:val="000000"/>
      <w:sz w:val="18"/>
      <w:szCs w:val="18"/>
      <w:u w:val="none"/>
      <w:vertAlign w:val="superscript"/>
    </w:rPr>
  </w:style>
  <w:style w:type="character" w:customStyle="1" w:styleId="font31">
    <w:name w:val="font31"/>
    <w:basedOn w:val="DefaultParagraphFont"/>
    <w:qFormat/>
    <w:rsid w:val="0027548D"/>
    <w:rPr>
      <w:rFonts w:ascii="Arial" w:hAnsi="Arial" w:cs="Arial" w:hint="default"/>
      <w:color w:val="000000"/>
      <w:sz w:val="18"/>
      <w:szCs w:val="18"/>
      <w:u w:val="none"/>
    </w:rPr>
  </w:style>
  <w:style w:type="character" w:customStyle="1" w:styleId="font21">
    <w:name w:val="font21"/>
    <w:basedOn w:val="DefaultParagraphFont"/>
    <w:qFormat/>
    <w:rsid w:val="0027548D"/>
    <w:rPr>
      <w:rFonts w:ascii="Arial" w:hAnsi="Arial" w:cs="Arial" w:hint="default"/>
      <w:color w:val="000000"/>
      <w:sz w:val="18"/>
      <w:szCs w:val="18"/>
      <w:u w:val="none"/>
    </w:rPr>
  </w:style>
  <w:style w:type="table" w:styleId="TableGrid17">
    <w:name w:val="Table Grid 1"/>
    <w:basedOn w:val="TableNormal"/>
    <w:qFormat/>
    <w:rsid w:val="002754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27548D"/>
    <w:rPr>
      <w:b/>
      <w:bCs/>
      <w:i/>
      <w:iCs/>
      <w:color w:val="4F81BD"/>
    </w:rPr>
  </w:style>
  <w:style w:type="table" w:customStyle="1" w:styleId="24">
    <w:name w:val="网格型2"/>
    <w:basedOn w:val="TableNormal"/>
    <w:qFormat/>
    <w:rsid w:val="0027548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7548D"/>
    <w:rPr>
      <w:lang w:val="en-GB" w:eastAsia="en-US"/>
    </w:rPr>
  </w:style>
  <w:style w:type="character" w:customStyle="1" w:styleId="Style115">
    <w:name w:val="_Style 115"/>
    <w:uiPriority w:val="31"/>
    <w:qFormat/>
    <w:rsid w:val="0027548D"/>
    <w:rPr>
      <w:smallCaps/>
      <w:color w:val="5A5A5A"/>
    </w:rPr>
  </w:style>
  <w:style w:type="table" w:customStyle="1" w:styleId="115">
    <w:name w:val="网格型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7548D"/>
    <w:rPr>
      <w:rFonts w:ascii="Times New Roman" w:eastAsia="MS Mincho" w:hAnsi="Times New Roman"/>
      <w:lang w:val="en-US" w:eastAsia="zh-CN"/>
    </w:rPr>
    <w:tblPr/>
  </w:style>
  <w:style w:type="table" w:customStyle="1" w:styleId="TableGrid54">
    <w:name w:val="Table Grid54"/>
    <w:basedOn w:val="TableNormal"/>
    <w:uiPriority w:val="39"/>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7548D"/>
    <w:rPr>
      <w:rFonts w:ascii="Times New Roman" w:eastAsia="MS Mincho" w:hAnsi="Times New Roman"/>
      <w:lang w:val="en-US" w:eastAsia="zh-CN"/>
    </w:rPr>
    <w:tblPr/>
  </w:style>
  <w:style w:type="table" w:customStyle="1" w:styleId="TableGrid511">
    <w:name w:val="Table Grid511"/>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754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27548D"/>
    <w:pPr>
      <w:spacing w:after="160" w:line="259" w:lineRule="auto"/>
    </w:pPr>
    <w:rPr>
      <w:lang w:val="en-GB" w:eastAsia="en-US"/>
    </w:rPr>
  </w:style>
  <w:style w:type="character" w:customStyle="1" w:styleId="Style104">
    <w:name w:val="_Style 104"/>
    <w:uiPriority w:val="31"/>
    <w:qFormat/>
    <w:rsid w:val="0027548D"/>
    <w:rPr>
      <w:smallCaps/>
      <w:color w:val="5A5A5A"/>
    </w:rPr>
  </w:style>
  <w:style w:type="table" w:customStyle="1" w:styleId="TableGrid91">
    <w:name w:val="Table Grid9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754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754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7548D"/>
    <w:pPr>
      <w:spacing w:after="160" w:line="259" w:lineRule="auto"/>
    </w:pPr>
    <w:rPr>
      <w:rFonts w:ascii="Times New Roman" w:eastAsia="MS Mincho" w:hAnsi="Times New Roman"/>
      <w:lang w:val="en-GB" w:eastAsia="en-US"/>
    </w:rPr>
  </w:style>
  <w:style w:type="paragraph" w:customStyle="1" w:styleId="1f0">
    <w:name w:val="変更箇所1"/>
    <w:semiHidden/>
    <w:qFormat/>
    <w:rsid w:val="0027548D"/>
    <w:pPr>
      <w:autoSpaceDN w:val="0"/>
    </w:pPr>
    <w:rPr>
      <w:rFonts w:ascii="Times New Roman" w:eastAsia="MS Mincho" w:hAnsi="Times New Roman"/>
      <w:lang w:val="en-GB" w:eastAsia="en-US"/>
    </w:rPr>
  </w:style>
  <w:style w:type="paragraph" w:customStyle="1" w:styleId="25">
    <w:name w:val="変更箇所2"/>
    <w:semiHidden/>
    <w:qFormat/>
    <w:rsid w:val="0027548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27548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754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7548D"/>
    <w:rPr>
      <w:rFonts w:ascii="Times New Roman" w:eastAsia="MS Mincho" w:hAnsi="Times New Roman"/>
      <w:lang w:val="it-IT" w:eastAsia="en-GB"/>
    </w:rPr>
  </w:style>
  <w:style w:type="character" w:customStyle="1" w:styleId="Char3">
    <w:name w:val="参考资料列表 Char"/>
    <w:link w:val="a7"/>
    <w:qFormat/>
    <w:locked/>
    <w:rsid w:val="0027548D"/>
    <w:rPr>
      <w:rFonts w:ascii="Calibri" w:hAnsi="Calibri"/>
      <w:kern w:val="2"/>
      <w:sz w:val="21"/>
    </w:rPr>
  </w:style>
  <w:style w:type="paragraph" w:customStyle="1" w:styleId="a7">
    <w:name w:val="参考资料列表"/>
    <w:basedOn w:val="List"/>
    <w:link w:val="Char3"/>
    <w:qFormat/>
    <w:rsid w:val="0027548D"/>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27548D"/>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27548D"/>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Doc-text2">
    <w:name w:val="Doc-text2"/>
    <w:basedOn w:val="Normal"/>
    <w:link w:val="Doc-text2Char"/>
    <w:qFormat/>
    <w:rsid w:val="0027548D"/>
    <w:pPr>
      <w:widowControl w:val="0"/>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27548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27548D"/>
    <w:pPr>
      <w:widowControl w:val="0"/>
      <w:tabs>
        <w:tab w:val="left" w:pos="1622"/>
      </w:tabs>
      <w:spacing w:after="0"/>
      <w:ind w:left="1622" w:hanging="363"/>
    </w:pPr>
    <w:rPr>
      <w:rFonts w:ascii="Calibri" w:eastAsia="MS Mincho" w:hAnsi="Calibri"/>
      <w:kern w:val="2"/>
      <w:szCs w:val="24"/>
      <w:lang w:val="en-US" w:eastAsia="fr-FR"/>
    </w:rPr>
  </w:style>
  <w:style w:type="paragraph" w:customStyle="1" w:styleId="1f1">
    <w:name w:val="样式 标题 1 + 小三"/>
    <w:basedOn w:val="Heading1"/>
    <w:uiPriority w:val="99"/>
    <w:qFormat/>
    <w:rsid w:val="0027548D"/>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27548D"/>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Normal"/>
    <w:uiPriority w:val="99"/>
    <w:qFormat/>
    <w:rsid w:val="0027548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2754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7548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7548D"/>
  </w:style>
  <w:style w:type="paragraph" w:customStyle="1" w:styleId="2ChapterXXStatementh22Header2l2Level2Headhea">
    <w:name w:val="样式 标题 2Chapter X.X. Statementh22Header 2l2Level 2 Headhea..."/>
    <w:basedOn w:val="Heading2"/>
    <w:uiPriority w:val="99"/>
    <w:qFormat/>
    <w:rsid w:val="002754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7548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27548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27548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754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27548D"/>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27548D"/>
    <w:pPr>
      <w:widowControl w:val="0"/>
      <w:tabs>
        <w:tab w:val="left" w:pos="1619"/>
      </w:tabs>
      <w:spacing w:before="60" w:after="0"/>
      <w:ind w:left="1619" w:hanging="360"/>
    </w:pPr>
    <w:rPr>
      <w:rFonts w:ascii="Arial" w:eastAsia="MS Mincho" w:hAnsi="Arial"/>
      <w:b/>
      <w:kern w:val="2"/>
      <w:szCs w:val="24"/>
      <w:lang w:val="en-US" w:eastAsia="en-GB"/>
    </w:rPr>
  </w:style>
  <w:style w:type="paragraph" w:customStyle="1" w:styleId="EmailDiscussion">
    <w:name w:val="EmailDiscussion"/>
    <w:basedOn w:val="Normal"/>
    <w:next w:val="Normal"/>
    <w:link w:val="EmailDiscussionChar"/>
    <w:uiPriority w:val="99"/>
    <w:qFormat/>
    <w:rsid w:val="0027548D"/>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27548D"/>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2754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7548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7548D"/>
    <w:rPr>
      <w:rFonts w:ascii="Arial" w:hAnsi="Arial" w:cs="Arial" w:hint="default"/>
      <w:sz w:val="36"/>
      <w:lang w:val="en-GB" w:eastAsia="en-US" w:bidi="ar-SA"/>
    </w:rPr>
  </w:style>
  <w:style w:type="character" w:customStyle="1" w:styleId="font41">
    <w:name w:val="font41"/>
    <w:basedOn w:val="DefaultParagraphFont"/>
    <w:qFormat/>
    <w:rsid w:val="0027548D"/>
    <w:rPr>
      <w:rFonts w:ascii="Arial" w:hAnsi="Arial" w:cs="Arial" w:hint="default"/>
      <w:color w:val="000000"/>
      <w:sz w:val="18"/>
      <w:szCs w:val="18"/>
      <w:u w:val="none"/>
    </w:rPr>
  </w:style>
  <w:style w:type="table" w:customStyle="1" w:styleId="26">
    <w:name w:val="古典型 26"/>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754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754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754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27548D"/>
  </w:style>
  <w:style w:type="paragraph" w:customStyle="1" w:styleId="TOCHeading1">
    <w:name w:val="TOC Heading1"/>
    <w:basedOn w:val="Heading1"/>
    <w:next w:val="Normal"/>
    <w:uiPriority w:val="39"/>
    <w:qFormat/>
    <w:rsid w:val="0027548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27548D"/>
    <w:pPr>
      <w:spacing w:after="160" w:line="256" w:lineRule="auto"/>
    </w:pPr>
    <w:rPr>
      <w:rFonts w:ascii="Times New Roman" w:eastAsia="MS Mincho" w:hAnsi="Times New Roman"/>
      <w:lang w:val="en-GB" w:eastAsia="en-US"/>
    </w:rPr>
  </w:style>
  <w:style w:type="character" w:customStyle="1" w:styleId="1f2">
    <w:name w:val="未处理的提及1"/>
    <w:basedOn w:val="DefaultParagraphFont"/>
    <w:uiPriority w:val="99"/>
    <w:qFormat/>
    <w:rsid w:val="0027548D"/>
    <w:rPr>
      <w:color w:val="605E5C"/>
      <w:shd w:val="clear" w:color="auto" w:fill="E1DFDD"/>
    </w:rPr>
  </w:style>
  <w:style w:type="character" w:customStyle="1" w:styleId="ac">
    <w:name w:val="首标题"/>
    <w:qFormat/>
    <w:rsid w:val="0027548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27548D"/>
    <w:rPr>
      <w:color w:val="605E5C"/>
      <w:shd w:val="clear" w:color="auto" w:fill="E1DFDD"/>
    </w:rPr>
  </w:style>
  <w:style w:type="table" w:customStyle="1" w:styleId="280">
    <w:name w:val="古典型 28"/>
    <w:basedOn w:val="TableNormal"/>
    <w:next w:val="TableClassic2"/>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27548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7548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754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7548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754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754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754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754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7548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7548D"/>
  </w:style>
  <w:style w:type="table" w:customStyle="1" w:styleId="8">
    <w:name w:val="网格型8"/>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754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754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7548D"/>
    <w:rPr>
      <w:rFonts w:ascii="Times New Roman" w:eastAsia="MS Mincho" w:hAnsi="Times New Roman"/>
      <w:lang w:val="en-US" w:eastAsia="en-US"/>
    </w:rPr>
    <w:tblPr/>
  </w:style>
  <w:style w:type="table" w:customStyle="1" w:styleId="TableGrid65">
    <w:name w:val="Table Grid65"/>
    <w:basedOn w:val="TableNormal"/>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754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7548D"/>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27548D"/>
  </w:style>
  <w:style w:type="table" w:customStyle="1" w:styleId="TableGrid107">
    <w:name w:val="Table Grid10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7548D"/>
  </w:style>
  <w:style w:type="numbering" w:customStyle="1" w:styleId="LFO19111">
    <w:name w:val="LFO19111"/>
    <w:basedOn w:val="NoList"/>
    <w:rsid w:val="0027548D"/>
  </w:style>
  <w:style w:type="table" w:customStyle="1" w:styleId="TableGrid1232">
    <w:name w:val="Table Grid123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7548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7548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7548D"/>
    <w:rPr>
      <w:rFonts w:ascii="Times New Roman" w:eastAsia="MS Mincho" w:hAnsi="Times New Roman"/>
      <w:lang w:val="en-US" w:eastAsia="zh-CN"/>
    </w:rPr>
    <w:tblPr/>
  </w:style>
  <w:style w:type="table" w:customStyle="1" w:styleId="TableGrid541">
    <w:name w:val="Table Grid54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7548D"/>
    <w:rPr>
      <w:rFonts w:ascii="Times New Roman" w:eastAsia="MS Mincho" w:hAnsi="Times New Roman"/>
      <w:lang w:val="en-US" w:eastAsia="zh-CN"/>
    </w:rPr>
    <w:tblPr/>
  </w:style>
  <w:style w:type="table" w:customStyle="1" w:styleId="TableGrid5111">
    <w:name w:val="Table Grid511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7548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754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7548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754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754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754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7548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754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7548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7548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754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754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7548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7548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7548D"/>
    <w:rPr>
      <w:smallCaps/>
      <w:color w:val="5A5A5A"/>
    </w:rPr>
  </w:style>
  <w:style w:type="paragraph" w:customStyle="1" w:styleId="TOC11">
    <w:name w:val="TOC 标题11"/>
    <w:basedOn w:val="Heading1"/>
    <w:next w:val="Normal"/>
    <w:uiPriority w:val="39"/>
    <w:unhideWhenUsed/>
    <w:qFormat/>
    <w:rsid w:val="0027548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27548D"/>
  </w:style>
  <w:style w:type="numbering" w:customStyle="1" w:styleId="152">
    <w:name w:val="リストなし15"/>
    <w:next w:val="NoList"/>
    <w:uiPriority w:val="99"/>
    <w:semiHidden/>
    <w:unhideWhenUsed/>
    <w:rsid w:val="0027548D"/>
  </w:style>
  <w:style w:type="numbering" w:customStyle="1" w:styleId="NoList18">
    <w:name w:val="No List18"/>
    <w:next w:val="NoList"/>
    <w:uiPriority w:val="99"/>
    <w:semiHidden/>
    <w:unhideWhenUsed/>
    <w:rsid w:val="0027548D"/>
  </w:style>
  <w:style w:type="numbering" w:customStyle="1" w:styleId="1150">
    <w:name w:val="无列表115"/>
    <w:next w:val="NoList"/>
    <w:semiHidden/>
    <w:rsid w:val="0027548D"/>
  </w:style>
  <w:style w:type="numbering" w:customStyle="1" w:styleId="1141">
    <w:name w:val="リストなし114"/>
    <w:next w:val="NoList"/>
    <w:uiPriority w:val="99"/>
    <w:semiHidden/>
    <w:unhideWhenUsed/>
    <w:rsid w:val="0027548D"/>
  </w:style>
  <w:style w:type="numbering" w:customStyle="1" w:styleId="NoList26">
    <w:name w:val="No List26"/>
    <w:next w:val="NoList"/>
    <w:uiPriority w:val="99"/>
    <w:semiHidden/>
    <w:unhideWhenUsed/>
    <w:rsid w:val="0027548D"/>
  </w:style>
  <w:style w:type="numbering" w:customStyle="1" w:styleId="NoList36">
    <w:name w:val="No List36"/>
    <w:next w:val="NoList"/>
    <w:uiPriority w:val="99"/>
    <w:semiHidden/>
    <w:unhideWhenUsed/>
    <w:rsid w:val="0027548D"/>
  </w:style>
  <w:style w:type="numbering" w:customStyle="1" w:styleId="NoList115">
    <w:name w:val="No List115"/>
    <w:next w:val="NoList"/>
    <w:uiPriority w:val="99"/>
    <w:semiHidden/>
    <w:unhideWhenUsed/>
    <w:rsid w:val="0027548D"/>
  </w:style>
  <w:style w:type="numbering" w:customStyle="1" w:styleId="NoList46">
    <w:name w:val="No List46"/>
    <w:next w:val="NoList"/>
    <w:uiPriority w:val="99"/>
    <w:semiHidden/>
    <w:unhideWhenUsed/>
    <w:rsid w:val="0027548D"/>
  </w:style>
  <w:style w:type="numbering" w:customStyle="1" w:styleId="NoList55">
    <w:name w:val="No List55"/>
    <w:next w:val="NoList"/>
    <w:uiPriority w:val="99"/>
    <w:semiHidden/>
    <w:unhideWhenUsed/>
    <w:rsid w:val="0027548D"/>
  </w:style>
  <w:style w:type="numbering" w:customStyle="1" w:styleId="NoList1115">
    <w:name w:val="No List1115"/>
    <w:next w:val="NoList"/>
    <w:uiPriority w:val="99"/>
    <w:semiHidden/>
    <w:unhideWhenUsed/>
    <w:rsid w:val="0027548D"/>
  </w:style>
  <w:style w:type="numbering" w:customStyle="1" w:styleId="NoList215">
    <w:name w:val="No List215"/>
    <w:next w:val="NoList"/>
    <w:uiPriority w:val="99"/>
    <w:semiHidden/>
    <w:unhideWhenUsed/>
    <w:rsid w:val="0027548D"/>
  </w:style>
  <w:style w:type="numbering" w:customStyle="1" w:styleId="NoList315">
    <w:name w:val="No List315"/>
    <w:next w:val="NoList"/>
    <w:uiPriority w:val="99"/>
    <w:semiHidden/>
    <w:unhideWhenUsed/>
    <w:rsid w:val="0027548D"/>
  </w:style>
  <w:style w:type="numbering" w:customStyle="1" w:styleId="NoList415">
    <w:name w:val="No List415"/>
    <w:next w:val="NoList"/>
    <w:uiPriority w:val="99"/>
    <w:semiHidden/>
    <w:unhideWhenUsed/>
    <w:rsid w:val="0027548D"/>
  </w:style>
  <w:style w:type="numbering" w:customStyle="1" w:styleId="NoList65">
    <w:name w:val="No List65"/>
    <w:next w:val="NoList"/>
    <w:uiPriority w:val="99"/>
    <w:semiHidden/>
    <w:unhideWhenUsed/>
    <w:rsid w:val="0027548D"/>
  </w:style>
  <w:style w:type="numbering" w:customStyle="1" w:styleId="NoList75">
    <w:name w:val="No List75"/>
    <w:next w:val="NoList"/>
    <w:uiPriority w:val="99"/>
    <w:semiHidden/>
    <w:unhideWhenUsed/>
    <w:rsid w:val="0027548D"/>
  </w:style>
  <w:style w:type="numbering" w:customStyle="1" w:styleId="NoList125">
    <w:name w:val="No List125"/>
    <w:next w:val="NoList"/>
    <w:uiPriority w:val="99"/>
    <w:semiHidden/>
    <w:unhideWhenUsed/>
    <w:rsid w:val="0027548D"/>
  </w:style>
  <w:style w:type="numbering" w:customStyle="1" w:styleId="NoList225">
    <w:name w:val="No List225"/>
    <w:next w:val="NoList"/>
    <w:uiPriority w:val="99"/>
    <w:semiHidden/>
    <w:unhideWhenUsed/>
    <w:rsid w:val="0027548D"/>
  </w:style>
  <w:style w:type="numbering" w:customStyle="1" w:styleId="NoList325">
    <w:name w:val="No List325"/>
    <w:next w:val="NoList"/>
    <w:uiPriority w:val="99"/>
    <w:semiHidden/>
    <w:unhideWhenUsed/>
    <w:rsid w:val="0027548D"/>
  </w:style>
  <w:style w:type="numbering" w:customStyle="1" w:styleId="NoList424">
    <w:name w:val="No List424"/>
    <w:next w:val="NoList"/>
    <w:uiPriority w:val="99"/>
    <w:semiHidden/>
    <w:unhideWhenUsed/>
    <w:rsid w:val="0027548D"/>
  </w:style>
  <w:style w:type="numbering" w:customStyle="1" w:styleId="NoList514">
    <w:name w:val="No List514"/>
    <w:next w:val="NoList"/>
    <w:uiPriority w:val="99"/>
    <w:semiHidden/>
    <w:unhideWhenUsed/>
    <w:rsid w:val="0027548D"/>
  </w:style>
  <w:style w:type="numbering" w:customStyle="1" w:styleId="NoList2114">
    <w:name w:val="No List2114"/>
    <w:next w:val="NoList"/>
    <w:uiPriority w:val="99"/>
    <w:semiHidden/>
    <w:unhideWhenUsed/>
    <w:rsid w:val="0027548D"/>
  </w:style>
  <w:style w:type="numbering" w:customStyle="1" w:styleId="NoList3114">
    <w:name w:val="No List3114"/>
    <w:next w:val="NoList"/>
    <w:uiPriority w:val="99"/>
    <w:semiHidden/>
    <w:unhideWhenUsed/>
    <w:rsid w:val="0027548D"/>
  </w:style>
  <w:style w:type="numbering" w:customStyle="1" w:styleId="NoList4114">
    <w:name w:val="No List4114"/>
    <w:next w:val="NoList"/>
    <w:uiPriority w:val="99"/>
    <w:semiHidden/>
    <w:unhideWhenUsed/>
    <w:rsid w:val="0027548D"/>
  </w:style>
  <w:style w:type="numbering" w:customStyle="1" w:styleId="NoList614">
    <w:name w:val="No List614"/>
    <w:next w:val="NoList"/>
    <w:uiPriority w:val="99"/>
    <w:semiHidden/>
    <w:unhideWhenUsed/>
    <w:rsid w:val="0027548D"/>
  </w:style>
  <w:style w:type="numbering" w:customStyle="1" w:styleId="11140">
    <w:name w:val="无列表1114"/>
    <w:next w:val="NoList"/>
    <w:semiHidden/>
    <w:rsid w:val="0027548D"/>
  </w:style>
  <w:style w:type="numbering" w:customStyle="1" w:styleId="NoList11114">
    <w:name w:val="No List11114"/>
    <w:next w:val="NoList"/>
    <w:uiPriority w:val="99"/>
    <w:semiHidden/>
    <w:unhideWhenUsed/>
    <w:rsid w:val="0027548D"/>
  </w:style>
  <w:style w:type="numbering" w:customStyle="1" w:styleId="NoList714">
    <w:name w:val="No List714"/>
    <w:next w:val="NoList"/>
    <w:uiPriority w:val="99"/>
    <w:semiHidden/>
    <w:unhideWhenUsed/>
    <w:rsid w:val="0027548D"/>
  </w:style>
  <w:style w:type="numbering" w:customStyle="1" w:styleId="NoList1214">
    <w:name w:val="No List1214"/>
    <w:next w:val="NoList"/>
    <w:uiPriority w:val="99"/>
    <w:semiHidden/>
    <w:unhideWhenUsed/>
    <w:rsid w:val="0027548D"/>
  </w:style>
  <w:style w:type="numbering" w:customStyle="1" w:styleId="NoList2214">
    <w:name w:val="No List2214"/>
    <w:next w:val="NoList"/>
    <w:uiPriority w:val="99"/>
    <w:semiHidden/>
    <w:unhideWhenUsed/>
    <w:rsid w:val="0027548D"/>
  </w:style>
  <w:style w:type="numbering" w:customStyle="1" w:styleId="NoList3214">
    <w:name w:val="No List3214"/>
    <w:next w:val="NoList"/>
    <w:uiPriority w:val="99"/>
    <w:semiHidden/>
    <w:unhideWhenUsed/>
    <w:rsid w:val="0027548D"/>
  </w:style>
  <w:style w:type="numbering" w:customStyle="1" w:styleId="NoList84">
    <w:name w:val="No List84"/>
    <w:next w:val="NoList"/>
    <w:uiPriority w:val="99"/>
    <w:semiHidden/>
    <w:unhideWhenUsed/>
    <w:rsid w:val="0027548D"/>
  </w:style>
  <w:style w:type="numbering" w:customStyle="1" w:styleId="NoList94">
    <w:name w:val="No List94"/>
    <w:next w:val="NoList"/>
    <w:uiPriority w:val="99"/>
    <w:semiHidden/>
    <w:unhideWhenUsed/>
    <w:rsid w:val="0027548D"/>
  </w:style>
  <w:style w:type="numbering" w:customStyle="1" w:styleId="NoList814">
    <w:name w:val="No List814"/>
    <w:next w:val="NoList"/>
    <w:uiPriority w:val="99"/>
    <w:semiHidden/>
    <w:unhideWhenUsed/>
    <w:rsid w:val="0027548D"/>
  </w:style>
  <w:style w:type="numbering" w:customStyle="1" w:styleId="NoList913">
    <w:name w:val="No List913"/>
    <w:next w:val="NoList"/>
    <w:uiPriority w:val="99"/>
    <w:semiHidden/>
    <w:unhideWhenUsed/>
    <w:rsid w:val="0027548D"/>
  </w:style>
  <w:style w:type="numbering" w:customStyle="1" w:styleId="LFO194">
    <w:name w:val="LFO194"/>
    <w:basedOn w:val="NoList"/>
    <w:rsid w:val="0027548D"/>
  </w:style>
  <w:style w:type="numbering" w:customStyle="1" w:styleId="NoList103">
    <w:name w:val="No List103"/>
    <w:next w:val="NoList"/>
    <w:uiPriority w:val="99"/>
    <w:semiHidden/>
    <w:unhideWhenUsed/>
    <w:rsid w:val="0027548D"/>
  </w:style>
  <w:style w:type="numbering" w:customStyle="1" w:styleId="LFO1913">
    <w:name w:val="LFO1913"/>
    <w:basedOn w:val="NoList"/>
    <w:rsid w:val="0027548D"/>
  </w:style>
  <w:style w:type="numbering" w:customStyle="1" w:styleId="1211">
    <w:name w:val="无列表121"/>
    <w:next w:val="NoList"/>
    <w:semiHidden/>
    <w:rsid w:val="0027548D"/>
  </w:style>
  <w:style w:type="numbering" w:customStyle="1" w:styleId="1212">
    <w:name w:val="リストなし121"/>
    <w:next w:val="NoList"/>
    <w:uiPriority w:val="99"/>
    <w:semiHidden/>
    <w:unhideWhenUsed/>
    <w:rsid w:val="0027548D"/>
  </w:style>
  <w:style w:type="numbering" w:customStyle="1" w:styleId="11112">
    <w:name w:val="リストなし1111"/>
    <w:next w:val="NoList"/>
    <w:uiPriority w:val="99"/>
    <w:semiHidden/>
    <w:unhideWhenUsed/>
    <w:rsid w:val="0027548D"/>
  </w:style>
  <w:style w:type="numbering" w:customStyle="1" w:styleId="NoList131">
    <w:name w:val="No List131"/>
    <w:next w:val="NoList"/>
    <w:uiPriority w:val="99"/>
    <w:semiHidden/>
    <w:unhideWhenUsed/>
    <w:rsid w:val="0027548D"/>
  </w:style>
  <w:style w:type="numbering" w:customStyle="1" w:styleId="NoList231">
    <w:name w:val="No List231"/>
    <w:next w:val="NoList"/>
    <w:uiPriority w:val="99"/>
    <w:semiHidden/>
    <w:unhideWhenUsed/>
    <w:rsid w:val="0027548D"/>
  </w:style>
  <w:style w:type="numbering" w:customStyle="1" w:styleId="NoList331">
    <w:name w:val="No List331"/>
    <w:next w:val="NoList"/>
    <w:uiPriority w:val="99"/>
    <w:semiHidden/>
    <w:unhideWhenUsed/>
    <w:rsid w:val="0027548D"/>
  </w:style>
  <w:style w:type="numbering" w:customStyle="1" w:styleId="NoList431">
    <w:name w:val="No List431"/>
    <w:next w:val="NoList"/>
    <w:uiPriority w:val="99"/>
    <w:semiHidden/>
    <w:unhideWhenUsed/>
    <w:rsid w:val="0027548D"/>
  </w:style>
  <w:style w:type="numbering" w:customStyle="1" w:styleId="NoList521">
    <w:name w:val="No List521"/>
    <w:next w:val="NoList"/>
    <w:uiPriority w:val="99"/>
    <w:semiHidden/>
    <w:unhideWhenUsed/>
    <w:rsid w:val="0027548D"/>
  </w:style>
  <w:style w:type="numbering" w:customStyle="1" w:styleId="NoList621">
    <w:name w:val="No List621"/>
    <w:next w:val="NoList"/>
    <w:uiPriority w:val="99"/>
    <w:semiHidden/>
    <w:unhideWhenUsed/>
    <w:rsid w:val="0027548D"/>
  </w:style>
  <w:style w:type="numbering" w:customStyle="1" w:styleId="NoList721">
    <w:name w:val="No List721"/>
    <w:next w:val="NoList"/>
    <w:uiPriority w:val="99"/>
    <w:semiHidden/>
    <w:unhideWhenUsed/>
    <w:rsid w:val="0027548D"/>
  </w:style>
  <w:style w:type="numbering" w:customStyle="1" w:styleId="NoList1121">
    <w:name w:val="No List1121"/>
    <w:next w:val="NoList"/>
    <w:uiPriority w:val="99"/>
    <w:semiHidden/>
    <w:unhideWhenUsed/>
    <w:rsid w:val="0027548D"/>
  </w:style>
  <w:style w:type="numbering" w:customStyle="1" w:styleId="NoList2121">
    <w:name w:val="No List2121"/>
    <w:next w:val="NoList"/>
    <w:uiPriority w:val="99"/>
    <w:semiHidden/>
    <w:unhideWhenUsed/>
    <w:rsid w:val="0027548D"/>
  </w:style>
  <w:style w:type="numbering" w:customStyle="1" w:styleId="NoList3121">
    <w:name w:val="No List3121"/>
    <w:next w:val="NoList"/>
    <w:uiPriority w:val="99"/>
    <w:semiHidden/>
    <w:unhideWhenUsed/>
    <w:rsid w:val="0027548D"/>
  </w:style>
  <w:style w:type="numbering" w:customStyle="1" w:styleId="NoList4121">
    <w:name w:val="No List4121"/>
    <w:next w:val="NoList"/>
    <w:uiPriority w:val="99"/>
    <w:semiHidden/>
    <w:unhideWhenUsed/>
    <w:rsid w:val="0027548D"/>
  </w:style>
  <w:style w:type="numbering" w:customStyle="1" w:styleId="NoList5111">
    <w:name w:val="No List5111"/>
    <w:next w:val="NoList"/>
    <w:uiPriority w:val="99"/>
    <w:semiHidden/>
    <w:unhideWhenUsed/>
    <w:rsid w:val="0027548D"/>
  </w:style>
  <w:style w:type="numbering" w:customStyle="1" w:styleId="NoList6111">
    <w:name w:val="No List6111"/>
    <w:next w:val="NoList"/>
    <w:uiPriority w:val="99"/>
    <w:semiHidden/>
    <w:unhideWhenUsed/>
    <w:rsid w:val="0027548D"/>
  </w:style>
  <w:style w:type="numbering" w:customStyle="1" w:styleId="NoList7111">
    <w:name w:val="No List7111"/>
    <w:next w:val="NoList"/>
    <w:uiPriority w:val="99"/>
    <w:semiHidden/>
    <w:unhideWhenUsed/>
    <w:rsid w:val="0027548D"/>
  </w:style>
  <w:style w:type="numbering" w:customStyle="1" w:styleId="NoList8111">
    <w:name w:val="No List8111"/>
    <w:next w:val="NoList"/>
    <w:uiPriority w:val="99"/>
    <w:semiHidden/>
    <w:unhideWhenUsed/>
    <w:rsid w:val="0027548D"/>
  </w:style>
  <w:style w:type="numbering" w:customStyle="1" w:styleId="NoList1221">
    <w:name w:val="No List1221"/>
    <w:next w:val="NoList"/>
    <w:uiPriority w:val="99"/>
    <w:semiHidden/>
    <w:rsid w:val="0027548D"/>
  </w:style>
  <w:style w:type="numbering" w:customStyle="1" w:styleId="NoList11121">
    <w:name w:val="No List11121"/>
    <w:next w:val="NoList"/>
    <w:uiPriority w:val="99"/>
    <w:semiHidden/>
    <w:unhideWhenUsed/>
    <w:rsid w:val="0027548D"/>
  </w:style>
  <w:style w:type="numbering" w:customStyle="1" w:styleId="11210">
    <w:name w:val="无列表1121"/>
    <w:next w:val="NoList"/>
    <w:semiHidden/>
    <w:rsid w:val="0027548D"/>
  </w:style>
  <w:style w:type="numbering" w:customStyle="1" w:styleId="NoList2221">
    <w:name w:val="No List2221"/>
    <w:next w:val="NoList"/>
    <w:uiPriority w:val="99"/>
    <w:semiHidden/>
    <w:unhideWhenUsed/>
    <w:rsid w:val="0027548D"/>
  </w:style>
  <w:style w:type="numbering" w:customStyle="1" w:styleId="NoList3221">
    <w:name w:val="No List3221"/>
    <w:next w:val="NoList"/>
    <w:uiPriority w:val="99"/>
    <w:semiHidden/>
    <w:unhideWhenUsed/>
    <w:rsid w:val="0027548D"/>
  </w:style>
  <w:style w:type="numbering" w:customStyle="1" w:styleId="NoList4211">
    <w:name w:val="No List4211"/>
    <w:next w:val="NoList"/>
    <w:uiPriority w:val="99"/>
    <w:semiHidden/>
    <w:unhideWhenUsed/>
    <w:rsid w:val="0027548D"/>
  </w:style>
  <w:style w:type="numbering" w:customStyle="1" w:styleId="NoList21111">
    <w:name w:val="No List21111"/>
    <w:next w:val="NoList"/>
    <w:uiPriority w:val="99"/>
    <w:semiHidden/>
    <w:unhideWhenUsed/>
    <w:rsid w:val="0027548D"/>
  </w:style>
  <w:style w:type="numbering" w:customStyle="1" w:styleId="NoList31111">
    <w:name w:val="No List31111"/>
    <w:next w:val="NoList"/>
    <w:uiPriority w:val="99"/>
    <w:semiHidden/>
    <w:unhideWhenUsed/>
    <w:rsid w:val="0027548D"/>
  </w:style>
  <w:style w:type="numbering" w:customStyle="1" w:styleId="NoList41111">
    <w:name w:val="No List41111"/>
    <w:next w:val="NoList"/>
    <w:uiPriority w:val="99"/>
    <w:semiHidden/>
    <w:unhideWhenUsed/>
    <w:rsid w:val="0027548D"/>
  </w:style>
  <w:style w:type="numbering" w:customStyle="1" w:styleId="NoList111111">
    <w:name w:val="No List111111"/>
    <w:next w:val="NoList"/>
    <w:uiPriority w:val="99"/>
    <w:semiHidden/>
    <w:unhideWhenUsed/>
    <w:rsid w:val="0027548D"/>
  </w:style>
  <w:style w:type="numbering" w:customStyle="1" w:styleId="NoList12111">
    <w:name w:val="No List12111"/>
    <w:next w:val="NoList"/>
    <w:uiPriority w:val="99"/>
    <w:semiHidden/>
    <w:unhideWhenUsed/>
    <w:rsid w:val="0027548D"/>
  </w:style>
  <w:style w:type="numbering" w:customStyle="1" w:styleId="NoList22111">
    <w:name w:val="No List22111"/>
    <w:next w:val="NoList"/>
    <w:uiPriority w:val="99"/>
    <w:semiHidden/>
    <w:unhideWhenUsed/>
    <w:rsid w:val="0027548D"/>
  </w:style>
  <w:style w:type="numbering" w:customStyle="1" w:styleId="NoList32111">
    <w:name w:val="No List32111"/>
    <w:next w:val="NoList"/>
    <w:uiPriority w:val="99"/>
    <w:semiHidden/>
    <w:unhideWhenUsed/>
    <w:rsid w:val="0027548D"/>
  </w:style>
  <w:style w:type="numbering" w:customStyle="1" w:styleId="NoList141">
    <w:name w:val="No List141"/>
    <w:next w:val="NoList"/>
    <w:uiPriority w:val="99"/>
    <w:semiHidden/>
    <w:unhideWhenUsed/>
    <w:rsid w:val="0027548D"/>
  </w:style>
  <w:style w:type="numbering" w:customStyle="1" w:styleId="NoList151">
    <w:name w:val="No List151"/>
    <w:next w:val="NoList"/>
    <w:uiPriority w:val="99"/>
    <w:semiHidden/>
    <w:unhideWhenUsed/>
    <w:rsid w:val="0027548D"/>
  </w:style>
  <w:style w:type="numbering" w:customStyle="1" w:styleId="NoList241">
    <w:name w:val="No List241"/>
    <w:next w:val="NoList"/>
    <w:uiPriority w:val="99"/>
    <w:semiHidden/>
    <w:unhideWhenUsed/>
    <w:rsid w:val="0027548D"/>
  </w:style>
  <w:style w:type="numbering" w:customStyle="1" w:styleId="NoList341">
    <w:name w:val="No List341"/>
    <w:next w:val="NoList"/>
    <w:uiPriority w:val="99"/>
    <w:semiHidden/>
    <w:unhideWhenUsed/>
    <w:rsid w:val="0027548D"/>
  </w:style>
  <w:style w:type="numbering" w:customStyle="1" w:styleId="NoList441">
    <w:name w:val="No List441"/>
    <w:next w:val="NoList"/>
    <w:uiPriority w:val="99"/>
    <w:semiHidden/>
    <w:unhideWhenUsed/>
    <w:rsid w:val="0027548D"/>
  </w:style>
  <w:style w:type="numbering" w:customStyle="1" w:styleId="NoList531">
    <w:name w:val="No List531"/>
    <w:next w:val="NoList"/>
    <w:uiPriority w:val="99"/>
    <w:semiHidden/>
    <w:unhideWhenUsed/>
    <w:rsid w:val="0027548D"/>
  </w:style>
  <w:style w:type="numbering" w:customStyle="1" w:styleId="NoList631">
    <w:name w:val="No List631"/>
    <w:next w:val="NoList"/>
    <w:uiPriority w:val="99"/>
    <w:semiHidden/>
    <w:unhideWhenUsed/>
    <w:rsid w:val="0027548D"/>
  </w:style>
  <w:style w:type="numbering" w:customStyle="1" w:styleId="NoList731">
    <w:name w:val="No List731"/>
    <w:next w:val="NoList"/>
    <w:uiPriority w:val="99"/>
    <w:semiHidden/>
    <w:unhideWhenUsed/>
    <w:rsid w:val="0027548D"/>
  </w:style>
  <w:style w:type="numbering" w:customStyle="1" w:styleId="NoList821">
    <w:name w:val="No List821"/>
    <w:next w:val="NoList"/>
    <w:uiPriority w:val="99"/>
    <w:semiHidden/>
    <w:unhideWhenUsed/>
    <w:rsid w:val="0027548D"/>
  </w:style>
  <w:style w:type="numbering" w:customStyle="1" w:styleId="NoList921">
    <w:name w:val="No List921"/>
    <w:next w:val="NoList"/>
    <w:uiPriority w:val="99"/>
    <w:semiHidden/>
    <w:unhideWhenUsed/>
    <w:rsid w:val="0027548D"/>
  </w:style>
  <w:style w:type="numbering" w:customStyle="1" w:styleId="NoList1131">
    <w:name w:val="No List1131"/>
    <w:next w:val="NoList"/>
    <w:uiPriority w:val="99"/>
    <w:semiHidden/>
    <w:unhideWhenUsed/>
    <w:rsid w:val="0027548D"/>
  </w:style>
  <w:style w:type="numbering" w:customStyle="1" w:styleId="NoList2131">
    <w:name w:val="No List2131"/>
    <w:next w:val="NoList"/>
    <w:uiPriority w:val="99"/>
    <w:semiHidden/>
    <w:unhideWhenUsed/>
    <w:rsid w:val="0027548D"/>
  </w:style>
  <w:style w:type="numbering" w:customStyle="1" w:styleId="NoList3131">
    <w:name w:val="No List3131"/>
    <w:next w:val="NoList"/>
    <w:uiPriority w:val="99"/>
    <w:semiHidden/>
    <w:unhideWhenUsed/>
    <w:rsid w:val="0027548D"/>
  </w:style>
  <w:style w:type="numbering" w:customStyle="1" w:styleId="NoList4131">
    <w:name w:val="No List4131"/>
    <w:next w:val="NoList"/>
    <w:uiPriority w:val="99"/>
    <w:semiHidden/>
    <w:unhideWhenUsed/>
    <w:rsid w:val="0027548D"/>
  </w:style>
  <w:style w:type="numbering" w:customStyle="1" w:styleId="NoList5121">
    <w:name w:val="No List5121"/>
    <w:next w:val="NoList"/>
    <w:uiPriority w:val="99"/>
    <w:semiHidden/>
    <w:unhideWhenUsed/>
    <w:rsid w:val="0027548D"/>
  </w:style>
  <w:style w:type="numbering" w:customStyle="1" w:styleId="NoList6121">
    <w:name w:val="No List6121"/>
    <w:next w:val="NoList"/>
    <w:uiPriority w:val="99"/>
    <w:semiHidden/>
    <w:unhideWhenUsed/>
    <w:rsid w:val="0027548D"/>
  </w:style>
  <w:style w:type="numbering" w:customStyle="1" w:styleId="NoList7121">
    <w:name w:val="No List7121"/>
    <w:next w:val="NoList"/>
    <w:uiPriority w:val="99"/>
    <w:semiHidden/>
    <w:unhideWhenUsed/>
    <w:rsid w:val="0027548D"/>
  </w:style>
  <w:style w:type="numbering" w:customStyle="1" w:styleId="NoList8121">
    <w:name w:val="No List8121"/>
    <w:next w:val="NoList"/>
    <w:uiPriority w:val="99"/>
    <w:semiHidden/>
    <w:unhideWhenUsed/>
    <w:rsid w:val="0027548D"/>
  </w:style>
  <w:style w:type="numbering" w:customStyle="1" w:styleId="NoList9111">
    <w:name w:val="No List9111"/>
    <w:next w:val="NoList"/>
    <w:uiPriority w:val="99"/>
    <w:semiHidden/>
    <w:unhideWhenUsed/>
    <w:rsid w:val="0027548D"/>
  </w:style>
  <w:style w:type="numbering" w:customStyle="1" w:styleId="NoList1011">
    <w:name w:val="No List1011"/>
    <w:next w:val="NoList"/>
    <w:uiPriority w:val="99"/>
    <w:semiHidden/>
    <w:unhideWhenUsed/>
    <w:rsid w:val="0027548D"/>
  </w:style>
  <w:style w:type="numbering" w:customStyle="1" w:styleId="NoList1231">
    <w:name w:val="No List1231"/>
    <w:next w:val="NoList"/>
    <w:uiPriority w:val="99"/>
    <w:semiHidden/>
    <w:rsid w:val="0027548D"/>
  </w:style>
  <w:style w:type="numbering" w:customStyle="1" w:styleId="NoList11131">
    <w:name w:val="No List11131"/>
    <w:next w:val="NoList"/>
    <w:uiPriority w:val="99"/>
    <w:semiHidden/>
    <w:unhideWhenUsed/>
    <w:rsid w:val="0027548D"/>
  </w:style>
  <w:style w:type="numbering" w:customStyle="1" w:styleId="1311">
    <w:name w:val="无列表131"/>
    <w:next w:val="NoList"/>
    <w:semiHidden/>
    <w:rsid w:val="0027548D"/>
  </w:style>
  <w:style w:type="numbering" w:customStyle="1" w:styleId="1312">
    <w:name w:val="リストなし131"/>
    <w:next w:val="NoList"/>
    <w:uiPriority w:val="99"/>
    <w:semiHidden/>
    <w:unhideWhenUsed/>
    <w:rsid w:val="0027548D"/>
  </w:style>
  <w:style w:type="numbering" w:customStyle="1" w:styleId="11310">
    <w:name w:val="无列表1131"/>
    <w:next w:val="NoList"/>
    <w:semiHidden/>
    <w:rsid w:val="0027548D"/>
  </w:style>
  <w:style w:type="numbering" w:customStyle="1" w:styleId="11211">
    <w:name w:val="リストなし1121"/>
    <w:next w:val="NoList"/>
    <w:uiPriority w:val="99"/>
    <w:semiHidden/>
    <w:unhideWhenUsed/>
    <w:rsid w:val="0027548D"/>
  </w:style>
  <w:style w:type="numbering" w:customStyle="1" w:styleId="NoList2231">
    <w:name w:val="No List2231"/>
    <w:next w:val="NoList"/>
    <w:uiPriority w:val="99"/>
    <w:semiHidden/>
    <w:unhideWhenUsed/>
    <w:rsid w:val="0027548D"/>
  </w:style>
  <w:style w:type="numbering" w:customStyle="1" w:styleId="NoList3231">
    <w:name w:val="No List3231"/>
    <w:next w:val="NoList"/>
    <w:uiPriority w:val="99"/>
    <w:semiHidden/>
    <w:unhideWhenUsed/>
    <w:rsid w:val="0027548D"/>
  </w:style>
  <w:style w:type="numbering" w:customStyle="1" w:styleId="NoList4221">
    <w:name w:val="No List4221"/>
    <w:next w:val="NoList"/>
    <w:uiPriority w:val="99"/>
    <w:semiHidden/>
    <w:unhideWhenUsed/>
    <w:rsid w:val="0027548D"/>
  </w:style>
  <w:style w:type="numbering" w:customStyle="1" w:styleId="NoList21121">
    <w:name w:val="No List21121"/>
    <w:next w:val="NoList"/>
    <w:uiPriority w:val="99"/>
    <w:semiHidden/>
    <w:unhideWhenUsed/>
    <w:rsid w:val="0027548D"/>
  </w:style>
  <w:style w:type="numbering" w:customStyle="1" w:styleId="NoList31121">
    <w:name w:val="No List31121"/>
    <w:next w:val="NoList"/>
    <w:uiPriority w:val="99"/>
    <w:semiHidden/>
    <w:unhideWhenUsed/>
    <w:rsid w:val="0027548D"/>
  </w:style>
  <w:style w:type="numbering" w:customStyle="1" w:styleId="NoList41121">
    <w:name w:val="No List41121"/>
    <w:next w:val="NoList"/>
    <w:uiPriority w:val="99"/>
    <w:semiHidden/>
    <w:unhideWhenUsed/>
    <w:rsid w:val="0027548D"/>
  </w:style>
  <w:style w:type="numbering" w:customStyle="1" w:styleId="11121">
    <w:name w:val="无列表11121"/>
    <w:next w:val="NoList"/>
    <w:semiHidden/>
    <w:rsid w:val="0027548D"/>
  </w:style>
  <w:style w:type="numbering" w:customStyle="1" w:styleId="NoList111121">
    <w:name w:val="No List111121"/>
    <w:next w:val="NoList"/>
    <w:uiPriority w:val="99"/>
    <w:semiHidden/>
    <w:unhideWhenUsed/>
    <w:rsid w:val="0027548D"/>
  </w:style>
  <w:style w:type="numbering" w:customStyle="1" w:styleId="NoList12121">
    <w:name w:val="No List12121"/>
    <w:next w:val="NoList"/>
    <w:uiPriority w:val="99"/>
    <w:semiHidden/>
    <w:unhideWhenUsed/>
    <w:rsid w:val="0027548D"/>
  </w:style>
  <w:style w:type="numbering" w:customStyle="1" w:styleId="NoList22121">
    <w:name w:val="No List22121"/>
    <w:next w:val="NoList"/>
    <w:uiPriority w:val="99"/>
    <w:semiHidden/>
    <w:unhideWhenUsed/>
    <w:rsid w:val="0027548D"/>
  </w:style>
  <w:style w:type="numbering" w:customStyle="1" w:styleId="NoList32121">
    <w:name w:val="No List32121"/>
    <w:next w:val="NoList"/>
    <w:uiPriority w:val="99"/>
    <w:semiHidden/>
    <w:unhideWhenUsed/>
    <w:rsid w:val="0027548D"/>
  </w:style>
  <w:style w:type="numbering" w:customStyle="1" w:styleId="NoList161">
    <w:name w:val="No List161"/>
    <w:next w:val="NoList"/>
    <w:uiPriority w:val="99"/>
    <w:semiHidden/>
    <w:unhideWhenUsed/>
    <w:rsid w:val="0027548D"/>
  </w:style>
  <w:style w:type="numbering" w:customStyle="1" w:styleId="NoList171">
    <w:name w:val="No List171"/>
    <w:next w:val="NoList"/>
    <w:uiPriority w:val="99"/>
    <w:semiHidden/>
    <w:unhideWhenUsed/>
    <w:rsid w:val="0027548D"/>
  </w:style>
  <w:style w:type="numbering" w:customStyle="1" w:styleId="NoList251">
    <w:name w:val="No List251"/>
    <w:next w:val="NoList"/>
    <w:uiPriority w:val="99"/>
    <w:semiHidden/>
    <w:unhideWhenUsed/>
    <w:rsid w:val="0027548D"/>
  </w:style>
  <w:style w:type="numbering" w:customStyle="1" w:styleId="NoList351">
    <w:name w:val="No List351"/>
    <w:next w:val="NoList"/>
    <w:uiPriority w:val="99"/>
    <w:semiHidden/>
    <w:unhideWhenUsed/>
    <w:rsid w:val="0027548D"/>
  </w:style>
  <w:style w:type="numbering" w:customStyle="1" w:styleId="NoList451">
    <w:name w:val="No List451"/>
    <w:next w:val="NoList"/>
    <w:uiPriority w:val="99"/>
    <w:semiHidden/>
    <w:unhideWhenUsed/>
    <w:rsid w:val="0027548D"/>
  </w:style>
  <w:style w:type="numbering" w:customStyle="1" w:styleId="NoList541">
    <w:name w:val="No List541"/>
    <w:next w:val="NoList"/>
    <w:uiPriority w:val="99"/>
    <w:semiHidden/>
    <w:unhideWhenUsed/>
    <w:rsid w:val="0027548D"/>
  </w:style>
  <w:style w:type="numbering" w:customStyle="1" w:styleId="NoList641">
    <w:name w:val="No List641"/>
    <w:next w:val="NoList"/>
    <w:uiPriority w:val="99"/>
    <w:semiHidden/>
    <w:unhideWhenUsed/>
    <w:rsid w:val="0027548D"/>
  </w:style>
  <w:style w:type="numbering" w:customStyle="1" w:styleId="NoList741">
    <w:name w:val="No List741"/>
    <w:next w:val="NoList"/>
    <w:uiPriority w:val="99"/>
    <w:semiHidden/>
    <w:unhideWhenUsed/>
    <w:rsid w:val="0027548D"/>
  </w:style>
  <w:style w:type="numbering" w:customStyle="1" w:styleId="NoList831">
    <w:name w:val="No List831"/>
    <w:next w:val="NoList"/>
    <w:uiPriority w:val="99"/>
    <w:semiHidden/>
    <w:unhideWhenUsed/>
    <w:rsid w:val="0027548D"/>
  </w:style>
  <w:style w:type="numbering" w:customStyle="1" w:styleId="NoList931">
    <w:name w:val="No List931"/>
    <w:next w:val="NoList"/>
    <w:uiPriority w:val="99"/>
    <w:semiHidden/>
    <w:unhideWhenUsed/>
    <w:rsid w:val="0027548D"/>
  </w:style>
  <w:style w:type="numbering" w:customStyle="1" w:styleId="NoList1141">
    <w:name w:val="No List1141"/>
    <w:next w:val="NoList"/>
    <w:uiPriority w:val="99"/>
    <w:semiHidden/>
    <w:unhideWhenUsed/>
    <w:rsid w:val="0027548D"/>
  </w:style>
  <w:style w:type="numbering" w:customStyle="1" w:styleId="NoList2141">
    <w:name w:val="No List2141"/>
    <w:next w:val="NoList"/>
    <w:uiPriority w:val="99"/>
    <w:semiHidden/>
    <w:unhideWhenUsed/>
    <w:rsid w:val="0027548D"/>
  </w:style>
  <w:style w:type="numbering" w:customStyle="1" w:styleId="NoList3141">
    <w:name w:val="No List3141"/>
    <w:next w:val="NoList"/>
    <w:uiPriority w:val="99"/>
    <w:semiHidden/>
    <w:unhideWhenUsed/>
    <w:rsid w:val="0027548D"/>
  </w:style>
  <w:style w:type="numbering" w:customStyle="1" w:styleId="NoList4141">
    <w:name w:val="No List4141"/>
    <w:next w:val="NoList"/>
    <w:uiPriority w:val="99"/>
    <w:semiHidden/>
    <w:unhideWhenUsed/>
    <w:rsid w:val="0027548D"/>
  </w:style>
  <w:style w:type="numbering" w:customStyle="1" w:styleId="NoList5131">
    <w:name w:val="No List5131"/>
    <w:next w:val="NoList"/>
    <w:uiPriority w:val="99"/>
    <w:semiHidden/>
    <w:unhideWhenUsed/>
    <w:rsid w:val="0027548D"/>
  </w:style>
  <w:style w:type="numbering" w:customStyle="1" w:styleId="NoList6131">
    <w:name w:val="No List6131"/>
    <w:next w:val="NoList"/>
    <w:uiPriority w:val="99"/>
    <w:semiHidden/>
    <w:unhideWhenUsed/>
    <w:rsid w:val="0027548D"/>
  </w:style>
  <w:style w:type="numbering" w:customStyle="1" w:styleId="NoList7131">
    <w:name w:val="No List7131"/>
    <w:next w:val="NoList"/>
    <w:uiPriority w:val="99"/>
    <w:semiHidden/>
    <w:unhideWhenUsed/>
    <w:rsid w:val="0027548D"/>
  </w:style>
  <w:style w:type="numbering" w:customStyle="1" w:styleId="NoList8131">
    <w:name w:val="No List8131"/>
    <w:next w:val="NoList"/>
    <w:uiPriority w:val="99"/>
    <w:semiHidden/>
    <w:unhideWhenUsed/>
    <w:rsid w:val="0027548D"/>
  </w:style>
  <w:style w:type="numbering" w:customStyle="1" w:styleId="NoList9121">
    <w:name w:val="No List9121"/>
    <w:next w:val="NoList"/>
    <w:uiPriority w:val="99"/>
    <w:semiHidden/>
    <w:unhideWhenUsed/>
    <w:rsid w:val="0027548D"/>
  </w:style>
  <w:style w:type="numbering" w:customStyle="1" w:styleId="LFO1931">
    <w:name w:val="LFO1931"/>
    <w:basedOn w:val="NoList"/>
    <w:rsid w:val="0027548D"/>
  </w:style>
  <w:style w:type="numbering" w:customStyle="1" w:styleId="NoList1021">
    <w:name w:val="No List1021"/>
    <w:next w:val="NoList"/>
    <w:uiPriority w:val="99"/>
    <w:semiHidden/>
    <w:unhideWhenUsed/>
    <w:rsid w:val="0027548D"/>
  </w:style>
  <w:style w:type="numbering" w:customStyle="1" w:styleId="LFO19121">
    <w:name w:val="LFO19121"/>
    <w:basedOn w:val="NoList"/>
    <w:rsid w:val="0027548D"/>
  </w:style>
  <w:style w:type="numbering" w:customStyle="1" w:styleId="NoList1241">
    <w:name w:val="No List1241"/>
    <w:next w:val="NoList"/>
    <w:uiPriority w:val="99"/>
    <w:semiHidden/>
    <w:rsid w:val="0027548D"/>
  </w:style>
  <w:style w:type="numbering" w:customStyle="1" w:styleId="NoList11141">
    <w:name w:val="No List11141"/>
    <w:next w:val="NoList"/>
    <w:uiPriority w:val="99"/>
    <w:semiHidden/>
    <w:unhideWhenUsed/>
    <w:rsid w:val="0027548D"/>
  </w:style>
  <w:style w:type="numbering" w:customStyle="1" w:styleId="1411">
    <w:name w:val="无列表141"/>
    <w:next w:val="NoList"/>
    <w:semiHidden/>
    <w:rsid w:val="0027548D"/>
  </w:style>
  <w:style w:type="numbering" w:customStyle="1" w:styleId="1412">
    <w:name w:val="リストなし141"/>
    <w:next w:val="NoList"/>
    <w:uiPriority w:val="99"/>
    <w:semiHidden/>
    <w:unhideWhenUsed/>
    <w:rsid w:val="0027548D"/>
  </w:style>
  <w:style w:type="numbering" w:customStyle="1" w:styleId="11410">
    <w:name w:val="无列表1141"/>
    <w:next w:val="NoList"/>
    <w:semiHidden/>
    <w:rsid w:val="0027548D"/>
  </w:style>
  <w:style w:type="numbering" w:customStyle="1" w:styleId="11311">
    <w:name w:val="リストなし1131"/>
    <w:next w:val="NoList"/>
    <w:uiPriority w:val="99"/>
    <w:semiHidden/>
    <w:unhideWhenUsed/>
    <w:rsid w:val="0027548D"/>
  </w:style>
  <w:style w:type="numbering" w:customStyle="1" w:styleId="NoList2241">
    <w:name w:val="No List2241"/>
    <w:next w:val="NoList"/>
    <w:uiPriority w:val="99"/>
    <w:semiHidden/>
    <w:unhideWhenUsed/>
    <w:rsid w:val="0027548D"/>
  </w:style>
  <w:style w:type="numbering" w:customStyle="1" w:styleId="NoList3241">
    <w:name w:val="No List3241"/>
    <w:next w:val="NoList"/>
    <w:uiPriority w:val="99"/>
    <w:semiHidden/>
    <w:unhideWhenUsed/>
    <w:rsid w:val="0027548D"/>
  </w:style>
  <w:style w:type="numbering" w:customStyle="1" w:styleId="NoList4231">
    <w:name w:val="No List4231"/>
    <w:next w:val="NoList"/>
    <w:uiPriority w:val="99"/>
    <w:semiHidden/>
    <w:unhideWhenUsed/>
    <w:rsid w:val="0027548D"/>
  </w:style>
  <w:style w:type="numbering" w:customStyle="1" w:styleId="NoList21131">
    <w:name w:val="No List21131"/>
    <w:next w:val="NoList"/>
    <w:uiPriority w:val="99"/>
    <w:semiHidden/>
    <w:unhideWhenUsed/>
    <w:rsid w:val="0027548D"/>
  </w:style>
  <w:style w:type="numbering" w:customStyle="1" w:styleId="NoList31131">
    <w:name w:val="No List31131"/>
    <w:next w:val="NoList"/>
    <w:uiPriority w:val="99"/>
    <w:semiHidden/>
    <w:unhideWhenUsed/>
    <w:rsid w:val="0027548D"/>
  </w:style>
  <w:style w:type="numbering" w:customStyle="1" w:styleId="NoList41131">
    <w:name w:val="No List41131"/>
    <w:next w:val="NoList"/>
    <w:uiPriority w:val="99"/>
    <w:semiHidden/>
    <w:unhideWhenUsed/>
    <w:rsid w:val="0027548D"/>
  </w:style>
  <w:style w:type="numbering" w:customStyle="1" w:styleId="11131">
    <w:name w:val="无列表11131"/>
    <w:next w:val="NoList"/>
    <w:semiHidden/>
    <w:rsid w:val="0027548D"/>
  </w:style>
  <w:style w:type="numbering" w:customStyle="1" w:styleId="NoList111131">
    <w:name w:val="No List111131"/>
    <w:next w:val="NoList"/>
    <w:uiPriority w:val="99"/>
    <w:semiHidden/>
    <w:unhideWhenUsed/>
    <w:rsid w:val="0027548D"/>
  </w:style>
  <w:style w:type="numbering" w:customStyle="1" w:styleId="NoList12131">
    <w:name w:val="No List12131"/>
    <w:next w:val="NoList"/>
    <w:uiPriority w:val="99"/>
    <w:semiHidden/>
    <w:unhideWhenUsed/>
    <w:rsid w:val="0027548D"/>
  </w:style>
  <w:style w:type="numbering" w:customStyle="1" w:styleId="NoList22131">
    <w:name w:val="No List22131"/>
    <w:next w:val="NoList"/>
    <w:uiPriority w:val="99"/>
    <w:semiHidden/>
    <w:unhideWhenUsed/>
    <w:rsid w:val="0027548D"/>
  </w:style>
  <w:style w:type="numbering" w:customStyle="1" w:styleId="NoList32131">
    <w:name w:val="No List32131"/>
    <w:next w:val="NoList"/>
    <w:uiPriority w:val="99"/>
    <w:semiHidden/>
    <w:unhideWhenUsed/>
    <w:rsid w:val="0027548D"/>
  </w:style>
  <w:style w:type="character" w:customStyle="1" w:styleId="font01">
    <w:name w:val="font01"/>
    <w:basedOn w:val="DefaultParagraphFont"/>
    <w:qFormat/>
    <w:rsid w:val="0027548D"/>
    <w:rPr>
      <w:rFonts w:ascii="Arial" w:hAnsi="Arial" w:cs="Arial" w:hint="default"/>
      <w:color w:val="000000"/>
      <w:sz w:val="18"/>
      <w:szCs w:val="18"/>
      <w:u w:val="none"/>
      <w:vertAlign w:val="superscript"/>
    </w:rPr>
  </w:style>
  <w:style w:type="character" w:customStyle="1" w:styleId="font51">
    <w:name w:val="font51"/>
    <w:basedOn w:val="DefaultParagraphFont"/>
    <w:qFormat/>
    <w:rsid w:val="0027548D"/>
    <w:rPr>
      <w:rFonts w:ascii="Arial" w:hAnsi="Arial" w:cs="Arial" w:hint="default"/>
      <w:color w:val="000000"/>
      <w:sz w:val="21"/>
      <w:szCs w:val="21"/>
      <w:u w:val="none"/>
    </w:rPr>
  </w:style>
  <w:style w:type="character" w:customStyle="1" w:styleId="2a">
    <w:name w:val="不明显参考2"/>
    <w:uiPriority w:val="31"/>
    <w:qFormat/>
    <w:rsid w:val="0027548D"/>
    <w:rPr>
      <w:smallCaps/>
      <w:color w:val="5A5A5A"/>
    </w:rPr>
  </w:style>
  <w:style w:type="paragraph" w:customStyle="1" w:styleId="TOC20">
    <w:name w:val="TOC 标题2"/>
    <w:basedOn w:val="Heading1"/>
    <w:next w:val="Normal"/>
    <w:uiPriority w:val="39"/>
    <w:unhideWhenUsed/>
    <w:qFormat/>
    <w:rsid w:val="0027548D"/>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
    <w:basedOn w:val="DefaultParagraphFont"/>
    <w:semiHidden/>
    <w:qFormat/>
    <w:rsid w:val="0027548D"/>
    <w:rPr>
      <w:rFonts w:ascii="Times New Roman" w:eastAsia="Times New Roman" w:hAnsi="Times New Roman"/>
      <w:sz w:val="18"/>
      <w:szCs w:val="18"/>
      <w:lang w:val="en-GB" w:eastAsia="en-GB"/>
    </w:rPr>
  </w:style>
  <w:style w:type="numbering" w:customStyle="1" w:styleId="LFO195">
    <w:name w:val="LFO195"/>
    <w:basedOn w:val="NoList"/>
    <w:rsid w:val="0027548D"/>
  </w:style>
  <w:style w:type="numbering" w:customStyle="1" w:styleId="LFO196">
    <w:name w:val="LFO196"/>
    <w:basedOn w:val="NoList"/>
    <w:rsid w:val="0027548D"/>
  </w:style>
  <w:style w:type="table" w:customStyle="1" w:styleId="TableGrid70">
    <w:name w:val="Table Grid70"/>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7548D"/>
    <w:rPr>
      <w:color w:val="605E5C"/>
      <w:shd w:val="clear" w:color="auto" w:fill="E1DFDD"/>
    </w:rPr>
  </w:style>
  <w:style w:type="paragraph" w:customStyle="1" w:styleId="TOC94">
    <w:name w:val="TOC 94"/>
    <w:basedOn w:val="TOC8"/>
    <w:qFormat/>
    <w:rsid w:val="0027548D"/>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4">
    <w:name w:val="Table of Figures4"/>
    <w:basedOn w:val="Normal"/>
    <w:next w:val="Normal"/>
    <w:qFormat/>
    <w:rsid w:val="0027548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754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7548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7548D"/>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27548D"/>
    <w:rPr>
      <w:lang w:val="en-GB" w:eastAsia="ja-JP" w:bidi="ar-SA"/>
    </w:rPr>
  </w:style>
  <w:style w:type="paragraph" w:customStyle="1" w:styleId="ad">
    <w:name w:val="参考文献"/>
    <w:basedOn w:val="Normal"/>
    <w:qFormat/>
    <w:rsid w:val="0027548D"/>
    <w:pPr>
      <w:keepLines/>
      <w:tabs>
        <w:tab w:val="num" w:pos="720"/>
      </w:tabs>
      <w:spacing w:after="0"/>
      <w:ind w:left="720" w:hanging="360"/>
    </w:pPr>
    <w:rPr>
      <w:rFonts w:eastAsia="MS Mincho"/>
    </w:rPr>
  </w:style>
  <w:style w:type="paragraph" w:customStyle="1" w:styleId="3GPP">
    <w:name w:val="3GPP 正文"/>
    <w:basedOn w:val="Normal"/>
    <w:link w:val="3GPPChar"/>
    <w:qFormat/>
    <w:rsid w:val="0027548D"/>
    <w:rPr>
      <w:rFonts w:eastAsia="SimSun"/>
      <w:lang w:eastAsia="ja-JP"/>
    </w:rPr>
  </w:style>
  <w:style w:type="character" w:customStyle="1" w:styleId="3GPPChar">
    <w:name w:val="3GPP 正文 Char"/>
    <w:link w:val="3GPP"/>
    <w:qFormat/>
    <w:rsid w:val="0027548D"/>
    <w:rPr>
      <w:rFonts w:ascii="Times New Roman" w:eastAsia="SimSun" w:hAnsi="Times New Roman"/>
      <w:lang w:val="en-GB" w:eastAsia="ja-JP"/>
    </w:rPr>
  </w:style>
  <w:style w:type="paragraph" w:customStyle="1" w:styleId="00BodyText">
    <w:name w:val="00 BodyText"/>
    <w:basedOn w:val="Normal"/>
    <w:qFormat/>
    <w:rsid w:val="0027548D"/>
    <w:pPr>
      <w:spacing w:after="220"/>
    </w:pPr>
    <w:rPr>
      <w:rFonts w:ascii="Arial" w:eastAsia="Malgun Gothic" w:hAnsi="Arial"/>
      <w:sz w:val="22"/>
      <w:lang w:val="en-US"/>
    </w:rPr>
  </w:style>
  <w:style w:type="paragraph" w:customStyle="1" w:styleId="ae">
    <w:name w:val="??"/>
    <w:qFormat/>
    <w:rsid w:val="0027548D"/>
    <w:pPr>
      <w:widowControl w:val="0"/>
    </w:pPr>
    <w:rPr>
      <w:rFonts w:ascii="Times New Roman" w:eastAsia="Malgun Gothic" w:hAnsi="Times New Roman"/>
      <w:lang w:val="en-US" w:eastAsia="en-US"/>
    </w:rPr>
  </w:style>
  <w:style w:type="paragraph" w:customStyle="1" w:styleId="2b">
    <w:name w:val="??? 2"/>
    <w:basedOn w:val="ae"/>
    <w:next w:val="ae"/>
    <w:qFormat/>
    <w:rsid w:val="0027548D"/>
    <w:pPr>
      <w:keepNext/>
    </w:pPr>
    <w:rPr>
      <w:rFonts w:ascii="Arial" w:hAnsi="Arial"/>
      <w:b/>
      <w:sz w:val="24"/>
    </w:rPr>
  </w:style>
  <w:style w:type="paragraph" w:customStyle="1" w:styleId="body">
    <w:name w:val="body"/>
    <w:basedOn w:val="Normal"/>
    <w:qFormat/>
    <w:rsid w:val="002754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27548D"/>
    <w:rPr>
      <w:rFonts w:ascii="Arial" w:eastAsia="SimSun" w:hAnsi="Arial"/>
      <w:lang w:val="en-US" w:eastAsia="en-GB"/>
    </w:rPr>
  </w:style>
  <w:style w:type="paragraph" w:customStyle="1" w:styleId="AL">
    <w:name w:val="AL"/>
    <w:basedOn w:val="TAL"/>
    <w:qFormat/>
    <w:rsid w:val="0027548D"/>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27548D"/>
    <w:pPr>
      <w:spacing w:before="240" w:after="0"/>
      <w:ind w:left="540"/>
      <w:jc w:val="both"/>
    </w:pPr>
    <w:rPr>
      <w:rFonts w:ascii="Arial" w:eastAsia="MS Mincho" w:hAnsi="Arial"/>
      <w:lang w:val="en-US"/>
    </w:rPr>
  </w:style>
  <w:style w:type="character" w:customStyle="1" w:styleId="BodyBestChar">
    <w:name w:val="BodyBest Char"/>
    <w:link w:val="BodyBest"/>
    <w:qFormat/>
    <w:rsid w:val="0027548D"/>
    <w:rPr>
      <w:rFonts w:ascii="Arial" w:eastAsia="MS Mincho" w:hAnsi="Arial"/>
      <w:lang w:val="en-US" w:eastAsia="en-US"/>
    </w:rPr>
  </w:style>
  <w:style w:type="paragraph" w:customStyle="1" w:styleId="3GPPHeader">
    <w:name w:val="3GPP_Header"/>
    <w:basedOn w:val="Normal"/>
    <w:qFormat/>
    <w:rsid w:val="002754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754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2754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2754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7548D"/>
    <w:rPr>
      <w:rFonts w:ascii="Arial" w:hAnsi="Arial"/>
      <w:sz w:val="28"/>
      <w:lang w:val="en-GB" w:eastAsia="en-US"/>
    </w:rPr>
  </w:style>
  <w:style w:type="paragraph" w:customStyle="1" w:styleId="AC0">
    <w:name w:val="AC"/>
    <w:basedOn w:val="Normal"/>
    <w:qFormat/>
    <w:rsid w:val="002754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7548D"/>
  </w:style>
  <w:style w:type="table" w:customStyle="1" w:styleId="TableClassic2124">
    <w:name w:val="Table Classic 212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7548D"/>
  </w:style>
  <w:style w:type="table" w:customStyle="1" w:styleId="TableGrid2244">
    <w:name w:val="Table Grid2244"/>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7548D"/>
    <w:rPr>
      <w:lang w:val="en-GB" w:eastAsia="ja-JP" w:bidi="ar-SA"/>
    </w:rPr>
  </w:style>
  <w:style w:type="paragraph" w:customStyle="1" w:styleId="1Char5">
    <w:name w:val="(文字) (文字)1 Char (文字) (文字)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754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7548D"/>
    <w:rPr>
      <w:rFonts w:ascii="Calibri Light" w:hAnsi="Calibri Light"/>
      <w:lang w:val="nb-NO" w:eastAsia="ja-JP" w:bidi="ar-SA"/>
    </w:rPr>
  </w:style>
  <w:style w:type="paragraph" w:customStyle="1" w:styleId="CharCharCharCharCharChar5">
    <w:name w:val="Char Char Char Char Char Char5"/>
    <w:semiHidden/>
    <w:qFormat/>
    <w:rsid w:val="002754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7548D"/>
    <w:rPr>
      <w:rFonts w:ascii="Intel Clear" w:hAnsi="Intel Clear" w:cs="Intel Clear"/>
      <w:shd w:val="clear" w:color="auto" w:fill="000080"/>
      <w:lang w:val="en-GB" w:eastAsia="en-US"/>
    </w:rPr>
  </w:style>
  <w:style w:type="character" w:customStyle="1" w:styleId="ZchnZchn55">
    <w:name w:val="Zchn Zchn55"/>
    <w:qFormat/>
    <w:rsid w:val="0027548D"/>
    <w:rPr>
      <w:rFonts w:ascii="Calibri Light" w:eastAsia="Calibri Light" w:hAnsi="Calibri Light"/>
      <w:lang w:val="nb-NO" w:eastAsia="en-US" w:bidi="ar-SA"/>
    </w:rPr>
  </w:style>
  <w:style w:type="character" w:customStyle="1" w:styleId="CharChar105">
    <w:name w:val="Char Char105"/>
    <w:semiHidden/>
    <w:qFormat/>
    <w:rsid w:val="0027548D"/>
    <w:rPr>
      <w:rFonts w:ascii="Intel Clear" w:hAnsi="Intel Clear"/>
      <w:lang w:val="en-GB" w:eastAsia="en-US"/>
    </w:rPr>
  </w:style>
  <w:style w:type="character" w:customStyle="1" w:styleId="CharChar95">
    <w:name w:val="Char Char95"/>
    <w:semiHidden/>
    <w:qFormat/>
    <w:rsid w:val="0027548D"/>
    <w:rPr>
      <w:rFonts w:ascii="Intel Clear" w:hAnsi="Intel Clear" w:cs="Intel Clear"/>
      <w:sz w:val="16"/>
      <w:szCs w:val="16"/>
      <w:lang w:val="en-GB" w:eastAsia="en-US"/>
    </w:rPr>
  </w:style>
  <w:style w:type="character" w:customStyle="1" w:styleId="CharChar85">
    <w:name w:val="Char Char85"/>
    <w:semiHidden/>
    <w:qFormat/>
    <w:rsid w:val="0027548D"/>
    <w:rPr>
      <w:rFonts w:ascii="Intel Clear" w:hAnsi="Intel Clear"/>
      <w:b/>
      <w:bCs/>
      <w:lang w:val="en-GB" w:eastAsia="en-US"/>
    </w:rPr>
  </w:style>
  <w:style w:type="paragraph" w:customStyle="1" w:styleId="1CharChar1Char5">
    <w:name w:val="(文字) (文字)1 Char (文字) (文字) Char (文字) (文字)1 Char (文字) (文字)5"/>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7548D"/>
    <w:rPr>
      <w:rFonts w:ascii="Intel Clear" w:hAnsi="Intel Clear"/>
      <w:sz w:val="36"/>
      <w:lang w:val="en-GB" w:eastAsia="en-US" w:bidi="ar-SA"/>
    </w:rPr>
  </w:style>
  <w:style w:type="character" w:customStyle="1" w:styleId="CharChar285">
    <w:name w:val="Char Char285"/>
    <w:qFormat/>
    <w:rsid w:val="0027548D"/>
    <w:rPr>
      <w:rFonts w:ascii="Intel Clear" w:hAnsi="Intel Clear"/>
      <w:sz w:val="32"/>
      <w:lang w:val="en-GB"/>
    </w:rPr>
  </w:style>
  <w:style w:type="paragraph" w:customStyle="1" w:styleId="CharCharCharCharChar4">
    <w:name w:val="Char Char Char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7548D"/>
    <w:rPr>
      <w:lang w:val="en-GB" w:eastAsia="ja-JP" w:bidi="ar-SA"/>
    </w:rPr>
  </w:style>
  <w:style w:type="paragraph" w:customStyle="1" w:styleId="1Char4">
    <w:name w:val="(文字) (文字)1 Char (文字) (文字)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754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7548D"/>
    <w:rPr>
      <w:rFonts w:ascii="Calibri Light" w:hAnsi="Calibri Light"/>
      <w:lang w:val="nb-NO" w:eastAsia="ja-JP" w:bidi="ar-SA"/>
    </w:rPr>
  </w:style>
  <w:style w:type="paragraph" w:customStyle="1" w:styleId="CharCharCharCharCharChar4">
    <w:name w:val="Char Char Char Char Char Char4"/>
    <w:semiHidden/>
    <w:qFormat/>
    <w:rsid w:val="002754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7548D"/>
    <w:rPr>
      <w:rFonts w:ascii="Intel Clear" w:hAnsi="Intel Clear" w:cs="Intel Clear"/>
      <w:shd w:val="clear" w:color="auto" w:fill="000080"/>
      <w:lang w:val="en-GB" w:eastAsia="en-US"/>
    </w:rPr>
  </w:style>
  <w:style w:type="character" w:customStyle="1" w:styleId="ZchnZchn54">
    <w:name w:val="Zchn Zchn54"/>
    <w:qFormat/>
    <w:rsid w:val="0027548D"/>
    <w:rPr>
      <w:rFonts w:ascii="Calibri Light" w:eastAsia="Calibri Light" w:hAnsi="Calibri Light"/>
      <w:lang w:val="nb-NO" w:eastAsia="en-US" w:bidi="ar-SA"/>
    </w:rPr>
  </w:style>
  <w:style w:type="character" w:customStyle="1" w:styleId="CharChar104">
    <w:name w:val="Char Char104"/>
    <w:semiHidden/>
    <w:qFormat/>
    <w:rsid w:val="0027548D"/>
    <w:rPr>
      <w:rFonts w:ascii="Intel Clear" w:hAnsi="Intel Clear"/>
      <w:lang w:val="en-GB" w:eastAsia="en-US"/>
    </w:rPr>
  </w:style>
  <w:style w:type="character" w:customStyle="1" w:styleId="CharChar94">
    <w:name w:val="Char Char94"/>
    <w:semiHidden/>
    <w:qFormat/>
    <w:rsid w:val="0027548D"/>
    <w:rPr>
      <w:rFonts w:ascii="Intel Clear" w:hAnsi="Intel Clear" w:cs="Intel Clear"/>
      <w:sz w:val="16"/>
      <w:szCs w:val="16"/>
      <w:lang w:val="en-GB" w:eastAsia="en-US"/>
    </w:rPr>
  </w:style>
  <w:style w:type="character" w:customStyle="1" w:styleId="CharChar84">
    <w:name w:val="Char Char84"/>
    <w:semiHidden/>
    <w:qFormat/>
    <w:rsid w:val="0027548D"/>
    <w:rPr>
      <w:rFonts w:ascii="Intel Clear" w:hAnsi="Intel Clear"/>
      <w:b/>
      <w:bCs/>
      <w:lang w:val="en-GB" w:eastAsia="en-US"/>
    </w:rPr>
  </w:style>
  <w:style w:type="paragraph" w:customStyle="1" w:styleId="1CharChar1Char4">
    <w:name w:val="(文字) (文字)1 Char (文字) (文字) Char (文字) (文字)1 Char (文字) (文字)4"/>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7548D"/>
    <w:rPr>
      <w:rFonts w:ascii="Intel Clear" w:hAnsi="Intel Clear"/>
      <w:sz w:val="36"/>
      <w:lang w:val="en-GB" w:eastAsia="en-US" w:bidi="ar-SA"/>
    </w:rPr>
  </w:style>
  <w:style w:type="character" w:customStyle="1" w:styleId="CharChar284">
    <w:name w:val="Char Char284"/>
    <w:qFormat/>
    <w:rsid w:val="0027548D"/>
    <w:rPr>
      <w:rFonts w:ascii="Intel Clear" w:hAnsi="Intel Clear"/>
      <w:sz w:val="32"/>
      <w:lang w:val="en-GB"/>
    </w:rPr>
  </w:style>
  <w:style w:type="paragraph" w:customStyle="1" w:styleId="CharCharCharCharChar3">
    <w:name w:val="Char Char Char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754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7548D"/>
    <w:rPr>
      <w:rFonts w:ascii="Calibri Light" w:hAnsi="Calibri Light"/>
      <w:lang w:val="nb-NO" w:eastAsia="ja-JP" w:bidi="ar-SA"/>
    </w:rPr>
  </w:style>
  <w:style w:type="paragraph" w:customStyle="1" w:styleId="CharCharCharCharCharChar3">
    <w:name w:val="Char Char Char Char Char Char3"/>
    <w:semiHidden/>
    <w:qFormat/>
    <w:rsid w:val="002754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7548D"/>
    <w:rPr>
      <w:rFonts w:ascii="Intel Clear" w:hAnsi="Intel Clear" w:cs="Intel Clear"/>
      <w:shd w:val="clear" w:color="auto" w:fill="000080"/>
      <w:lang w:val="en-GB" w:eastAsia="en-US"/>
    </w:rPr>
  </w:style>
  <w:style w:type="character" w:customStyle="1" w:styleId="ZchnZchn53">
    <w:name w:val="Zchn Zchn53"/>
    <w:qFormat/>
    <w:rsid w:val="0027548D"/>
    <w:rPr>
      <w:rFonts w:ascii="Calibri Light" w:eastAsia="Calibri Light" w:hAnsi="Calibri Light"/>
      <w:lang w:val="nb-NO" w:eastAsia="en-US" w:bidi="ar-SA"/>
    </w:rPr>
  </w:style>
  <w:style w:type="character" w:customStyle="1" w:styleId="CharChar103">
    <w:name w:val="Char Char103"/>
    <w:semiHidden/>
    <w:qFormat/>
    <w:rsid w:val="0027548D"/>
    <w:rPr>
      <w:rFonts w:ascii="Intel Clear" w:hAnsi="Intel Clear"/>
      <w:lang w:val="en-GB" w:eastAsia="en-US"/>
    </w:rPr>
  </w:style>
  <w:style w:type="character" w:customStyle="1" w:styleId="CharChar93">
    <w:name w:val="Char Char93"/>
    <w:semiHidden/>
    <w:qFormat/>
    <w:rsid w:val="0027548D"/>
    <w:rPr>
      <w:rFonts w:ascii="Intel Clear" w:hAnsi="Intel Clear" w:cs="Intel Clear"/>
      <w:sz w:val="16"/>
      <w:szCs w:val="16"/>
      <w:lang w:val="en-GB" w:eastAsia="en-US"/>
    </w:rPr>
  </w:style>
  <w:style w:type="character" w:customStyle="1" w:styleId="CharChar83">
    <w:name w:val="Char Char83"/>
    <w:semiHidden/>
    <w:qFormat/>
    <w:rsid w:val="0027548D"/>
    <w:rPr>
      <w:rFonts w:ascii="Intel Clear" w:hAnsi="Intel Clear"/>
      <w:b/>
      <w:bCs/>
      <w:lang w:val="en-GB" w:eastAsia="en-US"/>
    </w:rPr>
  </w:style>
  <w:style w:type="paragraph" w:customStyle="1" w:styleId="1CharChar1Char3">
    <w:name w:val="(文字) (文字)1 Char (文字) (文字) Char (文字) (文字)1 Char (文字) (文字)3"/>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7548D"/>
    <w:rPr>
      <w:rFonts w:ascii="Intel Clear" w:hAnsi="Intel Clear"/>
      <w:sz w:val="36"/>
      <w:lang w:val="en-GB" w:eastAsia="en-US" w:bidi="ar-SA"/>
    </w:rPr>
  </w:style>
  <w:style w:type="character" w:customStyle="1" w:styleId="CharChar283">
    <w:name w:val="Char Char283"/>
    <w:qFormat/>
    <w:rsid w:val="0027548D"/>
    <w:rPr>
      <w:rFonts w:ascii="Intel Clear" w:hAnsi="Intel Clear"/>
      <w:sz w:val="32"/>
      <w:lang w:val="en-GB"/>
    </w:rPr>
  </w:style>
  <w:style w:type="paragraph" w:customStyle="1" w:styleId="95">
    <w:name w:val="目录 95"/>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754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754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2754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754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754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7548D"/>
  </w:style>
  <w:style w:type="table" w:customStyle="1" w:styleId="TableGrid2245">
    <w:name w:val="Table Grid2245"/>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754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7548D"/>
  </w:style>
  <w:style w:type="table" w:customStyle="1" w:styleId="TableGrid1051">
    <w:name w:val="Table Grid10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27548D"/>
  </w:style>
  <w:style w:type="numbering" w:customStyle="1" w:styleId="1511">
    <w:name w:val="无列表151"/>
    <w:next w:val="NoList"/>
    <w:semiHidden/>
    <w:rsid w:val="0027548D"/>
  </w:style>
  <w:style w:type="numbering" w:customStyle="1" w:styleId="1512">
    <w:name w:val="リストなし151"/>
    <w:next w:val="NoList"/>
    <w:uiPriority w:val="99"/>
    <w:semiHidden/>
    <w:unhideWhenUsed/>
    <w:rsid w:val="0027548D"/>
  </w:style>
  <w:style w:type="table" w:customStyle="1" w:styleId="2211">
    <w:name w:val="古典型 221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7548D"/>
  </w:style>
  <w:style w:type="numbering" w:customStyle="1" w:styleId="1151">
    <w:name w:val="无列表1151"/>
    <w:next w:val="NoList"/>
    <w:semiHidden/>
    <w:rsid w:val="0027548D"/>
  </w:style>
  <w:style w:type="numbering" w:customStyle="1" w:styleId="11411">
    <w:name w:val="リストなし1141"/>
    <w:next w:val="NoList"/>
    <w:uiPriority w:val="99"/>
    <w:semiHidden/>
    <w:unhideWhenUsed/>
    <w:rsid w:val="0027548D"/>
  </w:style>
  <w:style w:type="table" w:customStyle="1" w:styleId="TableClassic21211">
    <w:name w:val="Table Classic 2121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7548D"/>
  </w:style>
  <w:style w:type="numbering" w:customStyle="1" w:styleId="NoList361">
    <w:name w:val="No List361"/>
    <w:next w:val="NoList"/>
    <w:uiPriority w:val="99"/>
    <w:semiHidden/>
    <w:unhideWhenUsed/>
    <w:rsid w:val="0027548D"/>
  </w:style>
  <w:style w:type="numbering" w:customStyle="1" w:styleId="NoList1151">
    <w:name w:val="No List1151"/>
    <w:next w:val="NoList"/>
    <w:uiPriority w:val="99"/>
    <w:semiHidden/>
    <w:unhideWhenUsed/>
    <w:rsid w:val="0027548D"/>
  </w:style>
  <w:style w:type="numbering" w:customStyle="1" w:styleId="NoList461">
    <w:name w:val="No List461"/>
    <w:next w:val="NoList"/>
    <w:uiPriority w:val="99"/>
    <w:semiHidden/>
    <w:unhideWhenUsed/>
    <w:rsid w:val="0027548D"/>
  </w:style>
  <w:style w:type="numbering" w:customStyle="1" w:styleId="NoList551">
    <w:name w:val="No List551"/>
    <w:next w:val="NoList"/>
    <w:uiPriority w:val="99"/>
    <w:semiHidden/>
    <w:unhideWhenUsed/>
    <w:rsid w:val="0027548D"/>
  </w:style>
  <w:style w:type="numbering" w:customStyle="1" w:styleId="NoList11151">
    <w:name w:val="No List11151"/>
    <w:next w:val="NoList"/>
    <w:uiPriority w:val="99"/>
    <w:semiHidden/>
    <w:unhideWhenUsed/>
    <w:rsid w:val="0027548D"/>
  </w:style>
  <w:style w:type="numbering" w:customStyle="1" w:styleId="NoList2151">
    <w:name w:val="No List2151"/>
    <w:next w:val="NoList"/>
    <w:uiPriority w:val="99"/>
    <w:semiHidden/>
    <w:unhideWhenUsed/>
    <w:rsid w:val="0027548D"/>
  </w:style>
  <w:style w:type="numbering" w:customStyle="1" w:styleId="NoList3151">
    <w:name w:val="No List3151"/>
    <w:next w:val="NoList"/>
    <w:uiPriority w:val="99"/>
    <w:semiHidden/>
    <w:unhideWhenUsed/>
    <w:rsid w:val="0027548D"/>
  </w:style>
  <w:style w:type="numbering" w:customStyle="1" w:styleId="NoList4151">
    <w:name w:val="No List4151"/>
    <w:next w:val="NoList"/>
    <w:uiPriority w:val="99"/>
    <w:semiHidden/>
    <w:unhideWhenUsed/>
    <w:rsid w:val="0027548D"/>
  </w:style>
  <w:style w:type="numbering" w:customStyle="1" w:styleId="NoList651">
    <w:name w:val="No List651"/>
    <w:next w:val="NoList"/>
    <w:uiPriority w:val="99"/>
    <w:semiHidden/>
    <w:unhideWhenUsed/>
    <w:rsid w:val="0027548D"/>
  </w:style>
  <w:style w:type="numbering" w:customStyle="1" w:styleId="NoList751">
    <w:name w:val="No List751"/>
    <w:next w:val="NoList"/>
    <w:uiPriority w:val="99"/>
    <w:semiHidden/>
    <w:unhideWhenUsed/>
    <w:rsid w:val="0027548D"/>
  </w:style>
  <w:style w:type="numbering" w:customStyle="1" w:styleId="NoList1251">
    <w:name w:val="No List1251"/>
    <w:next w:val="NoList"/>
    <w:uiPriority w:val="99"/>
    <w:semiHidden/>
    <w:unhideWhenUsed/>
    <w:rsid w:val="0027548D"/>
  </w:style>
  <w:style w:type="numbering" w:customStyle="1" w:styleId="NoList2251">
    <w:name w:val="No List2251"/>
    <w:next w:val="NoList"/>
    <w:uiPriority w:val="99"/>
    <w:semiHidden/>
    <w:unhideWhenUsed/>
    <w:rsid w:val="0027548D"/>
  </w:style>
  <w:style w:type="numbering" w:customStyle="1" w:styleId="NoList3251">
    <w:name w:val="No List3251"/>
    <w:next w:val="NoList"/>
    <w:uiPriority w:val="99"/>
    <w:semiHidden/>
    <w:unhideWhenUsed/>
    <w:rsid w:val="0027548D"/>
  </w:style>
  <w:style w:type="numbering" w:customStyle="1" w:styleId="NoList4241">
    <w:name w:val="No List4241"/>
    <w:next w:val="NoList"/>
    <w:uiPriority w:val="99"/>
    <w:semiHidden/>
    <w:unhideWhenUsed/>
    <w:rsid w:val="0027548D"/>
  </w:style>
  <w:style w:type="numbering" w:customStyle="1" w:styleId="NoList5141">
    <w:name w:val="No List5141"/>
    <w:next w:val="NoList"/>
    <w:uiPriority w:val="99"/>
    <w:semiHidden/>
    <w:unhideWhenUsed/>
    <w:rsid w:val="0027548D"/>
  </w:style>
  <w:style w:type="numbering" w:customStyle="1" w:styleId="NoList21141">
    <w:name w:val="No List21141"/>
    <w:next w:val="NoList"/>
    <w:uiPriority w:val="99"/>
    <w:semiHidden/>
    <w:unhideWhenUsed/>
    <w:rsid w:val="0027548D"/>
  </w:style>
  <w:style w:type="numbering" w:customStyle="1" w:styleId="NoList31141">
    <w:name w:val="No List31141"/>
    <w:next w:val="NoList"/>
    <w:uiPriority w:val="99"/>
    <w:semiHidden/>
    <w:unhideWhenUsed/>
    <w:rsid w:val="0027548D"/>
  </w:style>
  <w:style w:type="numbering" w:customStyle="1" w:styleId="NoList41141">
    <w:name w:val="No List41141"/>
    <w:next w:val="NoList"/>
    <w:uiPriority w:val="99"/>
    <w:semiHidden/>
    <w:unhideWhenUsed/>
    <w:rsid w:val="0027548D"/>
  </w:style>
  <w:style w:type="numbering" w:customStyle="1" w:styleId="NoList6141">
    <w:name w:val="No List6141"/>
    <w:next w:val="NoList"/>
    <w:uiPriority w:val="99"/>
    <w:semiHidden/>
    <w:unhideWhenUsed/>
    <w:rsid w:val="0027548D"/>
  </w:style>
  <w:style w:type="numbering" w:customStyle="1" w:styleId="11141">
    <w:name w:val="无列表11141"/>
    <w:next w:val="NoList"/>
    <w:semiHidden/>
    <w:rsid w:val="0027548D"/>
  </w:style>
  <w:style w:type="numbering" w:customStyle="1" w:styleId="NoList111141">
    <w:name w:val="No List111141"/>
    <w:next w:val="NoList"/>
    <w:uiPriority w:val="99"/>
    <w:semiHidden/>
    <w:unhideWhenUsed/>
    <w:rsid w:val="0027548D"/>
  </w:style>
  <w:style w:type="numbering" w:customStyle="1" w:styleId="NoList7141">
    <w:name w:val="No List7141"/>
    <w:next w:val="NoList"/>
    <w:uiPriority w:val="99"/>
    <w:semiHidden/>
    <w:unhideWhenUsed/>
    <w:rsid w:val="0027548D"/>
  </w:style>
  <w:style w:type="numbering" w:customStyle="1" w:styleId="NoList12141">
    <w:name w:val="No List12141"/>
    <w:next w:val="NoList"/>
    <w:uiPriority w:val="99"/>
    <w:semiHidden/>
    <w:unhideWhenUsed/>
    <w:rsid w:val="0027548D"/>
  </w:style>
  <w:style w:type="numbering" w:customStyle="1" w:styleId="NoList22141">
    <w:name w:val="No List22141"/>
    <w:next w:val="NoList"/>
    <w:uiPriority w:val="99"/>
    <w:semiHidden/>
    <w:unhideWhenUsed/>
    <w:rsid w:val="0027548D"/>
  </w:style>
  <w:style w:type="numbering" w:customStyle="1" w:styleId="NoList32141">
    <w:name w:val="No List32141"/>
    <w:next w:val="NoList"/>
    <w:uiPriority w:val="99"/>
    <w:semiHidden/>
    <w:unhideWhenUsed/>
    <w:rsid w:val="0027548D"/>
  </w:style>
  <w:style w:type="numbering" w:customStyle="1" w:styleId="NoList841">
    <w:name w:val="No List841"/>
    <w:next w:val="NoList"/>
    <w:uiPriority w:val="99"/>
    <w:semiHidden/>
    <w:unhideWhenUsed/>
    <w:rsid w:val="0027548D"/>
  </w:style>
  <w:style w:type="numbering" w:customStyle="1" w:styleId="NoList941">
    <w:name w:val="No List941"/>
    <w:next w:val="NoList"/>
    <w:uiPriority w:val="99"/>
    <w:semiHidden/>
    <w:unhideWhenUsed/>
    <w:rsid w:val="0027548D"/>
  </w:style>
  <w:style w:type="numbering" w:customStyle="1" w:styleId="NoList8141">
    <w:name w:val="No List8141"/>
    <w:next w:val="NoList"/>
    <w:uiPriority w:val="99"/>
    <w:semiHidden/>
    <w:unhideWhenUsed/>
    <w:rsid w:val="0027548D"/>
  </w:style>
  <w:style w:type="numbering" w:customStyle="1" w:styleId="NoList9131">
    <w:name w:val="No List9131"/>
    <w:next w:val="NoList"/>
    <w:uiPriority w:val="99"/>
    <w:semiHidden/>
    <w:unhideWhenUsed/>
    <w:rsid w:val="0027548D"/>
  </w:style>
  <w:style w:type="numbering" w:customStyle="1" w:styleId="NoList1031">
    <w:name w:val="No List1031"/>
    <w:next w:val="NoList"/>
    <w:uiPriority w:val="99"/>
    <w:semiHidden/>
    <w:unhideWhenUsed/>
    <w:rsid w:val="0027548D"/>
  </w:style>
  <w:style w:type="numbering" w:customStyle="1" w:styleId="LFO19131">
    <w:name w:val="LFO19131"/>
    <w:basedOn w:val="NoList"/>
    <w:rsid w:val="0027548D"/>
  </w:style>
  <w:style w:type="numbering" w:customStyle="1" w:styleId="12110">
    <w:name w:val="无列表1211"/>
    <w:next w:val="NoList"/>
    <w:semiHidden/>
    <w:rsid w:val="0027548D"/>
  </w:style>
  <w:style w:type="numbering" w:customStyle="1" w:styleId="12111">
    <w:name w:val="リストなし1211"/>
    <w:next w:val="NoList"/>
    <w:uiPriority w:val="99"/>
    <w:semiHidden/>
    <w:unhideWhenUsed/>
    <w:rsid w:val="0027548D"/>
  </w:style>
  <w:style w:type="numbering" w:customStyle="1" w:styleId="111110">
    <w:name w:val="リストなし11111"/>
    <w:next w:val="NoList"/>
    <w:uiPriority w:val="99"/>
    <w:semiHidden/>
    <w:unhideWhenUsed/>
    <w:rsid w:val="0027548D"/>
  </w:style>
  <w:style w:type="numbering" w:customStyle="1" w:styleId="NoList1311">
    <w:name w:val="No List1311"/>
    <w:next w:val="NoList"/>
    <w:uiPriority w:val="99"/>
    <w:semiHidden/>
    <w:unhideWhenUsed/>
    <w:rsid w:val="0027548D"/>
  </w:style>
  <w:style w:type="numbering" w:customStyle="1" w:styleId="NoList2311">
    <w:name w:val="No List2311"/>
    <w:next w:val="NoList"/>
    <w:uiPriority w:val="99"/>
    <w:semiHidden/>
    <w:unhideWhenUsed/>
    <w:rsid w:val="0027548D"/>
  </w:style>
  <w:style w:type="numbering" w:customStyle="1" w:styleId="NoList3311">
    <w:name w:val="No List3311"/>
    <w:next w:val="NoList"/>
    <w:uiPriority w:val="99"/>
    <w:semiHidden/>
    <w:unhideWhenUsed/>
    <w:rsid w:val="0027548D"/>
  </w:style>
  <w:style w:type="numbering" w:customStyle="1" w:styleId="NoList4311">
    <w:name w:val="No List4311"/>
    <w:next w:val="NoList"/>
    <w:uiPriority w:val="99"/>
    <w:semiHidden/>
    <w:unhideWhenUsed/>
    <w:rsid w:val="0027548D"/>
  </w:style>
  <w:style w:type="numbering" w:customStyle="1" w:styleId="NoList5211">
    <w:name w:val="No List5211"/>
    <w:next w:val="NoList"/>
    <w:uiPriority w:val="99"/>
    <w:semiHidden/>
    <w:unhideWhenUsed/>
    <w:rsid w:val="0027548D"/>
  </w:style>
  <w:style w:type="numbering" w:customStyle="1" w:styleId="NoList6211">
    <w:name w:val="No List6211"/>
    <w:next w:val="NoList"/>
    <w:uiPriority w:val="99"/>
    <w:semiHidden/>
    <w:unhideWhenUsed/>
    <w:rsid w:val="0027548D"/>
  </w:style>
  <w:style w:type="numbering" w:customStyle="1" w:styleId="NoList7211">
    <w:name w:val="No List7211"/>
    <w:next w:val="NoList"/>
    <w:uiPriority w:val="99"/>
    <w:semiHidden/>
    <w:unhideWhenUsed/>
    <w:rsid w:val="0027548D"/>
  </w:style>
  <w:style w:type="numbering" w:customStyle="1" w:styleId="NoList11211">
    <w:name w:val="No List11211"/>
    <w:next w:val="NoList"/>
    <w:uiPriority w:val="99"/>
    <w:semiHidden/>
    <w:unhideWhenUsed/>
    <w:rsid w:val="0027548D"/>
  </w:style>
  <w:style w:type="numbering" w:customStyle="1" w:styleId="NoList21211">
    <w:name w:val="No List21211"/>
    <w:next w:val="NoList"/>
    <w:uiPriority w:val="99"/>
    <w:semiHidden/>
    <w:unhideWhenUsed/>
    <w:rsid w:val="0027548D"/>
  </w:style>
  <w:style w:type="numbering" w:customStyle="1" w:styleId="NoList31211">
    <w:name w:val="No List31211"/>
    <w:next w:val="NoList"/>
    <w:uiPriority w:val="99"/>
    <w:semiHidden/>
    <w:unhideWhenUsed/>
    <w:rsid w:val="0027548D"/>
  </w:style>
  <w:style w:type="numbering" w:customStyle="1" w:styleId="NoList41211">
    <w:name w:val="No List41211"/>
    <w:next w:val="NoList"/>
    <w:uiPriority w:val="99"/>
    <w:semiHidden/>
    <w:unhideWhenUsed/>
    <w:rsid w:val="0027548D"/>
  </w:style>
  <w:style w:type="numbering" w:customStyle="1" w:styleId="NoList51111">
    <w:name w:val="No List51111"/>
    <w:next w:val="NoList"/>
    <w:uiPriority w:val="99"/>
    <w:semiHidden/>
    <w:unhideWhenUsed/>
    <w:rsid w:val="0027548D"/>
  </w:style>
  <w:style w:type="numbering" w:customStyle="1" w:styleId="NoList61111">
    <w:name w:val="No List61111"/>
    <w:next w:val="NoList"/>
    <w:uiPriority w:val="99"/>
    <w:semiHidden/>
    <w:unhideWhenUsed/>
    <w:rsid w:val="0027548D"/>
  </w:style>
  <w:style w:type="numbering" w:customStyle="1" w:styleId="NoList71111">
    <w:name w:val="No List71111"/>
    <w:next w:val="NoList"/>
    <w:uiPriority w:val="99"/>
    <w:semiHidden/>
    <w:unhideWhenUsed/>
    <w:rsid w:val="0027548D"/>
  </w:style>
  <w:style w:type="numbering" w:customStyle="1" w:styleId="NoList81111">
    <w:name w:val="No List81111"/>
    <w:next w:val="NoList"/>
    <w:uiPriority w:val="99"/>
    <w:semiHidden/>
    <w:unhideWhenUsed/>
    <w:rsid w:val="0027548D"/>
  </w:style>
  <w:style w:type="numbering" w:customStyle="1" w:styleId="NoList12211">
    <w:name w:val="No List12211"/>
    <w:next w:val="NoList"/>
    <w:uiPriority w:val="99"/>
    <w:semiHidden/>
    <w:rsid w:val="0027548D"/>
  </w:style>
  <w:style w:type="numbering" w:customStyle="1" w:styleId="NoList111211">
    <w:name w:val="No List111211"/>
    <w:next w:val="NoList"/>
    <w:uiPriority w:val="99"/>
    <w:semiHidden/>
    <w:unhideWhenUsed/>
    <w:rsid w:val="0027548D"/>
  </w:style>
  <w:style w:type="numbering" w:customStyle="1" w:styleId="112110">
    <w:name w:val="无列表11211"/>
    <w:next w:val="NoList"/>
    <w:semiHidden/>
    <w:rsid w:val="0027548D"/>
  </w:style>
  <w:style w:type="numbering" w:customStyle="1" w:styleId="NoList22211">
    <w:name w:val="No List22211"/>
    <w:next w:val="NoList"/>
    <w:uiPriority w:val="99"/>
    <w:semiHidden/>
    <w:unhideWhenUsed/>
    <w:rsid w:val="0027548D"/>
  </w:style>
  <w:style w:type="numbering" w:customStyle="1" w:styleId="NoList32211">
    <w:name w:val="No List32211"/>
    <w:next w:val="NoList"/>
    <w:uiPriority w:val="99"/>
    <w:semiHidden/>
    <w:unhideWhenUsed/>
    <w:rsid w:val="0027548D"/>
  </w:style>
  <w:style w:type="numbering" w:customStyle="1" w:styleId="NoList42111">
    <w:name w:val="No List42111"/>
    <w:next w:val="NoList"/>
    <w:uiPriority w:val="99"/>
    <w:semiHidden/>
    <w:unhideWhenUsed/>
    <w:rsid w:val="0027548D"/>
  </w:style>
  <w:style w:type="numbering" w:customStyle="1" w:styleId="NoList211111">
    <w:name w:val="No List211111"/>
    <w:next w:val="NoList"/>
    <w:uiPriority w:val="99"/>
    <w:semiHidden/>
    <w:unhideWhenUsed/>
    <w:rsid w:val="0027548D"/>
  </w:style>
  <w:style w:type="numbering" w:customStyle="1" w:styleId="NoList311111">
    <w:name w:val="No List311111"/>
    <w:next w:val="NoList"/>
    <w:uiPriority w:val="99"/>
    <w:semiHidden/>
    <w:unhideWhenUsed/>
    <w:rsid w:val="0027548D"/>
  </w:style>
  <w:style w:type="numbering" w:customStyle="1" w:styleId="NoList411111">
    <w:name w:val="No List411111"/>
    <w:next w:val="NoList"/>
    <w:uiPriority w:val="99"/>
    <w:semiHidden/>
    <w:unhideWhenUsed/>
    <w:rsid w:val="0027548D"/>
  </w:style>
  <w:style w:type="numbering" w:customStyle="1" w:styleId="1111111">
    <w:name w:val="无列表1111111"/>
    <w:next w:val="NoList"/>
    <w:semiHidden/>
    <w:rsid w:val="0027548D"/>
  </w:style>
  <w:style w:type="numbering" w:customStyle="1" w:styleId="NoList1111111">
    <w:name w:val="No List1111111"/>
    <w:next w:val="NoList"/>
    <w:uiPriority w:val="99"/>
    <w:semiHidden/>
    <w:unhideWhenUsed/>
    <w:rsid w:val="0027548D"/>
  </w:style>
  <w:style w:type="numbering" w:customStyle="1" w:styleId="NoList121111">
    <w:name w:val="No List121111"/>
    <w:next w:val="NoList"/>
    <w:uiPriority w:val="99"/>
    <w:semiHidden/>
    <w:unhideWhenUsed/>
    <w:rsid w:val="0027548D"/>
  </w:style>
  <w:style w:type="numbering" w:customStyle="1" w:styleId="NoList221111">
    <w:name w:val="No List221111"/>
    <w:next w:val="NoList"/>
    <w:uiPriority w:val="99"/>
    <w:semiHidden/>
    <w:unhideWhenUsed/>
    <w:rsid w:val="0027548D"/>
  </w:style>
  <w:style w:type="numbering" w:customStyle="1" w:styleId="NoList321111">
    <w:name w:val="No List321111"/>
    <w:next w:val="NoList"/>
    <w:uiPriority w:val="99"/>
    <w:semiHidden/>
    <w:unhideWhenUsed/>
    <w:rsid w:val="0027548D"/>
  </w:style>
  <w:style w:type="numbering" w:customStyle="1" w:styleId="NoList1411">
    <w:name w:val="No List1411"/>
    <w:next w:val="NoList"/>
    <w:uiPriority w:val="99"/>
    <w:semiHidden/>
    <w:unhideWhenUsed/>
    <w:rsid w:val="0027548D"/>
  </w:style>
  <w:style w:type="numbering" w:customStyle="1" w:styleId="NoList1511">
    <w:name w:val="No List1511"/>
    <w:next w:val="NoList"/>
    <w:uiPriority w:val="99"/>
    <w:semiHidden/>
    <w:unhideWhenUsed/>
    <w:rsid w:val="0027548D"/>
  </w:style>
  <w:style w:type="numbering" w:customStyle="1" w:styleId="NoList2411">
    <w:name w:val="No List2411"/>
    <w:next w:val="NoList"/>
    <w:uiPriority w:val="99"/>
    <w:semiHidden/>
    <w:unhideWhenUsed/>
    <w:rsid w:val="0027548D"/>
  </w:style>
  <w:style w:type="numbering" w:customStyle="1" w:styleId="NoList3411">
    <w:name w:val="No List3411"/>
    <w:next w:val="NoList"/>
    <w:uiPriority w:val="99"/>
    <w:semiHidden/>
    <w:unhideWhenUsed/>
    <w:rsid w:val="0027548D"/>
  </w:style>
  <w:style w:type="numbering" w:customStyle="1" w:styleId="NoList4411">
    <w:name w:val="No List4411"/>
    <w:next w:val="NoList"/>
    <w:uiPriority w:val="99"/>
    <w:semiHidden/>
    <w:unhideWhenUsed/>
    <w:rsid w:val="0027548D"/>
  </w:style>
  <w:style w:type="numbering" w:customStyle="1" w:styleId="NoList5311">
    <w:name w:val="No List5311"/>
    <w:next w:val="NoList"/>
    <w:uiPriority w:val="99"/>
    <w:semiHidden/>
    <w:unhideWhenUsed/>
    <w:rsid w:val="0027548D"/>
  </w:style>
  <w:style w:type="numbering" w:customStyle="1" w:styleId="NoList6311">
    <w:name w:val="No List6311"/>
    <w:next w:val="NoList"/>
    <w:uiPriority w:val="99"/>
    <w:semiHidden/>
    <w:unhideWhenUsed/>
    <w:rsid w:val="0027548D"/>
  </w:style>
  <w:style w:type="numbering" w:customStyle="1" w:styleId="NoList7311">
    <w:name w:val="No List7311"/>
    <w:next w:val="NoList"/>
    <w:uiPriority w:val="99"/>
    <w:semiHidden/>
    <w:unhideWhenUsed/>
    <w:rsid w:val="0027548D"/>
  </w:style>
  <w:style w:type="numbering" w:customStyle="1" w:styleId="NoList8211">
    <w:name w:val="No List8211"/>
    <w:next w:val="NoList"/>
    <w:uiPriority w:val="99"/>
    <w:semiHidden/>
    <w:unhideWhenUsed/>
    <w:rsid w:val="0027548D"/>
  </w:style>
  <w:style w:type="numbering" w:customStyle="1" w:styleId="NoList9211">
    <w:name w:val="No List9211"/>
    <w:next w:val="NoList"/>
    <w:uiPriority w:val="99"/>
    <w:semiHidden/>
    <w:unhideWhenUsed/>
    <w:rsid w:val="0027548D"/>
  </w:style>
  <w:style w:type="numbering" w:customStyle="1" w:styleId="NoList11311">
    <w:name w:val="No List11311"/>
    <w:next w:val="NoList"/>
    <w:uiPriority w:val="99"/>
    <w:semiHidden/>
    <w:unhideWhenUsed/>
    <w:rsid w:val="0027548D"/>
  </w:style>
  <w:style w:type="numbering" w:customStyle="1" w:styleId="NoList21311">
    <w:name w:val="No List21311"/>
    <w:next w:val="NoList"/>
    <w:uiPriority w:val="99"/>
    <w:semiHidden/>
    <w:unhideWhenUsed/>
    <w:rsid w:val="0027548D"/>
  </w:style>
  <w:style w:type="numbering" w:customStyle="1" w:styleId="NoList31311">
    <w:name w:val="No List31311"/>
    <w:next w:val="NoList"/>
    <w:uiPriority w:val="99"/>
    <w:semiHidden/>
    <w:unhideWhenUsed/>
    <w:rsid w:val="0027548D"/>
  </w:style>
  <w:style w:type="numbering" w:customStyle="1" w:styleId="NoList41311">
    <w:name w:val="No List41311"/>
    <w:next w:val="NoList"/>
    <w:uiPriority w:val="99"/>
    <w:semiHidden/>
    <w:unhideWhenUsed/>
    <w:rsid w:val="0027548D"/>
  </w:style>
  <w:style w:type="numbering" w:customStyle="1" w:styleId="NoList51211">
    <w:name w:val="No List51211"/>
    <w:next w:val="NoList"/>
    <w:uiPriority w:val="99"/>
    <w:semiHidden/>
    <w:unhideWhenUsed/>
    <w:rsid w:val="0027548D"/>
  </w:style>
  <w:style w:type="numbering" w:customStyle="1" w:styleId="NoList61211">
    <w:name w:val="No List61211"/>
    <w:next w:val="NoList"/>
    <w:uiPriority w:val="99"/>
    <w:semiHidden/>
    <w:unhideWhenUsed/>
    <w:rsid w:val="0027548D"/>
  </w:style>
  <w:style w:type="numbering" w:customStyle="1" w:styleId="NoList71211">
    <w:name w:val="No List71211"/>
    <w:next w:val="NoList"/>
    <w:uiPriority w:val="99"/>
    <w:semiHidden/>
    <w:unhideWhenUsed/>
    <w:rsid w:val="0027548D"/>
  </w:style>
  <w:style w:type="numbering" w:customStyle="1" w:styleId="NoList81211">
    <w:name w:val="No List81211"/>
    <w:next w:val="NoList"/>
    <w:uiPriority w:val="99"/>
    <w:semiHidden/>
    <w:unhideWhenUsed/>
    <w:rsid w:val="0027548D"/>
  </w:style>
  <w:style w:type="numbering" w:customStyle="1" w:styleId="NoList91111">
    <w:name w:val="No List91111"/>
    <w:next w:val="NoList"/>
    <w:uiPriority w:val="99"/>
    <w:semiHidden/>
    <w:unhideWhenUsed/>
    <w:rsid w:val="0027548D"/>
  </w:style>
  <w:style w:type="numbering" w:customStyle="1" w:styleId="LFO19211">
    <w:name w:val="LFO19211"/>
    <w:basedOn w:val="NoList"/>
    <w:rsid w:val="0027548D"/>
  </w:style>
  <w:style w:type="numbering" w:customStyle="1" w:styleId="NoList10111">
    <w:name w:val="No List10111"/>
    <w:next w:val="NoList"/>
    <w:uiPriority w:val="99"/>
    <w:semiHidden/>
    <w:unhideWhenUsed/>
    <w:rsid w:val="0027548D"/>
  </w:style>
  <w:style w:type="numbering" w:customStyle="1" w:styleId="LFO191111">
    <w:name w:val="LFO191111"/>
    <w:basedOn w:val="NoList"/>
    <w:rsid w:val="0027548D"/>
  </w:style>
  <w:style w:type="numbering" w:customStyle="1" w:styleId="NoList12311">
    <w:name w:val="No List12311"/>
    <w:next w:val="NoList"/>
    <w:uiPriority w:val="99"/>
    <w:semiHidden/>
    <w:rsid w:val="0027548D"/>
  </w:style>
  <w:style w:type="numbering" w:customStyle="1" w:styleId="NoList111311">
    <w:name w:val="No List111311"/>
    <w:next w:val="NoList"/>
    <w:uiPriority w:val="99"/>
    <w:semiHidden/>
    <w:unhideWhenUsed/>
    <w:rsid w:val="0027548D"/>
  </w:style>
  <w:style w:type="numbering" w:customStyle="1" w:styleId="13110">
    <w:name w:val="无列表1311"/>
    <w:next w:val="NoList"/>
    <w:semiHidden/>
    <w:rsid w:val="0027548D"/>
  </w:style>
  <w:style w:type="numbering" w:customStyle="1" w:styleId="13111">
    <w:name w:val="リストなし1311"/>
    <w:next w:val="NoList"/>
    <w:uiPriority w:val="99"/>
    <w:semiHidden/>
    <w:unhideWhenUsed/>
    <w:rsid w:val="0027548D"/>
  </w:style>
  <w:style w:type="numbering" w:customStyle="1" w:styleId="113110">
    <w:name w:val="无列表11311"/>
    <w:next w:val="NoList"/>
    <w:semiHidden/>
    <w:rsid w:val="0027548D"/>
  </w:style>
  <w:style w:type="numbering" w:customStyle="1" w:styleId="112111">
    <w:name w:val="リストなし11211"/>
    <w:next w:val="NoList"/>
    <w:uiPriority w:val="99"/>
    <w:semiHidden/>
    <w:unhideWhenUsed/>
    <w:rsid w:val="0027548D"/>
  </w:style>
  <w:style w:type="numbering" w:customStyle="1" w:styleId="NoList22311">
    <w:name w:val="No List22311"/>
    <w:next w:val="NoList"/>
    <w:uiPriority w:val="99"/>
    <w:semiHidden/>
    <w:unhideWhenUsed/>
    <w:rsid w:val="0027548D"/>
  </w:style>
  <w:style w:type="numbering" w:customStyle="1" w:styleId="NoList32311">
    <w:name w:val="No List32311"/>
    <w:next w:val="NoList"/>
    <w:uiPriority w:val="99"/>
    <w:semiHidden/>
    <w:unhideWhenUsed/>
    <w:rsid w:val="0027548D"/>
  </w:style>
  <w:style w:type="numbering" w:customStyle="1" w:styleId="NoList42211">
    <w:name w:val="No List42211"/>
    <w:next w:val="NoList"/>
    <w:uiPriority w:val="99"/>
    <w:semiHidden/>
    <w:unhideWhenUsed/>
    <w:rsid w:val="0027548D"/>
  </w:style>
  <w:style w:type="numbering" w:customStyle="1" w:styleId="NoList211211">
    <w:name w:val="No List211211"/>
    <w:next w:val="NoList"/>
    <w:uiPriority w:val="99"/>
    <w:semiHidden/>
    <w:unhideWhenUsed/>
    <w:rsid w:val="0027548D"/>
  </w:style>
  <w:style w:type="numbering" w:customStyle="1" w:styleId="NoList311211">
    <w:name w:val="No List311211"/>
    <w:next w:val="NoList"/>
    <w:uiPriority w:val="99"/>
    <w:semiHidden/>
    <w:unhideWhenUsed/>
    <w:rsid w:val="0027548D"/>
  </w:style>
  <w:style w:type="numbering" w:customStyle="1" w:styleId="NoList411211">
    <w:name w:val="No List411211"/>
    <w:next w:val="NoList"/>
    <w:uiPriority w:val="99"/>
    <w:semiHidden/>
    <w:unhideWhenUsed/>
    <w:rsid w:val="0027548D"/>
  </w:style>
  <w:style w:type="numbering" w:customStyle="1" w:styleId="111211">
    <w:name w:val="无列表111211"/>
    <w:next w:val="NoList"/>
    <w:semiHidden/>
    <w:rsid w:val="0027548D"/>
  </w:style>
  <w:style w:type="numbering" w:customStyle="1" w:styleId="NoList1111211">
    <w:name w:val="No List1111211"/>
    <w:next w:val="NoList"/>
    <w:uiPriority w:val="99"/>
    <w:semiHidden/>
    <w:unhideWhenUsed/>
    <w:rsid w:val="0027548D"/>
  </w:style>
  <w:style w:type="numbering" w:customStyle="1" w:styleId="NoList121211">
    <w:name w:val="No List121211"/>
    <w:next w:val="NoList"/>
    <w:uiPriority w:val="99"/>
    <w:semiHidden/>
    <w:unhideWhenUsed/>
    <w:rsid w:val="0027548D"/>
  </w:style>
  <w:style w:type="numbering" w:customStyle="1" w:styleId="NoList221211">
    <w:name w:val="No List221211"/>
    <w:next w:val="NoList"/>
    <w:uiPriority w:val="99"/>
    <w:semiHidden/>
    <w:unhideWhenUsed/>
    <w:rsid w:val="0027548D"/>
  </w:style>
  <w:style w:type="numbering" w:customStyle="1" w:styleId="NoList321211">
    <w:name w:val="No List321211"/>
    <w:next w:val="NoList"/>
    <w:uiPriority w:val="99"/>
    <w:semiHidden/>
    <w:unhideWhenUsed/>
    <w:rsid w:val="0027548D"/>
  </w:style>
  <w:style w:type="numbering" w:customStyle="1" w:styleId="NoList1611">
    <w:name w:val="No List1611"/>
    <w:next w:val="NoList"/>
    <w:uiPriority w:val="99"/>
    <w:semiHidden/>
    <w:unhideWhenUsed/>
    <w:rsid w:val="0027548D"/>
  </w:style>
  <w:style w:type="numbering" w:customStyle="1" w:styleId="NoList1711">
    <w:name w:val="No List1711"/>
    <w:next w:val="NoList"/>
    <w:uiPriority w:val="99"/>
    <w:semiHidden/>
    <w:unhideWhenUsed/>
    <w:rsid w:val="0027548D"/>
  </w:style>
  <w:style w:type="numbering" w:customStyle="1" w:styleId="NoList2511">
    <w:name w:val="No List2511"/>
    <w:next w:val="NoList"/>
    <w:uiPriority w:val="99"/>
    <w:semiHidden/>
    <w:unhideWhenUsed/>
    <w:rsid w:val="0027548D"/>
  </w:style>
  <w:style w:type="numbering" w:customStyle="1" w:styleId="NoList3511">
    <w:name w:val="No List3511"/>
    <w:next w:val="NoList"/>
    <w:uiPriority w:val="99"/>
    <w:semiHidden/>
    <w:unhideWhenUsed/>
    <w:rsid w:val="0027548D"/>
  </w:style>
  <w:style w:type="numbering" w:customStyle="1" w:styleId="NoList4511">
    <w:name w:val="No List4511"/>
    <w:next w:val="NoList"/>
    <w:uiPriority w:val="99"/>
    <w:semiHidden/>
    <w:unhideWhenUsed/>
    <w:rsid w:val="0027548D"/>
  </w:style>
  <w:style w:type="numbering" w:customStyle="1" w:styleId="NoList5411">
    <w:name w:val="No List5411"/>
    <w:next w:val="NoList"/>
    <w:uiPriority w:val="99"/>
    <w:semiHidden/>
    <w:unhideWhenUsed/>
    <w:rsid w:val="0027548D"/>
  </w:style>
  <w:style w:type="numbering" w:customStyle="1" w:styleId="NoList6411">
    <w:name w:val="No List6411"/>
    <w:next w:val="NoList"/>
    <w:uiPriority w:val="99"/>
    <w:semiHidden/>
    <w:unhideWhenUsed/>
    <w:rsid w:val="0027548D"/>
  </w:style>
  <w:style w:type="numbering" w:customStyle="1" w:styleId="NoList7411">
    <w:name w:val="No List7411"/>
    <w:next w:val="NoList"/>
    <w:uiPriority w:val="99"/>
    <w:semiHidden/>
    <w:unhideWhenUsed/>
    <w:rsid w:val="0027548D"/>
  </w:style>
  <w:style w:type="numbering" w:customStyle="1" w:styleId="NoList8311">
    <w:name w:val="No List8311"/>
    <w:next w:val="NoList"/>
    <w:uiPriority w:val="99"/>
    <w:semiHidden/>
    <w:unhideWhenUsed/>
    <w:rsid w:val="0027548D"/>
  </w:style>
  <w:style w:type="numbering" w:customStyle="1" w:styleId="NoList9311">
    <w:name w:val="No List9311"/>
    <w:next w:val="NoList"/>
    <w:uiPriority w:val="99"/>
    <w:semiHidden/>
    <w:unhideWhenUsed/>
    <w:rsid w:val="0027548D"/>
  </w:style>
  <w:style w:type="numbering" w:customStyle="1" w:styleId="NoList11411">
    <w:name w:val="No List11411"/>
    <w:next w:val="NoList"/>
    <w:uiPriority w:val="99"/>
    <w:semiHidden/>
    <w:unhideWhenUsed/>
    <w:rsid w:val="0027548D"/>
  </w:style>
  <w:style w:type="numbering" w:customStyle="1" w:styleId="NoList21411">
    <w:name w:val="No List21411"/>
    <w:next w:val="NoList"/>
    <w:uiPriority w:val="99"/>
    <w:semiHidden/>
    <w:unhideWhenUsed/>
    <w:rsid w:val="0027548D"/>
  </w:style>
  <w:style w:type="numbering" w:customStyle="1" w:styleId="NoList31411">
    <w:name w:val="No List31411"/>
    <w:next w:val="NoList"/>
    <w:uiPriority w:val="99"/>
    <w:semiHidden/>
    <w:unhideWhenUsed/>
    <w:rsid w:val="0027548D"/>
  </w:style>
  <w:style w:type="numbering" w:customStyle="1" w:styleId="NoList41411">
    <w:name w:val="No List41411"/>
    <w:next w:val="NoList"/>
    <w:uiPriority w:val="99"/>
    <w:semiHidden/>
    <w:unhideWhenUsed/>
    <w:rsid w:val="0027548D"/>
  </w:style>
  <w:style w:type="numbering" w:customStyle="1" w:styleId="NoList51311">
    <w:name w:val="No List51311"/>
    <w:next w:val="NoList"/>
    <w:uiPriority w:val="99"/>
    <w:semiHidden/>
    <w:unhideWhenUsed/>
    <w:rsid w:val="0027548D"/>
  </w:style>
  <w:style w:type="numbering" w:customStyle="1" w:styleId="NoList61311">
    <w:name w:val="No List61311"/>
    <w:next w:val="NoList"/>
    <w:uiPriority w:val="99"/>
    <w:semiHidden/>
    <w:unhideWhenUsed/>
    <w:rsid w:val="0027548D"/>
  </w:style>
  <w:style w:type="numbering" w:customStyle="1" w:styleId="NoList71311">
    <w:name w:val="No List71311"/>
    <w:next w:val="NoList"/>
    <w:uiPriority w:val="99"/>
    <w:semiHidden/>
    <w:unhideWhenUsed/>
    <w:rsid w:val="0027548D"/>
  </w:style>
  <w:style w:type="numbering" w:customStyle="1" w:styleId="NoList81311">
    <w:name w:val="No List81311"/>
    <w:next w:val="NoList"/>
    <w:uiPriority w:val="99"/>
    <w:semiHidden/>
    <w:unhideWhenUsed/>
    <w:rsid w:val="0027548D"/>
  </w:style>
  <w:style w:type="numbering" w:customStyle="1" w:styleId="NoList91211">
    <w:name w:val="No List91211"/>
    <w:next w:val="NoList"/>
    <w:uiPriority w:val="99"/>
    <w:semiHidden/>
    <w:unhideWhenUsed/>
    <w:rsid w:val="0027548D"/>
  </w:style>
  <w:style w:type="numbering" w:customStyle="1" w:styleId="LFO19311">
    <w:name w:val="LFO19311"/>
    <w:basedOn w:val="NoList"/>
    <w:rsid w:val="0027548D"/>
  </w:style>
  <w:style w:type="numbering" w:customStyle="1" w:styleId="NoList10211">
    <w:name w:val="No List10211"/>
    <w:next w:val="NoList"/>
    <w:uiPriority w:val="99"/>
    <w:semiHidden/>
    <w:unhideWhenUsed/>
    <w:rsid w:val="0027548D"/>
  </w:style>
  <w:style w:type="numbering" w:customStyle="1" w:styleId="LFO191211">
    <w:name w:val="LFO191211"/>
    <w:basedOn w:val="NoList"/>
    <w:rsid w:val="0027548D"/>
  </w:style>
  <w:style w:type="numbering" w:customStyle="1" w:styleId="NoList12411">
    <w:name w:val="No List12411"/>
    <w:next w:val="NoList"/>
    <w:uiPriority w:val="99"/>
    <w:semiHidden/>
    <w:rsid w:val="0027548D"/>
  </w:style>
  <w:style w:type="numbering" w:customStyle="1" w:styleId="NoList111411">
    <w:name w:val="No List111411"/>
    <w:next w:val="NoList"/>
    <w:uiPriority w:val="99"/>
    <w:semiHidden/>
    <w:unhideWhenUsed/>
    <w:rsid w:val="0027548D"/>
  </w:style>
  <w:style w:type="numbering" w:customStyle="1" w:styleId="14110">
    <w:name w:val="无列表1411"/>
    <w:next w:val="NoList"/>
    <w:semiHidden/>
    <w:rsid w:val="0027548D"/>
  </w:style>
  <w:style w:type="numbering" w:customStyle="1" w:styleId="14111">
    <w:name w:val="リストなし1411"/>
    <w:next w:val="NoList"/>
    <w:uiPriority w:val="99"/>
    <w:semiHidden/>
    <w:unhideWhenUsed/>
    <w:rsid w:val="0027548D"/>
  </w:style>
  <w:style w:type="numbering" w:customStyle="1" w:styleId="114110">
    <w:name w:val="无列表11411"/>
    <w:next w:val="NoList"/>
    <w:semiHidden/>
    <w:rsid w:val="0027548D"/>
  </w:style>
  <w:style w:type="numbering" w:customStyle="1" w:styleId="113111">
    <w:name w:val="リストなし11311"/>
    <w:next w:val="NoList"/>
    <w:uiPriority w:val="99"/>
    <w:semiHidden/>
    <w:unhideWhenUsed/>
    <w:rsid w:val="0027548D"/>
  </w:style>
  <w:style w:type="numbering" w:customStyle="1" w:styleId="NoList22411">
    <w:name w:val="No List22411"/>
    <w:next w:val="NoList"/>
    <w:uiPriority w:val="99"/>
    <w:semiHidden/>
    <w:unhideWhenUsed/>
    <w:rsid w:val="0027548D"/>
  </w:style>
  <w:style w:type="numbering" w:customStyle="1" w:styleId="NoList32411">
    <w:name w:val="No List32411"/>
    <w:next w:val="NoList"/>
    <w:uiPriority w:val="99"/>
    <w:semiHidden/>
    <w:unhideWhenUsed/>
    <w:rsid w:val="0027548D"/>
  </w:style>
  <w:style w:type="numbering" w:customStyle="1" w:styleId="NoList42311">
    <w:name w:val="No List42311"/>
    <w:next w:val="NoList"/>
    <w:uiPriority w:val="99"/>
    <w:semiHidden/>
    <w:unhideWhenUsed/>
    <w:rsid w:val="0027548D"/>
  </w:style>
  <w:style w:type="numbering" w:customStyle="1" w:styleId="NoList211311">
    <w:name w:val="No List211311"/>
    <w:next w:val="NoList"/>
    <w:uiPriority w:val="99"/>
    <w:semiHidden/>
    <w:unhideWhenUsed/>
    <w:rsid w:val="0027548D"/>
  </w:style>
  <w:style w:type="numbering" w:customStyle="1" w:styleId="NoList311311">
    <w:name w:val="No List311311"/>
    <w:next w:val="NoList"/>
    <w:uiPriority w:val="99"/>
    <w:semiHidden/>
    <w:unhideWhenUsed/>
    <w:rsid w:val="0027548D"/>
  </w:style>
  <w:style w:type="numbering" w:customStyle="1" w:styleId="NoList411311">
    <w:name w:val="No List411311"/>
    <w:next w:val="NoList"/>
    <w:uiPriority w:val="99"/>
    <w:semiHidden/>
    <w:unhideWhenUsed/>
    <w:rsid w:val="0027548D"/>
  </w:style>
  <w:style w:type="numbering" w:customStyle="1" w:styleId="111311">
    <w:name w:val="无列表111311"/>
    <w:next w:val="NoList"/>
    <w:semiHidden/>
    <w:rsid w:val="0027548D"/>
  </w:style>
  <w:style w:type="numbering" w:customStyle="1" w:styleId="NoList1111311">
    <w:name w:val="No List1111311"/>
    <w:next w:val="NoList"/>
    <w:uiPriority w:val="99"/>
    <w:semiHidden/>
    <w:unhideWhenUsed/>
    <w:rsid w:val="0027548D"/>
  </w:style>
  <w:style w:type="numbering" w:customStyle="1" w:styleId="NoList121311">
    <w:name w:val="No List121311"/>
    <w:next w:val="NoList"/>
    <w:uiPriority w:val="99"/>
    <w:semiHidden/>
    <w:unhideWhenUsed/>
    <w:rsid w:val="0027548D"/>
  </w:style>
  <w:style w:type="numbering" w:customStyle="1" w:styleId="NoList221311">
    <w:name w:val="No List221311"/>
    <w:next w:val="NoList"/>
    <w:uiPriority w:val="99"/>
    <w:semiHidden/>
    <w:unhideWhenUsed/>
    <w:rsid w:val="0027548D"/>
  </w:style>
  <w:style w:type="numbering" w:customStyle="1" w:styleId="NoList321311">
    <w:name w:val="No List321311"/>
    <w:next w:val="NoList"/>
    <w:uiPriority w:val="99"/>
    <w:semiHidden/>
    <w:unhideWhenUsed/>
    <w:rsid w:val="0027548D"/>
  </w:style>
  <w:style w:type="table" w:customStyle="1" w:styleId="2212">
    <w:name w:val="网格型22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7548D"/>
  </w:style>
  <w:style w:type="table" w:customStyle="1" w:styleId="391">
    <w:name w:val="网格型39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27548D"/>
  </w:style>
  <w:style w:type="table" w:customStyle="1" w:styleId="281">
    <w:name w:val="古典型 28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7548D"/>
  </w:style>
  <w:style w:type="table" w:customStyle="1" w:styleId="3181">
    <w:name w:val="网格型31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7548D"/>
  </w:style>
  <w:style w:type="table" w:customStyle="1" w:styleId="TableClassic2181">
    <w:name w:val="Table Classic 218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7548D"/>
  </w:style>
  <w:style w:type="numbering" w:customStyle="1" w:styleId="NoList37">
    <w:name w:val="No List37"/>
    <w:next w:val="NoList"/>
    <w:uiPriority w:val="99"/>
    <w:semiHidden/>
    <w:unhideWhenUsed/>
    <w:rsid w:val="0027548D"/>
  </w:style>
  <w:style w:type="numbering" w:customStyle="1" w:styleId="NoList116">
    <w:name w:val="No List116"/>
    <w:next w:val="NoList"/>
    <w:uiPriority w:val="99"/>
    <w:semiHidden/>
    <w:unhideWhenUsed/>
    <w:rsid w:val="0027548D"/>
  </w:style>
  <w:style w:type="numbering" w:customStyle="1" w:styleId="NoList47">
    <w:name w:val="No List47"/>
    <w:next w:val="NoList"/>
    <w:uiPriority w:val="99"/>
    <w:semiHidden/>
    <w:unhideWhenUsed/>
    <w:rsid w:val="0027548D"/>
  </w:style>
  <w:style w:type="numbering" w:customStyle="1" w:styleId="NoList56">
    <w:name w:val="No List56"/>
    <w:next w:val="NoList"/>
    <w:uiPriority w:val="99"/>
    <w:semiHidden/>
    <w:unhideWhenUsed/>
    <w:rsid w:val="0027548D"/>
  </w:style>
  <w:style w:type="numbering" w:customStyle="1" w:styleId="NoList1116">
    <w:name w:val="No List1116"/>
    <w:next w:val="NoList"/>
    <w:uiPriority w:val="99"/>
    <w:semiHidden/>
    <w:unhideWhenUsed/>
    <w:rsid w:val="0027548D"/>
  </w:style>
  <w:style w:type="numbering" w:customStyle="1" w:styleId="NoList216">
    <w:name w:val="No List216"/>
    <w:next w:val="NoList"/>
    <w:uiPriority w:val="99"/>
    <w:semiHidden/>
    <w:unhideWhenUsed/>
    <w:rsid w:val="0027548D"/>
  </w:style>
  <w:style w:type="numbering" w:customStyle="1" w:styleId="NoList316">
    <w:name w:val="No List316"/>
    <w:next w:val="NoList"/>
    <w:uiPriority w:val="99"/>
    <w:semiHidden/>
    <w:unhideWhenUsed/>
    <w:rsid w:val="0027548D"/>
  </w:style>
  <w:style w:type="numbering" w:customStyle="1" w:styleId="NoList416">
    <w:name w:val="No List416"/>
    <w:next w:val="NoList"/>
    <w:uiPriority w:val="99"/>
    <w:semiHidden/>
    <w:unhideWhenUsed/>
    <w:rsid w:val="0027548D"/>
  </w:style>
  <w:style w:type="numbering" w:customStyle="1" w:styleId="NoList66">
    <w:name w:val="No List66"/>
    <w:next w:val="NoList"/>
    <w:uiPriority w:val="99"/>
    <w:semiHidden/>
    <w:unhideWhenUsed/>
    <w:rsid w:val="0027548D"/>
  </w:style>
  <w:style w:type="numbering" w:customStyle="1" w:styleId="NoList76">
    <w:name w:val="No List76"/>
    <w:next w:val="NoList"/>
    <w:uiPriority w:val="99"/>
    <w:semiHidden/>
    <w:unhideWhenUsed/>
    <w:rsid w:val="0027548D"/>
  </w:style>
  <w:style w:type="table" w:customStyle="1" w:styleId="TableGrid127">
    <w:name w:val="Table Grid12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7548D"/>
  </w:style>
  <w:style w:type="table" w:customStyle="1" w:styleId="TableGrid1117">
    <w:name w:val="Table Grid1117"/>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7548D"/>
  </w:style>
  <w:style w:type="numbering" w:customStyle="1" w:styleId="NoList326">
    <w:name w:val="No List326"/>
    <w:next w:val="NoList"/>
    <w:uiPriority w:val="99"/>
    <w:semiHidden/>
    <w:unhideWhenUsed/>
    <w:rsid w:val="0027548D"/>
  </w:style>
  <w:style w:type="table" w:customStyle="1" w:styleId="TableStyle14">
    <w:name w:val="Table Style14"/>
    <w:basedOn w:val="TableNormal"/>
    <w:qFormat/>
    <w:rsid w:val="0027548D"/>
    <w:rPr>
      <w:rFonts w:ascii="Times New Roman" w:eastAsia="MS Mincho" w:hAnsi="Times New Roman"/>
      <w:lang w:val="en-US" w:eastAsia="en-US"/>
    </w:rPr>
    <w:tblPr/>
  </w:style>
  <w:style w:type="table" w:customStyle="1" w:styleId="TableGrid591">
    <w:name w:val="Table Grid591"/>
    <w:basedOn w:val="TableNormal"/>
    <w:uiPriority w:val="39"/>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7548D"/>
  </w:style>
  <w:style w:type="numbering" w:customStyle="1" w:styleId="NoList515">
    <w:name w:val="No List515"/>
    <w:next w:val="NoList"/>
    <w:uiPriority w:val="99"/>
    <w:semiHidden/>
    <w:unhideWhenUsed/>
    <w:rsid w:val="0027548D"/>
  </w:style>
  <w:style w:type="numbering" w:customStyle="1" w:styleId="NoList2115">
    <w:name w:val="No List2115"/>
    <w:next w:val="NoList"/>
    <w:uiPriority w:val="99"/>
    <w:semiHidden/>
    <w:unhideWhenUsed/>
    <w:rsid w:val="0027548D"/>
  </w:style>
  <w:style w:type="numbering" w:customStyle="1" w:styleId="NoList3115">
    <w:name w:val="No List3115"/>
    <w:next w:val="NoList"/>
    <w:uiPriority w:val="99"/>
    <w:semiHidden/>
    <w:unhideWhenUsed/>
    <w:rsid w:val="0027548D"/>
  </w:style>
  <w:style w:type="numbering" w:customStyle="1" w:styleId="NoList4115">
    <w:name w:val="No List4115"/>
    <w:next w:val="NoList"/>
    <w:uiPriority w:val="99"/>
    <w:semiHidden/>
    <w:unhideWhenUsed/>
    <w:rsid w:val="0027548D"/>
  </w:style>
  <w:style w:type="numbering" w:customStyle="1" w:styleId="NoList615">
    <w:name w:val="No List615"/>
    <w:next w:val="NoList"/>
    <w:uiPriority w:val="99"/>
    <w:semiHidden/>
    <w:unhideWhenUsed/>
    <w:rsid w:val="0027548D"/>
  </w:style>
  <w:style w:type="table" w:customStyle="1" w:styleId="TableGrid416">
    <w:name w:val="Table Grid416"/>
    <w:basedOn w:val="TableNormal"/>
    <w:next w:val="TableGrid"/>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27548D"/>
  </w:style>
  <w:style w:type="numbering" w:customStyle="1" w:styleId="NoList11115">
    <w:name w:val="No List11115"/>
    <w:next w:val="NoList"/>
    <w:uiPriority w:val="99"/>
    <w:semiHidden/>
    <w:unhideWhenUsed/>
    <w:rsid w:val="0027548D"/>
  </w:style>
  <w:style w:type="numbering" w:customStyle="1" w:styleId="NoList715">
    <w:name w:val="No List715"/>
    <w:next w:val="NoList"/>
    <w:uiPriority w:val="99"/>
    <w:semiHidden/>
    <w:unhideWhenUsed/>
    <w:rsid w:val="0027548D"/>
  </w:style>
  <w:style w:type="table" w:customStyle="1" w:styleId="TableGrid1214">
    <w:name w:val="Table Grid12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7548D"/>
  </w:style>
  <w:style w:type="table" w:customStyle="1" w:styleId="TableGrid11114">
    <w:name w:val="Table Grid11114"/>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7548D"/>
  </w:style>
  <w:style w:type="numbering" w:customStyle="1" w:styleId="NoList3215">
    <w:name w:val="No List3215"/>
    <w:next w:val="NoList"/>
    <w:uiPriority w:val="99"/>
    <w:semiHidden/>
    <w:unhideWhenUsed/>
    <w:rsid w:val="0027548D"/>
  </w:style>
  <w:style w:type="numbering" w:customStyle="1" w:styleId="NoList85">
    <w:name w:val="No List85"/>
    <w:next w:val="NoList"/>
    <w:uiPriority w:val="99"/>
    <w:semiHidden/>
    <w:unhideWhenUsed/>
    <w:rsid w:val="0027548D"/>
  </w:style>
  <w:style w:type="numbering" w:customStyle="1" w:styleId="NoList95">
    <w:name w:val="No List95"/>
    <w:next w:val="NoList"/>
    <w:uiPriority w:val="99"/>
    <w:semiHidden/>
    <w:unhideWhenUsed/>
    <w:rsid w:val="0027548D"/>
  </w:style>
  <w:style w:type="table" w:customStyle="1" w:styleId="TableGrid86">
    <w:name w:val="Table Grid86"/>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7548D"/>
    <w:rPr>
      <w:rFonts w:ascii="Times New Roman" w:eastAsia="MS Mincho" w:hAnsi="Times New Roman"/>
      <w:lang w:val="en-US" w:eastAsia="en-US"/>
    </w:rPr>
    <w:tblPr/>
  </w:style>
  <w:style w:type="table" w:customStyle="1" w:styleId="TableGrid5161">
    <w:name w:val="Table Grid51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7548D"/>
  </w:style>
  <w:style w:type="numbering" w:customStyle="1" w:styleId="NoList914">
    <w:name w:val="No List914"/>
    <w:next w:val="NoList"/>
    <w:uiPriority w:val="99"/>
    <w:semiHidden/>
    <w:unhideWhenUsed/>
    <w:rsid w:val="0027548D"/>
  </w:style>
  <w:style w:type="numbering" w:customStyle="1" w:styleId="NoList104">
    <w:name w:val="No List104"/>
    <w:next w:val="NoList"/>
    <w:uiPriority w:val="99"/>
    <w:semiHidden/>
    <w:unhideWhenUsed/>
    <w:rsid w:val="0027548D"/>
  </w:style>
  <w:style w:type="numbering" w:customStyle="1" w:styleId="LFO1914">
    <w:name w:val="LFO1914"/>
    <w:basedOn w:val="NoList"/>
    <w:rsid w:val="0027548D"/>
  </w:style>
  <w:style w:type="table" w:customStyle="1" w:styleId="TableGrid2291">
    <w:name w:val="Table Grid229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7548D"/>
  </w:style>
  <w:style w:type="table" w:customStyle="1" w:styleId="3221">
    <w:name w:val="网格型32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7548D"/>
  </w:style>
  <w:style w:type="table" w:customStyle="1" w:styleId="TableClassic2221">
    <w:name w:val="Table Classic 22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27548D"/>
  </w:style>
  <w:style w:type="table" w:customStyle="1" w:styleId="TableClassic21161">
    <w:name w:val="Table Classic 2116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7548D"/>
  </w:style>
  <w:style w:type="numbering" w:customStyle="1" w:styleId="NoList232">
    <w:name w:val="No List232"/>
    <w:next w:val="NoList"/>
    <w:uiPriority w:val="99"/>
    <w:semiHidden/>
    <w:unhideWhenUsed/>
    <w:rsid w:val="0027548D"/>
  </w:style>
  <w:style w:type="table" w:customStyle="1" w:styleId="TableGrid4261">
    <w:name w:val="Table Grid42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7548D"/>
  </w:style>
  <w:style w:type="numbering" w:customStyle="1" w:styleId="NoList432">
    <w:name w:val="No List432"/>
    <w:next w:val="NoList"/>
    <w:uiPriority w:val="99"/>
    <w:semiHidden/>
    <w:unhideWhenUsed/>
    <w:rsid w:val="0027548D"/>
  </w:style>
  <w:style w:type="numbering" w:customStyle="1" w:styleId="NoList522">
    <w:name w:val="No List522"/>
    <w:next w:val="NoList"/>
    <w:uiPriority w:val="99"/>
    <w:semiHidden/>
    <w:unhideWhenUsed/>
    <w:rsid w:val="0027548D"/>
  </w:style>
  <w:style w:type="numbering" w:customStyle="1" w:styleId="NoList622">
    <w:name w:val="No List622"/>
    <w:next w:val="NoList"/>
    <w:uiPriority w:val="99"/>
    <w:semiHidden/>
    <w:unhideWhenUsed/>
    <w:rsid w:val="0027548D"/>
  </w:style>
  <w:style w:type="numbering" w:customStyle="1" w:styleId="NoList722">
    <w:name w:val="No List722"/>
    <w:next w:val="NoList"/>
    <w:uiPriority w:val="99"/>
    <w:semiHidden/>
    <w:unhideWhenUsed/>
    <w:rsid w:val="0027548D"/>
  </w:style>
  <w:style w:type="table" w:customStyle="1" w:styleId="TableGrid813">
    <w:name w:val="Table Grid81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7548D"/>
  </w:style>
  <w:style w:type="numbering" w:customStyle="1" w:styleId="NoList2122">
    <w:name w:val="No List2122"/>
    <w:next w:val="NoList"/>
    <w:uiPriority w:val="99"/>
    <w:semiHidden/>
    <w:unhideWhenUsed/>
    <w:rsid w:val="0027548D"/>
  </w:style>
  <w:style w:type="table" w:customStyle="1" w:styleId="TableGrid41161">
    <w:name w:val="Table Grid411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7548D"/>
  </w:style>
  <w:style w:type="numbering" w:customStyle="1" w:styleId="NoList4122">
    <w:name w:val="No List4122"/>
    <w:next w:val="NoList"/>
    <w:uiPriority w:val="99"/>
    <w:semiHidden/>
    <w:unhideWhenUsed/>
    <w:rsid w:val="0027548D"/>
  </w:style>
  <w:style w:type="numbering" w:customStyle="1" w:styleId="NoList5112">
    <w:name w:val="No List5112"/>
    <w:next w:val="NoList"/>
    <w:uiPriority w:val="99"/>
    <w:semiHidden/>
    <w:unhideWhenUsed/>
    <w:rsid w:val="0027548D"/>
  </w:style>
  <w:style w:type="numbering" w:customStyle="1" w:styleId="NoList6112">
    <w:name w:val="No List6112"/>
    <w:next w:val="NoList"/>
    <w:uiPriority w:val="99"/>
    <w:semiHidden/>
    <w:unhideWhenUsed/>
    <w:rsid w:val="0027548D"/>
  </w:style>
  <w:style w:type="numbering" w:customStyle="1" w:styleId="NoList7112">
    <w:name w:val="No List7112"/>
    <w:next w:val="NoList"/>
    <w:uiPriority w:val="99"/>
    <w:semiHidden/>
    <w:unhideWhenUsed/>
    <w:rsid w:val="0027548D"/>
  </w:style>
  <w:style w:type="numbering" w:customStyle="1" w:styleId="NoList8112">
    <w:name w:val="No List8112"/>
    <w:next w:val="NoList"/>
    <w:uiPriority w:val="99"/>
    <w:semiHidden/>
    <w:unhideWhenUsed/>
    <w:rsid w:val="0027548D"/>
  </w:style>
  <w:style w:type="table" w:customStyle="1" w:styleId="TableGrid1223">
    <w:name w:val="Table Grid122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7548D"/>
  </w:style>
  <w:style w:type="numbering" w:customStyle="1" w:styleId="NoList11122">
    <w:name w:val="No List11122"/>
    <w:next w:val="NoList"/>
    <w:uiPriority w:val="99"/>
    <w:semiHidden/>
    <w:unhideWhenUsed/>
    <w:rsid w:val="0027548D"/>
  </w:style>
  <w:style w:type="table" w:customStyle="1" w:styleId="TableGrid22161">
    <w:name w:val="Table Grid2216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27548D"/>
  </w:style>
  <w:style w:type="numbering" w:customStyle="1" w:styleId="NoList2222">
    <w:name w:val="No List2222"/>
    <w:next w:val="NoList"/>
    <w:uiPriority w:val="99"/>
    <w:semiHidden/>
    <w:unhideWhenUsed/>
    <w:rsid w:val="0027548D"/>
  </w:style>
  <w:style w:type="numbering" w:customStyle="1" w:styleId="NoList3222">
    <w:name w:val="No List3222"/>
    <w:next w:val="NoList"/>
    <w:uiPriority w:val="99"/>
    <w:semiHidden/>
    <w:unhideWhenUsed/>
    <w:rsid w:val="0027548D"/>
  </w:style>
  <w:style w:type="numbering" w:customStyle="1" w:styleId="NoList4212">
    <w:name w:val="No List4212"/>
    <w:next w:val="NoList"/>
    <w:uiPriority w:val="99"/>
    <w:semiHidden/>
    <w:unhideWhenUsed/>
    <w:rsid w:val="0027548D"/>
  </w:style>
  <w:style w:type="numbering" w:customStyle="1" w:styleId="NoList21112">
    <w:name w:val="No List21112"/>
    <w:next w:val="NoList"/>
    <w:uiPriority w:val="99"/>
    <w:semiHidden/>
    <w:unhideWhenUsed/>
    <w:rsid w:val="0027548D"/>
  </w:style>
  <w:style w:type="numbering" w:customStyle="1" w:styleId="NoList31112">
    <w:name w:val="No List31112"/>
    <w:next w:val="NoList"/>
    <w:uiPriority w:val="99"/>
    <w:semiHidden/>
    <w:unhideWhenUsed/>
    <w:rsid w:val="0027548D"/>
  </w:style>
  <w:style w:type="numbering" w:customStyle="1" w:styleId="NoList41112">
    <w:name w:val="No List41112"/>
    <w:next w:val="NoList"/>
    <w:uiPriority w:val="99"/>
    <w:semiHidden/>
    <w:unhideWhenUsed/>
    <w:rsid w:val="0027548D"/>
  </w:style>
  <w:style w:type="numbering" w:customStyle="1" w:styleId="111120">
    <w:name w:val="无列表11112"/>
    <w:next w:val="NoList"/>
    <w:semiHidden/>
    <w:rsid w:val="0027548D"/>
  </w:style>
  <w:style w:type="numbering" w:customStyle="1" w:styleId="NoList111112">
    <w:name w:val="No List111112"/>
    <w:next w:val="NoList"/>
    <w:uiPriority w:val="99"/>
    <w:semiHidden/>
    <w:unhideWhenUsed/>
    <w:rsid w:val="0027548D"/>
  </w:style>
  <w:style w:type="numbering" w:customStyle="1" w:styleId="NoList12112">
    <w:name w:val="No List12112"/>
    <w:next w:val="NoList"/>
    <w:uiPriority w:val="99"/>
    <w:semiHidden/>
    <w:unhideWhenUsed/>
    <w:rsid w:val="0027548D"/>
  </w:style>
  <w:style w:type="numbering" w:customStyle="1" w:styleId="NoList22112">
    <w:name w:val="No List22112"/>
    <w:next w:val="NoList"/>
    <w:uiPriority w:val="99"/>
    <w:semiHidden/>
    <w:unhideWhenUsed/>
    <w:rsid w:val="0027548D"/>
  </w:style>
  <w:style w:type="numbering" w:customStyle="1" w:styleId="NoList32112">
    <w:name w:val="No List32112"/>
    <w:next w:val="NoList"/>
    <w:uiPriority w:val="99"/>
    <w:semiHidden/>
    <w:unhideWhenUsed/>
    <w:rsid w:val="0027548D"/>
  </w:style>
  <w:style w:type="numbering" w:customStyle="1" w:styleId="NoList142">
    <w:name w:val="No List142"/>
    <w:next w:val="NoList"/>
    <w:uiPriority w:val="99"/>
    <w:semiHidden/>
    <w:unhideWhenUsed/>
    <w:rsid w:val="0027548D"/>
  </w:style>
  <w:style w:type="table" w:customStyle="1" w:styleId="TableGrid1061">
    <w:name w:val="Table Grid10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7548D"/>
  </w:style>
  <w:style w:type="numbering" w:customStyle="1" w:styleId="NoList242">
    <w:name w:val="No List242"/>
    <w:next w:val="NoList"/>
    <w:uiPriority w:val="99"/>
    <w:semiHidden/>
    <w:unhideWhenUsed/>
    <w:rsid w:val="0027548D"/>
  </w:style>
  <w:style w:type="table" w:customStyle="1" w:styleId="TableGrid4361">
    <w:name w:val="Table Grid43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7548D"/>
  </w:style>
  <w:style w:type="table" w:customStyle="1" w:styleId="TableGrid5261">
    <w:name w:val="Table Grid52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7548D"/>
  </w:style>
  <w:style w:type="table" w:customStyle="1" w:styleId="TableGrid6261">
    <w:name w:val="Table Grid62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7548D"/>
  </w:style>
  <w:style w:type="numbering" w:customStyle="1" w:styleId="NoList632">
    <w:name w:val="No List632"/>
    <w:next w:val="NoList"/>
    <w:uiPriority w:val="99"/>
    <w:semiHidden/>
    <w:unhideWhenUsed/>
    <w:rsid w:val="0027548D"/>
  </w:style>
  <w:style w:type="numbering" w:customStyle="1" w:styleId="NoList732">
    <w:name w:val="No List732"/>
    <w:next w:val="NoList"/>
    <w:uiPriority w:val="99"/>
    <w:semiHidden/>
    <w:unhideWhenUsed/>
    <w:rsid w:val="0027548D"/>
  </w:style>
  <w:style w:type="numbering" w:customStyle="1" w:styleId="NoList822">
    <w:name w:val="No List822"/>
    <w:next w:val="NoList"/>
    <w:uiPriority w:val="99"/>
    <w:semiHidden/>
    <w:unhideWhenUsed/>
    <w:rsid w:val="0027548D"/>
  </w:style>
  <w:style w:type="numbering" w:customStyle="1" w:styleId="NoList922">
    <w:name w:val="No List922"/>
    <w:next w:val="NoList"/>
    <w:uiPriority w:val="99"/>
    <w:semiHidden/>
    <w:unhideWhenUsed/>
    <w:rsid w:val="0027548D"/>
  </w:style>
  <w:style w:type="table" w:customStyle="1" w:styleId="TableGrid823">
    <w:name w:val="Table Grid82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7548D"/>
  </w:style>
  <w:style w:type="numbering" w:customStyle="1" w:styleId="NoList2132">
    <w:name w:val="No List2132"/>
    <w:next w:val="NoList"/>
    <w:uiPriority w:val="99"/>
    <w:semiHidden/>
    <w:unhideWhenUsed/>
    <w:rsid w:val="0027548D"/>
  </w:style>
  <w:style w:type="table" w:customStyle="1" w:styleId="TableGrid41261">
    <w:name w:val="Table Grid412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7548D"/>
  </w:style>
  <w:style w:type="numbering" w:customStyle="1" w:styleId="NoList4132">
    <w:name w:val="No List4132"/>
    <w:next w:val="NoList"/>
    <w:uiPriority w:val="99"/>
    <w:semiHidden/>
    <w:unhideWhenUsed/>
    <w:rsid w:val="0027548D"/>
  </w:style>
  <w:style w:type="numbering" w:customStyle="1" w:styleId="NoList5122">
    <w:name w:val="No List5122"/>
    <w:next w:val="NoList"/>
    <w:uiPriority w:val="99"/>
    <w:semiHidden/>
    <w:unhideWhenUsed/>
    <w:rsid w:val="0027548D"/>
  </w:style>
  <w:style w:type="numbering" w:customStyle="1" w:styleId="NoList6122">
    <w:name w:val="No List6122"/>
    <w:next w:val="NoList"/>
    <w:uiPriority w:val="99"/>
    <w:semiHidden/>
    <w:unhideWhenUsed/>
    <w:rsid w:val="0027548D"/>
  </w:style>
  <w:style w:type="numbering" w:customStyle="1" w:styleId="NoList7122">
    <w:name w:val="No List7122"/>
    <w:next w:val="NoList"/>
    <w:uiPriority w:val="99"/>
    <w:semiHidden/>
    <w:unhideWhenUsed/>
    <w:rsid w:val="0027548D"/>
  </w:style>
  <w:style w:type="numbering" w:customStyle="1" w:styleId="NoList8122">
    <w:name w:val="No List8122"/>
    <w:next w:val="NoList"/>
    <w:uiPriority w:val="99"/>
    <w:semiHidden/>
    <w:unhideWhenUsed/>
    <w:rsid w:val="0027548D"/>
  </w:style>
  <w:style w:type="numbering" w:customStyle="1" w:styleId="NoList9112">
    <w:name w:val="No List9112"/>
    <w:next w:val="NoList"/>
    <w:uiPriority w:val="99"/>
    <w:semiHidden/>
    <w:unhideWhenUsed/>
    <w:rsid w:val="0027548D"/>
  </w:style>
  <w:style w:type="numbering" w:customStyle="1" w:styleId="LFO1922">
    <w:name w:val="LFO1922"/>
    <w:basedOn w:val="NoList"/>
    <w:rsid w:val="0027548D"/>
  </w:style>
  <w:style w:type="numbering" w:customStyle="1" w:styleId="NoList1012">
    <w:name w:val="No List1012"/>
    <w:next w:val="NoList"/>
    <w:uiPriority w:val="99"/>
    <w:semiHidden/>
    <w:unhideWhenUsed/>
    <w:rsid w:val="0027548D"/>
  </w:style>
  <w:style w:type="numbering" w:customStyle="1" w:styleId="LFO19112">
    <w:name w:val="LFO19112"/>
    <w:basedOn w:val="NoList"/>
    <w:rsid w:val="0027548D"/>
  </w:style>
  <w:style w:type="table" w:customStyle="1" w:styleId="TableGrid1233">
    <w:name w:val="Table Grid123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7548D"/>
  </w:style>
  <w:style w:type="numbering" w:customStyle="1" w:styleId="NoList11132">
    <w:name w:val="No List11132"/>
    <w:next w:val="NoList"/>
    <w:uiPriority w:val="99"/>
    <w:semiHidden/>
    <w:unhideWhenUsed/>
    <w:rsid w:val="0027548D"/>
  </w:style>
  <w:style w:type="table" w:customStyle="1" w:styleId="TableGrid22261">
    <w:name w:val="Table Grid2226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7548D"/>
  </w:style>
  <w:style w:type="numbering" w:customStyle="1" w:styleId="1321">
    <w:name w:val="リストなし132"/>
    <w:next w:val="NoList"/>
    <w:uiPriority w:val="99"/>
    <w:semiHidden/>
    <w:unhideWhenUsed/>
    <w:rsid w:val="0027548D"/>
  </w:style>
  <w:style w:type="numbering" w:customStyle="1" w:styleId="11320">
    <w:name w:val="无列表1132"/>
    <w:next w:val="NoList"/>
    <w:semiHidden/>
    <w:rsid w:val="0027548D"/>
  </w:style>
  <w:style w:type="numbering" w:customStyle="1" w:styleId="11221">
    <w:name w:val="リストなし1122"/>
    <w:next w:val="NoList"/>
    <w:uiPriority w:val="99"/>
    <w:semiHidden/>
    <w:unhideWhenUsed/>
    <w:rsid w:val="0027548D"/>
  </w:style>
  <w:style w:type="numbering" w:customStyle="1" w:styleId="NoList2232">
    <w:name w:val="No List2232"/>
    <w:next w:val="NoList"/>
    <w:uiPriority w:val="99"/>
    <w:semiHidden/>
    <w:unhideWhenUsed/>
    <w:rsid w:val="0027548D"/>
  </w:style>
  <w:style w:type="numbering" w:customStyle="1" w:styleId="NoList3232">
    <w:name w:val="No List3232"/>
    <w:next w:val="NoList"/>
    <w:uiPriority w:val="99"/>
    <w:semiHidden/>
    <w:unhideWhenUsed/>
    <w:rsid w:val="0027548D"/>
  </w:style>
  <w:style w:type="numbering" w:customStyle="1" w:styleId="NoList4222">
    <w:name w:val="No List4222"/>
    <w:next w:val="NoList"/>
    <w:uiPriority w:val="99"/>
    <w:semiHidden/>
    <w:unhideWhenUsed/>
    <w:rsid w:val="0027548D"/>
  </w:style>
  <w:style w:type="numbering" w:customStyle="1" w:styleId="NoList21122">
    <w:name w:val="No List21122"/>
    <w:next w:val="NoList"/>
    <w:uiPriority w:val="99"/>
    <w:semiHidden/>
    <w:unhideWhenUsed/>
    <w:rsid w:val="0027548D"/>
  </w:style>
  <w:style w:type="numbering" w:customStyle="1" w:styleId="NoList31122">
    <w:name w:val="No List31122"/>
    <w:next w:val="NoList"/>
    <w:uiPriority w:val="99"/>
    <w:semiHidden/>
    <w:unhideWhenUsed/>
    <w:rsid w:val="0027548D"/>
  </w:style>
  <w:style w:type="numbering" w:customStyle="1" w:styleId="NoList41122">
    <w:name w:val="No List41122"/>
    <w:next w:val="NoList"/>
    <w:uiPriority w:val="99"/>
    <w:semiHidden/>
    <w:unhideWhenUsed/>
    <w:rsid w:val="0027548D"/>
  </w:style>
  <w:style w:type="numbering" w:customStyle="1" w:styleId="111220">
    <w:name w:val="无列表11122"/>
    <w:next w:val="NoList"/>
    <w:semiHidden/>
    <w:rsid w:val="0027548D"/>
  </w:style>
  <w:style w:type="numbering" w:customStyle="1" w:styleId="NoList111122">
    <w:name w:val="No List111122"/>
    <w:next w:val="NoList"/>
    <w:uiPriority w:val="99"/>
    <w:semiHidden/>
    <w:unhideWhenUsed/>
    <w:rsid w:val="0027548D"/>
  </w:style>
  <w:style w:type="numbering" w:customStyle="1" w:styleId="NoList12122">
    <w:name w:val="No List12122"/>
    <w:next w:val="NoList"/>
    <w:uiPriority w:val="99"/>
    <w:semiHidden/>
    <w:unhideWhenUsed/>
    <w:rsid w:val="0027548D"/>
  </w:style>
  <w:style w:type="numbering" w:customStyle="1" w:styleId="NoList22122">
    <w:name w:val="No List22122"/>
    <w:next w:val="NoList"/>
    <w:uiPriority w:val="99"/>
    <w:semiHidden/>
    <w:unhideWhenUsed/>
    <w:rsid w:val="0027548D"/>
  </w:style>
  <w:style w:type="numbering" w:customStyle="1" w:styleId="NoList32122">
    <w:name w:val="No List32122"/>
    <w:next w:val="NoList"/>
    <w:uiPriority w:val="99"/>
    <w:semiHidden/>
    <w:unhideWhenUsed/>
    <w:rsid w:val="0027548D"/>
  </w:style>
  <w:style w:type="numbering" w:customStyle="1" w:styleId="NoList162">
    <w:name w:val="No List162"/>
    <w:next w:val="NoList"/>
    <w:uiPriority w:val="99"/>
    <w:semiHidden/>
    <w:unhideWhenUsed/>
    <w:rsid w:val="0027548D"/>
  </w:style>
  <w:style w:type="table" w:customStyle="1" w:styleId="TableGrid1561">
    <w:name w:val="Table Grid15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7548D"/>
  </w:style>
  <w:style w:type="numbering" w:customStyle="1" w:styleId="NoList252">
    <w:name w:val="No List252"/>
    <w:next w:val="NoList"/>
    <w:uiPriority w:val="99"/>
    <w:semiHidden/>
    <w:unhideWhenUsed/>
    <w:rsid w:val="0027548D"/>
  </w:style>
  <w:style w:type="table" w:customStyle="1" w:styleId="TableGrid4461">
    <w:name w:val="Table Grid44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7548D"/>
  </w:style>
  <w:style w:type="table" w:customStyle="1" w:styleId="TableGrid5361">
    <w:name w:val="Table Grid53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7548D"/>
  </w:style>
  <w:style w:type="table" w:customStyle="1" w:styleId="TableGrid6361">
    <w:name w:val="Table Grid63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7548D"/>
  </w:style>
  <w:style w:type="numbering" w:customStyle="1" w:styleId="NoList642">
    <w:name w:val="No List642"/>
    <w:next w:val="NoList"/>
    <w:uiPriority w:val="99"/>
    <w:semiHidden/>
    <w:unhideWhenUsed/>
    <w:rsid w:val="0027548D"/>
  </w:style>
  <w:style w:type="numbering" w:customStyle="1" w:styleId="NoList742">
    <w:name w:val="No List742"/>
    <w:next w:val="NoList"/>
    <w:uiPriority w:val="99"/>
    <w:semiHidden/>
    <w:unhideWhenUsed/>
    <w:rsid w:val="0027548D"/>
  </w:style>
  <w:style w:type="numbering" w:customStyle="1" w:styleId="NoList832">
    <w:name w:val="No List832"/>
    <w:next w:val="NoList"/>
    <w:uiPriority w:val="99"/>
    <w:semiHidden/>
    <w:unhideWhenUsed/>
    <w:rsid w:val="0027548D"/>
  </w:style>
  <w:style w:type="numbering" w:customStyle="1" w:styleId="NoList932">
    <w:name w:val="No List932"/>
    <w:next w:val="NoList"/>
    <w:uiPriority w:val="99"/>
    <w:semiHidden/>
    <w:unhideWhenUsed/>
    <w:rsid w:val="0027548D"/>
  </w:style>
  <w:style w:type="table" w:customStyle="1" w:styleId="TableGrid833">
    <w:name w:val="Table Grid833"/>
    <w:basedOn w:val="TableNormal"/>
    <w:next w:val="TableGrid"/>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7548D"/>
  </w:style>
  <w:style w:type="numbering" w:customStyle="1" w:styleId="NoList2142">
    <w:name w:val="No List2142"/>
    <w:next w:val="NoList"/>
    <w:uiPriority w:val="99"/>
    <w:semiHidden/>
    <w:unhideWhenUsed/>
    <w:rsid w:val="0027548D"/>
  </w:style>
  <w:style w:type="table" w:customStyle="1" w:styleId="TableGrid41361">
    <w:name w:val="Table Grid41361"/>
    <w:basedOn w:val="TableNormal"/>
    <w:next w:val="TableGrid"/>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7548D"/>
  </w:style>
  <w:style w:type="numbering" w:customStyle="1" w:styleId="NoList4142">
    <w:name w:val="No List4142"/>
    <w:next w:val="NoList"/>
    <w:uiPriority w:val="99"/>
    <w:semiHidden/>
    <w:unhideWhenUsed/>
    <w:rsid w:val="0027548D"/>
  </w:style>
  <w:style w:type="numbering" w:customStyle="1" w:styleId="NoList5132">
    <w:name w:val="No List5132"/>
    <w:next w:val="NoList"/>
    <w:uiPriority w:val="99"/>
    <w:semiHidden/>
    <w:unhideWhenUsed/>
    <w:rsid w:val="0027548D"/>
  </w:style>
  <w:style w:type="numbering" w:customStyle="1" w:styleId="NoList6132">
    <w:name w:val="No List6132"/>
    <w:next w:val="NoList"/>
    <w:uiPriority w:val="99"/>
    <w:semiHidden/>
    <w:unhideWhenUsed/>
    <w:rsid w:val="0027548D"/>
  </w:style>
  <w:style w:type="numbering" w:customStyle="1" w:styleId="NoList7132">
    <w:name w:val="No List7132"/>
    <w:next w:val="NoList"/>
    <w:uiPriority w:val="99"/>
    <w:semiHidden/>
    <w:unhideWhenUsed/>
    <w:rsid w:val="0027548D"/>
  </w:style>
  <w:style w:type="numbering" w:customStyle="1" w:styleId="NoList8132">
    <w:name w:val="No List8132"/>
    <w:next w:val="NoList"/>
    <w:uiPriority w:val="99"/>
    <w:semiHidden/>
    <w:unhideWhenUsed/>
    <w:rsid w:val="0027548D"/>
  </w:style>
  <w:style w:type="numbering" w:customStyle="1" w:styleId="NoList9122">
    <w:name w:val="No List9122"/>
    <w:next w:val="NoList"/>
    <w:uiPriority w:val="99"/>
    <w:semiHidden/>
    <w:unhideWhenUsed/>
    <w:rsid w:val="0027548D"/>
  </w:style>
  <w:style w:type="numbering" w:customStyle="1" w:styleId="LFO1932">
    <w:name w:val="LFO1932"/>
    <w:basedOn w:val="NoList"/>
    <w:rsid w:val="0027548D"/>
  </w:style>
  <w:style w:type="numbering" w:customStyle="1" w:styleId="NoList1022">
    <w:name w:val="No List1022"/>
    <w:next w:val="NoList"/>
    <w:uiPriority w:val="99"/>
    <w:semiHidden/>
    <w:unhideWhenUsed/>
    <w:rsid w:val="0027548D"/>
  </w:style>
  <w:style w:type="numbering" w:customStyle="1" w:styleId="LFO19122">
    <w:name w:val="LFO19122"/>
    <w:basedOn w:val="NoList"/>
    <w:rsid w:val="0027548D"/>
  </w:style>
  <w:style w:type="table" w:customStyle="1" w:styleId="TableGrid1243">
    <w:name w:val="Table Grid1243"/>
    <w:basedOn w:val="TableNormal"/>
    <w:next w:val="TableGrid"/>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7548D"/>
  </w:style>
  <w:style w:type="numbering" w:customStyle="1" w:styleId="NoList11142">
    <w:name w:val="No List11142"/>
    <w:next w:val="NoList"/>
    <w:uiPriority w:val="99"/>
    <w:semiHidden/>
    <w:unhideWhenUsed/>
    <w:rsid w:val="0027548D"/>
  </w:style>
  <w:style w:type="table" w:customStyle="1" w:styleId="TableGrid22361">
    <w:name w:val="Table Grid22361"/>
    <w:basedOn w:val="TableNormal"/>
    <w:next w:val="TableGrid"/>
    <w:uiPriority w:val="39"/>
    <w:qFormat/>
    <w:rsid w:val="002754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7548D"/>
  </w:style>
  <w:style w:type="numbering" w:customStyle="1" w:styleId="1421">
    <w:name w:val="リストなし142"/>
    <w:next w:val="NoList"/>
    <w:uiPriority w:val="99"/>
    <w:semiHidden/>
    <w:unhideWhenUsed/>
    <w:rsid w:val="0027548D"/>
  </w:style>
  <w:style w:type="numbering" w:customStyle="1" w:styleId="11420">
    <w:name w:val="无列表1142"/>
    <w:next w:val="NoList"/>
    <w:semiHidden/>
    <w:rsid w:val="0027548D"/>
  </w:style>
  <w:style w:type="numbering" w:customStyle="1" w:styleId="11321">
    <w:name w:val="リストなし1132"/>
    <w:next w:val="NoList"/>
    <w:uiPriority w:val="99"/>
    <w:semiHidden/>
    <w:unhideWhenUsed/>
    <w:rsid w:val="0027548D"/>
  </w:style>
  <w:style w:type="numbering" w:customStyle="1" w:styleId="NoList2242">
    <w:name w:val="No List2242"/>
    <w:next w:val="NoList"/>
    <w:uiPriority w:val="99"/>
    <w:semiHidden/>
    <w:unhideWhenUsed/>
    <w:rsid w:val="0027548D"/>
  </w:style>
  <w:style w:type="numbering" w:customStyle="1" w:styleId="NoList3242">
    <w:name w:val="No List3242"/>
    <w:next w:val="NoList"/>
    <w:uiPriority w:val="99"/>
    <w:semiHidden/>
    <w:unhideWhenUsed/>
    <w:rsid w:val="0027548D"/>
  </w:style>
  <w:style w:type="numbering" w:customStyle="1" w:styleId="NoList4232">
    <w:name w:val="No List4232"/>
    <w:next w:val="NoList"/>
    <w:uiPriority w:val="99"/>
    <w:semiHidden/>
    <w:unhideWhenUsed/>
    <w:rsid w:val="0027548D"/>
  </w:style>
  <w:style w:type="numbering" w:customStyle="1" w:styleId="NoList21132">
    <w:name w:val="No List21132"/>
    <w:next w:val="NoList"/>
    <w:uiPriority w:val="99"/>
    <w:semiHidden/>
    <w:unhideWhenUsed/>
    <w:rsid w:val="0027548D"/>
  </w:style>
  <w:style w:type="numbering" w:customStyle="1" w:styleId="NoList31132">
    <w:name w:val="No List31132"/>
    <w:next w:val="NoList"/>
    <w:uiPriority w:val="99"/>
    <w:semiHidden/>
    <w:unhideWhenUsed/>
    <w:rsid w:val="0027548D"/>
  </w:style>
  <w:style w:type="numbering" w:customStyle="1" w:styleId="NoList41132">
    <w:name w:val="No List41132"/>
    <w:next w:val="NoList"/>
    <w:uiPriority w:val="99"/>
    <w:semiHidden/>
    <w:unhideWhenUsed/>
    <w:rsid w:val="0027548D"/>
  </w:style>
  <w:style w:type="numbering" w:customStyle="1" w:styleId="11132">
    <w:name w:val="无列表11132"/>
    <w:next w:val="NoList"/>
    <w:semiHidden/>
    <w:rsid w:val="0027548D"/>
  </w:style>
  <w:style w:type="numbering" w:customStyle="1" w:styleId="NoList111132">
    <w:name w:val="No List111132"/>
    <w:next w:val="NoList"/>
    <w:uiPriority w:val="99"/>
    <w:semiHidden/>
    <w:unhideWhenUsed/>
    <w:rsid w:val="0027548D"/>
  </w:style>
  <w:style w:type="numbering" w:customStyle="1" w:styleId="NoList12132">
    <w:name w:val="No List12132"/>
    <w:next w:val="NoList"/>
    <w:uiPriority w:val="99"/>
    <w:semiHidden/>
    <w:unhideWhenUsed/>
    <w:rsid w:val="0027548D"/>
  </w:style>
  <w:style w:type="numbering" w:customStyle="1" w:styleId="NoList22132">
    <w:name w:val="No List22132"/>
    <w:next w:val="NoList"/>
    <w:uiPriority w:val="99"/>
    <w:semiHidden/>
    <w:unhideWhenUsed/>
    <w:rsid w:val="0027548D"/>
  </w:style>
  <w:style w:type="numbering" w:customStyle="1" w:styleId="NoList32132">
    <w:name w:val="No List32132"/>
    <w:next w:val="NoList"/>
    <w:uiPriority w:val="99"/>
    <w:semiHidden/>
    <w:unhideWhenUsed/>
    <w:rsid w:val="0027548D"/>
  </w:style>
  <w:style w:type="table" w:customStyle="1" w:styleId="1610">
    <w:name w:val="网格型161"/>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27548D"/>
  </w:style>
  <w:style w:type="numbering" w:customStyle="1" w:styleId="1520">
    <w:name w:val="无列表152"/>
    <w:next w:val="NoList"/>
    <w:semiHidden/>
    <w:rsid w:val="0027548D"/>
  </w:style>
  <w:style w:type="numbering" w:customStyle="1" w:styleId="1521">
    <w:name w:val="リストなし152"/>
    <w:next w:val="NoList"/>
    <w:uiPriority w:val="99"/>
    <w:semiHidden/>
    <w:unhideWhenUsed/>
    <w:rsid w:val="0027548D"/>
  </w:style>
  <w:style w:type="table" w:customStyle="1" w:styleId="2221">
    <w:name w:val="古典型 22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7548D"/>
  </w:style>
  <w:style w:type="numbering" w:customStyle="1" w:styleId="11520">
    <w:name w:val="无列表1152"/>
    <w:next w:val="NoList"/>
    <w:semiHidden/>
    <w:rsid w:val="0027548D"/>
  </w:style>
  <w:style w:type="numbering" w:customStyle="1" w:styleId="11421">
    <w:name w:val="リストなし1142"/>
    <w:next w:val="NoList"/>
    <w:uiPriority w:val="99"/>
    <w:semiHidden/>
    <w:unhideWhenUsed/>
    <w:rsid w:val="0027548D"/>
  </w:style>
  <w:style w:type="table" w:customStyle="1" w:styleId="TableClassic21221">
    <w:name w:val="Table Classic 21221"/>
    <w:basedOn w:val="TableNormal"/>
    <w:next w:val="TableClassic2"/>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7548D"/>
  </w:style>
  <w:style w:type="numbering" w:customStyle="1" w:styleId="NoList362">
    <w:name w:val="No List362"/>
    <w:next w:val="NoList"/>
    <w:uiPriority w:val="99"/>
    <w:semiHidden/>
    <w:unhideWhenUsed/>
    <w:rsid w:val="0027548D"/>
  </w:style>
  <w:style w:type="numbering" w:customStyle="1" w:styleId="NoList1152">
    <w:name w:val="No List1152"/>
    <w:next w:val="NoList"/>
    <w:uiPriority w:val="99"/>
    <w:semiHidden/>
    <w:unhideWhenUsed/>
    <w:rsid w:val="0027548D"/>
  </w:style>
  <w:style w:type="numbering" w:customStyle="1" w:styleId="NoList462">
    <w:name w:val="No List462"/>
    <w:next w:val="NoList"/>
    <w:uiPriority w:val="99"/>
    <w:semiHidden/>
    <w:unhideWhenUsed/>
    <w:rsid w:val="0027548D"/>
  </w:style>
  <w:style w:type="numbering" w:customStyle="1" w:styleId="NoList552">
    <w:name w:val="No List552"/>
    <w:next w:val="NoList"/>
    <w:uiPriority w:val="99"/>
    <w:semiHidden/>
    <w:unhideWhenUsed/>
    <w:rsid w:val="0027548D"/>
  </w:style>
  <w:style w:type="numbering" w:customStyle="1" w:styleId="NoList11152">
    <w:name w:val="No List11152"/>
    <w:next w:val="NoList"/>
    <w:uiPriority w:val="99"/>
    <w:semiHidden/>
    <w:unhideWhenUsed/>
    <w:rsid w:val="0027548D"/>
  </w:style>
  <w:style w:type="numbering" w:customStyle="1" w:styleId="NoList2152">
    <w:name w:val="No List2152"/>
    <w:next w:val="NoList"/>
    <w:uiPriority w:val="99"/>
    <w:semiHidden/>
    <w:unhideWhenUsed/>
    <w:rsid w:val="0027548D"/>
  </w:style>
  <w:style w:type="numbering" w:customStyle="1" w:styleId="NoList3152">
    <w:name w:val="No List3152"/>
    <w:next w:val="NoList"/>
    <w:uiPriority w:val="99"/>
    <w:semiHidden/>
    <w:unhideWhenUsed/>
    <w:rsid w:val="0027548D"/>
  </w:style>
  <w:style w:type="numbering" w:customStyle="1" w:styleId="NoList4152">
    <w:name w:val="No List4152"/>
    <w:next w:val="NoList"/>
    <w:uiPriority w:val="99"/>
    <w:semiHidden/>
    <w:unhideWhenUsed/>
    <w:rsid w:val="0027548D"/>
  </w:style>
  <w:style w:type="numbering" w:customStyle="1" w:styleId="NoList652">
    <w:name w:val="No List652"/>
    <w:next w:val="NoList"/>
    <w:uiPriority w:val="99"/>
    <w:semiHidden/>
    <w:unhideWhenUsed/>
    <w:rsid w:val="0027548D"/>
  </w:style>
  <w:style w:type="numbering" w:customStyle="1" w:styleId="NoList752">
    <w:name w:val="No List752"/>
    <w:next w:val="NoList"/>
    <w:uiPriority w:val="99"/>
    <w:semiHidden/>
    <w:unhideWhenUsed/>
    <w:rsid w:val="0027548D"/>
  </w:style>
  <w:style w:type="numbering" w:customStyle="1" w:styleId="NoList1252">
    <w:name w:val="No List1252"/>
    <w:next w:val="NoList"/>
    <w:uiPriority w:val="99"/>
    <w:semiHidden/>
    <w:unhideWhenUsed/>
    <w:rsid w:val="0027548D"/>
  </w:style>
  <w:style w:type="numbering" w:customStyle="1" w:styleId="NoList2252">
    <w:name w:val="No List2252"/>
    <w:next w:val="NoList"/>
    <w:uiPriority w:val="99"/>
    <w:semiHidden/>
    <w:unhideWhenUsed/>
    <w:rsid w:val="0027548D"/>
  </w:style>
  <w:style w:type="numbering" w:customStyle="1" w:styleId="NoList3252">
    <w:name w:val="No List3252"/>
    <w:next w:val="NoList"/>
    <w:uiPriority w:val="99"/>
    <w:semiHidden/>
    <w:unhideWhenUsed/>
    <w:rsid w:val="0027548D"/>
  </w:style>
  <w:style w:type="numbering" w:customStyle="1" w:styleId="NoList4242">
    <w:name w:val="No List4242"/>
    <w:next w:val="NoList"/>
    <w:uiPriority w:val="99"/>
    <w:semiHidden/>
    <w:unhideWhenUsed/>
    <w:rsid w:val="0027548D"/>
  </w:style>
  <w:style w:type="numbering" w:customStyle="1" w:styleId="NoList5142">
    <w:name w:val="No List5142"/>
    <w:next w:val="NoList"/>
    <w:uiPriority w:val="99"/>
    <w:semiHidden/>
    <w:unhideWhenUsed/>
    <w:rsid w:val="0027548D"/>
  </w:style>
  <w:style w:type="numbering" w:customStyle="1" w:styleId="NoList21142">
    <w:name w:val="No List21142"/>
    <w:next w:val="NoList"/>
    <w:uiPriority w:val="99"/>
    <w:semiHidden/>
    <w:unhideWhenUsed/>
    <w:rsid w:val="0027548D"/>
  </w:style>
  <w:style w:type="numbering" w:customStyle="1" w:styleId="NoList31142">
    <w:name w:val="No List31142"/>
    <w:next w:val="NoList"/>
    <w:uiPriority w:val="99"/>
    <w:semiHidden/>
    <w:unhideWhenUsed/>
    <w:rsid w:val="0027548D"/>
  </w:style>
  <w:style w:type="numbering" w:customStyle="1" w:styleId="NoList41142">
    <w:name w:val="No List41142"/>
    <w:next w:val="NoList"/>
    <w:uiPriority w:val="99"/>
    <w:semiHidden/>
    <w:unhideWhenUsed/>
    <w:rsid w:val="0027548D"/>
  </w:style>
  <w:style w:type="numbering" w:customStyle="1" w:styleId="NoList6142">
    <w:name w:val="No List6142"/>
    <w:next w:val="NoList"/>
    <w:uiPriority w:val="99"/>
    <w:semiHidden/>
    <w:unhideWhenUsed/>
    <w:rsid w:val="0027548D"/>
  </w:style>
  <w:style w:type="numbering" w:customStyle="1" w:styleId="11142">
    <w:name w:val="无列表11142"/>
    <w:next w:val="NoList"/>
    <w:semiHidden/>
    <w:rsid w:val="0027548D"/>
  </w:style>
  <w:style w:type="numbering" w:customStyle="1" w:styleId="NoList111142">
    <w:name w:val="No List111142"/>
    <w:next w:val="NoList"/>
    <w:uiPriority w:val="99"/>
    <w:semiHidden/>
    <w:unhideWhenUsed/>
    <w:rsid w:val="0027548D"/>
  </w:style>
  <w:style w:type="numbering" w:customStyle="1" w:styleId="NoList7142">
    <w:name w:val="No List7142"/>
    <w:next w:val="NoList"/>
    <w:uiPriority w:val="99"/>
    <w:semiHidden/>
    <w:unhideWhenUsed/>
    <w:rsid w:val="0027548D"/>
  </w:style>
  <w:style w:type="numbering" w:customStyle="1" w:styleId="NoList12142">
    <w:name w:val="No List12142"/>
    <w:next w:val="NoList"/>
    <w:uiPriority w:val="99"/>
    <w:semiHidden/>
    <w:unhideWhenUsed/>
    <w:rsid w:val="0027548D"/>
  </w:style>
  <w:style w:type="numbering" w:customStyle="1" w:styleId="NoList22142">
    <w:name w:val="No List22142"/>
    <w:next w:val="NoList"/>
    <w:uiPriority w:val="99"/>
    <w:semiHidden/>
    <w:unhideWhenUsed/>
    <w:rsid w:val="0027548D"/>
  </w:style>
  <w:style w:type="numbering" w:customStyle="1" w:styleId="NoList32142">
    <w:name w:val="No List32142"/>
    <w:next w:val="NoList"/>
    <w:uiPriority w:val="99"/>
    <w:semiHidden/>
    <w:unhideWhenUsed/>
    <w:rsid w:val="0027548D"/>
  </w:style>
  <w:style w:type="numbering" w:customStyle="1" w:styleId="NoList842">
    <w:name w:val="No List842"/>
    <w:next w:val="NoList"/>
    <w:uiPriority w:val="99"/>
    <w:semiHidden/>
    <w:unhideWhenUsed/>
    <w:rsid w:val="0027548D"/>
  </w:style>
  <w:style w:type="numbering" w:customStyle="1" w:styleId="NoList942">
    <w:name w:val="No List942"/>
    <w:next w:val="NoList"/>
    <w:uiPriority w:val="99"/>
    <w:semiHidden/>
    <w:unhideWhenUsed/>
    <w:rsid w:val="0027548D"/>
  </w:style>
  <w:style w:type="numbering" w:customStyle="1" w:styleId="NoList8142">
    <w:name w:val="No List8142"/>
    <w:next w:val="NoList"/>
    <w:uiPriority w:val="99"/>
    <w:semiHidden/>
    <w:unhideWhenUsed/>
    <w:rsid w:val="0027548D"/>
  </w:style>
  <w:style w:type="numbering" w:customStyle="1" w:styleId="NoList9132">
    <w:name w:val="No List9132"/>
    <w:next w:val="NoList"/>
    <w:uiPriority w:val="99"/>
    <w:semiHidden/>
    <w:unhideWhenUsed/>
    <w:rsid w:val="0027548D"/>
  </w:style>
  <w:style w:type="numbering" w:customStyle="1" w:styleId="LFO19421">
    <w:name w:val="LFO19421"/>
    <w:basedOn w:val="NoList"/>
    <w:rsid w:val="0027548D"/>
  </w:style>
  <w:style w:type="numbering" w:customStyle="1" w:styleId="NoList1032">
    <w:name w:val="No List1032"/>
    <w:next w:val="NoList"/>
    <w:uiPriority w:val="99"/>
    <w:semiHidden/>
    <w:unhideWhenUsed/>
    <w:rsid w:val="0027548D"/>
  </w:style>
  <w:style w:type="numbering" w:customStyle="1" w:styleId="LFO19132">
    <w:name w:val="LFO19132"/>
    <w:basedOn w:val="NoList"/>
    <w:rsid w:val="0027548D"/>
  </w:style>
  <w:style w:type="numbering" w:customStyle="1" w:styleId="12120">
    <w:name w:val="无列表1212"/>
    <w:next w:val="NoList"/>
    <w:semiHidden/>
    <w:rsid w:val="0027548D"/>
  </w:style>
  <w:style w:type="numbering" w:customStyle="1" w:styleId="12121">
    <w:name w:val="リストなし1212"/>
    <w:next w:val="NoList"/>
    <w:uiPriority w:val="99"/>
    <w:semiHidden/>
    <w:unhideWhenUsed/>
    <w:rsid w:val="0027548D"/>
  </w:style>
  <w:style w:type="numbering" w:customStyle="1" w:styleId="111121">
    <w:name w:val="リストなし11112"/>
    <w:next w:val="NoList"/>
    <w:uiPriority w:val="99"/>
    <w:semiHidden/>
    <w:unhideWhenUsed/>
    <w:rsid w:val="0027548D"/>
  </w:style>
  <w:style w:type="numbering" w:customStyle="1" w:styleId="NoList1312">
    <w:name w:val="No List1312"/>
    <w:next w:val="NoList"/>
    <w:uiPriority w:val="99"/>
    <w:semiHidden/>
    <w:unhideWhenUsed/>
    <w:rsid w:val="0027548D"/>
  </w:style>
  <w:style w:type="numbering" w:customStyle="1" w:styleId="NoList2312">
    <w:name w:val="No List2312"/>
    <w:next w:val="NoList"/>
    <w:uiPriority w:val="99"/>
    <w:semiHidden/>
    <w:unhideWhenUsed/>
    <w:rsid w:val="0027548D"/>
  </w:style>
  <w:style w:type="numbering" w:customStyle="1" w:styleId="NoList3312">
    <w:name w:val="No List3312"/>
    <w:next w:val="NoList"/>
    <w:uiPriority w:val="99"/>
    <w:semiHidden/>
    <w:unhideWhenUsed/>
    <w:rsid w:val="0027548D"/>
  </w:style>
  <w:style w:type="numbering" w:customStyle="1" w:styleId="NoList4312">
    <w:name w:val="No List4312"/>
    <w:next w:val="NoList"/>
    <w:uiPriority w:val="99"/>
    <w:semiHidden/>
    <w:unhideWhenUsed/>
    <w:rsid w:val="0027548D"/>
  </w:style>
  <w:style w:type="numbering" w:customStyle="1" w:styleId="NoList5212">
    <w:name w:val="No List5212"/>
    <w:next w:val="NoList"/>
    <w:uiPriority w:val="99"/>
    <w:semiHidden/>
    <w:unhideWhenUsed/>
    <w:rsid w:val="0027548D"/>
  </w:style>
  <w:style w:type="numbering" w:customStyle="1" w:styleId="NoList6212">
    <w:name w:val="No List6212"/>
    <w:next w:val="NoList"/>
    <w:uiPriority w:val="99"/>
    <w:semiHidden/>
    <w:unhideWhenUsed/>
    <w:rsid w:val="0027548D"/>
  </w:style>
  <w:style w:type="numbering" w:customStyle="1" w:styleId="NoList7212">
    <w:name w:val="No List7212"/>
    <w:next w:val="NoList"/>
    <w:uiPriority w:val="99"/>
    <w:semiHidden/>
    <w:unhideWhenUsed/>
    <w:rsid w:val="0027548D"/>
  </w:style>
  <w:style w:type="numbering" w:customStyle="1" w:styleId="NoList11212">
    <w:name w:val="No List11212"/>
    <w:next w:val="NoList"/>
    <w:uiPriority w:val="99"/>
    <w:semiHidden/>
    <w:unhideWhenUsed/>
    <w:rsid w:val="0027548D"/>
  </w:style>
  <w:style w:type="numbering" w:customStyle="1" w:styleId="NoList21212">
    <w:name w:val="No List21212"/>
    <w:next w:val="NoList"/>
    <w:uiPriority w:val="99"/>
    <w:semiHidden/>
    <w:unhideWhenUsed/>
    <w:rsid w:val="0027548D"/>
  </w:style>
  <w:style w:type="numbering" w:customStyle="1" w:styleId="NoList31212">
    <w:name w:val="No List31212"/>
    <w:next w:val="NoList"/>
    <w:uiPriority w:val="99"/>
    <w:semiHidden/>
    <w:unhideWhenUsed/>
    <w:rsid w:val="0027548D"/>
  </w:style>
  <w:style w:type="numbering" w:customStyle="1" w:styleId="NoList41212">
    <w:name w:val="No List41212"/>
    <w:next w:val="NoList"/>
    <w:uiPriority w:val="99"/>
    <w:semiHidden/>
    <w:unhideWhenUsed/>
    <w:rsid w:val="0027548D"/>
  </w:style>
  <w:style w:type="numbering" w:customStyle="1" w:styleId="NoList51112">
    <w:name w:val="No List51112"/>
    <w:next w:val="NoList"/>
    <w:uiPriority w:val="99"/>
    <w:semiHidden/>
    <w:unhideWhenUsed/>
    <w:rsid w:val="0027548D"/>
  </w:style>
  <w:style w:type="numbering" w:customStyle="1" w:styleId="NoList61112">
    <w:name w:val="No List61112"/>
    <w:next w:val="NoList"/>
    <w:uiPriority w:val="99"/>
    <w:semiHidden/>
    <w:unhideWhenUsed/>
    <w:rsid w:val="0027548D"/>
  </w:style>
  <w:style w:type="numbering" w:customStyle="1" w:styleId="NoList71112">
    <w:name w:val="No List71112"/>
    <w:next w:val="NoList"/>
    <w:uiPriority w:val="99"/>
    <w:semiHidden/>
    <w:unhideWhenUsed/>
    <w:rsid w:val="0027548D"/>
  </w:style>
  <w:style w:type="numbering" w:customStyle="1" w:styleId="NoList81112">
    <w:name w:val="No List81112"/>
    <w:next w:val="NoList"/>
    <w:uiPriority w:val="99"/>
    <w:semiHidden/>
    <w:unhideWhenUsed/>
    <w:rsid w:val="0027548D"/>
  </w:style>
  <w:style w:type="numbering" w:customStyle="1" w:styleId="NoList12212">
    <w:name w:val="No List12212"/>
    <w:next w:val="NoList"/>
    <w:uiPriority w:val="99"/>
    <w:semiHidden/>
    <w:rsid w:val="0027548D"/>
  </w:style>
  <w:style w:type="numbering" w:customStyle="1" w:styleId="NoList111212">
    <w:name w:val="No List111212"/>
    <w:next w:val="NoList"/>
    <w:uiPriority w:val="99"/>
    <w:semiHidden/>
    <w:unhideWhenUsed/>
    <w:rsid w:val="0027548D"/>
  </w:style>
  <w:style w:type="numbering" w:customStyle="1" w:styleId="11212">
    <w:name w:val="无列表11212"/>
    <w:next w:val="NoList"/>
    <w:semiHidden/>
    <w:rsid w:val="0027548D"/>
  </w:style>
  <w:style w:type="numbering" w:customStyle="1" w:styleId="NoList22212">
    <w:name w:val="No List22212"/>
    <w:next w:val="NoList"/>
    <w:uiPriority w:val="99"/>
    <w:semiHidden/>
    <w:unhideWhenUsed/>
    <w:rsid w:val="0027548D"/>
  </w:style>
  <w:style w:type="numbering" w:customStyle="1" w:styleId="NoList32212">
    <w:name w:val="No List32212"/>
    <w:next w:val="NoList"/>
    <w:uiPriority w:val="99"/>
    <w:semiHidden/>
    <w:unhideWhenUsed/>
    <w:rsid w:val="0027548D"/>
  </w:style>
  <w:style w:type="numbering" w:customStyle="1" w:styleId="NoList42112">
    <w:name w:val="No List42112"/>
    <w:next w:val="NoList"/>
    <w:uiPriority w:val="99"/>
    <w:semiHidden/>
    <w:unhideWhenUsed/>
    <w:rsid w:val="0027548D"/>
  </w:style>
  <w:style w:type="numbering" w:customStyle="1" w:styleId="NoList211112">
    <w:name w:val="No List211112"/>
    <w:next w:val="NoList"/>
    <w:uiPriority w:val="99"/>
    <w:semiHidden/>
    <w:unhideWhenUsed/>
    <w:rsid w:val="0027548D"/>
  </w:style>
  <w:style w:type="numbering" w:customStyle="1" w:styleId="NoList311112">
    <w:name w:val="No List311112"/>
    <w:next w:val="NoList"/>
    <w:uiPriority w:val="99"/>
    <w:semiHidden/>
    <w:unhideWhenUsed/>
    <w:rsid w:val="0027548D"/>
  </w:style>
  <w:style w:type="numbering" w:customStyle="1" w:styleId="NoList411112">
    <w:name w:val="No List411112"/>
    <w:next w:val="NoList"/>
    <w:uiPriority w:val="99"/>
    <w:semiHidden/>
    <w:unhideWhenUsed/>
    <w:rsid w:val="0027548D"/>
  </w:style>
  <w:style w:type="numbering" w:customStyle="1" w:styleId="111112">
    <w:name w:val="无列表111112"/>
    <w:next w:val="NoList"/>
    <w:semiHidden/>
    <w:rsid w:val="0027548D"/>
  </w:style>
  <w:style w:type="numbering" w:customStyle="1" w:styleId="NoList1111112">
    <w:name w:val="No List1111112"/>
    <w:next w:val="NoList"/>
    <w:uiPriority w:val="99"/>
    <w:semiHidden/>
    <w:unhideWhenUsed/>
    <w:rsid w:val="0027548D"/>
  </w:style>
  <w:style w:type="numbering" w:customStyle="1" w:styleId="NoList121112">
    <w:name w:val="No List121112"/>
    <w:next w:val="NoList"/>
    <w:uiPriority w:val="99"/>
    <w:semiHidden/>
    <w:unhideWhenUsed/>
    <w:rsid w:val="0027548D"/>
  </w:style>
  <w:style w:type="numbering" w:customStyle="1" w:styleId="NoList221112">
    <w:name w:val="No List221112"/>
    <w:next w:val="NoList"/>
    <w:uiPriority w:val="99"/>
    <w:semiHidden/>
    <w:unhideWhenUsed/>
    <w:rsid w:val="0027548D"/>
  </w:style>
  <w:style w:type="numbering" w:customStyle="1" w:styleId="NoList321112">
    <w:name w:val="No List321112"/>
    <w:next w:val="NoList"/>
    <w:uiPriority w:val="99"/>
    <w:semiHidden/>
    <w:unhideWhenUsed/>
    <w:rsid w:val="0027548D"/>
  </w:style>
  <w:style w:type="numbering" w:customStyle="1" w:styleId="NoList1412">
    <w:name w:val="No List1412"/>
    <w:next w:val="NoList"/>
    <w:uiPriority w:val="99"/>
    <w:semiHidden/>
    <w:unhideWhenUsed/>
    <w:rsid w:val="0027548D"/>
  </w:style>
  <w:style w:type="numbering" w:customStyle="1" w:styleId="NoList1512">
    <w:name w:val="No List1512"/>
    <w:next w:val="NoList"/>
    <w:uiPriority w:val="99"/>
    <w:semiHidden/>
    <w:unhideWhenUsed/>
    <w:rsid w:val="0027548D"/>
  </w:style>
  <w:style w:type="numbering" w:customStyle="1" w:styleId="NoList2412">
    <w:name w:val="No List2412"/>
    <w:next w:val="NoList"/>
    <w:uiPriority w:val="99"/>
    <w:semiHidden/>
    <w:unhideWhenUsed/>
    <w:rsid w:val="0027548D"/>
  </w:style>
  <w:style w:type="numbering" w:customStyle="1" w:styleId="NoList3412">
    <w:name w:val="No List3412"/>
    <w:next w:val="NoList"/>
    <w:uiPriority w:val="99"/>
    <w:semiHidden/>
    <w:unhideWhenUsed/>
    <w:rsid w:val="0027548D"/>
  </w:style>
  <w:style w:type="numbering" w:customStyle="1" w:styleId="NoList4412">
    <w:name w:val="No List4412"/>
    <w:next w:val="NoList"/>
    <w:uiPriority w:val="99"/>
    <w:semiHidden/>
    <w:unhideWhenUsed/>
    <w:rsid w:val="0027548D"/>
  </w:style>
  <w:style w:type="numbering" w:customStyle="1" w:styleId="NoList5312">
    <w:name w:val="No List5312"/>
    <w:next w:val="NoList"/>
    <w:uiPriority w:val="99"/>
    <w:semiHidden/>
    <w:unhideWhenUsed/>
    <w:rsid w:val="0027548D"/>
  </w:style>
  <w:style w:type="numbering" w:customStyle="1" w:styleId="NoList6312">
    <w:name w:val="No List6312"/>
    <w:next w:val="NoList"/>
    <w:uiPriority w:val="99"/>
    <w:semiHidden/>
    <w:unhideWhenUsed/>
    <w:rsid w:val="0027548D"/>
  </w:style>
  <w:style w:type="numbering" w:customStyle="1" w:styleId="NoList7312">
    <w:name w:val="No List7312"/>
    <w:next w:val="NoList"/>
    <w:uiPriority w:val="99"/>
    <w:semiHidden/>
    <w:unhideWhenUsed/>
    <w:rsid w:val="0027548D"/>
  </w:style>
  <w:style w:type="numbering" w:customStyle="1" w:styleId="NoList8212">
    <w:name w:val="No List8212"/>
    <w:next w:val="NoList"/>
    <w:uiPriority w:val="99"/>
    <w:semiHidden/>
    <w:unhideWhenUsed/>
    <w:rsid w:val="0027548D"/>
  </w:style>
  <w:style w:type="numbering" w:customStyle="1" w:styleId="NoList9212">
    <w:name w:val="No List9212"/>
    <w:next w:val="NoList"/>
    <w:uiPriority w:val="99"/>
    <w:semiHidden/>
    <w:unhideWhenUsed/>
    <w:rsid w:val="0027548D"/>
  </w:style>
  <w:style w:type="numbering" w:customStyle="1" w:styleId="NoList11312">
    <w:name w:val="No List11312"/>
    <w:next w:val="NoList"/>
    <w:uiPriority w:val="99"/>
    <w:semiHidden/>
    <w:unhideWhenUsed/>
    <w:rsid w:val="0027548D"/>
  </w:style>
  <w:style w:type="numbering" w:customStyle="1" w:styleId="NoList21312">
    <w:name w:val="No List21312"/>
    <w:next w:val="NoList"/>
    <w:uiPriority w:val="99"/>
    <w:semiHidden/>
    <w:unhideWhenUsed/>
    <w:rsid w:val="0027548D"/>
  </w:style>
  <w:style w:type="numbering" w:customStyle="1" w:styleId="NoList31312">
    <w:name w:val="No List31312"/>
    <w:next w:val="NoList"/>
    <w:uiPriority w:val="99"/>
    <w:semiHidden/>
    <w:unhideWhenUsed/>
    <w:rsid w:val="0027548D"/>
  </w:style>
  <w:style w:type="numbering" w:customStyle="1" w:styleId="NoList41312">
    <w:name w:val="No List41312"/>
    <w:next w:val="NoList"/>
    <w:uiPriority w:val="99"/>
    <w:semiHidden/>
    <w:unhideWhenUsed/>
    <w:rsid w:val="0027548D"/>
  </w:style>
  <w:style w:type="numbering" w:customStyle="1" w:styleId="NoList51212">
    <w:name w:val="No List51212"/>
    <w:next w:val="NoList"/>
    <w:uiPriority w:val="99"/>
    <w:semiHidden/>
    <w:unhideWhenUsed/>
    <w:rsid w:val="0027548D"/>
  </w:style>
  <w:style w:type="numbering" w:customStyle="1" w:styleId="NoList61212">
    <w:name w:val="No List61212"/>
    <w:next w:val="NoList"/>
    <w:uiPriority w:val="99"/>
    <w:semiHidden/>
    <w:unhideWhenUsed/>
    <w:rsid w:val="0027548D"/>
  </w:style>
  <w:style w:type="numbering" w:customStyle="1" w:styleId="NoList71212">
    <w:name w:val="No List71212"/>
    <w:next w:val="NoList"/>
    <w:uiPriority w:val="99"/>
    <w:semiHidden/>
    <w:unhideWhenUsed/>
    <w:rsid w:val="0027548D"/>
  </w:style>
  <w:style w:type="numbering" w:customStyle="1" w:styleId="NoList81212">
    <w:name w:val="No List81212"/>
    <w:next w:val="NoList"/>
    <w:uiPriority w:val="99"/>
    <w:semiHidden/>
    <w:unhideWhenUsed/>
    <w:rsid w:val="0027548D"/>
  </w:style>
  <w:style w:type="numbering" w:customStyle="1" w:styleId="NoList91112">
    <w:name w:val="No List91112"/>
    <w:next w:val="NoList"/>
    <w:uiPriority w:val="99"/>
    <w:semiHidden/>
    <w:unhideWhenUsed/>
    <w:rsid w:val="0027548D"/>
  </w:style>
  <w:style w:type="numbering" w:customStyle="1" w:styleId="LFO19212">
    <w:name w:val="LFO19212"/>
    <w:basedOn w:val="NoList"/>
    <w:rsid w:val="0027548D"/>
  </w:style>
  <w:style w:type="numbering" w:customStyle="1" w:styleId="NoList10112">
    <w:name w:val="No List10112"/>
    <w:next w:val="NoList"/>
    <w:uiPriority w:val="99"/>
    <w:semiHidden/>
    <w:unhideWhenUsed/>
    <w:rsid w:val="0027548D"/>
  </w:style>
  <w:style w:type="numbering" w:customStyle="1" w:styleId="LFO191112">
    <w:name w:val="LFO191112"/>
    <w:basedOn w:val="NoList"/>
    <w:rsid w:val="0027548D"/>
  </w:style>
  <w:style w:type="numbering" w:customStyle="1" w:styleId="NoList12312">
    <w:name w:val="No List12312"/>
    <w:next w:val="NoList"/>
    <w:uiPriority w:val="99"/>
    <w:semiHidden/>
    <w:rsid w:val="0027548D"/>
  </w:style>
  <w:style w:type="numbering" w:customStyle="1" w:styleId="NoList111312">
    <w:name w:val="No List111312"/>
    <w:next w:val="NoList"/>
    <w:uiPriority w:val="99"/>
    <w:semiHidden/>
    <w:unhideWhenUsed/>
    <w:rsid w:val="0027548D"/>
  </w:style>
  <w:style w:type="numbering" w:customStyle="1" w:styleId="13120">
    <w:name w:val="无列表1312"/>
    <w:next w:val="NoList"/>
    <w:semiHidden/>
    <w:rsid w:val="0027548D"/>
  </w:style>
  <w:style w:type="numbering" w:customStyle="1" w:styleId="13121">
    <w:name w:val="リストなし1312"/>
    <w:next w:val="NoList"/>
    <w:uiPriority w:val="99"/>
    <w:semiHidden/>
    <w:unhideWhenUsed/>
    <w:rsid w:val="0027548D"/>
  </w:style>
  <w:style w:type="numbering" w:customStyle="1" w:styleId="11312">
    <w:name w:val="无列表11312"/>
    <w:next w:val="NoList"/>
    <w:semiHidden/>
    <w:rsid w:val="0027548D"/>
  </w:style>
  <w:style w:type="numbering" w:customStyle="1" w:styleId="112120">
    <w:name w:val="リストなし11212"/>
    <w:next w:val="NoList"/>
    <w:uiPriority w:val="99"/>
    <w:semiHidden/>
    <w:unhideWhenUsed/>
    <w:rsid w:val="0027548D"/>
  </w:style>
  <w:style w:type="numbering" w:customStyle="1" w:styleId="NoList22312">
    <w:name w:val="No List22312"/>
    <w:next w:val="NoList"/>
    <w:uiPriority w:val="99"/>
    <w:semiHidden/>
    <w:unhideWhenUsed/>
    <w:rsid w:val="0027548D"/>
  </w:style>
  <w:style w:type="numbering" w:customStyle="1" w:styleId="NoList32312">
    <w:name w:val="No List32312"/>
    <w:next w:val="NoList"/>
    <w:uiPriority w:val="99"/>
    <w:semiHidden/>
    <w:unhideWhenUsed/>
    <w:rsid w:val="0027548D"/>
  </w:style>
  <w:style w:type="numbering" w:customStyle="1" w:styleId="NoList42212">
    <w:name w:val="No List42212"/>
    <w:next w:val="NoList"/>
    <w:uiPriority w:val="99"/>
    <w:semiHidden/>
    <w:unhideWhenUsed/>
    <w:rsid w:val="0027548D"/>
  </w:style>
  <w:style w:type="numbering" w:customStyle="1" w:styleId="NoList211212">
    <w:name w:val="No List211212"/>
    <w:next w:val="NoList"/>
    <w:uiPriority w:val="99"/>
    <w:semiHidden/>
    <w:unhideWhenUsed/>
    <w:rsid w:val="0027548D"/>
  </w:style>
  <w:style w:type="numbering" w:customStyle="1" w:styleId="NoList311212">
    <w:name w:val="No List311212"/>
    <w:next w:val="NoList"/>
    <w:uiPriority w:val="99"/>
    <w:semiHidden/>
    <w:unhideWhenUsed/>
    <w:rsid w:val="0027548D"/>
  </w:style>
  <w:style w:type="numbering" w:customStyle="1" w:styleId="NoList411212">
    <w:name w:val="No List411212"/>
    <w:next w:val="NoList"/>
    <w:uiPriority w:val="99"/>
    <w:semiHidden/>
    <w:unhideWhenUsed/>
    <w:rsid w:val="0027548D"/>
  </w:style>
  <w:style w:type="numbering" w:customStyle="1" w:styleId="111212">
    <w:name w:val="无列表111212"/>
    <w:next w:val="NoList"/>
    <w:semiHidden/>
    <w:rsid w:val="0027548D"/>
  </w:style>
  <w:style w:type="numbering" w:customStyle="1" w:styleId="NoList1111212">
    <w:name w:val="No List1111212"/>
    <w:next w:val="NoList"/>
    <w:uiPriority w:val="99"/>
    <w:semiHidden/>
    <w:unhideWhenUsed/>
    <w:rsid w:val="0027548D"/>
  </w:style>
  <w:style w:type="numbering" w:customStyle="1" w:styleId="NoList121212">
    <w:name w:val="No List121212"/>
    <w:next w:val="NoList"/>
    <w:uiPriority w:val="99"/>
    <w:semiHidden/>
    <w:unhideWhenUsed/>
    <w:rsid w:val="0027548D"/>
  </w:style>
  <w:style w:type="numbering" w:customStyle="1" w:styleId="NoList221212">
    <w:name w:val="No List221212"/>
    <w:next w:val="NoList"/>
    <w:uiPriority w:val="99"/>
    <w:semiHidden/>
    <w:unhideWhenUsed/>
    <w:rsid w:val="0027548D"/>
  </w:style>
  <w:style w:type="numbering" w:customStyle="1" w:styleId="NoList321212">
    <w:name w:val="No List321212"/>
    <w:next w:val="NoList"/>
    <w:uiPriority w:val="99"/>
    <w:semiHidden/>
    <w:unhideWhenUsed/>
    <w:rsid w:val="0027548D"/>
  </w:style>
  <w:style w:type="numbering" w:customStyle="1" w:styleId="NoList1612">
    <w:name w:val="No List1612"/>
    <w:next w:val="NoList"/>
    <w:uiPriority w:val="99"/>
    <w:semiHidden/>
    <w:unhideWhenUsed/>
    <w:rsid w:val="0027548D"/>
  </w:style>
  <w:style w:type="numbering" w:customStyle="1" w:styleId="NoList1712">
    <w:name w:val="No List1712"/>
    <w:next w:val="NoList"/>
    <w:uiPriority w:val="99"/>
    <w:semiHidden/>
    <w:unhideWhenUsed/>
    <w:rsid w:val="0027548D"/>
  </w:style>
  <w:style w:type="numbering" w:customStyle="1" w:styleId="NoList2512">
    <w:name w:val="No List2512"/>
    <w:next w:val="NoList"/>
    <w:uiPriority w:val="99"/>
    <w:semiHidden/>
    <w:unhideWhenUsed/>
    <w:rsid w:val="0027548D"/>
  </w:style>
  <w:style w:type="numbering" w:customStyle="1" w:styleId="NoList3512">
    <w:name w:val="No List3512"/>
    <w:next w:val="NoList"/>
    <w:uiPriority w:val="99"/>
    <w:semiHidden/>
    <w:unhideWhenUsed/>
    <w:rsid w:val="0027548D"/>
  </w:style>
  <w:style w:type="numbering" w:customStyle="1" w:styleId="NoList4512">
    <w:name w:val="No List4512"/>
    <w:next w:val="NoList"/>
    <w:uiPriority w:val="99"/>
    <w:semiHidden/>
    <w:unhideWhenUsed/>
    <w:rsid w:val="0027548D"/>
  </w:style>
  <w:style w:type="numbering" w:customStyle="1" w:styleId="NoList5412">
    <w:name w:val="No List5412"/>
    <w:next w:val="NoList"/>
    <w:uiPriority w:val="99"/>
    <w:semiHidden/>
    <w:unhideWhenUsed/>
    <w:rsid w:val="0027548D"/>
  </w:style>
  <w:style w:type="numbering" w:customStyle="1" w:styleId="NoList6412">
    <w:name w:val="No List6412"/>
    <w:next w:val="NoList"/>
    <w:uiPriority w:val="99"/>
    <w:semiHidden/>
    <w:unhideWhenUsed/>
    <w:rsid w:val="0027548D"/>
  </w:style>
  <w:style w:type="numbering" w:customStyle="1" w:styleId="NoList7412">
    <w:name w:val="No List7412"/>
    <w:next w:val="NoList"/>
    <w:uiPriority w:val="99"/>
    <w:semiHidden/>
    <w:unhideWhenUsed/>
    <w:rsid w:val="0027548D"/>
  </w:style>
  <w:style w:type="numbering" w:customStyle="1" w:styleId="NoList8312">
    <w:name w:val="No List8312"/>
    <w:next w:val="NoList"/>
    <w:uiPriority w:val="99"/>
    <w:semiHidden/>
    <w:unhideWhenUsed/>
    <w:rsid w:val="0027548D"/>
  </w:style>
  <w:style w:type="numbering" w:customStyle="1" w:styleId="NoList9312">
    <w:name w:val="No List9312"/>
    <w:next w:val="NoList"/>
    <w:uiPriority w:val="99"/>
    <w:semiHidden/>
    <w:unhideWhenUsed/>
    <w:rsid w:val="0027548D"/>
  </w:style>
  <w:style w:type="numbering" w:customStyle="1" w:styleId="NoList11412">
    <w:name w:val="No List11412"/>
    <w:next w:val="NoList"/>
    <w:uiPriority w:val="99"/>
    <w:semiHidden/>
    <w:unhideWhenUsed/>
    <w:rsid w:val="0027548D"/>
  </w:style>
  <w:style w:type="numbering" w:customStyle="1" w:styleId="NoList21412">
    <w:name w:val="No List21412"/>
    <w:next w:val="NoList"/>
    <w:uiPriority w:val="99"/>
    <w:semiHidden/>
    <w:unhideWhenUsed/>
    <w:rsid w:val="0027548D"/>
  </w:style>
  <w:style w:type="numbering" w:customStyle="1" w:styleId="NoList31412">
    <w:name w:val="No List31412"/>
    <w:next w:val="NoList"/>
    <w:uiPriority w:val="99"/>
    <w:semiHidden/>
    <w:unhideWhenUsed/>
    <w:rsid w:val="0027548D"/>
  </w:style>
  <w:style w:type="numbering" w:customStyle="1" w:styleId="NoList41412">
    <w:name w:val="No List41412"/>
    <w:next w:val="NoList"/>
    <w:uiPriority w:val="99"/>
    <w:semiHidden/>
    <w:unhideWhenUsed/>
    <w:rsid w:val="0027548D"/>
  </w:style>
  <w:style w:type="numbering" w:customStyle="1" w:styleId="NoList51312">
    <w:name w:val="No List51312"/>
    <w:next w:val="NoList"/>
    <w:uiPriority w:val="99"/>
    <w:semiHidden/>
    <w:unhideWhenUsed/>
    <w:rsid w:val="0027548D"/>
  </w:style>
  <w:style w:type="numbering" w:customStyle="1" w:styleId="NoList61312">
    <w:name w:val="No List61312"/>
    <w:next w:val="NoList"/>
    <w:uiPriority w:val="99"/>
    <w:semiHidden/>
    <w:unhideWhenUsed/>
    <w:rsid w:val="0027548D"/>
  </w:style>
  <w:style w:type="numbering" w:customStyle="1" w:styleId="NoList71312">
    <w:name w:val="No List71312"/>
    <w:next w:val="NoList"/>
    <w:uiPriority w:val="99"/>
    <w:semiHidden/>
    <w:unhideWhenUsed/>
    <w:rsid w:val="0027548D"/>
  </w:style>
  <w:style w:type="numbering" w:customStyle="1" w:styleId="NoList81312">
    <w:name w:val="No List81312"/>
    <w:next w:val="NoList"/>
    <w:uiPriority w:val="99"/>
    <w:semiHidden/>
    <w:unhideWhenUsed/>
    <w:rsid w:val="0027548D"/>
  </w:style>
  <w:style w:type="numbering" w:customStyle="1" w:styleId="NoList91212">
    <w:name w:val="No List91212"/>
    <w:next w:val="NoList"/>
    <w:uiPriority w:val="99"/>
    <w:semiHidden/>
    <w:unhideWhenUsed/>
    <w:rsid w:val="0027548D"/>
  </w:style>
  <w:style w:type="numbering" w:customStyle="1" w:styleId="LFO19312">
    <w:name w:val="LFO19312"/>
    <w:basedOn w:val="NoList"/>
    <w:rsid w:val="0027548D"/>
  </w:style>
  <w:style w:type="numbering" w:customStyle="1" w:styleId="NoList10212">
    <w:name w:val="No List10212"/>
    <w:next w:val="NoList"/>
    <w:uiPriority w:val="99"/>
    <w:semiHidden/>
    <w:unhideWhenUsed/>
    <w:rsid w:val="0027548D"/>
  </w:style>
  <w:style w:type="numbering" w:customStyle="1" w:styleId="LFO191212">
    <w:name w:val="LFO191212"/>
    <w:basedOn w:val="NoList"/>
    <w:rsid w:val="0027548D"/>
  </w:style>
  <w:style w:type="numbering" w:customStyle="1" w:styleId="NoList12412">
    <w:name w:val="No List12412"/>
    <w:next w:val="NoList"/>
    <w:uiPriority w:val="99"/>
    <w:semiHidden/>
    <w:rsid w:val="0027548D"/>
  </w:style>
  <w:style w:type="numbering" w:customStyle="1" w:styleId="NoList111412">
    <w:name w:val="No List111412"/>
    <w:next w:val="NoList"/>
    <w:uiPriority w:val="99"/>
    <w:semiHidden/>
    <w:unhideWhenUsed/>
    <w:rsid w:val="0027548D"/>
  </w:style>
  <w:style w:type="numbering" w:customStyle="1" w:styleId="14120">
    <w:name w:val="无列表1412"/>
    <w:next w:val="NoList"/>
    <w:semiHidden/>
    <w:rsid w:val="0027548D"/>
  </w:style>
  <w:style w:type="numbering" w:customStyle="1" w:styleId="14121">
    <w:name w:val="リストなし1412"/>
    <w:next w:val="NoList"/>
    <w:uiPriority w:val="99"/>
    <w:semiHidden/>
    <w:unhideWhenUsed/>
    <w:rsid w:val="0027548D"/>
  </w:style>
  <w:style w:type="numbering" w:customStyle="1" w:styleId="11412">
    <w:name w:val="无列表11412"/>
    <w:next w:val="NoList"/>
    <w:semiHidden/>
    <w:rsid w:val="0027548D"/>
  </w:style>
  <w:style w:type="numbering" w:customStyle="1" w:styleId="113120">
    <w:name w:val="リストなし11312"/>
    <w:next w:val="NoList"/>
    <w:uiPriority w:val="99"/>
    <w:semiHidden/>
    <w:unhideWhenUsed/>
    <w:rsid w:val="0027548D"/>
  </w:style>
  <w:style w:type="numbering" w:customStyle="1" w:styleId="NoList22412">
    <w:name w:val="No List22412"/>
    <w:next w:val="NoList"/>
    <w:uiPriority w:val="99"/>
    <w:semiHidden/>
    <w:unhideWhenUsed/>
    <w:rsid w:val="0027548D"/>
  </w:style>
  <w:style w:type="numbering" w:customStyle="1" w:styleId="NoList32412">
    <w:name w:val="No List32412"/>
    <w:next w:val="NoList"/>
    <w:uiPriority w:val="99"/>
    <w:semiHidden/>
    <w:unhideWhenUsed/>
    <w:rsid w:val="0027548D"/>
  </w:style>
  <w:style w:type="numbering" w:customStyle="1" w:styleId="NoList42312">
    <w:name w:val="No List42312"/>
    <w:next w:val="NoList"/>
    <w:uiPriority w:val="99"/>
    <w:semiHidden/>
    <w:unhideWhenUsed/>
    <w:rsid w:val="0027548D"/>
  </w:style>
  <w:style w:type="numbering" w:customStyle="1" w:styleId="NoList211312">
    <w:name w:val="No List211312"/>
    <w:next w:val="NoList"/>
    <w:uiPriority w:val="99"/>
    <w:semiHidden/>
    <w:unhideWhenUsed/>
    <w:rsid w:val="0027548D"/>
  </w:style>
  <w:style w:type="numbering" w:customStyle="1" w:styleId="NoList311312">
    <w:name w:val="No List311312"/>
    <w:next w:val="NoList"/>
    <w:uiPriority w:val="99"/>
    <w:semiHidden/>
    <w:unhideWhenUsed/>
    <w:rsid w:val="0027548D"/>
  </w:style>
  <w:style w:type="numbering" w:customStyle="1" w:styleId="NoList411312">
    <w:name w:val="No List411312"/>
    <w:next w:val="NoList"/>
    <w:uiPriority w:val="99"/>
    <w:semiHidden/>
    <w:unhideWhenUsed/>
    <w:rsid w:val="0027548D"/>
  </w:style>
  <w:style w:type="numbering" w:customStyle="1" w:styleId="111312">
    <w:name w:val="无列表111312"/>
    <w:next w:val="NoList"/>
    <w:semiHidden/>
    <w:rsid w:val="0027548D"/>
  </w:style>
  <w:style w:type="numbering" w:customStyle="1" w:styleId="NoList1111312">
    <w:name w:val="No List1111312"/>
    <w:next w:val="NoList"/>
    <w:uiPriority w:val="99"/>
    <w:semiHidden/>
    <w:unhideWhenUsed/>
    <w:rsid w:val="0027548D"/>
  </w:style>
  <w:style w:type="numbering" w:customStyle="1" w:styleId="NoList121312">
    <w:name w:val="No List121312"/>
    <w:next w:val="NoList"/>
    <w:uiPriority w:val="99"/>
    <w:semiHidden/>
    <w:unhideWhenUsed/>
    <w:rsid w:val="0027548D"/>
  </w:style>
  <w:style w:type="numbering" w:customStyle="1" w:styleId="NoList221312">
    <w:name w:val="No List221312"/>
    <w:next w:val="NoList"/>
    <w:uiPriority w:val="99"/>
    <w:semiHidden/>
    <w:unhideWhenUsed/>
    <w:rsid w:val="0027548D"/>
  </w:style>
  <w:style w:type="numbering" w:customStyle="1" w:styleId="NoList321312">
    <w:name w:val="No List321312"/>
    <w:next w:val="NoList"/>
    <w:uiPriority w:val="99"/>
    <w:semiHidden/>
    <w:unhideWhenUsed/>
    <w:rsid w:val="0027548D"/>
  </w:style>
  <w:style w:type="table" w:customStyle="1" w:styleId="2310">
    <w:name w:val="网格型23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7548D"/>
    <w:rPr>
      <w:rFonts w:ascii="Times New Roman" w:eastAsia="MS Mincho" w:hAnsi="Times New Roman"/>
      <w:lang w:val="en-US" w:eastAsia="en-US"/>
    </w:rPr>
    <w:tblPr/>
  </w:style>
  <w:style w:type="table" w:customStyle="1" w:styleId="Tabellengitternetz11122">
    <w:name w:val="Tabellengitternetz1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7548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7548D"/>
  </w:style>
  <w:style w:type="numbering" w:customStyle="1" w:styleId="NoList3111111">
    <w:name w:val="No List3111111"/>
    <w:next w:val="NoList"/>
    <w:uiPriority w:val="99"/>
    <w:semiHidden/>
    <w:unhideWhenUsed/>
    <w:rsid w:val="0027548D"/>
  </w:style>
  <w:style w:type="numbering" w:customStyle="1" w:styleId="NoList4111111">
    <w:name w:val="No List4111111"/>
    <w:next w:val="NoList"/>
    <w:uiPriority w:val="99"/>
    <w:semiHidden/>
    <w:unhideWhenUsed/>
    <w:rsid w:val="0027548D"/>
  </w:style>
  <w:style w:type="numbering" w:customStyle="1" w:styleId="NoList11111111">
    <w:name w:val="No List11111111"/>
    <w:next w:val="NoList"/>
    <w:uiPriority w:val="99"/>
    <w:semiHidden/>
    <w:unhideWhenUsed/>
    <w:rsid w:val="0027548D"/>
  </w:style>
  <w:style w:type="numbering" w:customStyle="1" w:styleId="NoList1211111">
    <w:name w:val="No List1211111"/>
    <w:next w:val="NoList"/>
    <w:uiPriority w:val="99"/>
    <w:semiHidden/>
    <w:unhideWhenUsed/>
    <w:rsid w:val="0027548D"/>
  </w:style>
  <w:style w:type="numbering" w:customStyle="1" w:styleId="LFO1911111">
    <w:name w:val="LFO1911111"/>
    <w:basedOn w:val="NoList"/>
    <w:rsid w:val="0027548D"/>
  </w:style>
  <w:style w:type="numbering" w:customStyle="1" w:styleId="KeineListe1">
    <w:name w:val="Keine Liste1"/>
    <w:next w:val="NoList"/>
    <w:uiPriority w:val="99"/>
    <w:semiHidden/>
    <w:unhideWhenUsed/>
    <w:rsid w:val="0027548D"/>
  </w:style>
  <w:style w:type="table" w:customStyle="1" w:styleId="Tabellenraster1">
    <w:name w:val="Tabellenraster1"/>
    <w:basedOn w:val="TableNormal"/>
    <w:next w:val="TableGrid"/>
    <w:qFormat/>
    <w:rsid w:val="0027548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754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7548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7548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7548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7548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754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7548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7548D"/>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27548D"/>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2754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754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754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754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754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754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7548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754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754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7548D"/>
    <w:rPr>
      <w:rFonts w:ascii="Times New Roman" w:eastAsia="MS Mincho" w:hAnsi="Times New Roman"/>
      <w:lang w:val="en-US" w:eastAsia="en-US"/>
    </w:rPr>
    <w:tblPr/>
  </w:style>
  <w:style w:type="table" w:customStyle="1" w:styleId="TableGrid67">
    <w:name w:val="Table Grid67"/>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7548D"/>
    <w:rPr>
      <w:rFonts w:ascii="Times New Roman" w:eastAsia="MS Mincho" w:hAnsi="Times New Roman"/>
      <w:lang w:val="en-US" w:eastAsia="en-US"/>
    </w:rPr>
    <w:tblPr/>
  </w:style>
  <w:style w:type="table" w:customStyle="1" w:styleId="Tabellengitternetz123">
    <w:name w:val="Tabellengitternetz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7548D"/>
    <w:rPr>
      <w:rFonts w:ascii="Times New Roman" w:eastAsia="MS Mincho" w:hAnsi="Times New Roman"/>
      <w:lang w:val="en-US" w:eastAsia="en-US"/>
    </w:rPr>
    <w:tblPr/>
  </w:style>
  <w:style w:type="table" w:customStyle="1" w:styleId="Tabellengitternetz11123">
    <w:name w:val="Tabellengitternetz1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7548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7548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754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27548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7548D"/>
    <w:rPr>
      <w:rFonts w:ascii="Times New Roman" w:eastAsia="MS Mincho" w:hAnsi="Times New Roman"/>
      <w:lang w:val="en-US" w:eastAsia="en-US"/>
    </w:rPr>
    <w:tblPr/>
  </w:style>
  <w:style w:type="table" w:customStyle="1" w:styleId="TableGrid7151">
    <w:name w:val="Table Grid71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7548D"/>
    <w:rPr>
      <w:rFonts w:ascii="Times New Roman" w:eastAsia="MS Mincho" w:hAnsi="Times New Roman"/>
      <w:lang w:val="en-US" w:eastAsia="en-US"/>
    </w:rPr>
    <w:tblPr/>
  </w:style>
  <w:style w:type="table" w:customStyle="1" w:styleId="TableGrid7651">
    <w:name w:val="Table Grid765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7548D"/>
    <w:rPr>
      <w:rFonts w:ascii="Times New Roman" w:eastAsia="MS Mincho" w:hAnsi="Times New Roman"/>
      <w:lang w:val="en-US" w:eastAsia="en-US"/>
    </w:rPr>
    <w:tblPr/>
  </w:style>
  <w:style w:type="table" w:customStyle="1" w:styleId="Tabellengitternetz111211">
    <w:name w:val="Tabellengitternetz1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754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754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7548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7548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754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754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7548D"/>
    <w:rPr>
      <w:rFonts w:ascii="Times New Roman" w:eastAsia="MS Mincho" w:hAnsi="Times New Roman"/>
      <w:lang w:val="en-US" w:eastAsia="en-US"/>
    </w:rPr>
    <w:tblPr/>
  </w:style>
  <w:style w:type="table" w:customStyle="1" w:styleId="TableGrid661">
    <w:name w:val="Table Grid661"/>
    <w:basedOn w:val="TableNormal"/>
    <w:qFormat/>
    <w:rsid w:val="002754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754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7548D"/>
    <w:rPr>
      <w:rFonts w:ascii="Times New Roman" w:eastAsia="MS Mincho" w:hAnsi="Times New Roman"/>
      <w:lang w:val="en-US" w:eastAsia="en-US"/>
    </w:rPr>
    <w:tblPr/>
  </w:style>
  <w:style w:type="table" w:customStyle="1" w:styleId="TableGrid7661">
    <w:name w:val="Table Grid7661"/>
    <w:basedOn w:val="TableNormal"/>
    <w:uiPriority w:val="39"/>
    <w:qFormat/>
    <w:rsid w:val="002754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754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7548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754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754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754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27548D"/>
    <w:pPr>
      <w:overflowPunct w:val="0"/>
      <w:autoSpaceDE w:val="0"/>
      <w:autoSpaceDN w:val="0"/>
      <w:adjustRightInd w:val="0"/>
      <w:textAlignment w:val="baseline"/>
    </w:pPr>
    <w:rPr>
      <w:lang w:eastAsia="en-GB"/>
    </w:rPr>
  </w:style>
  <w:style w:type="paragraph" w:customStyle="1" w:styleId="Header7">
    <w:name w:val="Header 7"/>
    <w:basedOn w:val="H6"/>
    <w:qFormat/>
    <w:rsid w:val="0027548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7548D"/>
  </w:style>
  <w:style w:type="table" w:customStyle="1" w:styleId="TableGrid542">
    <w:name w:val="Table Grid542"/>
    <w:basedOn w:val="TableNormal"/>
    <w:uiPriority w:val="39"/>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7548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7548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27548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7548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7548D"/>
  </w:style>
  <w:style w:type="numbering" w:customStyle="1" w:styleId="NoList20">
    <w:name w:val="No List20"/>
    <w:next w:val="NoList"/>
    <w:uiPriority w:val="99"/>
    <w:semiHidden/>
    <w:unhideWhenUsed/>
    <w:rsid w:val="0027548D"/>
  </w:style>
  <w:style w:type="numbering" w:customStyle="1" w:styleId="NoList117">
    <w:name w:val="No List117"/>
    <w:next w:val="NoList"/>
    <w:uiPriority w:val="99"/>
    <w:semiHidden/>
    <w:unhideWhenUsed/>
    <w:rsid w:val="0027548D"/>
  </w:style>
  <w:style w:type="numbering" w:customStyle="1" w:styleId="NoList28">
    <w:name w:val="No List28"/>
    <w:next w:val="NoList"/>
    <w:uiPriority w:val="99"/>
    <w:semiHidden/>
    <w:unhideWhenUsed/>
    <w:rsid w:val="0027548D"/>
  </w:style>
  <w:style w:type="numbering" w:customStyle="1" w:styleId="NoList38">
    <w:name w:val="No List38"/>
    <w:next w:val="NoList"/>
    <w:uiPriority w:val="99"/>
    <w:semiHidden/>
    <w:unhideWhenUsed/>
    <w:rsid w:val="0027548D"/>
  </w:style>
  <w:style w:type="numbering" w:customStyle="1" w:styleId="NoList48">
    <w:name w:val="No List48"/>
    <w:next w:val="NoList"/>
    <w:uiPriority w:val="99"/>
    <w:semiHidden/>
    <w:unhideWhenUsed/>
    <w:rsid w:val="0027548D"/>
  </w:style>
  <w:style w:type="numbering" w:customStyle="1" w:styleId="NoList57">
    <w:name w:val="No List57"/>
    <w:next w:val="NoList"/>
    <w:uiPriority w:val="99"/>
    <w:semiHidden/>
    <w:unhideWhenUsed/>
    <w:rsid w:val="0027548D"/>
  </w:style>
  <w:style w:type="numbering" w:customStyle="1" w:styleId="NoList118">
    <w:name w:val="No List118"/>
    <w:next w:val="NoList"/>
    <w:uiPriority w:val="99"/>
    <w:semiHidden/>
    <w:unhideWhenUsed/>
    <w:rsid w:val="0027548D"/>
  </w:style>
  <w:style w:type="numbering" w:customStyle="1" w:styleId="NoList217">
    <w:name w:val="No List217"/>
    <w:next w:val="NoList"/>
    <w:uiPriority w:val="99"/>
    <w:semiHidden/>
    <w:unhideWhenUsed/>
    <w:rsid w:val="0027548D"/>
  </w:style>
  <w:style w:type="numbering" w:customStyle="1" w:styleId="NoList317">
    <w:name w:val="No List317"/>
    <w:next w:val="NoList"/>
    <w:uiPriority w:val="99"/>
    <w:semiHidden/>
    <w:unhideWhenUsed/>
    <w:rsid w:val="0027548D"/>
  </w:style>
  <w:style w:type="numbering" w:customStyle="1" w:styleId="NoList417">
    <w:name w:val="No List417"/>
    <w:next w:val="NoList"/>
    <w:uiPriority w:val="99"/>
    <w:semiHidden/>
    <w:unhideWhenUsed/>
    <w:rsid w:val="0027548D"/>
  </w:style>
  <w:style w:type="numbering" w:customStyle="1" w:styleId="NoList67">
    <w:name w:val="No List67"/>
    <w:next w:val="NoList"/>
    <w:uiPriority w:val="99"/>
    <w:semiHidden/>
    <w:unhideWhenUsed/>
    <w:rsid w:val="0027548D"/>
  </w:style>
  <w:style w:type="numbering" w:customStyle="1" w:styleId="171">
    <w:name w:val="无列表17"/>
    <w:next w:val="NoList"/>
    <w:semiHidden/>
    <w:rsid w:val="0027548D"/>
  </w:style>
  <w:style w:type="numbering" w:customStyle="1" w:styleId="172">
    <w:name w:val="リストなし17"/>
    <w:next w:val="NoList"/>
    <w:uiPriority w:val="99"/>
    <w:semiHidden/>
    <w:unhideWhenUsed/>
    <w:rsid w:val="0027548D"/>
  </w:style>
  <w:style w:type="numbering" w:customStyle="1" w:styleId="1170">
    <w:name w:val="无列表117"/>
    <w:next w:val="NoList"/>
    <w:semiHidden/>
    <w:rsid w:val="0027548D"/>
  </w:style>
  <w:style w:type="numbering" w:customStyle="1" w:styleId="1161">
    <w:name w:val="リストなし116"/>
    <w:next w:val="NoList"/>
    <w:uiPriority w:val="99"/>
    <w:semiHidden/>
    <w:unhideWhenUsed/>
    <w:rsid w:val="0027548D"/>
  </w:style>
  <w:style w:type="numbering" w:customStyle="1" w:styleId="NoList1117">
    <w:name w:val="No List1117"/>
    <w:next w:val="NoList"/>
    <w:uiPriority w:val="99"/>
    <w:semiHidden/>
    <w:unhideWhenUsed/>
    <w:rsid w:val="0027548D"/>
  </w:style>
  <w:style w:type="numbering" w:customStyle="1" w:styleId="NoList77">
    <w:name w:val="No List77"/>
    <w:next w:val="NoList"/>
    <w:uiPriority w:val="99"/>
    <w:semiHidden/>
    <w:unhideWhenUsed/>
    <w:rsid w:val="0027548D"/>
  </w:style>
  <w:style w:type="numbering" w:customStyle="1" w:styleId="NoList127">
    <w:name w:val="No List127"/>
    <w:next w:val="NoList"/>
    <w:uiPriority w:val="99"/>
    <w:semiHidden/>
    <w:unhideWhenUsed/>
    <w:rsid w:val="0027548D"/>
  </w:style>
  <w:style w:type="numbering" w:customStyle="1" w:styleId="NoList227">
    <w:name w:val="No List227"/>
    <w:next w:val="NoList"/>
    <w:uiPriority w:val="99"/>
    <w:semiHidden/>
    <w:unhideWhenUsed/>
    <w:rsid w:val="0027548D"/>
  </w:style>
  <w:style w:type="numbering" w:customStyle="1" w:styleId="NoList327">
    <w:name w:val="No List327"/>
    <w:next w:val="NoList"/>
    <w:uiPriority w:val="99"/>
    <w:semiHidden/>
    <w:unhideWhenUsed/>
    <w:rsid w:val="0027548D"/>
  </w:style>
  <w:style w:type="numbering" w:customStyle="1" w:styleId="NoList426">
    <w:name w:val="No List426"/>
    <w:next w:val="NoList"/>
    <w:uiPriority w:val="99"/>
    <w:semiHidden/>
    <w:unhideWhenUsed/>
    <w:rsid w:val="0027548D"/>
  </w:style>
  <w:style w:type="numbering" w:customStyle="1" w:styleId="NoList516">
    <w:name w:val="No List516"/>
    <w:next w:val="NoList"/>
    <w:uiPriority w:val="99"/>
    <w:semiHidden/>
    <w:unhideWhenUsed/>
    <w:rsid w:val="0027548D"/>
  </w:style>
  <w:style w:type="numbering" w:customStyle="1" w:styleId="NoList2116">
    <w:name w:val="No List2116"/>
    <w:next w:val="NoList"/>
    <w:uiPriority w:val="99"/>
    <w:semiHidden/>
    <w:unhideWhenUsed/>
    <w:rsid w:val="0027548D"/>
  </w:style>
  <w:style w:type="numbering" w:customStyle="1" w:styleId="NoList3116">
    <w:name w:val="No List3116"/>
    <w:next w:val="NoList"/>
    <w:uiPriority w:val="99"/>
    <w:semiHidden/>
    <w:unhideWhenUsed/>
    <w:rsid w:val="0027548D"/>
  </w:style>
  <w:style w:type="numbering" w:customStyle="1" w:styleId="NoList4116">
    <w:name w:val="No List4116"/>
    <w:next w:val="NoList"/>
    <w:uiPriority w:val="99"/>
    <w:semiHidden/>
    <w:unhideWhenUsed/>
    <w:rsid w:val="0027548D"/>
  </w:style>
  <w:style w:type="numbering" w:customStyle="1" w:styleId="NoList616">
    <w:name w:val="No List616"/>
    <w:next w:val="NoList"/>
    <w:uiPriority w:val="99"/>
    <w:semiHidden/>
    <w:unhideWhenUsed/>
    <w:rsid w:val="0027548D"/>
  </w:style>
  <w:style w:type="numbering" w:customStyle="1" w:styleId="1116">
    <w:name w:val="无列表1116"/>
    <w:next w:val="NoList"/>
    <w:semiHidden/>
    <w:rsid w:val="0027548D"/>
  </w:style>
  <w:style w:type="numbering" w:customStyle="1" w:styleId="NoList11116">
    <w:name w:val="No List11116"/>
    <w:next w:val="NoList"/>
    <w:uiPriority w:val="99"/>
    <w:semiHidden/>
    <w:unhideWhenUsed/>
    <w:rsid w:val="0027548D"/>
  </w:style>
  <w:style w:type="numbering" w:customStyle="1" w:styleId="NoList716">
    <w:name w:val="No List716"/>
    <w:next w:val="NoList"/>
    <w:uiPriority w:val="99"/>
    <w:semiHidden/>
    <w:unhideWhenUsed/>
    <w:rsid w:val="0027548D"/>
  </w:style>
  <w:style w:type="numbering" w:customStyle="1" w:styleId="NoList1216">
    <w:name w:val="No List1216"/>
    <w:next w:val="NoList"/>
    <w:uiPriority w:val="99"/>
    <w:semiHidden/>
    <w:unhideWhenUsed/>
    <w:rsid w:val="0027548D"/>
  </w:style>
  <w:style w:type="numbering" w:customStyle="1" w:styleId="NoList2216">
    <w:name w:val="No List2216"/>
    <w:next w:val="NoList"/>
    <w:uiPriority w:val="99"/>
    <w:semiHidden/>
    <w:unhideWhenUsed/>
    <w:rsid w:val="0027548D"/>
  </w:style>
  <w:style w:type="numbering" w:customStyle="1" w:styleId="NoList3216">
    <w:name w:val="No List3216"/>
    <w:next w:val="NoList"/>
    <w:uiPriority w:val="99"/>
    <w:semiHidden/>
    <w:unhideWhenUsed/>
    <w:rsid w:val="0027548D"/>
  </w:style>
  <w:style w:type="numbering" w:customStyle="1" w:styleId="NoList86">
    <w:name w:val="No List86"/>
    <w:next w:val="NoList"/>
    <w:uiPriority w:val="99"/>
    <w:semiHidden/>
    <w:unhideWhenUsed/>
    <w:rsid w:val="0027548D"/>
  </w:style>
  <w:style w:type="numbering" w:customStyle="1" w:styleId="NoList133">
    <w:name w:val="No List133"/>
    <w:next w:val="NoList"/>
    <w:uiPriority w:val="99"/>
    <w:semiHidden/>
    <w:unhideWhenUsed/>
    <w:rsid w:val="0027548D"/>
  </w:style>
  <w:style w:type="numbering" w:customStyle="1" w:styleId="NoList233">
    <w:name w:val="No List233"/>
    <w:next w:val="NoList"/>
    <w:uiPriority w:val="99"/>
    <w:semiHidden/>
    <w:unhideWhenUsed/>
    <w:rsid w:val="0027548D"/>
  </w:style>
  <w:style w:type="numbering" w:customStyle="1" w:styleId="NoList333">
    <w:name w:val="No List333"/>
    <w:next w:val="NoList"/>
    <w:uiPriority w:val="99"/>
    <w:semiHidden/>
    <w:unhideWhenUsed/>
    <w:rsid w:val="0027548D"/>
  </w:style>
  <w:style w:type="numbering" w:customStyle="1" w:styleId="NoList433">
    <w:name w:val="No List433"/>
    <w:next w:val="NoList"/>
    <w:uiPriority w:val="99"/>
    <w:semiHidden/>
    <w:unhideWhenUsed/>
    <w:rsid w:val="0027548D"/>
  </w:style>
  <w:style w:type="numbering" w:customStyle="1" w:styleId="NoList523">
    <w:name w:val="No List523"/>
    <w:next w:val="NoList"/>
    <w:uiPriority w:val="99"/>
    <w:semiHidden/>
    <w:unhideWhenUsed/>
    <w:rsid w:val="0027548D"/>
  </w:style>
  <w:style w:type="numbering" w:customStyle="1" w:styleId="NoList623">
    <w:name w:val="No List623"/>
    <w:next w:val="NoList"/>
    <w:uiPriority w:val="99"/>
    <w:semiHidden/>
    <w:unhideWhenUsed/>
    <w:rsid w:val="0027548D"/>
  </w:style>
  <w:style w:type="numbering" w:customStyle="1" w:styleId="NoList723">
    <w:name w:val="No List723"/>
    <w:next w:val="NoList"/>
    <w:uiPriority w:val="99"/>
    <w:semiHidden/>
    <w:unhideWhenUsed/>
    <w:rsid w:val="0027548D"/>
  </w:style>
  <w:style w:type="numbering" w:customStyle="1" w:styleId="NoList816">
    <w:name w:val="No List816"/>
    <w:next w:val="NoList"/>
    <w:uiPriority w:val="99"/>
    <w:semiHidden/>
    <w:unhideWhenUsed/>
    <w:rsid w:val="0027548D"/>
  </w:style>
  <w:style w:type="numbering" w:customStyle="1" w:styleId="NoList96">
    <w:name w:val="No List96"/>
    <w:next w:val="NoList"/>
    <w:uiPriority w:val="99"/>
    <w:semiHidden/>
    <w:unhideWhenUsed/>
    <w:rsid w:val="0027548D"/>
  </w:style>
  <w:style w:type="numbering" w:customStyle="1" w:styleId="NoList1123">
    <w:name w:val="No List1123"/>
    <w:next w:val="NoList"/>
    <w:uiPriority w:val="99"/>
    <w:semiHidden/>
    <w:unhideWhenUsed/>
    <w:rsid w:val="0027548D"/>
  </w:style>
  <w:style w:type="numbering" w:customStyle="1" w:styleId="NoList2123">
    <w:name w:val="No List2123"/>
    <w:next w:val="NoList"/>
    <w:uiPriority w:val="99"/>
    <w:semiHidden/>
    <w:unhideWhenUsed/>
    <w:rsid w:val="0027548D"/>
  </w:style>
  <w:style w:type="numbering" w:customStyle="1" w:styleId="NoList3123">
    <w:name w:val="No List3123"/>
    <w:next w:val="NoList"/>
    <w:uiPriority w:val="99"/>
    <w:semiHidden/>
    <w:unhideWhenUsed/>
    <w:rsid w:val="0027548D"/>
  </w:style>
  <w:style w:type="numbering" w:customStyle="1" w:styleId="NoList4123">
    <w:name w:val="No List4123"/>
    <w:next w:val="NoList"/>
    <w:uiPriority w:val="99"/>
    <w:semiHidden/>
    <w:unhideWhenUsed/>
    <w:rsid w:val="0027548D"/>
  </w:style>
  <w:style w:type="numbering" w:customStyle="1" w:styleId="NoList5113">
    <w:name w:val="No List5113"/>
    <w:next w:val="NoList"/>
    <w:uiPriority w:val="99"/>
    <w:semiHidden/>
    <w:unhideWhenUsed/>
    <w:rsid w:val="0027548D"/>
  </w:style>
  <w:style w:type="numbering" w:customStyle="1" w:styleId="NoList6113">
    <w:name w:val="No List6113"/>
    <w:next w:val="NoList"/>
    <w:uiPriority w:val="99"/>
    <w:semiHidden/>
    <w:unhideWhenUsed/>
    <w:rsid w:val="0027548D"/>
  </w:style>
  <w:style w:type="numbering" w:customStyle="1" w:styleId="NoList7113">
    <w:name w:val="No List7113"/>
    <w:next w:val="NoList"/>
    <w:uiPriority w:val="99"/>
    <w:semiHidden/>
    <w:unhideWhenUsed/>
    <w:rsid w:val="0027548D"/>
  </w:style>
  <w:style w:type="numbering" w:customStyle="1" w:styleId="NoList8113">
    <w:name w:val="No List8113"/>
    <w:next w:val="NoList"/>
    <w:uiPriority w:val="99"/>
    <w:semiHidden/>
    <w:unhideWhenUsed/>
    <w:rsid w:val="0027548D"/>
  </w:style>
  <w:style w:type="numbering" w:customStyle="1" w:styleId="NoList915">
    <w:name w:val="No List915"/>
    <w:next w:val="NoList"/>
    <w:uiPriority w:val="99"/>
    <w:semiHidden/>
    <w:unhideWhenUsed/>
    <w:rsid w:val="0027548D"/>
  </w:style>
  <w:style w:type="numbering" w:customStyle="1" w:styleId="LFO197">
    <w:name w:val="LFO197"/>
    <w:basedOn w:val="NoList"/>
    <w:rsid w:val="0027548D"/>
  </w:style>
  <w:style w:type="numbering" w:customStyle="1" w:styleId="NoList105">
    <w:name w:val="No List105"/>
    <w:next w:val="NoList"/>
    <w:uiPriority w:val="99"/>
    <w:semiHidden/>
    <w:unhideWhenUsed/>
    <w:rsid w:val="0027548D"/>
  </w:style>
  <w:style w:type="numbering" w:customStyle="1" w:styleId="LFO1915">
    <w:name w:val="LFO1915"/>
    <w:basedOn w:val="NoList"/>
    <w:rsid w:val="0027548D"/>
  </w:style>
  <w:style w:type="numbering" w:customStyle="1" w:styleId="NoList1223">
    <w:name w:val="No List1223"/>
    <w:next w:val="NoList"/>
    <w:uiPriority w:val="99"/>
    <w:semiHidden/>
    <w:rsid w:val="0027548D"/>
  </w:style>
  <w:style w:type="numbering" w:customStyle="1" w:styleId="NoList11123">
    <w:name w:val="No List11123"/>
    <w:next w:val="NoList"/>
    <w:uiPriority w:val="99"/>
    <w:semiHidden/>
    <w:unhideWhenUsed/>
    <w:rsid w:val="0027548D"/>
  </w:style>
  <w:style w:type="numbering" w:customStyle="1" w:styleId="1230">
    <w:name w:val="无列表123"/>
    <w:next w:val="NoList"/>
    <w:semiHidden/>
    <w:rsid w:val="0027548D"/>
  </w:style>
  <w:style w:type="numbering" w:customStyle="1" w:styleId="1231">
    <w:name w:val="リストなし123"/>
    <w:next w:val="NoList"/>
    <w:uiPriority w:val="99"/>
    <w:semiHidden/>
    <w:unhideWhenUsed/>
    <w:rsid w:val="0027548D"/>
  </w:style>
  <w:style w:type="numbering" w:customStyle="1" w:styleId="1123">
    <w:name w:val="无列表1123"/>
    <w:next w:val="NoList"/>
    <w:semiHidden/>
    <w:rsid w:val="0027548D"/>
  </w:style>
  <w:style w:type="numbering" w:customStyle="1" w:styleId="11133">
    <w:name w:val="リストなし1113"/>
    <w:next w:val="NoList"/>
    <w:uiPriority w:val="99"/>
    <w:semiHidden/>
    <w:unhideWhenUsed/>
    <w:rsid w:val="0027548D"/>
  </w:style>
  <w:style w:type="numbering" w:customStyle="1" w:styleId="NoList2223">
    <w:name w:val="No List2223"/>
    <w:next w:val="NoList"/>
    <w:uiPriority w:val="99"/>
    <w:semiHidden/>
    <w:unhideWhenUsed/>
    <w:rsid w:val="0027548D"/>
  </w:style>
  <w:style w:type="numbering" w:customStyle="1" w:styleId="NoList3223">
    <w:name w:val="No List3223"/>
    <w:next w:val="NoList"/>
    <w:uiPriority w:val="99"/>
    <w:semiHidden/>
    <w:unhideWhenUsed/>
    <w:rsid w:val="0027548D"/>
  </w:style>
  <w:style w:type="numbering" w:customStyle="1" w:styleId="NoList4213">
    <w:name w:val="No List4213"/>
    <w:next w:val="NoList"/>
    <w:uiPriority w:val="99"/>
    <w:semiHidden/>
    <w:unhideWhenUsed/>
    <w:rsid w:val="0027548D"/>
  </w:style>
  <w:style w:type="numbering" w:customStyle="1" w:styleId="NoList21113">
    <w:name w:val="No List21113"/>
    <w:next w:val="NoList"/>
    <w:uiPriority w:val="99"/>
    <w:semiHidden/>
    <w:unhideWhenUsed/>
    <w:rsid w:val="0027548D"/>
  </w:style>
  <w:style w:type="numbering" w:customStyle="1" w:styleId="NoList31113">
    <w:name w:val="No List31113"/>
    <w:next w:val="NoList"/>
    <w:uiPriority w:val="99"/>
    <w:semiHidden/>
    <w:unhideWhenUsed/>
    <w:rsid w:val="0027548D"/>
  </w:style>
  <w:style w:type="numbering" w:customStyle="1" w:styleId="NoList41113">
    <w:name w:val="No List41113"/>
    <w:next w:val="NoList"/>
    <w:uiPriority w:val="99"/>
    <w:semiHidden/>
    <w:unhideWhenUsed/>
    <w:rsid w:val="0027548D"/>
  </w:style>
  <w:style w:type="numbering" w:customStyle="1" w:styleId="111130">
    <w:name w:val="无列表11113"/>
    <w:next w:val="NoList"/>
    <w:semiHidden/>
    <w:rsid w:val="0027548D"/>
  </w:style>
  <w:style w:type="numbering" w:customStyle="1" w:styleId="NoList111113">
    <w:name w:val="No List111113"/>
    <w:next w:val="NoList"/>
    <w:uiPriority w:val="99"/>
    <w:semiHidden/>
    <w:unhideWhenUsed/>
    <w:rsid w:val="0027548D"/>
  </w:style>
  <w:style w:type="numbering" w:customStyle="1" w:styleId="NoList12113">
    <w:name w:val="No List12113"/>
    <w:next w:val="NoList"/>
    <w:uiPriority w:val="99"/>
    <w:semiHidden/>
    <w:unhideWhenUsed/>
    <w:rsid w:val="0027548D"/>
  </w:style>
  <w:style w:type="numbering" w:customStyle="1" w:styleId="NoList22113">
    <w:name w:val="No List22113"/>
    <w:next w:val="NoList"/>
    <w:uiPriority w:val="99"/>
    <w:semiHidden/>
    <w:unhideWhenUsed/>
    <w:rsid w:val="0027548D"/>
  </w:style>
  <w:style w:type="numbering" w:customStyle="1" w:styleId="NoList32113">
    <w:name w:val="No List32113"/>
    <w:next w:val="NoList"/>
    <w:uiPriority w:val="99"/>
    <w:semiHidden/>
    <w:unhideWhenUsed/>
    <w:rsid w:val="0027548D"/>
  </w:style>
  <w:style w:type="numbering" w:customStyle="1" w:styleId="NoList143">
    <w:name w:val="No List143"/>
    <w:next w:val="NoList"/>
    <w:uiPriority w:val="99"/>
    <w:semiHidden/>
    <w:unhideWhenUsed/>
    <w:rsid w:val="0027548D"/>
  </w:style>
  <w:style w:type="numbering" w:customStyle="1" w:styleId="NoList153">
    <w:name w:val="No List153"/>
    <w:next w:val="NoList"/>
    <w:uiPriority w:val="99"/>
    <w:semiHidden/>
    <w:unhideWhenUsed/>
    <w:rsid w:val="0027548D"/>
  </w:style>
  <w:style w:type="numbering" w:customStyle="1" w:styleId="NoList243">
    <w:name w:val="No List243"/>
    <w:next w:val="NoList"/>
    <w:uiPriority w:val="99"/>
    <w:semiHidden/>
    <w:unhideWhenUsed/>
    <w:rsid w:val="0027548D"/>
  </w:style>
  <w:style w:type="numbering" w:customStyle="1" w:styleId="NoList343">
    <w:name w:val="No List343"/>
    <w:next w:val="NoList"/>
    <w:uiPriority w:val="99"/>
    <w:semiHidden/>
    <w:unhideWhenUsed/>
    <w:rsid w:val="0027548D"/>
  </w:style>
  <w:style w:type="numbering" w:customStyle="1" w:styleId="NoList443">
    <w:name w:val="No List443"/>
    <w:next w:val="NoList"/>
    <w:uiPriority w:val="99"/>
    <w:semiHidden/>
    <w:unhideWhenUsed/>
    <w:rsid w:val="0027548D"/>
  </w:style>
  <w:style w:type="numbering" w:customStyle="1" w:styleId="NoList533">
    <w:name w:val="No List533"/>
    <w:next w:val="NoList"/>
    <w:uiPriority w:val="99"/>
    <w:semiHidden/>
    <w:unhideWhenUsed/>
    <w:rsid w:val="0027548D"/>
  </w:style>
  <w:style w:type="numbering" w:customStyle="1" w:styleId="NoList633">
    <w:name w:val="No List633"/>
    <w:next w:val="NoList"/>
    <w:uiPriority w:val="99"/>
    <w:semiHidden/>
    <w:unhideWhenUsed/>
    <w:rsid w:val="0027548D"/>
  </w:style>
  <w:style w:type="numbering" w:customStyle="1" w:styleId="NoList733">
    <w:name w:val="No List733"/>
    <w:next w:val="NoList"/>
    <w:uiPriority w:val="99"/>
    <w:semiHidden/>
    <w:unhideWhenUsed/>
    <w:rsid w:val="0027548D"/>
  </w:style>
  <w:style w:type="numbering" w:customStyle="1" w:styleId="NoList823">
    <w:name w:val="No List823"/>
    <w:next w:val="NoList"/>
    <w:uiPriority w:val="99"/>
    <w:semiHidden/>
    <w:unhideWhenUsed/>
    <w:rsid w:val="0027548D"/>
  </w:style>
  <w:style w:type="numbering" w:customStyle="1" w:styleId="NoList923">
    <w:name w:val="No List923"/>
    <w:next w:val="NoList"/>
    <w:uiPriority w:val="99"/>
    <w:semiHidden/>
    <w:unhideWhenUsed/>
    <w:rsid w:val="0027548D"/>
  </w:style>
  <w:style w:type="numbering" w:customStyle="1" w:styleId="NoList1133">
    <w:name w:val="No List1133"/>
    <w:next w:val="NoList"/>
    <w:uiPriority w:val="99"/>
    <w:semiHidden/>
    <w:unhideWhenUsed/>
    <w:rsid w:val="0027548D"/>
  </w:style>
  <w:style w:type="numbering" w:customStyle="1" w:styleId="NoList2133">
    <w:name w:val="No List2133"/>
    <w:next w:val="NoList"/>
    <w:uiPriority w:val="99"/>
    <w:semiHidden/>
    <w:unhideWhenUsed/>
    <w:rsid w:val="0027548D"/>
  </w:style>
  <w:style w:type="numbering" w:customStyle="1" w:styleId="NoList3133">
    <w:name w:val="No List3133"/>
    <w:next w:val="NoList"/>
    <w:uiPriority w:val="99"/>
    <w:semiHidden/>
    <w:unhideWhenUsed/>
    <w:rsid w:val="0027548D"/>
  </w:style>
  <w:style w:type="numbering" w:customStyle="1" w:styleId="NoList4133">
    <w:name w:val="No List4133"/>
    <w:next w:val="NoList"/>
    <w:uiPriority w:val="99"/>
    <w:semiHidden/>
    <w:unhideWhenUsed/>
    <w:rsid w:val="0027548D"/>
  </w:style>
  <w:style w:type="numbering" w:customStyle="1" w:styleId="NoList5123">
    <w:name w:val="No List5123"/>
    <w:next w:val="NoList"/>
    <w:uiPriority w:val="99"/>
    <w:semiHidden/>
    <w:unhideWhenUsed/>
    <w:rsid w:val="0027548D"/>
  </w:style>
  <w:style w:type="numbering" w:customStyle="1" w:styleId="NoList6123">
    <w:name w:val="No List6123"/>
    <w:next w:val="NoList"/>
    <w:uiPriority w:val="99"/>
    <w:semiHidden/>
    <w:unhideWhenUsed/>
    <w:rsid w:val="0027548D"/>
  </w:style>
  <w:style w:type="numbering" w:customStyle="1" w:styleId="NoList7123">
    <w:name w:val="No List7123"/>
    <w:next w:val="NoList"/>
    <w:uiPriority w:val="99"/>
    <w:semiHidden/>
    <w:unhideWhenUsed/>
    <w:rsid w:val="0027548D"/>
  </w:style>
  <w:style w:type="numbering" w:customStyle="1" w:styleId="NoList8123">
    <w:name w:val="No List8123"/>
    <w:next w:val="NoList"/>
    <w:uiPriority w:val="99"/>
    <w:semiHidden/>
    <w:unhideWhenUsed/>
    <w:rsid w:val="0027548D"/>
  </w:style>
  <w:style w:type="numbering" w:customStyle="1" w:styleId="NoList9113">
    <w:name w:val="No List9113"/>
    <w:next w:val="NoList"/>
    <w:uiPriority w:val="99"/>
    <w:semiHidden/>
    <w:unhideWhenUsed/>
    <w:rsid w:val="0027548D"/>
  </w:style>
  <w:style w:type="numbering" w:customStyle="1" w:styleId="LFO1923">
    <w:name w:val="LFO1923"/>
    <w:basedOn w:val="NoList"/>
    <w:rsid w:val="0027548D"/>
  </w:style>
  <w:style w:type="numbering" w:customStyle="1" w:styleId="NoList1013">
    <w:name w:val="No List1013"/>
    <w:next w:val="NoList"/>
    <w:uiPriority w:val="99"/>
    <w:semiHidden/>
    <w:unhideWhenUsed/>
    <w:rsid w:val="0027548D"/>
  </w:style>
  <w:style w:type="numbering" w:customStyle="1" w:styleId="LFO19113">
    <w:name w:val="LFO19113"/>
    <w:basedOn w:val="NoList"/>
    <w:rsid w:val="0027548D"/>
  </w:style>
  <w:style w:type="numbering" w:customStyle="1" w:styleId="NoList1233">
    <w:name w:val="No List1233"/>
    <w:next w:val="NoList"/>
    <w:uiPriority w:val="99"/>
    <w:semiHidden/>
    <w:rsid w:val="0027548D"/>
  </w:style>
  <w:style w:type="numbering" w:customStyle="1" w:styleId="NoList11133">
    <w:name w:val="No List11133"/>
    <w:next w:val="NoList"/>
    <w:uiPriority w:val="99"/>
    <w:semiHidden/>
    <w:unhideWhenUsed/>
    <w:rsid w:val="0027548D"/>
  </w:style>
  <w:style w:type="numbering" w:customStyle="1" w:styleId="1330">
    <w:name w:val="无列表133"/>
    <w:next w:val="NoList"/>
    <w:semiHidden/>
    <w:rsid w:val="0027548D"/>
  </w:style>
  <w:style w:type="numbering" w:customStyle="1" w:styleId="1331">
    <w:name w:val="リストなし133"/>
    <w:next w:val="NoList"/>
    <w:uiPriority w:val="99"/>
    <w:semiHidden/>
    <w:unhideWhenUsed/>
    <w:rsid w:val="0027548D"/>
  </w:style>
  <w:style w:type="numbering" w:customStyle="1" w:styleId="1133">
    <w:name w:val="无列表1133"/>
    <w:next w:val="NoList"/>
    <w:semiHidden/>
    <w:rsid w:val="0027548D"/>
  </w:style>
  <w:style w:type="numbering" w:customStyle="1" w:styleId="11230">
    <w:name w:val="リストなし1123"/>
    <w:next w:val="NoList"/>
    <w:uiPriority w:val="99"/>
    <w:semiHidden/>
    <w:unhideWhenUsed/>
    <w:rsid w:val="0027548D"/>
  </w:style>
  <w:style w:type="numbering" w:customStyle="1" w:styleId="NoList2233">
    <w:name w:val="No List2233"/>
    <w:next w:val="NoList"/>
    <w:uiPriority w:val="99"/>
    <w:semiHidden/>
    <w:unhideWhenUsed/>
    <w:rsid w:val="0027548D"/>
  </w:style>
  <w:style w:type="numbering" w:customStyle="1" w:styleId="NoList3233">
    <w:name w:val="No List3233"/>
    <w:next w:val="NoList"/>
    <w:uiPriority w:val="99"/>
    <w:semiHidden/>
    <w:unhideWhenUsed/>
    <w:rsid w:val="0027548D"/>
  </w:style>
  <w:style w:type="numbering" w:customStyle="1" w:styleId="NoList4223">
    <w:name w:val="No List4223"/>
    <w:next w:val="NoList"/>
    <w:uiPriority w:val="99"/>
    <w:semiHidden/>
    <w:unhideWhenUsed/>
    <w:rsid w:val="0027548D"/>
  </w:style>
  <w:style w:type="numbering" w:customStyle="1" w:styleId="NoList21123">
    <w:name w:val="No List21123"/>
    <w:next w:val="NoList"/>
    <w:uiPriority w:val="99"/>
    <w:semiHidden/>
    <w:unhideWhenUsed/>
    <w:rsid w:val="0027548D"/>
  </w:style>
  <w:style w:type="numbering" w:customStyle="1" w:styleId="NoList31123">
    <w:name w:val="No List31123"/>
    <w:next w:val="NoList"/>
    <w:uiPriority w:val="99"/>
    <w:semiHidden/>
    <w:unhideWhenUsed/>
    <w:rsid w:val="0027548D"/>
  </w:style>
  <w:style w:type="numbering" w:customStyle="1" w:styleId="NoList41123">
    <w:name w:val="No List41123"/>
    <w:next w:val="NoList"/>
    <w:uiPriority w:val="99"/>
    <w:semiHidden/>
    <w:unhideWhenUsed/>
    <w:rsid w:val="0027548D"/>
  </w:style>
  <w:style w:type="numbering" w:customStyle="1" w:styleId="11123">
    <w:name w:val="无列表11123"/>
    <w:next w:val="NoList"/>
    <w:semiHidden/>
    <w:rsid w:val="0027548D"/>
  </w:style>
  <w:style w:type="numbering" w:customStyle="1" w:styleId="NoList111123">
    <w:name w:val="No List111123"/>
    <w:next w:val="NoList"/>
    <w:uiPriority w:val="99"/>
    <w:semiHidden/>
    <w:unhideWhenUsed/>
    <w:rsid w:val="0027548D"/>
  </w:style>
  <w:style w:type="numbering" w:customStyle="1" w:styleId="NoList12123">
    <w:name w:val="No List12123"/>
    <w:next w:val="NoList"/>
    <w:uiPriority w:val="99"/>
    <w:semiHidden/>
    <w:unhideWhenUsed/>
    <w:rsid w:val="0027548D"/>
  </w:style>
  <w:style w:type="numbering" w:customStyle="1" w:styleId="NoList22123">
    <w:name w:val="No List22123"/>
    <w:next w:val="NoList"/>
    <w:uiPriority w:val="99"/>
    <w:semiHidden/>
    <w:unhideWhenUsed/>
    <w:rsid w:val="0027548D"/>
  </w:style>
  <w:style w:type="numbering" w:customStyle="1" w:styleId="NoList32123">
    <w:name w:val="No List32123"/>
    <w:next w:val="NoList"/>
    <w:uiPriority w:val="99"/>
    <w:semiHidden/>
    <w:unhideWhenUsed/>
    <w:rsid w:val="0027548D"/>
  </w:style>
  <w:style w:type="numbering" w:customStyle="1" w:styleId="NoList163">
    <w:name w:val="No List163"/>
    <w:next w:val="NoList"/>
    <w:uiPriority w:val="99"/>
    <w:semiHidden/>
    <w:unhideWhenUsed/>
    <w:rsid w:val="0027548D"/>
  </w:style>
  <w:style w:type="numbering" w:customStyle="1" w:styleId="NoList173">
    <w:name w:val="No List173"/>
    <w:next w:val="NoList"/>
    <w:uiPriority w:val="99"/>
    <w:semiHidden/>
    <w:unhideWhenUsed/>
    <w:rsid w:val="0027548D"/>
  </w:style>
  <w:style w:type="numbering" w:customStyle="1" w:styleId="NoList253">
    <w:name w:val="No List253"/>
    <w:next w:val="NoList"/>
    <w:uiPriority w:val="99"/>
    <w:semiHidden/>
    <w:unhideWhenUsed/>
    <w:rsid w:val="0027548D"/>
  </w:style>
  <w:style w:type="numbering" w:customStyle="1" w:styleId="NoList353">
    <w:name w:val="No List353"/>
    <w:next w:val="NoList"/>
    <w:uiPriority w:val="99"/>
    <w:semiHidden/>
    <w:unhideWhenUsed/>
    <w:rsid w:val="0027548D"/>
  </w:style>
  <w:style w:type="numbering" w:customStyle="1" w:styleId="NoList453">
    <w:name w:val="No List453"/>
    <w:next w:val="NoList"/>
    <w:uiPriority w:val="99"/>
    <w:semiHidden/>
    <w:unhideWhenUsed/>
    <w:rsid w:val="0027548D"/>
  </w:style>
  <w:style w:type="numbering" w:customStyle="1" w:styleId="NoList543">
    <w:name w:val="No List543"/>
    <w:next w:val="NoList"/>
    <w:uiPriority w:val="99"/>
    <w:semiHidden/>
    <w:unhideWhenUsed/>
    <w:rsid w:val="0027548D"/>
  </w:style>
  <w:style w:type="numbering" w:customStyle="1" w:styleId="NoList643">
    <w:name w:val="No List643"/>
    <w:next w:val="NoList"/>
    <w:uiPriority w:val="99"/>
    <w:semiHidden/>
    <w:unhideWhenUsed/>
    <w:rsid w:val="0027548D"/>
  </w:style>
  <w:style w:type="numbering" w:customStyle="1" w:styleId="NoList743">
    <w:name w:val="No List743"/>
    <w:next w:val="NoList"/>
    <w:uiPriority w:val="99"/>
    <w:semiHidden/>
    <w:unhideWhenUsed/>
    <w:rsid w:val="0027548D"/>
  </w:style>
  <w:style w:type="numbering" w:customStyle="1" w:styleId="NoList833">
    <w:name w:val="No List833"/>
    <w:next w:val="NoList"/>
    <w:uiPriority w:val="99"/>
    <w:semiHidden/>
    <w:unhideWhenUsed/>
    <w:rsid w:val="0027548D"/>
  </w:style>
  <w:style w:type="numbering" w:customStyle="1" w:styleId="NoList933">
    <w:name w:val="No List933"/>
    <w:next w:val="NoList"/>
    <w:uiPriority w:val="99"/>
    <w:semiHidden/>
    <w:unhideWhenUsed/>
    <w:rsid w:val="0027548D"/>
  </w:style>
  <w:style w:type="numbering" w:customStyle="1" w:styleId="NoList1143">
    <w:name w:val="No List1143"/>
    <w:next w:val="NoList"/>
    <w:uiPriority w:val="99"/>
    <w:semiHidden/>
    <w:unhideWhenUsed/>
    <w:rsid w:val="0027548D"/>
  </w:style>
  <w:style w:type="numbering" w:customStyle="1" w:styleId="NoList2143">
    <w:name w:val="No List2143"/>
    <w:next w:val="NoList"/>
    <w:uiPriority w:val="99"/>
    <w:semiHidden/>
    <w:unhideWhenUsed/>
    <w:rsid w:val="0027548D"/>
  </w:style>
  <w:style w:type="numbering" w:customStyle="1" w:styleId="NoList3143">
    <w:name w:val="No List3143"/>
    <w:next w:val="NoList"/>
    <w:uiPriority w:val="99"/>
    <w:semiHidden/>
    <w:unhideWhenUsed/>
    <w:rsid w:val="0027548D"/>
  </w:style>
  <w:style w:type="numbering" w:customStyle="1" w:styleId="NoList4143">
    <w:name w:val="No List4143"/>
    <w:next w:val="NoList"/>
    <w:uiPriority w:val="99"/>
    <w:semiHidden/>
    <w:unhideWhenUsed/>
    <w:rsid w:val="0027548D"/>
  </w:style>
  <w:style w:type="numbering" w:customStyle="1" w:styleId="NoList5133">
    <w:name w:val="No List5133"/>
    <w:next w:val="NoList"/>
    <w:uiPriority w:val="99"/>
    <w:semiHidden/>
    <w:unhideWhenUsed/>
    <w:rsid w:val="0027548D"/>
  </w:style>
  <w:style w:type="numbering" w:customStyle="1" w:styleId="NoList6133">
    <w:name w:val="No List6133"/>
    <w:next w:val="NoList"/>
    <w:uiPriority w:val="99"/>
    <w:semiHidden/>
    <w:unhideWhenUsed/>
    <w:rsid w:val="0027548D"/>
  </w:style>
  <w:style w:type="numbering" w:customStyle="1" w:styleId="NoList7133">
    <w:name w:val="No List7133"/>
    <w:next w:val="NoList"/>
    <w:uiPriority w:val="99"/>
    <w:semiHidden/>
    <w:unhideWhenUsed/>
    <w:rsid w:val="0027548D"/>
  </w:style>
  <w:style w:type="numbering" w:customStyle="1" w:styleId="NoList8133">
    <w:name w:val="No List8133"/>
    <w:next w:val="NoList"/>
    <w:uiPriority w:val="99"/>
    <w:semiHidden/>
    <w:unhideWhenUsed/>
    <w:rsid w:val="0027548D"/>
  </w:style>
  <w:style w:type="numbering" w:customStyle="1" w:styleId="NoList9123">
    <w:name w:val="No List9123"/>
    <w:next w:val="NoList"/>
    <w:uiPriority w:val="99"/>
    <w:semiHidden/>
    <w:unhideWhenUsed/>
    <w:rsid w:val="0027548D"/>
  </w:style>
  <w:style w:type="numbering" w:customStyle="1" w:styleId="LFO1933">
    <w:name w:val="LFO1933"/>
    <w:basedOn w:val="NoList"/>
    <w:rsid w:val="0027548D"/>
  </w:style>
  <w:style w:type="numbering" w:customStyle="1" w:styleId="NoList1023">
    <w:name w:val="No List1023"/>
    <w:next w:val="NoList"/>
    <w:uiPriority w:val="99"/>
    <w:semiHidden/>
    <w:unhideWhenUsed/>
    <w:rsid w:val="0027548D"/>
  </w:style>
  <w:style w:type="numbering" w:customStyle="1" w:styleId="LFO19123">
    <w:name w:val="LFO19123"/>
    <w:basedOn w:val="NoList"/>
    <w:rsid w:val="0027548D"/>
  </w:style>
  <w:style w:type="numbering" w:customStyle="1" w:styleId="NoList1243">
    <w:name w:val="No List1243"/>
    <w:next w:val="NoList"/>
    <w:uiPriority w:val="99"/>
    <w:semiHidden/>
    <w:rsid w:val="0027548D"/>
  </w:style>
  <w:style w:type="numbering" w:customStyle="1" w:styleId="NoList11143">
    <w:name w:val="No List11143"/>
    <w:next w:val="NoList"/>
    <w:uiPriority w:val="99"/>
    <w:semiHidden/>
    <w:unhideWhenUsed/>
    <w:rsid w:val="0027548D"/>
  </w:style>
  <w:style w:type="numbering" w:customStyle="1" w:styleId="1430">
    <w:name w:val="无列表143"/>
    <w:next w:val="NoList"/>
    <w:semiHidden/>
    <w:rsid w:val="0027548D"/>
  </w:style>
  <w:style w:type="numbering" w:customStyle="1" w:styleId="1431">
    <w:name w:val="リストなし143"/>
    <w:next w:val="NoList"/>
    <w:uiPriority w:val="99"/>
    <w:semiHidden/>
    <w:unhideWhenUsed/>
    <w:rsid w:val="0027548D"/>
  </w:style>
  <w:style w:type="numbering" w:customStyle="1" w:styleId="1143">
    <w:name w:val="无列表1143"/>
    <w:next w:val="NoList"/>
    <w:semiHidden/>
    <w:rsid w:val="0027548D"/>
  </w:style>
  <w:style w:type="numbering" w:customStyle="1" w:styleId="11330">
    <w:name w:val="リストなし1133"/>
    <w:next w:val="NoList"/>
    <w:uiPriority w:val="99"/>
    <w:semiHidden/>
    <w:unhideWhenUsed/>
    <w:rsid w:val="0027548D"/>
  </w:style>
  <w:style w:type="numbering" w:customStyle="1" w:styleId="NoList2243">
    <w:name w:val="No List2243"/>
    <w:next w:val="NoList"/>
    <w:uiPriority w:val="99"/>
    <w:semiHidden/>
    <w:unhideWhenUsed/>
    <w:rsid w:val="0027548D"/>
  </w:style>
  <w:style w:type="numbering" w:customStyle="1" w:styleId="NoList3243">
    <w:name w:val="No List3243"/>
    <w:next w:val="NoList"/>
    <w:uiPriority w:val="99"/>
    <w:semiHidden/>
    <w:unhideWhenUsed/>
    <w:rsid w:val="0027548D"/>
  </w:style>
  <w:style w:type="numbering" w:customStyle="1" w:styleId="NoList4233">
    <w:name w:val="No List4233"/>
    <w:next w:val="NoList"/>
    <w:uiPriority w:val="99"/>
    <w:semiHidden/>
    <w:unhideWhenUsed/>
    <w:rsid w:val="0027548D"/>
  </w:style>
  <w:style w:type="numbering" w:customStyle="1" w:styleId="NoList21133">
    <w:name w:val="No List21133"/>
    <w:next w:val="NoList"/>
    <w:uiPriority w:val="99"/>
    <w:semiHidden/>
    <w:unhideWhenUsed/>
    <w:rsid w:val="0027548D"/>
  </w:style>
  <w:style w:type="numbering" w:customStyle="1" w:styleId="NoList31133">
    <w:name w:val="No List31133"/>
    <w:next w:val="NoList"/>
    <w:uiPriority w:val="99"/>
    <w:semiHidden/>
    <w:unhideWhenUsed/>
    <w:rsid w:val="0027548D"/>
  </w:style>
  <w:style w:type="numbering" w:customStyle="1" w:styleId="NoList41133">
    <w:name w:val="No List41133"/>
    <w:next w:val="NoList"/>
    <w:uiPriority w:val="99"/>
    <w:semiHidden/>
    <w:unhideWhenUsed/>
    <w:rsid w:val="0027548D"/>
  </w:style>
  <w:style w:type="numbering" w:customStyle="1" w:styleId="111330">
    <w:name w:val="无列表11133"/>
    <w:next w:val="NoList"/>
    <w:semiHidden/>
    <w:rsid w:val="0027548D"/>
  </w:style>
  <w:style w:type="numbering" w:customStyle="1" w:styleId="NoList111133">
    <w:name w:val="No List111133"/>
    <w:next w:val="NoList"/>
    <w:uiPriority w:val="99"/>
    <w:semiHidden/>
    <w:unhideWhenUsed/>
    <w:rsid w:val="0027548D"/>
  </w:style>
  <w:style w:type="numbering" w:customStyle="1" w:styleId="NoList12133">
    <w:name w:val="No List12133"/>
    <w:next w:val="NoList"/>
    <w:uiPriority w:val="99"/>
    <w:semiHidden/>
    <w:unhideWhenUsed/>
    <w:rsid w:val="0027548D"/>
  </w:style>
  <w:style w:type="numbering" w:customStyle="1" w:styleId="NoList22133">
    <w:name w:val="No List22133"/>
    <w:next w:val="NoList"/>
    <w:uiPriority w:val="99"/>
    <w:semiHidden/>
    <w:unhideWhenUsed/>
    <w:rsid w:val="0027548D"/>
  </w:style>
  <w:style w:type="numbering" w:customStyle="1" w:styleId="NoList32133">
    <w:name w:val="No List32133"/>
    <w:next w:val="NoList"/>
    <w:uiPriority w:val="99"/>
    <w:semiHidden/>
    <w:unhideWhenUsed/>
    <w:rsid w:val="0027548D"/>
  </w:style>
  <w:style w:type="numbering" w:customStyle="1" w:styleId="NoList191">
    <w:name w:val="No List191"/>
    <w:next w:val="NoList"/>
    <w:uiPriority w:val="99"/>
    <w:semiHidden/>
    <w:unhideWhenUsed/>
    <w:rsid w:val="0027548D"/>
  </w:style>
  <w:style w:type="numbering" w:customStyle="1" w:styleId="324">
    <w:name w:val="无列表32"/>
    <w:next w:val="NoList"/>
    <w:uiPriority w:val="99"/>
    <w:semiHidden/>
    <w:unhideWhenUsed/>
    <w:rsid w:val="0027548D"/>
  </w:style>
  <w:style w:type="table" w:customStyle="1" w:styleId="TableGrid652">
    <w:name w:val="Table Grid652"/>
    <w:basedOn w:val="TableNormal"/>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7548D"/>
  </w:style>
  <w:style w:type="table" w:customStyle="1" w:styleId="TableGrid30">
    <w:name w:val="Table Grid30"/>
    <w:basedOn w:val="TableNormal"/>
    <w:next w:val="TableGrid"/>
    <w:qFormat/>
    <w:rsid w:val="0027548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7548D"/>
  </w:style>
  <w:style w:type="numbering" w:customStyle="1" w:styleId="NoList210">
    <w:name w:val="No List210"/>
    <w:next w:val="NoList"/>
    <w:uiPriority w:val="99"/>
    <w:semiHidden/>
    <w:unhideWhenUsed/>
    <w:rsid w:val="0027548D"/>
  </w:style>
  <w:style w:type="numbering" w:customStyle="1" w:styleId="NoList39">
    <w:name w:val="No List39"/>
    <w:next w:val="NoList"/>
    <w:uiPriority w:val="99"/>
    <w:semiHidden/>
    <w:unhideWhenUsed/>
    <w:rsid w:val="0027548D"/>
  </w:style>
  <w:style w:type="numbering" w:customStyle="1" w:styleId="NoList49">
    <w:name w:val="No List49"/>
    <w:next w:val="NoList"/>
    <w:uiPriority w:val="99"/>
    <w:semiHidden/>
    <w:unhideWhenUsed/>
    <w:rsid w:val="0027548D"/>
  </w:style>
  <w:style w:type="numbering" w:customStyle="1" w:styleId="NoList58">
    <w:name w:val="No List58"/>
    <w:next w:val="NoList"/>
    <w:uiPriority w:val="99"/>
    <w:semiHidden/>
    <w:unhideWhenUsed/>
    <w:rsid w:val="0027548D"/>
  </w:style>
  <w:style w:type="numbering" w:customStyle="1" w:styleId="NoList1110">
    <w:name w:val="No List1110"/>
    <w:next w:val="NoList"/>
    <w:uiPriority w:val="99"/>
    <w:semiHidden/>
    <w:unhideWhenUsed/>
    <w:rsid w:val="0027548D"/>
  </w:style>
  <w:style w:type="numbering" w:customStyle="1" w:styleId="NoList218">
    <w:name w:val="No List218"/>
    <w:next w:val="NoList"/>
    <w:uiPriority w:val="99"/>
    <w:semiHidden/>
    <w:unhideWhenUsed/>
    <w:rsid w:val="0027548D"/>
  </w:style>
  <w:style w:type="numbering" w:customStyle="1" w:styleId="NoList318">
    <w:name w:val="No List318"/>
    <w:next w:val="NoList"/>
    <w:uiPriority w:val="99"/>
    <w:semiHidden/>
    <w:unhideWhenUsed/>
    <w:rsid w:val="0027548D"/>
  </w:style>
  <w:style w:type="numbering" w:customStyle="1" w:styleId="NoList418">
    <w:name w:val="No List418"/>
    <w:next w:val="NoList"/>
    <w:uiPriority w:val="99"/>
    <w:semiHidden/>
    <w:unhideWhenUsed/>
    <w:rsid w:val="0027548D"/>
  </w:style>
  <w:style w:type="numbering" w:customStyle="1" w:styleId="NoList68">
    <w:name w:val="No List68"/>
    <w:next w:val="NoList"/>
    <w:uiPriority w:val="99"/>
    <w:semiHidden/>
    <w:unhideWhenUsed/>
    <w:rsid w:val="0027548D"/>
  </w:style>
  <w:style w:type="numbering" w:customStyle="1" w:styleId="180">
    <w:name w:val="无列表18"/>
    <w:next w:val="NoList"/>
    <w:uiPriority w:val="99"/>
    <w:semiHidden/>
    <w:rsid w:val="0027548D"/>
  </w:style>
  <w:style w:type="numbering" w:customStyle="1" w:styleId="181">
    <w:name w:val="リストなし18"/>
    <w:next w:val="NoList"/>
    <w:uiPriority w:val="99"/>
    <w:semiHidden/>
    <w:unhideWhenUsed/>
    <w:rsid w:val="0027548D"/>
  </w:style>
  <w:style w:type="numbering" w:customStyle="1" w:styleId="118">
    <w:name w:val="无列表118"/>
    <w:next w:val="NoList"/>
    <w:semiHidden/>
    <w:rsid w:val="0027548D"/>
  </w:style>
  <w:style w:type="numbering" w:customStyle="1" w:styleId="1171">
    <w:name w:val="リストなし117"/>
    <w:next w:val="NoList"/>
    <w:uiPriority w:val="99"/>
    <w:semiHidden/>
    <w:unhideWhenUsed/>
    <w:rsid w:val="0027548D"/>
  </w:style>
  <w:style w:type="numbering" w:customStyle="1" w:styleId="NoList1118">
    <w:name w:val="No List1118"/>
    <w:next w:val="NoList"/>
    <w:uiPriority w:val="99"/>
    <w:semiHidden/>
    <w:unhideWhenUsed/>
    <w:rsid w:val="0027548D"/>
  </w:style>
  <w:style w:type="numbering" w:customStyle="1" w:styleId="NoList78">
    <w:name w:val="No List78"/>
    <w:next w:val="NoList"/>
    <w:uiPriority w:val="99"/>
    <w:semiHidden/>
    <w:unhideWhenUsed/>
    <w:rsid w:val="0027548D"/>
  </w:style>
  <w:style w:type="numbering" w:customStyle="1" w:styleId="NoList128">
    <w:name w:val="No List128"/>
    <w:next w:val="NoList"/>
    <w:uiPriority w:val="99"/>
    <w:semiHidden/>
    <w:unhideWhenUsed/>
    <w:rsid w:val="0027548D"/>
  </w:style>
  <w:style w:type="numbering" w:customStyle="1" w:styleId="NoList228">
    <w:name w:val="No List228"/>
    <w:next w:val="NoList"/>
    <w:uiPriority w:val="99"/>
    <w:semiHidden/>
    <w:unhideWhenUsed/>
    <w:rsid w:val="0027548D"/>
  </w:style>
  <w:style w:type="numbering" w:customStyle="1" w:styleId="NoList328">
    <w:name w:val="No List328"/>
    <w:next w:val="NoList"/>
    <w:uiPriority w:val="99"/>
    <w:semiHidden/>
    <w:unhideWhenUsed/>
    <w:rsid w:val="0027548D"/>
  </w:style>
  <w:style w:type="numbering" w:customStyle="1" w:styleId="NoList427">
    <w:name w:val="No List427"/>
    <w:next w:val="NoList"/>
    <w:uiPriority w:val="99"/>
    <w:semiHidden/>
    <w:unhideWhenUsed/>
    <w:rsid w:val="0027548D"/>
  </w:style>
  <w:style w:type="numbering" w:customStyle="1" w:styleId="NoList517">
    <w:name w:val="No List517"/>
    <w:next w:val="NoList"/>
    <w:uiPriority w:val="99"/>
    <w:semiHidden/>
    <w:unhideWhenUsed/>
    <w:rsid w:val="0027548D"/>
  </w:style>
  <w:style w:type="numbering" w:customStyle="1" w:styleId="NoList2117">
    <w:name w:val="No List2117"/>
    <w:next w:val="NoList"/>
    <w:uiPriority w:val="99"/>
    <w:semiHidden/>
    <w:unhideWhenUsed/>
    <w:rsid w:val="0027548D"/>
  </w:style>
  <w:style w:type="numbering" w:customStyle="1" w:styleId="NoList3117">
    <w:name w:val="No List3117"/>
    <w:next w:val="NoList"/>
    <w:uiPriority w:val="99"/>
    <w:semiHidden/>
    <w:unhideWhenUsed/>
    <w:rsid w:val="0027548D"/>
  </w:style>
  <w:style w:type="numbering" w:customStyle="1" w:styleId="NoList4117">
    <w:name w:val="No List4117"/>
    <w:next w:val="NoList"/>
    <w:uiPriority w:val="99"/>
    <w:semiHidden/>
    <w:unhideWhenUsed/>
    <w:rsid w:val="0027548D"/>
  </w:style>
  <w:style w:type="numbering" w:customStyle="1" w:styleId="NoList617">
    <w:name w:val="No List617"/>
    <w:next w:val="NoList"/>
    <w:uiPriority w:val="99"/>
    <w:semiHidden/>
    <w:unhideWhenUsed/>
    <w:rsid w:val="0027548D"/>
  </w:style>
  <w:style w:type="numbering" w:customStyle="1" w:styleId="1117">
    <w:name w:val="无列表1117"/>
    <w:next w:val="NoList"/>
    <w:semiHidden/>
    <w:rsid w:val="0027548D"/>
  </w:style>
  <w:style w:type="numbering" w:customStyle="1" w:styleId="NoList11117">
    <w:name w:val="No List11117"/>
    <w:next w:val="NoList"/>
    <w:uiPriority w:val="99"/>
    <w:semiHidden/>
    <w:unhideWhenUsed/>
    <w:rsid w:val="0027548D"/>
  </w:style>
  <w:style w:type="numbering" w:customStyle="1" w:styleId="NoList717">
    <w:name w:val="No List717"/>
    <w:next w:val="NoList"/>
    <w:uiPriority w:val="99"/>
    <w:semiHidden/>
    <w:unhideWhenUsed/>
    <w:rsid w:val="0027548D"/>
  </w:style>
  <w:style w:type="numbering" w:customStyle="1" w:styleId="NoList1217">
    <w:name w:val="No List1217"/>
    <w:next w:val="NoList"/>
    <w:uiPriority w:val="99"/>
    <w:semiHidden/>
    <w:unhideWhenUsed/>
    <w:rsid w:val="0027548D"/>
  </w:style>
  <w:style w:type="numbering" w:customStyle="1" w:styleId="NoList2217">
    <w:name w:val="No List2217"/>
    <w:next w:val="NoList"/>
    <w:uiPriority w:val="99"/>
    <w:semiHidden/>
    <w:unhideWhenUsed/>
    <w:rsid w:val="0027548D"/>
  </w:style>
  <w:style w:type="numbering" w:customStyle="1" w:styleId="NoList3217">
    <w:name w:val="No List3217"/>
    <w:next w:val="NoList"/>
    <w:uiPriority w:val="99"/>
    <w:semiHidden/>
    <w:unhideWhenUsed/>
    <w:rsid w:val="0027548D"/>
  </w:style>
  <w:style w:type="table" w:customStyle="1" w:styleId="TableGrid68">
    <w:name w:val="Table Grid68"/>
    <w:basedOn w:val="TableNormal"/>
    <w:qFormat/>
    <w:rsid w:val="0027548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27548D"/>
  </w:style>
  <w:style w:type="numbering" w:customStyle="1" w:styleId="NoList134">
    <w:name w:val="No List134"/>
    <w:next w:val="NoList"/>
    <w:uiPriority w:val="99"/>
    <w:semiHidden/>
    <w:unhideWhenUsed/>
    <w:rsid w:val="0027548D"/>
  </w:style>
  <w:style w:type="numbering" w:customStyle="1" w:styleId="NoList234">
    <w:name w:val="No List234"/>
    <w:next w:val="NoList"/>
    <w:uiPriority w:val="99"/>
    <w:semiHidden/>
    <w:unhideWhenUsed/>
    <w:rsid w:val="0027548D"/>
  </w:style>
  <w:style w:type="numbering" w:customStyle="1" w:styleId="NoList334">
    <w:name w:val="No List334"/>
    <w:next w:val="NoList"/>
    <w:uiPriority w:val="99"/>
    <w:semiHidden/>
    <w:unhideWhenUsed/>
    <w:rsid w:val="0027548D"/>
  </w:style>
  <w:style w:type="numbering" w:customStyle="1" w:styleId="NoList434">
    <w:name w:val="No List434"/>
    <w:next w:val="NoList"/>
    <w:uiPriority w:val="99"/>
    <w:semiHidden/>
    <w:unhideWhenUsed/>
    <w:rsid w:val="0027548D"/>
  </w:style>
  <w:style w:type="numbering" w:customStyle="1" w:styleId="NoList524">
    <w:name w:val="No List524"/>
    <w:next w:val="NoList"/>
    <w:uiPriority w:val="99"/>
    <w:semiHidden/>
    <w:unhideWhenUsed/>
    <w:rsid w:val="0027548D"/>
  </w:style>
  <w:style w:type="numbering" w:customStyle="1" w:styleId="NoList624">
    <w:name w:val="No List624"/>
    <w:next w:val="NoList"/>
    <w:uiPriority w:val="99"/>
    <w:semiHidden/>
    <w:unhideWhenUsed/>
    <w:rsid w:val="0027548D"/>
  </w:style>
  <w:style w:type="numbering" w:customStyle="1" w:styleId="NoList724">
    <w:name w:val="No List724"/>
    <w:next w:val="NoList"/>
    <w:uiPriority w:val="99"/>
    <w:semiHidden/>
    <w:unhideWhenUsed/>
    <w:rsid w:val="0027548D"/>
  </w:style>
  <w:style w:type="numbering" w:customStyle="1" w:styleId="NoList817">
    <w:name w:val="No List817"/>
    <w:next w:val="NoList"/>
    <w:uiPriority w:val="99"/>
    <w:semiHidden/>
    <w:unhideWhenUsed/>
    <w:rsid w:val="0027548D"/>
  </w:style>
  <w:style w:type="numbering" w:customStyle="1" w:styleId="NoList97">
    <w:name w:val="No List97"/>
    <w:next w:val="NoList"/>
    <w:uiPriority w:val="99"/>
    <w:semiHidden/>
    <w:unhideWhenUsed/>
    <w:rsid w:val="0027548D"/>
  </w:style>
  <w:style w:type="numbering" w:customStyle="1" w:styleId="NoList1124">
    <w:name w:val="No List1124"/>
    <w:next w:val="NoList"/>
    <w:uiPriority w:val="99"/>
    <w:semiHidden/>
    <w:unhideWhenUsed/>
    <w:rsid w:val="0027548D"/>
  </w:style>
  <w:style w:type="numbering" w:customStyle="1" w:styleId="NoList2124">
    <w:name w:val="No List2124"/>
    <w:next w:val="NoList"/>
    <w:uiPriority w:val="99"/>
    <w:semiHidden/>
    <w:unhideWhenUsed/>
    <w:rsid w:val="0027548D"/>
  </w:style>
  <w:style w:type="numbering" w:customStyle="1" w:styleId="NoList3124">
    <w:name w:val="No List3124"/>
    <w:next w:val="NoList"/>
    <w:uiPriority w:val="99"/>
    <w:semiHidden/>
    <w:unhideWhenUsed/>
    <w:rsid w:val="0027548D"/>
  </w:style>
  <w:style w:type="numbering" w:customStyle="1" w:styleId="NoList4124">
    <w:name w:val="No List4124"/>
    <w:next w:val="NoList"/>
    <w:uiPriority w:val="99"/>
    <w:semiHidden/>
    <w:unhideWhenUsed/>
    <w:rsid w:val="0027548D"/>
  </w:style>
  <w:style w:type="numbering" w:customStyle="1" w:styleId="NoList5114">
    <w:name w:val="No List5114"/>
    <w:next w:val="NoList"/>
    <w:uiPriority w:val="99"/>
    <w:semiHidden/>
    <w:unhideWhenUsed/>
    <w:rsid w:val="0027548D"/>
  </w:style>
  <w:style w:type="numbering" w:customStyle="1" w:styleId="NoList6114">
    <w:name w:val="No List6114"/>
    <w:next w:val="NoList"/>
    <w:uiPriority w:val="99"/>
    <w:semiHidden/>
    <w:unhideWhenUsed/>
    <w:rsid w:val="0027548D"/>
  </w:style>
  <w:style w:type="numbering" w:customStyle="1" w:styleId="NoList7114">
    <w:name w:val="No List7114"/>
    <w:next w:val="NoList"/>
    <w:uiPriority w:val="99"/>
    <w:semiHidden/>
    <w:unhideWhenUsed/>
    <w:rsid w:val="0027548D"/>
  </w:style>
  <w:style w:type="numbering" w:customStyle="1" w:styleId="NoList8114">
    <w:name w:val="No List8114"/>
    <w:next w:val="NoList"/>
    <w:uiPriority w:val="99"/>
    <w:semiHidden/>
    <w:unhideWhenUsed/>
    <w:rsid w:val="0027548D"/>
  </w:style>
  <w:style w:type="numbering" w:customStyle="1" w:styleId="NoList916">
    <w:name w:val="No List916"/>
    <w:next w:val="NoList"/>
    <w:uiPriority w:val="99"/>
    <w:semiHidden/>
    <w:unhideWhenUsed/>
    <w:rsid w:val="0027548D"/>
  </w:style>
  <w:style w:type="numbering" w:customStyle="1" w:styleId="NoList106">
    <w:name w:val="No List106"/>
    <w:next w:val="NoList"/>
    <w:uiPriority w:val="99"/>
    <w:semiHidden/>
    <w:unhideWhenUsed/>
    <w:rsid w:val="0027548D"/>
  </w:style>
  <w:style w:type="numbering" w:customStyle="1" w:styleId="LFO1916">
    <w:name w:val="LFO1916"/>
    <w:basedOn w:val="NoList"/>
    <w:rsid w:val="0027548D"/>
  </w:style>
  <w:style w:type="numbering" w:customStyle="1" w:styleId="NoList1224">
    <w:name w:val="No List1224"/>
    <w:next w:val="NoList"/>
    <w:uiPriority w:val="99"/>
    <w:semiHidden/>
    <w:rsid w:val="0027548D"/>
  </w:style>
  <w:style w:type="numbering" w:customStyle="1" w:styleId="NoList11124">
    <w:name w:val="No List11124"/>
    <w:next w:val="NoList"/>
    <w:uiPriority w:val="99"/>
    <w:semiHidden/>
    <w:unhideWhenUsed/>
    <w:rsid w:val="0027548D"/>
  </w:style>
  <w:style w:type="numbering" w:customStyle="1" w:styleId="1240">
    <w:name w:val="无列表124"/>
    <w:next w:val="NoList"/>
    <w:semiHidden/>
    <w:rsid w:val="0027548D"/>
  </w:style>
  <w:style w:type="numbering" w:customStyle="1" w:styleId="1241">
    <w:name w:val="リストなし124"/>
    <w:next w:val="NoList"/>
    <w:uiPriority w:val="99"/>
    <w:semiHidden/>
    <w:unhideWhenUsed/>
    <w:rsid w:val="0027548D"/>
  </w:style>
  <w:style w:type="numbering" w:customStyle="1" w:styleId="1124">
    <w:name w:val="无列表1124"/>
    <w:next w:val="NoList"/>
    <w:semiHidden/>
    <w:rsid w:val="0027548D"/>
  </w:style>
  <w:style w:type="numbering" w:customStyle="1" w:styleId="11143">
    <w:name w:val="リストなし1114"/>
    <w:next w:val="NoList"/>
    <w:uiPriority w:val="99"/>
    <w:semiHidden/>
    <w:unhideWhenUsed/>
    <w:rsid w:val="0027548D"/>
  </w:style>
  <w:style w:type="numbering" w:customStyle="1" w:styleId="NoList2224">
    <w:name w:val="No List2224"/>
    <w:next w:val="NoList"/>
    <w:uiPriority w:val="99"/>
    <w:semiHidden/>
    <w:unhideWhenUsed/>
    <w:rsid w:val="0027548D"/>
  </w:style>
  <w:style w:type="numbering" w:customStyle="1" w:styleId="NoList3224">
    <w:name w:val="No List3224"/>
    <w:next w:val="NoList"/>
    <w:uiPriority w:val="99"/>
    <w:semiHidden/>
    <w:unhideWhenUsed/>
    <w:rsid w:val="0027548D"/>
  </w:style>
  <w:style w:type="numbering" w:customStyle="1" w:styleId="NoList4214">
    <w:name w:val="No List4214"/>
    <w:next w:val="NoList"/>
    <w:uiPriority w:val="99"/>
    <w:semiHidden/>
    <w:unhideWhenUsed/>
    <w:rsid w:val="0027548D"/>
  </w:style>
  <w:style w:type="numbering" w:customStyle="1" w:styleId="NoList21114">
    <w:name w:val="No List21114"/>
    <w:next w:val="NoList"/>
    <w:uiPriority w:val="99"/>
    <w:semiHidden/>
    <w:unhideWhenUsed/>
    <w:rsid w:val="0027548D"/>
  </w:style>
  <w:style w:type="numbering" w:customStyle="1" w:styleId="NoList31114">
    <w:name w:val="No List31114"/>
    <w:next w:val="NoList"/>
    <w:uiPriority w:val="99"/>
    <w:semiHidden/>
    <w:unhideWhenUsed/>
    <w:rsid w:val="0027548D"/>
  </w:style>
  <w:style w:type="numbering" w:customStyle="1" w:styleId="NoList41114">
    <w:name w:val="No List41114"/>
    <w:next w:val="NoList"/>
    <w:uiPriority w:val="99"/>
    <w:semiHidden/>
    <w:unhideWhenUsed/>
    <w:rsid w:val="0027548D"/>
  </w:style>
  <w:style w:type="numbering" w:customStyle="1" w:styleId="11114">
    <w:name w:val="无列表11114"/>
    <w:next w:val="NoList"/>
    <w:semiHidden/>
    <w:rsid w:val="0027548D"/>
  </w:style>
  <w:style w:type="numbering" w:customStyle="1" w:styleId="NoList111114">
    <w:name w:val="No List111114"/>
    <w:next w:val="NoList"/>
    <w:uiPriority w:val="99"/>
    <w:semiHidden/>
    <w:unhideWhenUsed/>
    <w:rsid w:val="0027548D"/>
  </w:style>
  <w:style w:type="numbering" w:customStyle="1" w:styleId="NoList12114">
    <w:name w:val="No List12114"/>
    <w:next w:val="NoList"/>
    <w:uiPriority w:val="99"/>
    <w:semiHidden/>
    <w:unhideWhenUsed/>
    <w:rsid w:val="0027548D"/>
  </w:style>
  <w:style w:type="numbering" w:customStyle="1" w:styleId="NoList22114">
    <w:name w:val="No List22114"/>
    <w:next w:val="NoList"/>
    <w:uiPriority w:val="99"/>
    <w:semiHidden/>
    <w:unhideWhenUsed/>
    <w:rsid w:val="0027548D"/>
  </w:style>
  <w:style w:type="numbering" w:customStyle="1" w:styleId="NoList32114">
    <w:name w:val="No List32114"/>
    <w:next w:val="NoList"/>
    <w:uiPriority w:val="99"/>
    <w:semiHidden/>
    <w:unhideWhenUsed/>
    <w:rsid w:val="0027548D"/>
  </w:style>
  <w:style w:type="numbering" w:customStyle="1" w:styleId="NoList144">
    <w:name w:val="No List144"/>
    <w:next w:val="NoList"/>
    <w:uiPriority w:val="99"/>
    <w:semiHidden/>
    <w:unhideWhenUsed/>
    <w:rsid w:val="0027548D"/>
  </w:style>
  <w:style w:type="numbering" w:customStyle="1" w:styleId="NoList154">
    <w:name w:val="No List154"/>
    <w:next w:val="NoList"/>
    <w:uiPriority w:val="99"/>
    <w:semiHidden/>
    <w:unhideWhenUsed/>
    <w:rsid w:val="0027548D"/>
  </w:style>
  <w:style w:type="numbering" w:customStyle="1" w:styleId="NoList244">
    <w:name w:val="No List244"/>
    <w:next w:val="NoList"/>
    <w:uiPriority w:val="99"/>
    <w:semiHidden/>
    <w:unhideWhenUsed/>
    <w:rsid w:val="0027548D"/>
  </w:style>
  <w:style w:type="numbering" w:customStyle="1" w:styleId="NoList344">
    <w:name w:val="No List344"/>
    <w:next w:val="NoList"/>
    <w:uiPriority w:val="99"/>
    <w:semiHidden/>
    <w:unhideWhenUsed/>
    <w:rsid w:val="0027548D"/>
  </w:style>
  <w:style w:type="numbering" w:customStyle="1" w:styleId="NoList444">
    <w:name w:val="No List444"/>
    <w:next w:val="NoList"/>
    <w:uiPriority w:val="99"/>
    <w:semiHidden/>
    <w:unhideWhenUsed/>
    <w:rsid w:val="0027548D"/>
  </w:style>
  <w:style w:type="numbering" w:customStyle="1" w:styleId="NoList534">
    <w:name w:val="No List534"/>
    <w:next w:val="NoList"/>
    <w:uiPriority w:val="99"/>
    <w:semiHidden/>
    <w:unhideWhenUsed/>
    <w:rsid w:val="0027548D"/>
  </w:style>
  <w:style w:type="numbering" w:customStyle="1" w:styleId="NoList634">
    <w:name w:val="No List634"/>
    <w:next w:val="NoList"/>
    <w:uiPriority w:val="99"/>
    <w:semiHidden/>
    <w:unhideWhenUsed/>
    <w:rsid w:val="0027548D"/>
  </w:style>
  <w:style w:type="numbering" w:customStyle="1" w:styleId="NoList734">
    <w:name w:val="No List734"/>
    <w:next w:val="NoList"/>
    <w:uiPriority w:val="99"/>
    <w:semiHidden/>
    <w:unhideWhenUsed/>
    <w:rsid w:val="0027548D"/>
  </w:style>
  <w:style w:type="numbering" w:customStyle="1" w:styleId="NoList824">
    <w:name w:val="No List824"/>
    <w:next w:val="NoList"/>
    <w:uiPriority w:val="99"/>
    <w:semiHidden/>
    <w:unhideWhenUsed/>
    <w:rsid w:val="0027548D"/>
  </w:style>
  <w:style w:type="numbering" w:customStyle="1" w:styleId="NoList924">
    <w:name w:val="No List924"/>
    <w:next w:val="NoList"/>
    <w:uiPriority w:val="99"/>
    <w:semiHidden/>
    <w:unhideWhenUsed/>
    <w:rsid w:val="0027548D"/>
  </w:style>
  <w:style w:type="numbering" w:customStyle="1" w:styleId="NoList1134">
    <w:name w:val="No List1134"/>
    <w:next w:val="NoList"/>
    <w:uiPriority w:val="99"/>
    <w:semiHidden/>
    <w:unhideWhenUsed/>
    <w:rsid w:val="0027548D"/>
  </w:style>
  <w:style w:type="numbering" w:customStyle="1" w:styleId="NoList2134">
    <w:name w:val="No List2134"/>
    <w:next w:val="NoList"/>
    <w:uiPriority w:val="99"/>
    <w:semiHidden/>
    <w:unhideWhenUsed/>
    <w:rsid w:val="0027548D"/>
  </w:style>
  <w:style w:type="numbering" w:customStyle="1" w:styleId="NoList3134">
    <w:name w:val="No List3134"/>
    <w:next w:val="NoList"/>
    <w:uiPriority w:val="99"/>
    <w:semiHidden/>
    <w:unhideWhenUsed/>
    <w:rsid w:val="0027548D"/>
  </w:style>
  <w:style w:type="numbering" w:customStyle="1" w:styleId="NoList4134">
    <w:name w:val="No List4134"/>
    <w:next w:val="NoList"/>
    <w:uiPriority w:val="99"/>
    <w:semiHidden/>
    <w:unhideWhenUsed/>
    <w:rsid w:val="0027548D"/>
  </w:style>
  <w:style w:type="numbering" w:customStyle="1" w:styleId="NoList5124">
    <w:name w:val="No List5124"/>
    <w:next w:val="NoList"/>
    <w:uiPriority w:val="99"/>
    <w:semiHidden/>
    <w:unhideWhenUsed/>
    <w:rsid w:val="0027548D"/>
  </w:style>
  <w:style w:type="numbering" w:customStyle="1" w:styleId="NoList6124">
    <w:name w:val="No List6124"/>
    <w:next w:val="NoList"/>
    <w:uiPriority w:val="99"/>
    <w:semiHidden/>
    <w:unhideWhenUsed/>
    <w:rsid w:val="0027548D"/>
  </w:style>
  <w:style w:type="numbering" w:customStyle="1" w:styleId="NoList7124">
    <w:name w:val="No List7124"/>
    <w:next w:val="NoList"/>
    <w:uiPriority w:val="99"/>
    <w:semiHidden/>
    <w:unhideWhenUsed/>
    <w:rsid w:val="0027548D"/>
  </w:style>
  <w:style w:type="numbering" w:customStyle="1" w:styleId="NoList8124">
    <w:name w:val="No List8124"/>
    <w:next w:val="NoList"/>
    <w:uiPriority w:val="99"/>
    <w:semiHidden/>
    <w:unhideWhenUsed/>
    <w:rsid w:val="0027548D"/>
  </w:style>
  <w:style w:type="numbering" w:customStyle="1" w:styleId="NoList9114">
    <w:name w:val="No List9114"/>
    <w:next w:val="NoList"/>
    <w:uiPriority w:val="99"/>
    <w:semiHidden/>
    <w:unhideWhenUsed/>
    <w:rsid w:val="0027548D"/>
  </w:style>
  <w:style w:type="numbering" w:customStyle="1" w:styleId="LFO1924">
    <w:name w:val="LFO1924"/>
    <w:basedOn w:val="NoList"/>
    <w:rsid w:val="0027548D"/>
  </w:style>
  <w:style w:type="numbering" w:customStyle="1" w:styleId="NoList1014">
    <w:name w:val="No List1014"/>
    <w:next w:val="NoList"/>
    <w:uiPriority w:val="99"/>
    <w:semiHidden/>
    <w:unhideWhenUsed/>
    <w:rsid w:val="0027548D"/>
  </w:style>
  <w:style w:type="numbering" w:customStyle="1" w:styleId="LFO19114">
    <w:name w:val="LFO19114"/>
    <w:basedOn w:val="NoList"/>
    <w:rsid w:val="0027548D"/>
  </w:style>
  <w:style w:type="numbering" w:customStyle="1" w:styleId="NoList1234">
    <w:name w:val="No List1234"/>
    <w:next w:val="NoList"/>
    <w:uiPriority w:val="99"/>
    <w:semiHidden/>
    <w:rsid w:val="0027548D"/>
  </w:style>
  <w:style w:type="numbering" w:customStyle="1" w:styleId="NoList11134">
    <w:name w:val="No List11134"/>
    <w:next w:val="NoList"/>
    <w:uiPriority w:val="99"/>
    <w:semiHidden/>
    <w:unhideWhenUsed/>
    <w:rsid w:val="0027548D"/>
  </w:style>
  <w:style w:type="numbering" w:customStyle="1" w:styleId="1340">
    <w:name w:val="无列表134"/>
    <w:next w:val="NoList"/>
    <w:semiHidden/>
    <w:rsid w:val="0027548D"/>
  </w:style>
  <w:style w:type="numbering" w:customStyle="1" w:styleId="1341">
    <w:name w:val="リストなし134"/>
    <w:next w:val="NoList"/>
    <w:uiPriority w:val="99"/>
    <w:semiHidden/>
    <w:unhideWhenUsed/>
    <w:rsid w:val="0027548D"/>
  </w:style>
  <w:style w:type="numbering" w:customStyle="1" w:styleId="1134">
    <w:name w:val="无列表1134"/>
    <w:next w:val="NoList"/>
    <w:semiHidden/>
    <w:rsid w:val="0027548D"/>
  </w:style>
  <w:style w:type="numbering" w:customStyle="1" w:styleId="11240">
    <w:name w:val="リストなし1124"/>
    <w:next w:val="NoList"/>
    <w:uiPriority w:val="99"/>
    <w:semiHidden/>
    <w:unhideWhenUsed/>
    <w:rsid w:val="0027548D"/>
  </w:style>
  <w:style w:type="numbering" w:customStyle="1" w:styleId="NoList2234">
    <w:name w:val="No List2234"/>
    <w:next w:val="NoList"/>
    <w:uiPriority w:val="99"/>
    <w:semiHidden/>
    <w:unhideWhenUsed/>
    <w:rsid w:val="0027548D"/>
  </w:style>
  <w:style w:type="numbering" w:customStyle="1" w:styleId="NoList3234">
    <w:name w:val="No List3234"/>
    <w:next w:val="NoList"/>
    <w:uiPriority w:val="99"/>
    <w:semiHidden/>
    <w:unhideWhenUsed/>
    <w:rsid w:val="0027548D"/>
  </w:style>
  <w:style w:type="numbering" w:customStyle="1" w:styleId="NoList4224">
    <w:name w:val="No List4224"/>
    <w:next w:val="NoList"/>
    <w:uiPriority w:val="99"/>
    <w:semiHidden/>
    <w:unhideWhenUsed/>
    <w:rsid w:val="0027548D"/>
  </w:style>
  <w:style w:type="numbering" w:customStyle="1" w:styleId="NoList21124">
    <w:name w:val="No List21124"/>
    <w:next w:val="NoList"/>
    <w:uiPriority w:val="99"/>
    <w:semiHidden/>
    <w:unhideWhenUsed/>
    <w:rsid w:val="0027548D"/>
  </w:style>
  <w:style w:type="numbering" w:customStyle="1" w:styleId="NoList31124">
    <w:name w:val="No List31124"/>
    <w:next w:val="NoList"/>
    <w:uiPriority w:val="99"/>
    <w:semiHidden/>
    <w:unhideWhenUsed/>
    <w:rsid w:val="0027548D"/>
  </w:style>
  <w:style w:type="numbering" w:customStyle="1" w:styleId="NoList41124">
    <w:name w:val="No List41124"/>
    <w:next w:val="NoList"/>
    <w:uiPriority w:val="99"/>
    <w:semiHidden/>
    <w:unhideWhenUsed/>
    <w:rsid w:val="0027548D"/>
  </w:style>
  <w:style w:type="numbering" w:customStyle="1" w:styleId="11124">
    <w:name w:val="无列表11124"/>
    <w:next w:val="NoList"/>
    <w:semiHidden/>
    <w:rsid w:val="0027548D"/>
  </w:style>
  <w:style w:type="numbering" w:customStyle="1" w:styleId="NoList111124">
    <w:name w:val="No List111124"/>
    <w:next w:val="NoList"/>
    <w:uiPriority w:val="99"/>
    <w:semiHidden/>
    <w:unhideWhenUsed/>
    <w:rsid w:val="0027548D"/>
  </w:style>
  <w:style w:type="numbering" w:customStyle="1" w:styleId="NoList12124">
    <w:name w:val="No List12124"/>
    <w:next w:val="NoList"/>
    <w:uiPriority w:val="99"/>
    <w:semiHidden/>
    <w:unhideWhenUsed/>
    <w:rsid w:val="0027548D"/>
  </w:style>
  <w:style w:type="numbering" w:customStyle="1" w:styleId="NoList22124">
    <w:name w:val="No List22124"/>
    <w:next w:val="NoList"/>
    <w:uiPriority w:val="99"/>
    <w:semiHidden/>
    <w:unhideWhenUsed/>
    <w:rsid w:val="0027548D"/>
  </w:style>
  <w:style w:type="numbering" w:customStyle="1" w:styleId="NoList32124">
    <w:name w:val="No List32124"/>
    <w:next w:val="NoList"/>
    <w:uiPriority w:val="99"/>
    <w:semiHidden/>
    <w:unhideWhenUsed/>
    <w:rsid w:val="0027548D"/>
  </w:style>
  <w:style w:type="numbering" w:customStyle="1" w:styleId="NoList164">
    <w:name w:val="No List164"/>
    <w:next w:val="NoList"/>
    <w:uiPriority w:val="99"/>
    <w:semiHidden/>
    <w:unhideWhenUsed/>
    <w:rsid w:val="0027548D"/>
  </w:style>
  <w:style w:type="numbering" w:customStyle="1" w:styleId="NoList174">
    <w:name w:val="No List174"/>
    <w:next w:val="NoList"/>
    <w:uiPriority w:val="99"/>
    <w:semiHidden/>
    <w:unhideWhenUsed/>
    <w:rsid w:val="0027548D"/>
  </w:style>
  <w:style w:type="numbering" w:customStyle="1" w:styleId="NoList254">
    <w:name w:val="No List254"/>
    <w:next w:val="NoList"/>
    <w:uiPriority w:val="99"/>
    <w:semiHidden/>
    <w:unhideWhenUsed/>
    <w:rsid w:val="0027548D"/>
  </w:style>
  <w:style w:type="numbering" w:customStyle="1" w:styleId="NoList354">
    <w:name w:val="No List354"/>
    <w:next w:val="NoList"/>
    <w:uiPriority w:val="99"/>
    <w:semiHidden/>
    <w:unhideWhenUsed/>
    <w:rsid w:val="0027548D"/>
  </w:style>
  <w:style w:type="numbering" w:customStyle="1" w:styleId="NoList454">
    <w:name w:val="No List454"/>
    <w:next w:val="NoList"/>
    <w:uiPriority w:val="99"/>
    <w:semiHidden/>
    <w:unhideWhenUsed/>
    <w:rsid w:val="0027548D"/>
  </w:style>
  <w:style w:type="numbering" w:customStyle="1" w:styleId="NoList544">
    <w:name w:val="No List544"/>
    <w:next w:val="NoList"/>
    <w:uiPriority w:val="99"/>
    <w:semiHidden/>
    <w:unhideWhenUsed/>
    <w:rsid w:val="0027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18</Pages>
  <Words>5568</Words>
  <Characters>31742</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Tomi Kangasvieri (Nokia)</cp:lastModifiedBy>
  <cp:revision>4</cp:revision>
  <cp:lastPrinted>1899-12-31T23:00:00Z</cp:lastPrinted>
  <dcterms:created xsi:type="dcterms:W3CDTF">2025-05-08T12:16:00Z</dcterms:created>
  <dcterms:modified xsi:type="dcterms:W3CDTF">2025-05-09T13:25:00Z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R4-2505676</vt:lpwstr>
  </property>
  <property fmtid="{D5CDD505-2E9C-101B-9397-08002B2CF9AE}" pid="10" name="Spec#">
    <vt:lpwstr>38.101-1</vt:lpwstr>
  </property>
  <property fmtid="{D5CDD505-2E9C-101B-9397-08002B2CF9AE}" pid="11" name="Cr#">
    <vt:lpwstr>2764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38.101-1 Some editorials and corrections for CA configurations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NR_CADC_SUL_R19</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Rel-19</vt:lpwstr>
  </property>
</Properties>
</file>