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B726C" w:rsidR="001E41F3" w:rsidRDefault="001E41F3">
      <w:pPr>
        <w:pStyle w:val="CRCoverPage"/>
        <w:tabs>
          <w:tab w:val="right" w:pos="9639"/>
        </w:tabs>
        <w:spacing w:after="0"/>
        <w:rPr>
          <w:b/>
          <w:i/>
          <w:noProof/>
          <w:sz w:val="28"/>
        </w:rPr>
      </w:pPr>
      <w:r>
        <w:rPr>
          <w:b/>
          <w:noProof/>
          <w:sz w:val="24"/>
        </w:rPr>
        <w:t>3GPP TSG-</w:t>
      </w:r>
      <w:r w:rsidR="00AE330B">
        <w:fldChar w:fldCharType="begin"/>
      </w:r>
      <w:r w:rsidR="00AE330B">
        <w:instrText xml:space="preserve"> DOCPROPERTY  TSG/WGRef  \* MERGEFORMAT </w:instrText>
      </w:r>
      <w:r w:rsidR="00AE330B">
        <w:fldChar w:fldCharType="separate"/>
      </w:r>
      <w:r w:rsidR="00632D96" w:rsidRPr="00632D96">
        <w:rPr>
          <w:b/>
          <w:noProof/>
          <w:sz w:val="24"/>
        </w:rPr>
        <w:t>RAN4</w:t>
      </w:r>
      <w:r w:rsidR="00AE330B">
        <w:rPr>
          <w:b/>
          <w:noProof/>
          <w:sz w:val="24"/>
        </w:rPr>
        <w:fldChar w:fldCharType="end"/>
      </w:r>
      <w:r w:rsidR="00C66BA2">
        <w:rPr>
          <w:b/>
          <w:noProof/>
          <w:sz w:val="24"/>
        </w:rPr>
        <w:t xml:space="preserve"> </w:t>
      </w:r>
      <w:r>
        <w:rPr>
          <w:b/>
          <w:noProof/>
          <w:sz w:val="24"/>
        </w:rPr>
        <w:t>Meeting #</w:t>
      </w:r>
      <w:r w:rsidR="00AE330B">
        <w:fldChar w:fldCharType="begin"/>
      </w:r>
      <w:r w:rsidR="00AE330B">
        <w:instrText xml:space="preserve"> DOCPROPERTY  MtgSeq  \* MERGEFORMAT </w:instrText>
      </w:r>
      <w:r w:rsidR="00AE330B">
        <w:fldChar w:fldCharType="separate"/>
      </w:r>
      <w:r w:rsidR="00632D96" w:rsidRPr="00632D96">
        <w:rPr>
          <w:b/>
          <w:noProof/>
          <w:sz w:val="24"/>
        </w:rPr>
        <w:t>115</w:t>
      </w:r>
      <w:r w:rsidR="00AE330B">
        <w:rPr>
          <w:b/>
          <w:noProof/>
          <w:sz w:val="24"/>
        </w:rPr>
        <w:fldChar w:fldCharType="end"/>
      </w:r>
      <w:r w:rsidR="00AE330B">
        <w:fldChar w:fldCharType="begin"/>
      </w:r>
      <w:r w:rsidR="00AE330B">
        <w:instrText xml:space="preserve"> DOCPROPERTY  MtgTitle  \* MERGEFORMAT </w:instrText>
      </w:r>
      <w:r w:rsidR="00AE330B">
        <w:fldChar w:fldCharType="separate"/>
      </w:r>
      <w:r w:rsidR="00632D96" w:rsidRPr="00632D96">
        <w:rPr>
          <w:b/>
          <w:noProof/>
          <w:sz w:val="24"/>
        </w:rPr>
        <w:t xml:space="preserve"> </w:t>
      </w:r>
      <w:r w:rsidR="00AE330B">
        <w:rPr>
          <w:b/>
          <w:noProof/>
          <w:sz w:val="24"/>
        </w:rPr>
        <w:fldChar w:fldCharType="end"/>
      </w:r>
      <w:r>
        <w:rPr>
          <w:b/>
          <w:i/>
          <w:noProof/>
          <w:sz w:val="28"/>
        </w:rPr>
        <w:tab/>
      </w:r>
      <w:r w:rsidR="00AE330B">
        <w:fldChar w:fldCharType="begin"/>
      </w:r>
      <w:r w:rsidR="00AE330B">
        <w:instrText xml:space="preserve"> DOCPROPERTY  Tdoc#  \* MERGEFORMAT </w:instrText>
      </w:r>
      <w:r w:rsidR="00AE330B">
        <w:fldChar w:fldCharType="separate"/>
      </w:r>
      <w:r w:rsidR="00632D96" w:rsidRPr="00632D96">
        <w:rPr>
          <w:b/>
          <w:i/>
          <w:noProof/>
          <w:sz w:val="28"/>
        </w:rPr>
        <w:t>R4-2505641</w:t>
      </w:r>
      <w:r w:rsidR="00AE330B">
        <w:rPr>
          <w:b/>
          <w:i/>
          <w:noProof/>
          <w:sz w:val="28"/>
        </w:rPr>
        <w:fldChar w:fldCharType="end"/>
      </w:r>
    </w:p>
    <w:p w14:paraId="7CB45193" w14:textId="3152D946" w:rsidR="001E41F3" w:rsidRDefault="00AE330B" w:rsidP="005E2C44">
      <w:pPr>
        <w:pStyle w:val="CRCoverPage"/>
        <w:outlineLvl w:val="0"/>
        <w:rPr>
          <w:b/>
          <w:noProof/>
          <w:sz w:val="24"/>
        </w:rPr>
      </w:pPr>
      <w:r>
        <w:fldChar w:fldCharType="begin"/>
      </w:r>
      <w:r>
        <w:instrText xml:space="preserve"> DOCPROPERTY  Location  \* MERGEFORMAT </w:instrText>
      </w:r>
      <w:r>
        <w:fldChar w:fldCharType="separate"/>
      </w:r>
      <w:r w:rsidR="00632D96" w:rsidRPr="00632D96">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32D96" w:rsidRPr="00632D96">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2D96" w:rsidRPr="00632D96">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32D96" w:rsidRPr="00632D96">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9C87D" w:rsidR="001E41F3" w:rsidRPr="00410371" w:rsidRDefault="00AE330B" w:rsidP="00770B3E">
            <w:pPr>
              <w:pStyle w:val="CRCoverPage"/>
              <w:spacing w:after="0"/>
              <w:jc w:val="center"/>
              <w:rPr>
                <w:b/>
                <w:noProof/>
                <w:sz w:val="28"/>
              </w:rPr>
            </w:pPr>
            <w:r>
              <w:fldChar w:fldCharType="begin"/>
            </w:r>
            <w:r>
              <w:instrText xml:space="preserve"> DOCPROPERTY  Spec#  \* MERGEFORMAT </w:instrText>
            </w:r>
            <w:r>
              <w:fldChar w:fldCharType="separate"/>
            </w:r>
            <w:r w:rsidR="00632D96" w:rsidRPr="00632D9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BEB12" w:rsidR="001E41F3" w:rsidRPr="00410371" w:rsidRDefault="00AE330B" w:rsidP="00017E44">
            <w:pPr>
              <w:pStyle w:val="CRCoverPage"/>
              <w:spacing w:after="0"/>
              <w:jc w:val="center"/>
              <w:rPr>
                <w:noProof/>
              </w:rPr>
            </w:pPr>
            <w:r>
              <w:fldChar w:fldCharType="begin"/>
            </w:r>
            <w:r>
              <w:instrText xml:space="preserve"> DOCPROPERTY  Cr#  \* MERGEFORMAT </w:instrText>
            </w:r>
            <w:r>
              <w:fldChar w:fldCharType="separate"/>
            </w:r>
            <w:r w:rsidR="00632D96" w:rsidRPr="00632D96">
              <w:rPr>
                <w:b/>
                <w:noProof/>
                <w:sz w:val="28"/>
              </w:rPr>
              <w:t>2759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60899" w:rsidR="001E41F3" w:rsidRPr="00410371" w:rsidRDefault="00AE330B" w:rsidP="00E13F3D">
            <w:pPr>
              <w:pStyle w:val="CRCoverPage"/>
              <w:spacing w:after="0"/>
              <w:jc w:val="center"/>
              <w:rPr>
                <w:b/>
                <w:noProof/>
              </w:rPr>
            </w:pPr>
            <w:r>
              <w:fldChar w:fldCharType="begin"/>
            </w:r>
            <w:r>
              <w:instrText xml:space="preserve"> DOCPROPERTY  Revision  \* MERGEFORMAT </w:instrText>
            </w:r>
            <w:r>
              <w:fldChar w:fldCharType="separate"/>
            </w:r>
            <w:r w:rsidR="00632D96" w:rsidRPr="00632D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4834C" w:rsidR="001E41F3" w:rsidRPr="00410371" w:rsidRDefault="00AE330B">
            <w:pPr>
              <w:pStyle w:val="CRCoverPage"/>
              <w:spacing w:after="0"/>
              <w:jc w:val="center"/>
              <w:rPr>
                <w:noProof/>
                <w:sz w:val="28"/>
              </w:rPr>
            </w:pPr>
            <w:r>
              <w:fldChar w:fldCharType="begin"/>
            </w:r>
            <w:r>
              <w:instrText xml:space="preserve"> DOCPROPERTY  Version  \* MERGEFORMAT </w:instrText>
            </w:r>
            <w:r>
              <w:fldChar w:fldCharType="separate"/>
            </w:r>
            <w:r w:rsidR="00632D96" w:rsidRPr="00632D96">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97835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BC094" w:rsidR="001E41F3" w:rsidRDefault="00AE330B">
            <w:pPr>
              <w:pStyle w:val="CRCoverPage"/>
              <w:spacing w:after="0"/>
              <w:ind w:left="100"/>
              <w:rPr>
                <w:noProof/>
              </w:rPr>
            </w:pPr>
            <w:r>
              <w:fldChar w:fldCharType="begin"/>
            </w:r>
            <w:r>
              <w:instrText xml:space="preserve"> DOCPROPERTY  CrTitle  \* MERGEFORMAT </w:instrText>
            </w:r>
            <w:r>
              <w:fldChar w:fldCharType="separate"/>
            </w:r>
            <w:r w:rsidR="00632D96">
              <w:t>(NR_CADC_R17_2BDL_xBUL-Core) CR to correct Band n40 DL Fc used in the configuration for CA_n40-n77 cross band isolation MSD requirements in clause 7.3A.6 -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77211" w:rsidR="001E41F3" w:rsidRDefault="00AE330B">
            <w:pPr>
              <w:pStyle w:val="CRCoverPage"/>
              <w:spacing w:after="0"/>
              <w:ind w:left="100"/>
              <w:rPr>
                <w:noProof/>
              </w:rPr>
            </w:pPr>
            <w:r>
              <w:fldChar w:fldCharType="begin"/>
            </w:r>
            <w:r>
              <w:instrText xml:space="preserve"> DOCPROPERTY  SourceIfWg  \* MERGEFORMAT </w:instrText>
            </w:r>
            <w:r>
              <w:fldChar w:fldCharType="separate"/>
            </w:r>
            <w:r w:rsidR="00632D9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E3D82" w:rsidR="001E41F3" w:rsidRDefault="00AE330B" w:rsidP="00547111">
            <w:pPr>
              <w:pStyle w:val="CRCoverPage"/>
              <w:spacing w:after="0"/>
              <w:ind w:left="100"/>
              <w:rPr>
                <w:noProof/>
              </w:rPr>
            </w:pPr>
            <w:r>
              <w:fldChar w:fldCharType="begin"/>
            </w:r>
            <w:r>
              <w:instrText xml:space="preserve"> DOCPROPERTY  SourceIfTsg  \* MERGEFORMAT </w:instrText>
            </w:r>
            <w:r>
              <w:fldChar w:fldCharType="separate"/>
            </w:r>
            <w:r w:rsidR="00632D9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F2A1D" w:rsidR="001E41F3" w:rsidRDefault="00AE330B">
            <w:pPr>
              <w:pStyle w:val="CRCoverPage"/>
              <w:spacing w:after="0"/>
              <w:ind w:left="100"/>
              <w:rPr>
                <w:noProof/>
              </w:rPr>
            </w:pPr>
            <w:r>
              <w:fldChar w:fldCharType="begin"/>
            </w:r>
            <w:r>
              <w:instrText xml:space="preserve"> DOCPROPERTY  RelatedWis  \* MERGEFORMAT </w:instrText>
            </w:r>
            <w:r>
              <w:fldChar w:fldCharType="separate"/>
            </w:r>
            <w:r w:rsidR="00632D96">
              <w:rPr>
                <w:noProof/>
              </w:rPr>
              <w:t>NR</w:t>
            </w:r>
            <w:r w:rsidR="00632D96">
              <w:t>_CADC_R17_2BDL_xBUL-Core, HPUE_FR1_TDD_NR_CADC_SUL_R18</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45249" w:rsidR="001E41F3" w:rsidRDefault="00AE330B">
            <w:pPr>
              <w:pStyle w:val="CRCoverPage"/>
              <w:spacing w:after="0"/>
              <w:ind w:left="100"/>
              <w:rPr>
                <w:noProof/>
              </w:rPr>
            </w:pPr>
            <w:r>
              <w:fldChar w:fldCharType="begin"/>
            </w:r>
            <w:r>
              <w:instrText xml:space="preserve"> DOCPROPERTY  ResDate  \* MERGEFORMAT </w:instrText>
            </w:r>
            <w:r>
              <w:fldChar w:fldCharType="separate"/>
            </w:r>
            <w:r w:rsidR="00632D96">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32920" w:rsidR="001E41F3" w:rsidRDefault="00AE330B" w:rsidP="00D24991">
            <w:pPr>
              <w:pStyle w:val="CRCoverPage"/>
              <w:spacing w:after="0"/>
              <w:ind w:left="100" w:right="-609"/>
              <w:rPr>
                <w:b/>
                <w:noProof/>
              </w:rPr>
            </w:pPr>
            <w:r>
              <w:fldChar w:fldCharType="begin"/>
            </w:r>
            <w:r>
              <w:instrText xml:space="preserve"> DOCPROPERTY  Cat  \* MERGEFORMAT </w:instrText>
            </w:r>
            <w:r>
              <w:fldChar w:fldCharType="separate"/>
            </w:r>
            <w:r w:rsidR="00632D96" w:rsidRPr="00632D9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32F80" w:rsidR="001E41F3" w:rsidRDefault="00AE330B">
            <w:pPr>
              <w:pStyle w:val="CRCoverPage"/>
              <w:spacing w:after="0"/>
              <w:ind w:left="100"/>
              <w:rPr>
                <w:noProof/>
              </w:rPr>
            </w:pPr>
            <w:r>
              <w:fldChar w:fldCharType="begin"/>
            </w:r>
            <w:r>
              <w:instrText xml:space="preserve"> DOCPROPERTY  Release  \* MERGEFORMAT </w:instrText>
            </w:r>
            <w:r>
              <w:fldChar w:fldCharType="separate"/>
            </w:r>
            <w:r w:rsidR="00632D96">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D48D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66BE81E2" w:rsidR="00E855C6" w:rsidRPr="00F577A4" w:rsidRDefault="00635B59" w:rsidP="001D70A9">
            <w:pPr>
              <w:pStyle w:val="CRCoverPage"/>
              <w:spacing w:after="0"/>
              <w:ind w:left="100"/>
              <w:rPr>
                <w:noProof/>
              </w:rPr>
            </w:pPr>
            <w:r w:rsidRPr="00F577A4">
              <w:rPr>
                <w:noProof/>
              </w:rPr>
              <w:t>A change is needed:</w:t>
            </w:r>
          </w:p>
          <w:p w14:paraId="71061861" w14:textId="21C241F1" w:rsidR="00DB48FC" w:rsidRDefault="008303B4" w:rsidP="007D041B">
            <w:pPr>
              <w:pStyle w:val="CRCoverPage"/>
              <w:numPr>
                <w:ilvl w:val="0"/>
                <w:numId w:val="23"/>
              </w:numPr>
              <w:spacing w:after="0"/>
              <w:rPr>
                <w:noProof/>
              </w:rPr>
            </w:pPr>
            <w:r>
              <w:rPr>
                <w:noProof/>
              </w:rPr>
              <w:t xml:space="preserve">In </w:t>
            </w:r>
            <w:r w:rsidR="002D06F2" w:rsidRPr="002D06F2">
              <w:rPr>
                <w:noProof/>
              </w:rPr>
              <w:t>Table 7.3A.6-1</w:t>
            </w:r>
            <w:r w:rsidR="006D2975">
              <w:rPr>
                <w:noProof/>
              </w:rPr>
              <w:t xml:space="preserve"> (PC3) and </w:t>
            </w:r>
            <w:r w:rsidR="006D2975" w:rsidRPr="006D2975">
              <w:rPr>
                <w:noProof/>
              </w:rPr>
              <w:t>Table 7.3A.6-1a-1</w:t>
            </w:r>
            <w:r w:rsidR="006D2975">
              <w:rPr>
                <w:noProof/>
              </w:rPr>
              <w:t xml:space="preserve"> (PC2)</w:t>
            </w:r>
            <w:r>
              <w:rPr>
                <w:noProof/>
              </w:rPr>
              <w:t xml:space="preserve">, </w:t>
            </w:r>
            <w:r w:rsidR="002D06F2">
              <w:rPr>
                <w:noProof/>
              </w:rPr>
              <w:t xml:space="preserve">for </w:t>
            </w:r>
            <w:r w:rsidR="002D06F2" w:rsidRPr="002D06F2">
              <w:rPr>
                <w:noProof/>
              </w:rPr>
              <w:t>CA_n40-n77</w:t>
            </w:r>
            <w:r w:rsidR="002D06F2">
              <w:rPr>
                <w:noProof/>
              </w:rPr>
              <w:t xml:space="preserve"> with Band n40 DL BW = 10MHz, the </w:t>
            </w:r>
            <w:r w:rsidR="002D06F2" w:rsidRPr="002D06F2">
              <w:rPr>
                <w:noProof/>
              </w:rPr>
              <w:t>DL Fc</w:t>
            </w:r>
            <w:r w:rsidR="002D06F2">
              <w:rPr>
                <w:noProof/>
              </w:rPr>
              <w:t xml:space="preserve"> is specified to 2397.5MHz but F</w:t>
            </w:r>
            <w:r w:rsidR="002D06F2" w:rsidRPr="002D06F2">
              <w:rPr>
                <w:noProof/>
                <w:vertAlign w:val="subscript"/>
              </w:rPr>
              <w:t>DL_high</w:t>
            </w:r>
            <w:r w:rsidR="002D06F2">
              <w:rPr>
                <w:noProof/>
              </w:rPr>
              <w:t xml:space="preserve"> = 2400MHz</w:t>
            </w:r>
            <w:r w:rsidR="00DB48FC" w:rsidRPr="00DB48FC">
              <w:rPr>
                <w:noProof/>
              </w:rPr>
              <w:t>.</w:t>
            </w:r>
          </w:p>
          <w:p w14:paraId="620B14C6" w14:textId="657057D7" w:rsidR="008B14F7" w:rsidRDefault="002D06F2" w:rsidP="007D041B">
            <w:pPr>
              <w:pStyle w:val="CRCoverPage"/>
              <w:numPr>
                <w:ilvl w:val="0"/>
                <w:numId w:val="23"/>
              </w:numPr>
              <w:spacing w:after="0"/>
              <w:rPr>
                <w:noProof/>
              </w:rPr>
            </w:pPr>
            <w:r w:rsidRPr="002D06F2">
              <w:rPr>
                <w:noProof/>
              </w:rPr>
              <w:t>DL Fc</w:t>
            </w:r>
            <w:r>
              <w:rPr>
                <w:noProof/>
              </w:rPr>
              <w:t xml:space="preserve"> needs to changed to 2395MHz</w:t>
            </w:r>
            <w:r w:rsidR="00DB48FC">
              <w:rPr>
                <w:noProof/>
              </w:rPr>
              <w:t>.</w:t>
            </w:r>
          </w:p>
          <w:p w14:paraId="21E6B317" w14:textId="44F9E048" w:rsidR="002D06F2" w:rsidRDefault="002D06F2" w:rsidP="007D041B">
            <w:pPr>
              <w:pStyle w:val="CRCoverPage"/>
              <w:numPr>
                <w:ilvl w:val="0"/>
                <w:numId w:val="23"/>
              </w:numPr>
              <w:spacing w:after="0"/>
              <w:rPr>
                <w:noProof/>
              </w:rPr>
            </w:pPr>
            <w:r>
              <w:rPr>
                <w:noProof/>
              </w:rPr>
              <w:t>Based on previous versions of TS, it is assumed that MSD value</w:t>
            </w:r>
            <w:r w:rsidR="006D2975">
              <w:rPr>
                <w:noProof/>
              </w:rPr>
              <w:t>s</w:t>
            </w:r>
            <w:r>
              <w:rPr>
                <w:noProof/>
              </w:rPr>
              <w:t xml:space="preserve"> can be kept to 4.5dB</w:t>
            </w:r>
            <w:r w:rsidR="006D2975">
              <w:rPr>
                <w:noProof/>
              </w:rPr>
              <w:t xml:space="preserve"> (PC3) and 6.5dB (PC2)</w:t>
            </w:r>
            <w:r>
              <w:rPr>
                <w:noProof/>
              </w:rPr>
              <w:t>.</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2A024FE3" w:rsidR="00DD5A53" w:rsidRDefault="00DD5A53" w:rsidP="00DD5A53">
            <w:pPr>
              <w:pStyle w:val="CRCoverPage"/>
              <w:spacing w:after="0"/>
              <w:ind w:left="100"/>
              <w:rPr>
                <w:noProof/>
              </w:rPr>
            </w:pPr>
            <w:r>
              <w:rPr>
                <w:noProof/>
              </w:rPr>
              <w:t>I</w:t>
            </w:r>
            <w:r w:rsidRPr="00DD5A53">
              <w:rPr>
                <w:noProof/>
              </w:rPr>
              <w:t xml:space="preserve">n </w:t>
            </w:r>
            <w:r w:rsidR="00A214E4" w:rsidRPr="00A214E4">
              <w:rPr>
                <w:noProof/>
              </w:rPr>
              <w:t xml:space="preserve">Table </w:t>
            </w:r>
            <w:r w:rsidR="002D06F2" w:rsidRPr="002D06F2">
              <w:rPr>
                <w:noProof/>
              </w:rPr>
              <w:t>7.3A.6-1</w:t>
            </w:r>
            <w:r w:rsidR="006D2975">
              <w:rPr>
                <w:noProof/>
              </w:rPr>
              <w:t xml:space="preserve"> and </w:t>
            </w:r>
            <w:r w:rsidR="006D2975" w:rsidRPr="006D2975">
              <w:rPr>
                <w:noProof/>
              </w:rPr>
              <w:t>Table 7.3A.6-1a-1</w:t>
            </w:r>
            <w:r>
              <w:rPr>
                <w:noProof/>
              </w:rPr>
              <w:t>:</w:t>
            </w:r>
          </w:p>
          <w:p w14:paraId="31C656EC" w14:textId="24404314" w:rsidR="00360BF0" w:rsidRDefault="00360BF0" w:rsidP="007D041B">
            <w:pPr>
              <w:pStyle w:val="CRCoverPage"/>
              <w:numPr>
                <w:ilvl w:val="0"/>
                <w:numId w:val="24"/>
              </w:numPr>
              <w:spacing w:after="0"/>
              <w:rPr>
                <w:noProof/>
              </w:rPr>
            </w:pPr>
            <w:r>
              <w:rPr>
                <w:noProof/>
              </w:rPr>
              <w:t xml:space="preserve">Change the </w:t>
            </w:r>
            <w:r w:rsidR="002D06F2" w:rsidRPr="002D06F2">
              <w:rPr>
                <w:noProof/>
              </w:rPr>
              <w:t>DL Fc</w:t>
            </w:r>
            <w:r>
              <w:rPr>
                <w:noProof/>
              </w:rPr>
              <w:t xml:space="preserve"> </w:t>
            </w:r>
            <w:r w:rsidRPr="00B91927">
              <w:rPr>
                <w:noProof/>
              </w:rPr>
              <w:t xml:space="preserve">for </w:t>
            </w:r>
            <w:r w:rsidR="00510DF3" w:rsidRPr="002D06F2">
              <w:rPr>
                <w:noProof/>
              </w:rPr>
              <w:t>CA_n40-n77</w:t>
            </w:r>
            <w:r w:rsidR="00510DF3">
              <w:rPr>
                <w:noProof/>
              </w:rPr>
              <w:t xml:space="preserve"> and DL BW = 10MHz from 2397.5MHz to 2395MHz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F1086" w14:textId="162EC50E" w:rsidR="00360BF0" w:rsidRDefault="00510DF3" w:rsidP="00510DF3">
            <w:pPr>
              <w:pStyle w:val="CRCoverPage"/>
              <w:spacing w:after="0"/>
              <w:ind w:left="100"/>
              <w:rPr>
                <w:noProof/>
              </w:rPr>
            </w:pPr>
            <w:r>
              <w:rPr>
                <w:noProof/>
              </w:rPr>
              <w:t>The</w:t>
            </w:r>
            <w:r w:rsidRPr="00510DF3">
              <w:rPr>
                <w:noProof/>
              </w:rPr>
              <w:t xml:space="preserve"> requirement is not applicable and testing of the requirement is not possible.</w:t>
            </w:r>
          </w:p>
          <w:p w14:paraId="5C4BEB44" w14:textId="1625E7CC" w:rsidR="00360BF0" w:rsidRDefault="00360BF0" w:rsidP="00B80F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1EEEB"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B2A99" w:rsidR="008863B9" w:rsidRDefault="005A3020">
            <w:pPr>
              <w:pStyle w:val="CRCoverPage"/>
              <w:spacing w:after="0"/>
              <w:ind w:left="100"/>
              <w:rPr>
                <w:noProof/>
              </w:rPr>
            </w:pPr>
            <w:r>
              <w:rPr>
                <w:noProof/>
              </w:rPr>
              <w:t xml:space="preserve">This CR is a mirror of the Cat-F Rel-18 CR </w:t>
            </w:r>
            <w:r w:rsidRPr="005A3020">
              <w:rPr>
                <w:noProof/>
              </w:rPr>
              <w:t>R4-2505640</w:t>
            </w:r>
            <w:r>
              <w:rPr>
                <w:noProof/>
              </w:rPr>
              <w:t>.</w:t>
            </w:r>
            <w:bookmarkStart w:id="1" w:name="_GoBack"/>
            <w:bookmarkEnd w:id="1"/>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2E235D6F" w14:textId="77777777" w:rsidR="00632D96" w:rsidRDefault="00632D96" w:rsidP="00632D96">
      <w:pPr>
        <w:pStyle w:val="Heading3"/>
        <w:keepNext w:val="0"/>
        <w:keepLines w:val="0"/>
        <w:rPr>
          <w:lang w:eastAsia="zh-CN"/>
        </w:rPr>
      </w:pPr>
      <w:r>
        <w:rPr>
          <w:lang w:eastAsia="zh-CN"/>
        </w:rPr>
        <w:t>7.3A.6</w:t>
      </w:r>
      <w:r>
        <w:rPr>
          <w:lang w:eastAsia="zh-CN"/>
        </w:rPr>
        <w:tab/>
        <w:t>Reference sensitivity exceptions due to cross band isolation for CA</w:t>
      </w:r>
    </w:p>
    <w:p w14:paraId="1DC42792" w14:textId="77777777" w:rsidR="00632D96" w:rsidRDefault="00632D96" w:rsidP="00632D96">
      <w:pPr>
        <w:rPr>
          <w:rFonts w:eastAsia="SimSun"/>
          <w:lang w:eastAsia="zh-CN"/>
        </w:rPr>
      </w:pPr>
      <w:r>
        <w:t xml:space="preserve">Sensitivity degradation is allowed for a band if it is impacted by UL of another band part </w:t>
      </w:r>
      <w:r>
        <w:rPr>
          <w:rFonts w:eastAsia="SimSun"/>
          <w:lang w:eastAsia="zh-CN"/>
        </w:rPr>
        <w:t xml:space="preserve">which belongs to NR band </w:t>
      </w:r>
      <w:r>
        <w:t xml:space="preserve">of the same NR CA configuration due to cross band isolation issues. </w:t>
      </w:r>
      <w:r>
        <w:rPr>
          <w:rFonts w:eastAsia="SimSun"/>
          <w:lang w:eastAsia="zh-CN"/>
        </w:rPr>
        <w:t>The r</w:t>
      </w:r>
      <w:r>
        <w:t>eference sensitivity</w:t>
      </w:r>
      <w:r>
        <w:rPr>
          <w:rFonts w:eastAsia="SimSun"/>
          <w:lang w:eastAsia="zh-CN"/>
        </w:rPr>
        <w:t xml:space="preserve"> </w:t>
      </w:r>
      <w:r>
        <w:t xml:space="preserve">degradation for the victim band </w:t>
      </w:r>
      <w:r>
        <w:rPr>
          <w:rFonts w:eastAsia="SimSun"/>
          <w:lang w:eastAsia="zh-CN"/>
        </w:rPr>
        <w:t xml:space="preserve">due to cross band isolation is specified only for the specific uplink and downlink test points specified in </w:t>
      </w:r>
      <w:r>
        <w:t xml:space="preserve">Table 7.3A.6-1 </w:t>
      </w:r>
      <w:r>
        <w:rPr>
          <w:rFonts w:eastAsia="SimSun"/>
          <w:lang w:eastAsia="zh-CN"/>
        </w:rPr>
        <w:t xml:space="preserve">for either PC3 and PC2 NR CA from a PC3 aggressor NR UL band, and for PC2 NR CA, </w:t>
      </w:r>
      <w:r>
        <w:t>in</w:t>
      </w:r>
      <w:r>
        <w:rPr>
          <w:rFonts w:eastAsia="SimSun"/>
          <w:lang w:eastAsia="zh-CN"/>
        </w:rPr>
        <w:t xml:space="preserve"> Table </w:t>
      </w:r>
      <w:r>
        <w:t>7.3A.6-1a</w:t>
      </w:r>
      <w:r>
        <w:rPr>
          <w:rFonts w:eastAsia="SimSun"/>
          <w:lang w:eastAsia="zh-CN"/>
        </w:rPr>
        <w:t xml:space="preserve">from a PC2 aggressor NR UL band, and in Table </w:t>
      </w:r>
      <w:r>
        <w:t>7.3A.6-1</w:t>
      </w:r>
      <w:r>
        <w:rPr>
          <w:rFonts w:eastAsia="SimSun"/>
          <w:lang w:eastAsia="zh-CN"/>
        </w:rPr>
        <w:t>b from a PC1.5 aggressor NR 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092EC104" w14:textId="77777777" w:rsidR="00632D96" w:rsidRDefault="00632D96" w:rsidP="00632D96">
      <w:pPr>
        <w:rPr>
          <w:rFonts w:eastAsia="SimSun"/>
          <w:lang w:eastAsia="zh-CN"/>
        </w:rPr>
      </w:pPr>
      <w:r>
        <w:rPr>
          <w:rFonts w:eastAsia="SimSun"/>
          <w:lang w:eastAsia="zh-CN"/>
        </w:rPr>
        <w:t xml:space="preserve">In Tables 7.3A.6-1, 7.3A.6-1a and 7.3A.6-1b the following terminology is used to define the source of cross-band isolation interference: </w:t>
      </w:r>
    </w:p>
    <w:p w14:paraId="61AF7A09" w14:textId="77777777" w:rsidR="00632D96" w:rsidRDefault="00632D96" w:rsidP="00632D96">
      <w:pPr>
        <w:pStyle w:val="B10"/>
        <w:rPr>
          <w:rFonts w:eastAsia="Times New Roman"/>
        </w:rPr>
      </w:pPr>
      <w:r>
        <w:t>-</w:t>
      </w:r>
      <w:r>
        <w:tab/>
        <w:t>“</w:t>
      </w:r>
      <w:r>
        <w:rPr>
          <w:lang w:eastAsia="ja-JP"/>
        </w:rPr>
        <w:t>ACLR1” indicates that the first adjacent channel of the aggressor UL band falls into the Rx channel of victim band.</w:t>
      </w:r>
    </w:p>
    <w:p w14:paraId="23E9A554" w14:textId="77777777" w:rsidR="00632D96" w:rsidRDefault="00632D96" w:rsidP="00632D96">
      <w:pPr>
        <w:pStyle w:val="B10"/>
      </w:pPr>
      <w:r>
        <w:t>-</w:t>
      </w:r>
      <w:r>
        <w:tab/>
        <w:t>“</w:t>
      </w:r>
      <w:r>
        <w:rPr>
          <w:lang w:eastAsia="ja-JP"/>
        </w:rPr>
        <w:t xml:space="preserve">ACLR2” indicates that the second adjacent channel of the aggressor UL band falls into the Rx channel of victim band. </w:t>
      </w:r>
    </w:p>
    <w:p w14:paraId="55785D3C" w14:textId="77777777" w:rsidR="00632D96" w:rsidRDefault="00632D96" w:rsidP="00632D96">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059D98D9" w14:textId="77777777" w:rsidR="00632D96" w:rsidRDefault="00632D96" w:rsidP="00632D96">
      <w:r>
        <w:rPr>
          <w:rFonts w:eastAsia="SimSun"/>
          <w:lang w:eastAsia="zh-CN"/>
        </w:rPr>
        <w:t xml:space="preserve">In </w:t>
      </w:r>
      <w:r>
        <w:rPr>
          <w:rFonts w:eastAsia="SimSun"/>
        </w:rPr>
        <w:t xml:space="preserve">Table </w:t>
      </w:r>
      <w:r>
        <w:rPr>
          <w:rFonts w:eastAsia="DengXian"/>
        </w:rPr>
        <w:t xml:space="preserve">7.3A.6-3 only two DL / two UL &lt; 1 GHz bands cases where one DL is </w:t>
      </w:r>
      <w:proofErr w:type="spellStart"/>
      <w:r>
        <w:rPr>
          <w:rFonts w:eastAsia="DengXian"/>
        </w:rPr>
        <w:t>simulateneously</w:t>
      </w:r>
      <w:proofErr w:type="spellEnd"/>
      <w:r>
        <w:rPr>
          <w:rFonts w:eastAsia="DengXian"/>
        </w:rPr>
        <w:t xml:space="preserve"> victim of UL channel ACLR1 of one band and UL channel ACLR1 or 2 of the other band are specified.</w:t>
      </w:r>
    </w:p>
    <w:p w14:paraId="09FD6C57" w14:textId="77777777" w:rsidR="00632D96" w:rsidRDefault="00632D96" w:rsidP="00632D96">
      <w:pPr>
        <w:pStyle w:val="TH"/>
        <w:keepNext w:val="0"/>
        <w:keepLines w:val="0"/>
      </w:pPr>
      <w:r>
        <w:t>Table 7.3A.</w:t>
      </w:r>
      <w:r>
        <w:rPr>
          <w:lang w:eastAsia="zh-CN"/>
        </w:rPr>
        <w:t>6</w:t>
      </w:r>
      <w:r>
        <w:t>-1: Reference sensitivity exceptions (MSD) and uplink/downlink configurations due to cross band isolation</w:t>
      </w:r>
      <w:r>
        <w:rPr>
          <w:rFonts w:eastAsia="SimSun"/>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632D96" w14:paraId="11A6573D" w14:textId="77777777" w:rsidTr="00632D96">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A31FF39" w14:textId="77777777" w:rsidR="00632D96" w:rsidRDefault="00632D96">
            <w:pPr>
              <w:pStyle w:val="TAH"/>
              <w:keepNext w:val="0"/>
              <w:keepLines w:val="0"/>
              <w:rPr>
                <w:rFonts w:eastAsiaTheme="minorEastAsia"/>
              </w:rPr>
            </w:pPr>
            <w:r>
              <w:rPr>
                <w:rFonts w:eastAsiaTheme="minorEastAsia"/>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B1921B2" w14:textId="77777777" w:rsidR="00632D96" w:rsidRDefault="00632D96">
            <w:pPr>
              <w:pStyle w:val="TAH"/>
              <w:keepNext w:val="0"/>
              <w:keepLines w:val="0"/>
              <w:rPr>
                <w:rFonts w:eastAsiaTheme="minorEastAsia"/>
              </w:rPr>
            </w:pPr>
            <w:r>
              <w:rPr>
                <w:rFonts w:eastAsiaTheme="minorEastAsia"/>
              </w:rP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E8A66" w14:textId="77777777" w:rsidR="00632D96" w:rsidRDefault="00632D96">
            <w:pPr>
              <w:pStyle w:val="TAH"/>
              <w:keepNext w:val="0"/>
              <w:keepLines w:val="0"/>
              <w:rPr>
                <w:rFonts w:eastAsiaTheme="minorEastAsia"/>
              </w:rPr>
            </w:pPr>
            <w:r>
              <w:rPr>
                <w:rFonts w:eastAsiaTheme="minorEastAsia"/>
              </w:rPr>
              <w:t>UL F</w:t>
            </w:r>
            <w:r>
              <w:rPr>
                <w:rFonts w:eastAsiaTheme="minorEastAsia"/>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8031A2" w14:textId="77777777" w:rsidR="00632D96" w:rsidRDefault="00632D96">
            <w:pPr>
              <w:pStyle w:val="TAH"/>
              <w:keepNext w:val="0"/>
              <w:keepLines w:val="0"/>
              <w:rPr>
                <w:rFonts w:eastAsiaTheme="minorEastAsia"/>
              </w:rPr>
            </w:pPr>
            <w:r>
              <w:rPr>
                <w:rFonts w:eastAsiaTheme="minorEastAsia"/>
              </w:rP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FD181A" w14:textId="77777777" w:rsidR="00632D96" w:rsidRDefault="00632D96">
            <w:pPr>
              <w:pStyle w:val="TAH"/>
              <w:keepNext w:val="0"/>
              <w:keepLines w:val="0"/>
              <w:rPr>
                <w:rFonts w:eastAsiaTheme="minorEastAsia"/>
                <w:lang w:eastAsia="zh-CN"/>
              </w:rPr>
            </w:pPr>
            <w:r>
              <w:rPr>
                <w:rFonts w:eastAsiaTheme="minorEastAsia"/>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29267D9" w14:textId="77777777" w:rsidR="00632D96" w:rsidRDefault="00632D96">
            <w:pPr>
              <w:pStyle w:val="TAH"/>
              <w:keepNext w:val="0"/>
              <w:keepLines w:val="0"/>
              <w:rPr>
                <w:rFonts w:eastAsiaTheme="minorEastAsia"/>
              </w:rPr>
            </w:pPr>
            <w:r>
              <w:rPr>
                <w:rFonts w:eastAsiaTheme="minorEastAsia"/>
              </w:rP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A6D7D6" w14:textId="77777777" w:rsidR="00632D96" w:rsidRDefault="00632D96">
            <w:pPr>
              <w:pStyle w:val="TAH"/>
              <w:keepNext w:val="0"/>
              <w:keepLines w:val="0"/>
              <w:rPr>
                <w:rFonts w:eastAsiaTheme="minorEastAsia"/>
              </w:rPr>
            </w:pPr>
            <w:r>
              <w:rPr>
                <w:rFonts w:eastAsiaTheme="minorEastAsia"/>
              </w:rPr>
              <w:t>DL F</w:t>
            </w:r>
            <w:r>
              <w:rPr>
                <w:rFonts w:eastAsiaTheme="minorEastAsia"/>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B2E4B8" w14:textId="77777777" w:rsidR="00632D96" w:rsidRDefault="00632D96">
            <w:pPr>
              <w:pStyle w:val="TAH"/>
              <w:keepNext w:val="0"/>
              <w:keepLines w:val="0"/>
              <w:rPr>
                <w:rFonts w:eastAsiaTheme="minorEastAsia"/>
              </w:rPr>
            </w:pPr>
            <w:r>
              <w:rPr>
                <w:rFonts w:eastAsiaTheme="minorEastAsia"/>
              </w:rP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45FD0E42" w14:textId="77777777" w:rsidR="00632D96" w:rsidRDefault="00632D96">
            <w:pPr>
              <w:pStyle w:val="TAH"/>
              <w:keepNext w:val="0"/>
              <w:keepLines w:val="0"/>
              <w:rPr>
                <w:rFonts w:eastAsiaTheme="minorEastAsia"/>
              </w:rPr>
            </w:pPr>
            <w:r>
              <w:rPr>
                <w:rFonts w:eastAsiaTheme="minorEastAsia"/>
              </w:rP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1818C249" w14:textId="77777777" w:rsidR="00632D96" w:rsidRDefault="00632D96">
            <w:pPr>
              <w:pStyle w:val="TAH"/>
              <w:keepNext w:val="0"/>
              <w:keepLines w:val="0"/>
              <w:rPr>
                <w:rFonts w:eastAsiaTheme="minorEastAsia"/>
                <w:lang w:eastAsia="zh-CN"/>
              </w:rPr>
            </w:pPr>
            <w:r>
              <w:rPr>
                <w:rFonts w:eastAsiaTheme="minorEastAsia"/>
                <w:lang w:eastAsia="zh-CN"/>
              </w:rPr>
              <w:t>Cross-band</w:t>
            </w:r>
          </w:p>
          <w:p w14:paraId="08E228DD" w14:textId="77777777" w:rsidR="00632D96" w:rsidRDefault="00632D96">
            <w:pPr>
              <w:pStyle w:val="TAH"/>
              <w:keepNext w:val="0"/>
              <w:keepLines w:val="0"/>
              <w:rPr>
                <w:rFonts w:eastAsiaTheme="minorEastAsia"/>
                <w:lang w:eastAsia="zh-CN"/>
              </w:rPr>
            </w:pPr>
            <w:r>
              <w:rPr>
                <w:rFonts w:eastAsiaTheme="minorEastAsia"/>
                <w:lang w:eastAsia="zh-CN"/>
              </w:rPr>
              <w:t>Interference</w:t>
            </w:r>
          </w:p>
          <w:p w14:paraId="67465E8E" w14:textId="77777777" w:rsidR="00632D96" w:rsidRDefault="00632D96">
            <w:pPr>
              <w:pStyle w:val="TAH"/>
              <w:keepNext w:val="0"/>
              <w:keepLines w:val="0"/>
              <w:rPr>
                <w:rFonts w:eastAsiaTheme="minorEastAsia"/>
                <w:lang w:eastAsia="zh-CN"/>
              </w:rPr>
            </w:pPr>
            <w:r>
              <w:rPr>
                <w:rFonts w:eastAsiaTheme="minorEastAsia"/>
                <w:lang w:eastAsia="zh-CN"/>
              </w:rPr>
              <w:t>source</w:t>
            </w:r>
          </w:p>
        </w:tc>
      </w:tr>
      <w:tr w:rsidR="00632D96" w14:paraId="21C512FF" w14:textId="77777777" w:rsidTr="00632D96">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56D76FC" w14:textId="77777777" w:rsidR="00632D96" w:rsidRDefault="00632D96">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7A6163" w14:textId="77777777" w:rsidR="00632D96" w:rsidRDefault="00632D96">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8F6E383" w14:textId="77777777" w:rsidR="00632D96" w:rsidRDefault="00632D96">
            <w:pPr>
              <w:pStyle w:val="TAH"/>
              <w:keepNext w:val="0"/>
              <w:keepLines w:val="0"/>
              <w:rPr>
                <w:rFonts w:eastAsiaTheme="minorEastAsia"/>
              </w:rPr>
            </w:pPr>
            <w:r>
              <w:rPr>
                <w:rFonts w:eastAsiaTheme="minorEastAsia"/>
              </w:rP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82FC8B" w14:textId="77777777" w:rsidR="00632D96" w:rsidRDefault="00632D96">
            <w:pPr>
              <w:pStyle w:val="TAH"/>
              <w:keepNext w:val="0"/>
              <w:keepLines w:val="0"/>
              <w:rPr>
                <w:rFonts w:eastAsiaTheme="minorEastAsia"/>
              </w:rPr>
            </w:pPr>
            <w:r>
              <w:rPr>
                <w:rFonts w:eastAsiaTheme="minorEastAsia"/>
              </w:rP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1F462D" w14:textId="77777777" w:rsidR="00632D96" w:rsidRDefault="00632D96">
            <w:pPr>
              <w:pStyle w:val="TAH"/>
              <w:keepNext w:val="0"/>
              <w:keepLines w:val="0"/>
              <w:rPr>
                <w:rFonts w:eastAsiaTheme="minorEastAsia"/>
                <w:lang w:eastAsia="zh-CN"/>
              </w:rPr>
            </w:pPr>
            <w:r>
              <w:rPr>
                <w:rFonts w:eastAsiaTheme="minorEastAsia"/>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8D3F27A" w14:textId="77777777" w:rsidR="00632D96" w:rsidRDefault="00632D96">
            <w:pPr>
              <w:pStyle w:val="TAH"/>
              <w:keepNext w:val="0"/>
              <w:keepLines w:val="0"/>
              <w:rPr>
                <w:rFonts w:eastAsiaTheme="minorEastAsia"/>
              </w:rPr>
            </w:pPr>
            <w:r>
              <w:rPr>
                <w:rFonts w:eastAsiaTheme="minorEastAsia"/>
              </w:rPr>
              <w:t>L</w:t>
            </w:r>
            <w:r>
              <w:rPr>
                <w:rFonts w:eastAsiaTheme="minorEastAsia"/>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0A3320" w14:textId="77777777" w:rsidR="00632D96" w:rsidRDefault="00632D96">
            <w:pPr>
              <w:pStyle w:val="TAH"/>
              <w:keepNext w:val="0"/>
              <w:keepLines w:val="0"/>
              <w:rPr>
                <w:rFonts w:eastAsiaTheme="minorEastAsia"/>
              </w:rPr>
            </w:pPr>
            <w:r>
              <w:rPr>
                <w:rFonts w:eastAsiaTheme="minorEastAsia"/>
              </w:rP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580F50" w14:textId="77777777" w:rsidR="00632D96" w:rsidRDefault="00632D96">
            <w:pPr>
              <w:pStyle w:val="TAH"/>
              <w:keepNext w:val="0"/>
              <w:keepLines w:val="0"/>
              <w:rPr>
                <w:rFonts w:eastAsiaTheme="minorEastAsia"/>
              </w:rPr>
            </w:pPr>
            <w:r>
              <w:rPr>
                <w:rFonts w:eastAsiaTheme="minorEastAsia"/>
              </w:rP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D507535" w14:textId="77777777" w:rsidR="00632D96" w:rsidRDefault="00632D96">
            <w:pPr>
              <w:pStyle w:val="TAH"/>
              <w:keepNext w:val="0"/>
              <w:keepLines w:val="0"/>
              <w:rPr>
                <w:rFonts w:eastAsiaTheme="minorEastAsia"/>
              </w:rPr>
            </w:pPr>
            <w:r>
              <w:rPr>
                <w:rFonts w:eastAsiaTheme="minorEastAsia"/>
              </w:rP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12AD69EB" w14:textId="77777777" w:rsidR="00632D96" w:rsidRDefault="00632D96">
            <w:pPr>
              <w:spacing w:after="0"/>
              <w:rPr>
                <w:rFonts w:ascii="Arial" w:eastAsiaTheme="minorEastAsia" w:hAnsi="Arial"/>
                <w:b/>
                <w:sz w:val="18"/>
                <w:lang w:eastAsia="zh-CN"/>
              </w:rPr>
            </w:pPr>
          </w:p>
        </w:tc>
      </w:tr>
      <w:tr w:rsidR="00632D96" w14:paraId="6BC743C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768413"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592A8"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C83B5B" w14:textId="77777777" w:rsidR="00632D96" w:rsidRDefault="00632D96">
            <w:pPr>
              <w:pStyle w:val="TAC"/>
              <w:keepNext w:val="0"/>
              <w:keepLines w:val="0"/>
              <w:rPr>
                <w:rFonts w:eastAsiaTheme="minorEastAsia"/>
                <w:bCs/>
                <w:lang w:eastAsia="zh-CN"/>
              </w:rPr>
            </w:pPr>
            <w:r>
              <w:rPr>
                <w:rFonts w:eastAsiaTheme="minorEastAsia"/>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99E381" w14:textId="77777777" w:rsidR="00632D96" w:rsidRDefault="00632D96">
            <w:pPr>
              <w:pStyle w:val="TAC"/>
              <w:keepNext w:val="0"/>
              <w:keepLines w:val="0"/>
              <w:rPr>
                <w:rFonts w:eastAsiaTheme="minorEastAsia"/>
                <w:bCs/>
                <w:lang w:eastAsia="zh-CN"/>
              </w:rPr>
            </w:pPr>
            <w:r>
              <w:rPr>
                <w:rFonts w:eastAsiaTheme="minorEastAsia"/>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B9B6B7"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AA33EB5" w14:textId="77777777" w:rsidR="00632D96" w:rsidRDefault="00632D96">
            <w:pPr>
              <w:pStyle w:val="TAC"/>
              <w:keepNext w:val="0"/>
              <w:keepLines w:val="0"/>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A97061" w14:textId="77777777" w:rsidR="00632D96" w:rsidRDefault="00632D96">
            <w:pPr>
              <w:pStyle w:val="TAC"/>
              <w:keepNext w:val="0"/>
              <w:keepLines w:val="0"/>
              <w:rPr>
                <w:rFonts w:eastAsiaTheme="minorEastAsia"/>
                <w:lang w:eastAsia="zh-CN"/>
              </w:rPr>
            </w:pPr>
            <w:r>
              <w:rPr>
                <w:rFonts w:eastAsiaTheme="minorEastAsia"/>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493625"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AEFB7E" w14:textId="77777777" w:rsidR="00632D96" w:rsidRDefault="00632D96">
            <w:pPr>
              <w:pStyle w:val="TAC"/>
              <w:keepNext w:val="0"/>
              <w:keepLines w:val="0"/>
              <w:rPr>
                <w:rFonts w:eastAsiaTheme="minorEastAsia"/>
                <w:bCs/>
                <w:lang w:eastAsia="zh-CN"/>
              </w:rPr>
            </w:pPr>
            <w:r>
              <w:rPr>
                <w:rFonts w:eastAsiaTheme="minorEastAsia"/>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F2C047"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3BA4578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hideMark/>
          </w:tcPr>
          <w:p w14:paraId="56800DEC" w14:textId="77777777" w:rsidR="00632D96" w:rsidRDefault="00632D96">
            <w:pPr>
              <w:pStyle w:val="TAC"/>
              <w:keepNext w:val="0"/>
              <w:keepLines w:val="0"/>
              <w:rPr>
                <w:rFonts w:eastAsiaTheme="minorEastAsia"/>
                <w:lang w:eastAsia="zh-CN"/>
              </w:rPr>
            </w:pPr>
            <w:r>
              <w:rPr>
                <w:rFonts w:eastAsiaTheme="minorEastAsia"/>
              </w:rPr>
              <w:t>n1</w:t>
            </w:r>
          </w:p>
        </w:tc>
        <w:tc>
          <w:tcPr>
            <w:tcW w:w="767" w:type="dxa"/>
            <w:tcBorders>
              <w:top w:val="single" w:sz="4" w:space="0" w:color="auto"/>
              <w:left w:val="single" w:sz="4" w:space="0" w:color="auto"/>
              <w:bottom w:val="single" w:sz="4" w:space="0" w:color="auto"/>
              <w:right w:val="single" w:sz="4" w:space="0" w:color="auto"/>
            </w:tcBorders>
            <w:hideMark/>
          </w:tcPr>
          <w:p w14:paraId="09A2EE7B" w14:textId="77777777" w:rsidR="00632D96" w:rsidRDefault="00632D96">
            <w:pPr>
              <w:pStyle w:val="TAC"/>
              <w:keepNext w:val="0"/>
              <w:keepLines w:val="0"/>
              <w:rPr>
                <w:rFonts w:eastAsiaTheme="minorEastAsia"/>
                <w:lang w:eastAsia="zh-CN"/>
              </w:rPr>
            </w:pPr>
            <w:r>
              <w:rPr>
                <w:rFonts w:eastAsiaTheme="minorEastAsia"/>
              </w:rPr>
              <w:t>n3</w:t>
            </w:r>
          </w:p>
        </w:tc>
        <w:tc>
          <w:tcPr>
            <w:tcW w:w="805" w:type="dxa"/>
            <w:tcBorders>
              <w:top w:val="single" w:sz="4" w:space="0" w:color="auto"/>
              <w:left w:val="single" w:sz="4" w:space="0" w:color="auto"/>
              <w:bottom w:val="single" w:sz="4" w:space="0" w:color="auto"/>
              <w:right w:val="single" w:sz="4" w:space="0" w:color="auto"/>
            </w:tcBorders>
            <w:hideMark/>
          </w:tcPr>
          <w:p w14:paraId="4AA38CB2" w14:textId="77777777" w:rsidR="00632D96" w:rsidRDefault="00632D96">
            <w:pPr>
              <w:pStyle w:val="TAC"/>
              <w:keepNext w:val="0"/>
              <w:keepLines w:val="0"/>
              <w:rPr>
                <w:rFonts w:eastAsiaTheme="minorEastAsia"/>
                <w:bCs/>
                <w:lang w:eastAsia="zh-CN"/>
              </w:rPr>
            </w:pPr>
            <w:r>
              <w:rPr>
                <w:rFonts w:eastAsiaTheme="minorEastAsia"/>
              </w:rPr>
              <w:t>1945</w:t>
            </w:r>
          </w:p>
        </w:tc>
        <w:tc>
          <w:tcPr>
            <w:tcW w:w="769" w:type="dxa"/>
            <w:tcBorders>
              <w:top w:val="single" w:sz="4" w:space="0" w:color="auto"/>
              <w:left w:val="single" w:sz="4" w:space="0" w:color="auto"/>
              <w:bottom w:val="single" w:sz="4" w:space="0" w:color="auto"/>
              <w:right w:val="single" w:sz="4" w:space="0" w:color="auto"/>
            </w:tcBorders>
            <w:noWrap/>
            <w:hideMark/>
          </w:tcPr>
          <w:p w14:paraId="7F59625A" w14:textId="77777777" w:rsidR="00632D96" w:rsidRDefault="00632D96">
            <w:pPr>
              <w:pStyle w:val="TAC"/>
              <w:keepNext w:val="0"/>
              <w:keepLines w:val="0"/>
              <w:rPr>
                <w:rFonts w:eastAsiaTheme="minorEastAsia"/>
                <w:bCs/>
                <w:lang w:eastAsia="zh-CN"/>
              </w:rPr>
            </w:pPr>
            <w:r>
              <w:rPr>
                <w:rFonts w:eastAsiaTheme="minorEastAsia"/>
              </w:rPr>
              <w:t>50</w:t>
            </w:r>
          </w:p>
        </w:tc>
        <w:tc>
          <w:tcPr>
            <w:tcW w:w="1001" w:type="dxa"/>
            <w:tcBorders>
              <w:top w:val="single" w:sz="4" w:space="0" w:color="auto"/>
              <w:left w:val="single" w:sz="4" w:space="0" w:color="auto"/>
              <w:bottom w:val="single" w:sz="4" w:space="0" w:color="auto"/>
              <w:right w:val="single" w:sz="4" w:space="0" w:color="auto"/>
            </w:tcBorders>
            <w:hideMark/>
          </w:tcPr>
          <w:p w14:paraId="231F00CC" w14:textId="77777777" w:rsidR="00632D96" w:rsidRDefault="00632D96">
            <w:pPr>
              <w:pStyle w:val="TAC"/>
              <w:keepNext w:val="0"/>
              <w:keepLines w:val="0"/>
              <w:rPr>
                <w:rFonts w:eastAsiaTheme="minorEastAsia"/>
                <w:bCs/>
                <w:lang w:eastAsia="zh-CN"/>
              </w:rPr>
            </w:pPr>
            <w:r>
              <w:rPr>
                <w:rFonts w:eastAsiaTheme="minorEastAsia"/>
              </w:rPr>
              <w:t>15</w:t>
            </w:r>
          </w:p>
        </w:tc>
        <w:tc>
          <w:tcPr>
            <w:tcW w:w="1890" w:type="dxa"/>
            <w:tcBorders>
              <w:top w:val="single" w:sz="4" w:space="0" w:color="auto"/>
              <w:left w:val="single" w:sz="4" w:space="0" w:color="auto"/>
              <w:bottom w:val="single" w:sz="4" w:space="0" w:color="auto"/>
              <w:right w:val="single" w:sz="4" w:space="0" w:color="auto"/>
            </w:tcBorders>
            <w:noWrap/>
            <w:hideMark/>
          </w:tcPr>
          <w:p w14:paraId="776E4D60" w14:textId="77777777" w:rsidR="00632D96" w:rsidRDefault="00632D96">
            <w:pPr>
              <w:pStyle w:val="TAC"/>
              <w:keepNext w:val="0"/>
              <w:keepLines w:val="0"/>
              <w:rPr>
                <w:rFonts w:eastAsiaTheme="minorEastAsia"/>
                <w:bCs/>
                <w:lang w:eastAsia="zh-CN"/>
              </w:rPr>
            </w:pPr>
            <w:r>
              <w:rPr>
                <w:rFonts w:eastAsiaTheme="minorEastAsia"/>
              </w:rPr>
              <w:t>128 (</w:t>
            </w:r>
            <w:proofErr w:type="spellStart"/>
            <w:r>
              <w:rPr>
                <w:rFonts w:eastAsiaTheme="minorEastAsia"/>
              </w:rPr>
              <w:t>RBstart</w:t>
            </w:r>
            <w:proofErr w:type="spellEnd"/>
            <w:r>
              <w:rPr>
                <w:rFonts w:eastAsiaTheme="minorEastAsia"/>
              </w:rPr>
              <w:t>=0)</w:t>
            </w:r>
          </w:p>
        </w:tc>
        <w:tc>
          <w:tcPr>
            <w:tcW w:w="805" w:type="dxa"/>
            <w:tcBorders>
              <w:top w:val="single" w:sz="4" w:space="0" w:color="auto"/>
              <w:left w:val="single" w:sz="4" w:space="0" w:color="auto"/>
              <w:bottom w:val="single" w:sz="4" w:space="0" w:color="auto"/>
              <w:right w:val="single" w:sz="4" w:space="0" w:color="auto"/>
            </w:tcBorders>
            <w:hideMark/>
          </w:tcPr>
          <w:p w14:paraId="5D9B4FB6" w14:textId="77777777" w:rsidR="00632D96" w:rsidRDefault="00632D96">
            <w:pPr>
              <w:pStyle w:val="TAC"/>
              <w:keepNext w:val="0"/>
              <w:keepLines w:val="0"/>
              <w:rPr>
                <w:rFonts w:eastAsiaTheme="minorEastAsia"/>
                <w:lang w:eastAsia="zh-CN"/>
              </w:rPr>
            </w:pPr>
            <w:r>
              <w:rPr>
                <w:rFonts w:eastAsiaTheme="minorEastAsia"/>
              </w:rPr>
              <w:t>1877.5</w:t>
            </w:r>
          </w:p>
        </w:tc>
        <w:tc>
          <w:tcPr>
            <w:tcW w:w="769" w:type="dxa"/>
            <w:tcBorders>
              <w:top w:val="single" w:sz="4" w:space="0" w:color="auto"/>
              <w:left w:val="single" w:sz="4" w:space="0" w:color="auto"/>
              <w:bottom w:val="single" w:sz="4" w:space="0" w:color="auto"/>
              <w:right w:val="single" w:sz="4" w:space="0" w:color="auto"/>
            </w:tcBorders>
            <w:noWrap/>
            <w:hideMark/>
          </w:tcPr>
          <w:p w14:paraId="2A4DF26E" w14:textId="77777777" w:rsidR="00632D96" w:rsidRDefault="00632D96">
            <w:pPr>
              <w:pStyle w:val="TAC"/>
              <w:keepNext w:val="0"/>
              <w:keepLines w:val="0"/>
              <w:rPr>
                <w:rFonts w:eastAsiaTheme="minorEastAsia"/>
                <w:lang w:eastAsia="zh-CN"/>
              </w:rPr>
            </w:pPr>
            <w:r>
              <w:rPr>
                <w:rFonts w:eastAsiaTheme="minorEastAsia"/>
              </w:rPr>
              <w:t>5</w:t>
            </w:r>
          </w:p>
        </w:tc>
        <w:tc>
          <w:tcPr>
            <w:tcW w:w="688" w:type="dxa"/>
            <w:tcBorders>
              <w:top w:val="single" w:sz="4" w:space="0" w:color="auto"/>
              <w:left w:val="single" w:sz="4" w:space="0" w:color="auto"/>
              <w:bottom w:val="single" w:sz="4" w:space="0" w:color="auto"/>
              <w:right w:val="single" w:sz="4" w:space="0" w:color="auto"/>
            </w:tcBorders>
            <w:noWrap/>
            <w:hideMark/>
          </w:tcPr>
          <w:p w14:paraId="0B5A1C5D" w14:textId="77777777" w:rsidR="00632D96" w:rsidRDefault="00632D96">
            <w:pPr>
              <w:pStyle w:val="TAC"/>
              <w:keepNext w:val="0"/>
              <w:keepLines w:val="0"/>
              <w:rPr>
                <w:rFonts w:eastAsiaTheme="minorEastAsia"/>
                <w:bCs/>
                <w:lang w:eastAsia="zh-CN"/>
              </w:rPr>
            </w:pPr>
            <w:r>
              <w:rPr>
                <w:rFonts w:eastAsiaTheme="minorEastAsia"/>
              </w:rPr>
              <w:t>19.7</w:t>
            </w:r>
          </w:p>
        </w:tc>
        <w:tc>
          <w:tcPr>
            <w:tcW w:w="1368" w:type="dxa"/>
            <w:tcBorders>
              <w:top w:val="single" w:sz="4" w:space="0" w:color="auto"/>
              <w:left w:val="single" w:sz="4" w:space="0" w:color="auto"/>
              <w:bottom w:val="single" w:sz="4" w:space="0" w:color="auto"/>
              <w:right w:val="single" w:sz="4" w:space="0" w:color="auto"/>
            </w:tcBorders>
            <w:hideMark/>
          </w:tcPr>
          <w:p w14:paraId="1AFECA51" w14:textId="77777777" w:rsidR="00632D96" w:rsidRDefault="00632D96">
            <w:pPr>
              <w:pStyle w:val="TAC"/>
              <w:keepNext w:val="0"/>
              <w:keepLines w:val="0"/>
              <w:rPr>
                <w:rFonts w:eastAsiaTheme="minorEastAsia"/>
                <w:bCs/>
                <w:lang w:eastAsia="zh-CN"/>
              </w:rPr>
            </w:pPr>
            <w:r>
              <w:rPr>
                <w:rFonts w:eastAsiaTheme="minorEastAsia"/>
              </w:rPr>
              <w:t>ACLR1</w:t>
            </w:r>
          </w:p>
        </w:tc>
      </w:tr>
      <w:tr w:rsidR="00632D96" w14:paraId="037CEC8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ABF72B2"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FF288" w14:textId="77777777" w:rsidR="00632D96" w:rsidRDefault="00632D96">
            <w:pPr>
              <w:pStyle w:val="TAC"/>
              <w:keepNext w:val="0"/>
              <w:keepLines w:val="0"/>
              <w:rPr>
                <w:rFonts w:eastAsiaTheme="minorEastAsia"/>
                <w:lang w:eastAsia="zh-CN"/>
              </w:rPr>
            </w:pPr>
            <w:r>
              <w:rPr>
                <w:rFonts w:eastAsiaTheme="minorEastAsia"/>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27F30B" w14:textId="77777777" w:rsidR="00632D96" w:rsidRDefault="00632D96">
            <w:pPr>
              <w:pStyle w:val="TAC"/>
              <w:keepNext w:val="0"/>
              <w:keepLines w:val="0"/>
              <w:rPr>
                <w:rFonts w:eastAsiaTheme="minorEastAsia"/>
                <w:bCs/>
                <w:lang w:eastAsia="zh-CN"/>
              </w:rPr>
            </w:pPr>
            <w:r>
              <w:rPr>
                <w:rFonts w:eastAsiaTheme="minorEastAsia"/>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A3CA35" w14:textId="77777777" w:rsidR="00632D96" w:rsidRDefault="00632D96">
            <w:pPr>
              <w:pStyle w:val="TAC"/>
              <w:keepNext w:val="0"/>
              <w:keepLines w:val="0"/>
              <w:rPr>
                <w:rFonts w:eastAsiaTheme="minorEastAsia"/>
                <w:bCs/>
                <w:lang w:eastAsia="zh-CN"/>
              </w:rPr>
            </w:pPr>
            <w:r>
              <w:rPr>
                <w:rFonts w:eastAsiaTheme="minor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912B99"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54245FA" w14:textId="77777777" w:rsidR="00632D96" w:rsidRDefault="00632D96">
            <w:pPr>
              <w:pStyle w:val="TAC"/>
              <w:keepNext w:val="0"/>
              <w:keepLines w:val="0"/>
              <w:rPr>
                <w:rFonts w:eastAsiaTheme="minorEastAsia"/>
                <w:bCs/>
                <w:lang w:eastAsia="zh-CN"/>
              </w:rPr>
            </w:pPr>
            <w:r>
              <w:rPr>
                <w:rFonts w:eastAsiaTheme="minorEastAsia"/>
                <w:bCs/>
                <w:lang w:eastAsia="zh-CN"/>
              </w:rPr>
              <w:t>128 (</w:t>
            </w:r>
            <w:proofErr w:type="spellStart"/>
            <w:r>
              <w:rPr>
                <w:rFonts w:eastAsiaTheme="minorEastAsia"/>
                <w:bCs/>
                <w:lang w:eastAsia="zh-CN"/>
              </w:rPr>
              <w:t>RBstart</w:t>
            </w:r>
            <w:proofErr w:type="spellEnd"/>
            <w:r>
              <w:rPr>
                <w:rFonts w:eastAsiaTheme="minorEastAsia"/>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8366E7" w14:textId="77777777" w:rsidR="00632D96" w:rsidRDefault="00632D96">
            <w:pPr>
              <w:pStyle w:val="TAC"/>
              <w:keepNext w:val="0"/>
              <w:keepLines w:val="0"/>
              <w:rPr>
                <w:rFonts w:eastAsiaTheme="minorEastAsia"/>
                <w:lang w:eastAsia="zh-CN"/>
              </w:rPr>
            </w:pPr>
            <w:r>
              <w:rPr>
                <w:rFonts w:eastAsiaTheme="minorEastAsia"/>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F9904"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76DF3EA" w14:textId="77777777" w:rsidR="00632D96" w:rsidRDefault="00632D96">
            <w:pPr>
              <w:pStyle w:val="TAC"/>
              <w:keepNext w:val="0"/>
              <w:keepLines w:val="0"/>
              <w:rPr>
                <w:rFonts w:eastAsiaTheme="minorEastAsia"/>
                <w:bCs/>
                <w:lang w:eastAsia="zh-CN"/>
              </w:rPr>
            </w:pPr>
            <w:r>
              <w:rPr>
                <w:rFonts w:eastAsiaTheme="minorEastAsia"/>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331A18"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4B7674C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89C5E9"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A6C90" w14:textId="77777777" w:rsidR="00632D96" w:rsidRDefault="00632D96">
            <w:pPr>
              <w:pStyle w:val="TAC"/>
              <w:keepNext w:val="0"/>
              <w:keepLines w:val="0"/>
              <w:rPr>
                <w:rFonts w:eastAsiaTheme="minorEastAsia"/>
                <w:lang w:eastAsia="zh-CN"/>
              </w:rPr>
            </w:pPr>
            <w:r>
              <w:rPr>
                <w:rFonts w:eastAsiaTheme="minorEastAsia"/>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A39FE2" w14:textId="77777777" w:rsidR="00632D96" w:rsidRDefault="00632D96">
            <w:pPr>
              <w:pStyle w:val="TAC"/>
              <w:keepNext w:val="0"/>
              <w:keepLines w:val="0"/>
              <w:rPr>
                <w:rFonts w:eastAsiaTheme="minorEastAsia"/>
                <w:bCs/>
                <w:lang w:eastAsia="zh-CN"/>
              </w:rPr>
            </w:pPr>
            <w:r>
              <w:rPr>
                <w:rFonts w:eastAsiaTheme="minorEastAsia"/>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399D8F" w14:textId="77777777" w:rsidR="00632D96" w:rsidRDefault="00632D96">
            <w:pPr>
              <w:pStyle w:val="TAC"/>
              <w:keepNext w:val="0"/>
              <w:keepLines w:val="0"/>
              <w:rPr>
                <w:rFonts w:eastAsiaTheme="minorEastAsia"/>
                <w:bCs/>
                <w:lang w:eastAsia="zh-CN"/>
              </w:rPr>
            </w:pPr>
            <w:r>
              <w:rPr>
                <w:rFonts w:eastAsiaTheme="minor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5E458C"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9EFA75" w14:textId="77777777" w:rsidR="00632D96" w:rsidRDefault="00632D96">
            <w:pPr>
              <w:pStyle w:val="TAC"/>
              <w:keepNext w:val="0"/>
              <w:keepLines w:val="0"/>
              <w:rPr>
                <w:rFonts w:eastAsiaTheme="minorEastAsia"/>
                <w:bCs/>
                <w:lang w:eastAsia="zh-CN"/>
              </w:rPr>
            </w:pPr>
            <w:r>
              <w:rPr>
                <w:rFonts w:eastAsiaTheme="minorEastAsia"/>
                <w:bCs/>
                <w:lang w:eastAsia="zh-CN"/>
              </w:rPr>
              <w:t>128 (</w:t>
            </w:r>
            <w:proofErr w:type="spellStart"/>
            <w:r>
              <w:rPr>
                <w:rFonts w:eastAsiaTheme="minorEastAsia"/>
                <w:bCs/>
                <w:lang w:eastAsia="zh-CN"/>
              </w:rPr>
              <w:t>RBstart</w:t>
            </w:r>
            <w:proofErr w:type="spellEnd"/>
            <w:r>
              <w:rPr>
                <w:rFonts w:eastAsiaTheme="minorEastAsia"/>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FB11E0" w14:textId="77777777" w:rsidR="00632D96" w:rsidRDefault="00632D96">
            <w:pPr>
              <w:pStyle w:val="TAC"/>
              <w:keepNext w:val="0"/>
              <w:keepLines w:val="0"/>
              <w:rPr>
                <w:rFonts w:eastAsiaTheme="minorEastAsia"/>
                <w:lang w:eastAsia="zh-CN"/>
              </w:rPr>
            </w:pPr>
            <w:r>
              <w:rPr>
                <w:rFonts w:eastAsiaTheme="minorEastAsia"/>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9A121" w14:textId="77777777" w:rsidR="00632D96" w:rsidRDefault="00632D96">
            <w:pPr>
              <w:pStyle w:val="TAC"/>
              <w:keepNext w:val="0"/>
              <w:keepLines w:val="0"/>
              <w:rPr>
                <w:rFonts w:eastAsiaTheme="minorEastAsia"/>
                <w:lang w:eastAsia="zh-CN"/>
              </w:rPr>
            </w:pPr>
            <w:r>
              <w:rPr>
                <w:rFonts w:eastAsiaTheme="minorEastAsia"/>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D75842" w14:textId="77777777" w:rsidR="00632D96" w:rsidRDefault="00632D96">
            <w:pPr>
              <w:pStyle w:val="TAC"/>
              <w:keepNext w:val="0"/>
              <w:keepLines w:val="0"/>
              <w:rPr>
                <w:rFonts w:eastAsiaTheme="minorEastAsia"/>
                <w:bCs/>
                <w:lang w:eastAsia="zh-CN"/>
              </w:rPr>
            </w:pPr>
            <w:r>
              <w:rPr>
                <w:rFonts w:eastAsiaTheme="minorEastAsia"/>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61E40C"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62E36E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6BD183" w14:textId="77777777" w:rsidR="00632D96" w:rsidRDefault="00632D96">
            <w:pPr>
              <w:pStyle w:val="TAC"/>
              <w:keepNext w:val="0"/>
              <w:keepLines w:val="0"/>
              <w:rPr>
                <w:rFonts w:eastAsiaTheme="minorEastAsia"/>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15DCA" w14:textId="77777777" w:rsidR="00632D96" w:rsidRDefault="00632D96">
            <w:pPr>
              <w:pStyle w:val="TAC"/>
              <w:keepNext w:val="0"/>
              <w:keepLines w:val="0"/>
              <w:rPr>
                <w:rFonts w:eastAsiaTheme="minorEastAsia"/>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87E800" w14:textId="77777777" w:rsidR="00632D96" w:rsidRDefault="00632D96">
            <w:pPr>
              <w:pStyle w:val="TAC"/>
              <w:keepNext w:val="0"/>
              <w:keepLines w:val="0"/>
              <w:rPr>
                <w:rFonts w:eastAsiaTheme="minorEastAsia"/>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DC04C5" w14:textId="77777777" w:rsidR="00632D96" w:rsidRDefault="00632D96">
            <w:pPr>
              <w:pStyle w:val="TAC"/>
              <w:keepNext w:val="0"/>
              <w:keepLines w:val="0"/>
              <w:rPr>
                <w:rFonts w:eastAsiaTheme="minorEastAsia"/>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AFB8F4" w14:textId="77777777" w:rsidR="00632D96" w:rsidRDefault="00632D96">
            <w:pPr>
              <w:pStyle w:val="TAC"/>
              <w:keepNext w:val="0"/>
              <w:keepLines w:val="0"/>
              <w:rPr>
                <w:rFonts w:eastAsiaTheme="minorEastAsia"/>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0575C1B" w14:textId="77777777" w:rsidR="00632D96" w:rsidRDefault="00632D96">
            <w:pPr>
              <w:pStyle w:val="TAC"/>
              <w:keepNext w:val="0"/>
              <w:keepLines w:val="0"/>
              <w:rPr>
                <w:rFonts w:eastAsiaTheme="minorEastAsia"/>
                <w:bCs/>
                <w:lang w:eastAsia="zh-CN"/>
              </w:rPr>
            </w:pPr>
            <w:r>
              <w:rPr>
                <w:bCs/>
                <w:lang w:eastAsia="zh-CN"/>
              </w:rPr>
              <w:t>128 (</w:t>
            </w:r>
            <w:proofErr w:type="spellStart"/>
            <w:r>
              <w:rPr>
                <w:bCs/>
                <w:lang w:eastAsia="zh-CN"/>
              </w:rPr>
              <w:t>RBstart</w:t>
            </w:r>
            <w:proofErr w:type="spellEnd"/>
            <w:r>
              <w:rPr>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754E20" w14:textId="77777777" w:rsidR="00632D96" w:rsidRDefault="00632D96">
            <w:pPr>
              <w:pStyle w:val="TAC"/>
              <w:keepNext w:val="0"/>
              <w:keepLines w:val="0"/>
              <w:rPr>
                <w:rFonts w:eastAsiaTheme="minorEastAsia"/>
                <w:lang w:eastAsia="zh-CN"/>
              </w:rPr>
            </w:pPr>
            <w:r>
              <w:rPr>
                <w:lang w:eastAsia="zh-CN"/>
              </w:rPr>
              <w:t>2302.5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43050E"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25C55A" w14:textId="77777777" w:rsidR="00632D96" w:rsidRDefault="00632D96">
            <w:pPr>
              <w:pStyle w:val="TAC"/>
              <w:keepNext w:val="0"/>
              <w:keepLines w:val="0"/>
              <w:rPr>
                <w:rFonts w:eastAsiaTheme="minorEastAsia"/>
                <w:bCs/>
                <w:lang w:eastAsia="zh-CN"/>
              </w:rPr>
            </w:pPr>
            <w:r>
              <w:rPr>
                <w:bCs/>
                <w:lang w:eastAsia="zh-CN"/>
              </w:rPr>
              <w:t>6.6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10CA50" w14:textId="77777777" w:rsidR="00632D96" w:rsidRDefault="00632D96">
            <w:pPr>
              <w:pStyle w:val="TAC"/>
              <w:keepNext w:val="0"/>
              <w:keepLines w:val="0"/>
              <w:rPr>
                <w:rFonts w:eastAsiaTheme="minorEastAsia"/>
                <w:bCs/>
                <w:lang w:eastAsia="zh-CN"/>
              </w:rPr>
            </w:pPr>
            <w:r>
              <w:rPr>
                <w:bCs/>
                <w:lang w:eastAsia="zh-CN"/>
              </w:rPr>
              <w:t>&gt;ACLR2</w:t>
            </w:r>
          </w:p>
        </w:tc>
      </w:tr>
      <w:tr w:rsidR="00632D96" w14:paraId="1BE221F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FC2B14"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D9A46"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E43A83" w14:textId="77777777" w:rsidR="00632D96" w:rsidRDefault="00632D96">
            <w:pPr>
              <w:pStyle w:val="TAC"/>
              <w:keepNext w:val="0"/>
              <w:keepLines w:val="0"/>
              <w:rPr>
                <w:rFonts w:eastAsiaTheme="minorEastAsia"/>
                <w:bCs/>
                <w:lang w:eastAsia="zh-CN"/>
              </w:rPr>
            </w:pPr>
            <w:r>
              <w:rPr>
                <w:rFonts w:eastAsiaTheme="minorEastAsia"/>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A56738" w14:textId="77777777" w:rsidR="00632D96" w:rsidRDefault="00632D96">
            <w:pPr>
              <w:pStyle w:val="TAC"/>
              <w:keepNext w:val="0"/>
              <w:keepLines w:val="0"/>
              <w:rPr>
                <w:rFonts w:eastAsiaTheme="minorEastAsia"/>
                <w:bCs/>
                <w:lang w:eastAsia="zh-CN"/>
              </w:rPr>
            </w:pPr>
            <w:r>
              <w:rPr>
                <w:rFonts w:eastAsiaTheme="minorEastAsia"/>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758896"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05DA00" w14:textId="77777777" w:rsidR="00632D96" w:rsidRDefault="00632D96">
            <w:pPr>
              <w:pStyle w:val="TAC"/>
              <w:keepNext w:val="0"/>
              <w:keepLines w:val="0"/>
              <w:rPr>
                <w:rFonts w:eastAsiaTheme="minorEastAsia"/>
                <w:bCs/>
                <w:lang w:eastAsia="zh-CN"/>
              </w:rPr>
            </w:pPr>
            <w:r>
              <w:rPr>
                <w:rFonts w:eastAsiaTheme="minorEastAsia"/>
                <w:bCs/>
                <w:lang w:eastAsia="zh-CN"/>
              </w:rPr>
              <w:t>100 (</w:t>
            </w:r>
            <w:proofErr w:type="spellStart"/>
            <w:r>
              <w:rPr>
                <w:rFonts w:eastAsiaTheme="minorEastAsia"/>
                <w:bCs/>
                <w:lang w:eastAsia="zh-CN"/>
              </w:rPr>
              <w:t>RBstart</w:t>
            </w:r>
            <w:proofErr w:type="spellEnd"/>
            <w:r>
              <w:rPr>
                <w:rFonts w:eastAsiaTheme="minorEastAsia"/>
                <w:bCs/>
                <w:lang w:eastAsia="zh-CN"/>
              </w:rPr>
              <w: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89276A" w14:textId="77777777" w:rsidR="00632D96" w:rsidRDefault="00632D96">
            <w:pPr>
              <w:pStyle w:val="TAC"/>
              <w:keepNext w:val="0"/>
              <w:keepLines w:val="0"/>
              <w:rPr>
                <w:rFonts w:eastAsiaTheme="minorEastAsia"/>
                <w:lang w:eastAsia="zh-CN"/>
              </w:rPr>
            </w:pPr>
            <w:r>
              <w:rPr>
                <w:rFonts w:eastAsiaTheme="minorEastAsia"/>
                <w:lang w:eastAsia="zh-CN"/>
              </w:rPr>
              <w:t>2302.5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B9D942"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3D0AB51" w14:textId="77777777" w:rsidR="00632D96" w:rsidRDefault="00632D96">
            <w:pPr>
              <w:pStyle w:val="TAC"/>
              <w:keepNext w:val="0"/>
              <w:keepLines w:val="0"/>
              <w:rPr>
                <w:rFonts w:eastAsiaTheme="minorEastAsia"/>
                <w:bCs/>
                <w:lang w:eastAsia="zh-CN"/>
              </w:rPr>
            </w:pPr>
            <w:r>
              <w:rPr>
                <w:rFonts w:eastAsiaTheme="minorEastAsia"/>
                <w:bCs/>
                <w:lang w:eastAsia="zh-CN"/>
              </w:rPr>
              <w:t>6.6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492376"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C930F7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3DA7C5"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9FC65"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3481A4" w14:textId="77777777" w:rsidR="00632D96" w:rsidRDefault="00632D96">
            <w:pPr>
              <w:pStyle w:val="TAC"/>
              <w:keepNext w:val="0"/>
              <w:keepLines w:val="0"/>
              <w:rPr>
                <w:rFonts w:eastAsiaTheme="minorEastAsia"/>
                <w:bCs/>
                <w:lang w:eastAsia="zh-CN"/>
              </w:rPr>
            </w:pPr>
            <w:r>
              <w:rPr>
                <w:rFonts w:eastAsiaTheme="minorEastAsia"/>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5E26F9" w14:textId="77777777" w:rsidR="00632D96" w:rsidRDefault="00632D96">
            <w:pPr>
              <w:pStyle w:val="TAC"/>
              <w:keepNext w:val="0"/>
              <w:keepLines w:val="0"/>
              <w:rPr>
                <w:rFonts w:eastAsiaTheme="minorEastAsia"/>
                <w:bCs/>
                <w:lang w:eastAsia="zh-CN"/>
              </w:rPr>
            </w:pPr>
            <w:r>
              <w:rPr>
                <w:rFonts w:eastAsiaTheme="minor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0A19B7"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8953AE" w14:textId="77777777" w:rsidR="00632D96" w:rsidRDefault="00632D96">
            <w:pPr>
              <w:pStyle w:val="TAC"/>
              <w:keepNext w:val="0"/>
              <w:keepLines w:val="0"/>
              <w:rPr>
                <w:rFonts w:eastAsiaTheme="minorEastAsia"/>
                <w:bCs/>
                <w:lang w:eastAsia="zh-CN"/>
              </w:rPr>
            </w:pPr>
            <w:r>
              <w:rPr>
                <w:rFonts w:eastAsiaTheme="minorEastAsia"/>
                <w:bCs/>
                <w:lang w:eastAsia="zh-CN"/>
              </w:rPr>
              <w:t>128 (</w:t>
            </w:r>
            <w:proofErr w:type="spellStart"/>
            <w:r>
              <w:rPr>
                <w:rFonts w:eastAsiaTheme="minorEastAsia"/>
                <w:bCs/>
                <w:lang w:eastAsia="zh-CN"/>
              </w:rPr>
              <w:t>RBstart</w:t>
            </w:r>
            <w:proofErr w:type="spellEnd"/>
            <w:r>
              <w:rPr>
                <w:rFonts w:eastAsiaTheme="minorEastAsia"/>
                <w:bCs/>
                <w:lang w:eastAsia="zh-CN"/>
              </w:rPr>
              <w: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5BF7A6" w14:textId="77777777" w:rsidR="00632D96" w:rsidRDefault="00632D96">
            <w:pPr>
              <w:pStyle w:val="TAC"/>
              <w:keepNext w:val="0"/>
              <w:keepLines w:val="0"/>
              <w:rPr>
                <w:rFonts w:eastAsiaTheme="minorEastAsia"/>
                <w:vertAlign w:val="superscript"/>
                <w:lang w:eastAsia="zh-CN"/>
              </w:rPr>
            </w:pPr>
            <w:r>
              <w:rPr>
                <w:rFonts w:eastAsiaTheme="minorEastAsia"/>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389969" w14:textId="77777777" w:rsidR="00632D96" w:rsidRDefault="00632D96">
            <w:pPr>
              <w:pStyle w:val="TAC"/>
              <w:keepNext w:val="0"/>
              <w:keepLines w:val="0"/>
              <w:rPr>
                <w:rFonts w:eastAsiaTheme="minorEastAsia"/>
                <w:vertAlign w:val="superscript"/>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621F85" w14:textId="77777777" w:rsidR="00632D96" w:rsidRDefault="00632D96">
            <w:pPr>
              <w:pStyle w:val="TAC"/>
              <w:keepNext w:val="0"/>
              <w:keepLines w:val="0"/>
              <w:rPr>
                <w:rFonts w:eastAsiaTheme="minorEastAsia"/>
                <w:bCs/>
                <w:lang w:eastAsia="zh-CN"/>
              </w:rPr>
            </w:pPr>
            <w:r>
              <w:rPr>
                <w:rFonts w:eastAsiaTheme="minorEastAsia"/>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600B02"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031CE1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C50381"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41E70"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B09FD5" w14:textId="77777777" w:rsidR="00632D96" w:rsidRDefault="00632D96">
            <w:pPr>
              <w:pStyle w:val="TAC"/>
              <w:keepNext w:val="0"/>
              <w:keepLines w:val="0"/>
              <w:rPr>
                <w:rFonts w:eastAsiaTheme="minorEastAsia"/>
                <w:bCs/>
                <w:lang w:eastAsia="zh-CN"/>
              </w:rPr>
            </w:pPr>
            <w:r>
              <w:rPr>
                <w:rFonts w:eastAsiaTheme="minorEastAsia"/>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F06CA5" w14:textId="77777777" w:rsidR="00632D96" w:rsidRDefault="00632D96">
            <w:pPr>
              <w:pStyle w:val="TAC"/>
              <w:keepNext w:val="0"/>
              <w:keepLines w:val="0"/>
              <w:rPr>
                <w:rFonts w:eastAsiaTheme="minorEastAsia"/>
                <w:bCs/>
                <w:lang w:eastAsia="zh-CN"/>
              </w:rPr>
            </w:pPr>
            <w:r>
              <w:rPr>
                <w:rFonts w:eastAsiaTheme="minorEastAsia"/>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584CD9D"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2D0A114" w14:textId="77777777" w:rsidR="00632D96" w:rsidRDefault="00632D96">
            <w:pPr>
              <w:pStyle w:val="TAC"/>
              <w:keepNext w:val="0"/>
              <w:keepLines w:val="0"/>
              <w:rPr>
                <w:rFonts w:eastAsiaTheme="minorEastAsia"/>
                <w:bCs/>
                <w:lang w:eastAsia="zh-CN"/>
              </w:rPr>
            </w:pPr>
            <w:r>
              <w:rPr>
                <w:rFonts w:eastAsiaTheme="minorEastAsia"/>
                <w:bCs/>
                <w:lang w:eastAsia="zh-CN"/>
              </w:rPr>
              <w:t>100 (</w:t>
            </w:r>
            <w:proofErr w:type="spellStart"/>
            <w:r>
              <w:rPr>
                <w:rFonts w:eastAsiaTheme="minorEastAsia"/>
                <w:bCs/>
                <w:lang w:eastAsia="zh-CN"/>
              </w:rPr>
              <w:t>RBstart</w:t>
            </w:r>
            <w:proofErr w:type="spellEnd"/>
            <w:r>
              <w:rPr>
                <w:rFonts w:eastAsiaTheme="minorEastAsia"/>
                <w:bCs/>
                <w:lang w:eastAsia="zh-CN"/>
              </w:rPr>
              <w: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05A14" w14:textId="77777777" w:rsidR="00632D96" w:rsidRDefault="00632D96">
            <w:pPr>
              <w:pStyle w:val="TAC"/>
              <w:keepNext w:val="0"/>
              <w:keepLines w:val="0"/>
              <w:rPr>
                <w:rFonts w:eastAsiaTheme="minorEastAsia"/>
                <w:lang w:eastAsia="zh-CN"/>
              </w:rPr>
            </w:pPr>
            <w:r>
              <w:rPr>
                <w:rFonts w:eastAsiaTheme="minorEastAsia"/>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4C74A0"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230347" w14:textId="77777777" w:rsidR="00632D96" w:rsidRDefault="00632D96">
            <w:pPr>
              <w:pStyle w:val="TAC"/>
              <w:keepNext w:val="0"/>
              <w:keepLines w:val="0"/>
              <w:rPr>
                <w:rFonts w:eastAsiaTheme="minorEastAsia"/>
                <w:bCs/>
                <w:lang w:eastAsia="zh-CN"/>
              </w:rPr>
            </w:pPr>
            <w:r>
              <w:rPr>
                <w:rFonts w:eastAsiaTheme="minorEastAsia"/>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419D06"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CB5949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BD0DB2" w14:textId="77777777" w:rsidR="00632D96" w:rsidRDefault="00632D96">
            <w:pPr>
              <w:pStyle w:val="TAC"/>
              <w:keepNext w:val="0"/>
              <w:keepLines w:val="0"/>
              <w:rPr>
                <w:rFonts w:eastAsiaTheme="minorEastAsia"/>
                <w:lang w:eastAsia="zh-CN"/>
              </w:rPr>
            </w:pPr>
            <w:r>
              <w:rPr>
                <w:rFonts w:eastAsiaTheme="minorEastAsia"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3335E" w14:textId="77777777" w:rsidR="00632D96" w:rsidRDefault="00632D96">
            <w:pPr>
              <w:pStyle w:val="TAC"/>
              <w:keepNext w:val="0"/>
              <w:keepLines w:val="0"/>
              <w:rPr>
                <w:rFonts w:eastAsiaTheme="minorEastAsia"/>
                <w:lang w:eastAsia="zh-CN"/>
              </w:rPr>
            </w:pPr>
            <w:r>
              <w:rPr>
                <w:rFonts w:eastAsiaTheme="minorEastAsia"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966CDB" w14:textId="77777777" w:rsidR="00632D96" w:rsidRDefault="00632D96">
            <w:pPr>
              <w:pStyle w:val="TAC"/>
              <w:keepNext w:val="0"/>
              <w:keepLines w:val="0"/>
              <w:rPr>
                <w:rFonts w:eastAsiaTheme="minorEastAsia"/>
                <w:bCs/>
                <w:lang w:eastAsia="zh-CN"/>
              </w:rPr>
            </w:pPr>
            <w:r>
              <w:rPr>
                <w:rFonts w:eastAsiaTheme="minorEastAsia"/>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DAD318" w14:textId="77777777" w:rsidR="00632D96" w:rsidRDefault="00632D96">
            <w:pPr>
              <w:pStyle w:val="TAC"/>
              <w:keepNext w:val="0"/>
              <w:keepLines w:val="0"/>
              <w:rPr>
                <w:rFonts w:eastAsiaTheme="minorEastAsia"/>
                <w:bCs/>
                <w:lang w:eastAsia="zh-CN"/>
              </w:rPr>
            </w:pPr>
            <w:r>
              <w:rPr>
                <w:rFonts w:eastAsiaTheme="minorEastAsia"/>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E108C6" w14:textId="77777777" w:rsidR="00632D96" w:rsidRDefault="00632D96">
            <w:pPr>
              <w:pStyle w:val="TAC"/>
              <w:keepNext w:val="0"/>
              <w:keepLines w:val="0"/>
              <w:rPr>
                <w:rFonts w:eastAsiaTheme="minorEastAsia"/>
                <w:bCs/>
                <w:lang w:eastAsia="zh-CN"/>
              </w:rPr>
            </w:pPr>
            <w:r>
              <w:rPr>
                <w:rFonts w:eastAsiaTheme="minorEastAsia"/>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51A7197"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40 (</w:t>
            </w:r>
            <w:proofErr w:type="spellStart"/>
            <w:r>
              <w:rPr>
                <w:rFonts w:eastAsiaTheme="minorEastAsia" w:cs="Arial"/>
                <w:bCs/>
                <w:szCs w:val="18"/>
                <w:lang w:eastAsia="zh-CN"/>
              </w:rPr>
              <w:t>RBstart</w:t>
            </w:r>
            <w:proofErr w:type="spellEnd"/>
            <w:r>
              <w:rPr>
                <w:rFonts w:eastAsiaTheme="minorEastAsia" w:cs="Arial"/>
                <w:bCs/>
                <w:szCs w:val="18"/>
                <w:lang w:eastAsia="zh-CN"/>
              </w:rPr>
              <w: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8489A4" w14:textId="77777777" w:rsidR="00632D96" w:rsidRDefault="00632D96">
            <w:pPr>
              <w:pStyle w:val="TAC"/>
              <w:keepNext w:val="0"/>
              <w:keepLines w:val="0"/>
              <w:rPr>
                <w:rFonts w:eastAsiaTheme="minorEastAsia"/>
                <w:lang w:eastAsia="zh-CN"/>
              </w:rPr>
            </w:pPr>
            <w:r>
              <w:rPr>
                <w:rFonts w:eastAsiaTheme="minorEastAsia"/>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A145F9" w14:textId="77777777" w:rsidR="00632D96" w:rsidRDefault="00632D96">
            <w:pPr>
              <w:pStyle w:val="TAC"/>
              <w:keepNext w:val="0"/>
              <w:keepLines w:val="0"/>
              <w:rPr>
                <w:rFonts w:eastAsiaTheme="minorEastAsia"/>
                <w:lang w:eastAsia="zh-CN"/>
              </w:rPr>
            </w:pPr>
            <w:r>
              <w:rPr>
                <w:rFonts w:eastAsiaTheme="minorEastAsia"/>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30642C9" w14:textId="77777777" w:rsidR="00632D96" w:rsidRDefault="00632D96">
            <w:pPr>
              <w:pStyle w:val="TAC"/>
              <w:keepNext w:val="0"/>
              <w:keepLines w:val="0"/>
              <w:rPr>
                <w:rFonts w:eastAsiaTheme="minorEastAsia"/>
                <w:bCs/>
                <w:lang w:eastAsia="zh-CN"/>
              </w:rPr>
            </w:pPr>
            <w:r>
              <w:rPr>
                <w:rFonts w:eastAsiaTheme="minorEastAsia"/>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23D175A"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3AF4404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D13185D"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A83B9" w14:textId="77777777" w:rsidR="00632D96" w:rsidRDefault="00632D96">
            <w:pPr>
              <w:pStyle w:val="TAC"/>
              <w:keepNext w:val="0"/>
              <w:keepLines w:val="0"/>
              <w:rPr>
                <w:rFonts w:eastAsiaTheme="minorEastAsia"/>
                <w:lang w:eastAsia="zh-CN"/>
              </w:rPr>
            </w:pPr>
            <w:r>
              <w:rPr>
                <w:rFonts w:eastAsiaTheme="minorEastAsia"/>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BC252E" w14:textId="77777777" w:rsidR="00632D96" w:rsidRDefault="00632D96">
            <w:pPr>
              <w:pStyle w:val="TAC"/>
              <w:keepNext w:val="0"/>
              <w:keepLines w:val="0"/>
              <w:rPr>
                <w:rFonts w:eastAsiaTheme="minorEastAsia"/>
                <w:lang w:eastAsia="zh-CN"/>
              </w:rPr>
            </w:pPr>
            <w:r>
              <w:rPr>
                <w:rFonts w:eastAsiaTheme="minorEastAsia"/>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EB0871" w14:textId="77777777" w:rsidR="00632D96" w:rsidRDefault="00632D96">
            <w:pPr>
              <w:pStyle w:val="TAC"/>
              <w:keepNext w:val="0"/>
              <w:keepLines w:val="0"/>
              <w:rPr>
                <w:rFonts w:eastAsiaTheme="minorEastAsia"/>
                <w:lang w:eastAsia="zh-CN"/>
              </w:rPr>
            </w:pPr>
            <w:r>
              <w:rPr>
                <w:rFonts w:eastAsiaTheme="minorEastAsia"/>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AF8969" w14:textId="77777777" w:rsidR="00632D96" w:rsidRDefault="00632D96">
            <w:pPr>
              <w:pStyle w:val="TAC"/>
              <w:keepNext w:val="0"/>
              <w:keepLines w:val="0"/>
              <w:rPr>
                <w:rFonts w:eastAsiaTheme="minorEastAsia"/>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3727A6" w14:textId="77777777" w:rsidR="00632D96" w:rsidRDefault="00632D96">
            <w:pPr>
              <w:pStyle w:val="TAC"/>
              <w:keepNext w:val="0"/>
              <w:keepLines w:val="0"/>
              <w:rPr>
                <w:rFonts w:eastAsiaTheme="minorEastAsia"/>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F8E3D3" w14:textId="77777777" w:rsidR="00632D96" w:rsidRDefault="00632D96">
            <w:pPr>
              <w:pStyle w:val="TAC"/>
              <w:keepNext w:val="0"/>
              <w:keepLines w:val="0"/>
              <w:rPr>
                <w:rFonts w:eastAsiaTheme="minorEastAsia"/>
              </w:rPr>
            </w:pPr>
            <w:r>
              <w:rPr>
                <w:rFonts w:eastAsiaTheme="minorEastAsia"/>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48FB69" w14:textId="77777777" w:rsidR="00632D96" w:rsidRDefault="00632D96">
            <w:pPr>
              <w:pStyle w:val="TAC"/>
              <w:keepNext w:val="0"/>
              <w:keepLines w:val="0"/>
              <w:rPr>
                <w:rFonts w:eastAsiaTheme="minorEastAsia"/>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1E191E2" w14:textId="77777777" w:rsidR="00632D96" w:rsidRDefault="00632D96">
            <w:pPr>
              <w:pStyle w:val="TAC"/>
              <w:keepNext w:val="0"/>
              <w:keepLines w:val="0"/>
              <w:rPr>
                <w:rFonts w:eastAsiaTheme="minorEastAsia"/>
              </w:rPr>
            </w:pPr>
            <w:r>
              <w:rPr>
                <w:rFonts w:eastAsiaTheme="minorEastAsia"/>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A6616B"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8DAD2BB"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753C288"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ABF35"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66525B" w14:textId="77777777" w:rsidR="00632D96" w:rsidRDefault="00632D96">
            <w:pPr>
              <w:pStyle w:val="TAC"/>
              <w:keepNext w:val="0"/>
              <w:keepLines w:val="0"/>
              <w:rPr>
                <w:rFonts w:eastAsiaTheme="minorEastAsia"/>
                <w:bCs/>
                <w:lang w:eastAsia="zh-CN"/>
              </w:rPr>
            </w:pPr>
            <w:r>
              <w:rPr>
                <w:rFonts w:eastAsiaTheme="minorEastAsia"/>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F7261E0" w14:textId="77777777" w:rsidR="00632D96" w:rsidRDefault="00632D96">
            <w:pPr>
              <w:pStyle w:val="TAC"/>
              <w:keepNext w:val="0"/>
              <w:keepLines w:val="0"/>
              <w:rPr>
                <w:rFonts w:eastAsiaTheme="minorEastAsia"/>
                <w:bCs/>
                <w:lang w:eastAsia="zh-CN"/>
              </w:rPr>
            </w:pPr>
            <w:r>
              <w:rPr>
                <w:rFonts w:eastAsiaTheme="minorEastAsia"/>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22188C0" w14:textId="77777777" w:rsidR="00632D96" w:rsidRDefault="00632D96">
            <w:pPr>
              <w:pStyle w:val="TAC"/>
              <w:keepNext w:val="0"/>
              <w:keepLines w:val="0"/>
              <w:rPr>
                <w:rFonts w:eastAsiaTheme="minorEastAsia"/>
                <w:bCs/>
                <w:lang w:eastAsia="zh-CN"/>
              </w:rPr>
            </w:pPr>
            <w:r>
              <w:rPr>
                <w:rFonts w:eastAsiaTheme="minorEastAsia"/>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87CDF8" w14:textId="77777777" w:rsidR="00632D96" w:rsidRDefault="00632D96">
            <w:pPr>
              <w:pStyle w:val="TAC"/>
              <w:keepNext w:val="0"/>
              <w:keepLines w:val="0"/>
              <w:rPr>
                <w:rFonts w:eastAsiaTheme="minorEastAsia"/>
                <w:bCs/>
                <w:lang w:eastAsia="zh-CN"/>
              </w:rPr>
            </w:pPr>
            <w:r>
              <w:rPr>
                <w:rFonts w:eastAsiaTheme="minorEastAsia"/>
              </w:rPr>
              <w:t>50 (</w:t>
            </w:r>
            <w:proofErr w:type="spellStart"/>
            <w:r>
              <w:rPr>
                <w:rFonts w:eastAsiaTheme="minorEastAsia"/>
              </w:rPr>
              <w:t>RBstart</w:t>
            </w:r>
            <w:proofErr w:type="spellEnd"/>
            <w:r>
              <w:rPr>
                <w:rFonts w:eastAsiaTheme="minorEastAsia"/>
              </w:rPr>
              <w:t>=</w:t>
            </w:r>
            <w:r>
              <w:rPr>
                <w:rFonts w:eastAsiaTheme="minorEastAsia"/>
                <w:lang w:eastAsia="zh-CN"/>
              </w:rPr>
              <w:t>220</w:t>
            </w:r>
            <w:r>
              <w:rPr>
                <w:rFonts w:eastAsiaTheme="minorEastAsia"/>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F580FC" w14:textId="77777777" w:rsidR="00632D96" w:rsidRDefault="00632D96">
            <w:pPr>
              <w:pStyle w:val="TAC"/>
              <w:keepNext w:val="0"/>
              <w:keepLines w:val="0"/>
              <w:rPr>
                <w:rFonts w:eastAsiaTheme="minorEastAsia"/>
                <w:lang w:eastAsia="zh-CN"/>
              </w:rPr>
            </w:pPr>
            <w:r>
              <w:rPr>
                <w:rFonts w:eastAsiaTheme="minorEastAsia"/>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61FE83" w14:textId="77777777" w:rsidR="00632D96" w:rsidRDefault="00632D96">
            <w:pPr>
              <w:pStyle w:val="TAC"/>
              <w:keepNext w:val="0"/>
              <w:keepLines w:val="0"/>
              <w:rPr>
                <w:rFonts w:eastAsiaTheme="minorEastAsia"/>
                <w:lang w:eastAsia="zh-CN"/>
              </w:rPr>
            </w:pPr>
            <w:r>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6DE5EB" w14:textId="77777777" w:rsidR="00632D96" w:rsidRDefault="00632D96">
            <w:pPr>
              <w:pStyle w:val="TAC"/>
              <w:keepNext w:val="0"/>
              <w:keepLines w:val="0"/>
              <w:rPr>
                <w:rFonts w:eastAsiaTheme="minorEastAsia"/>
                <w:bCs/>
                <w:lang w:eastAsia="zh-CN"/>
              </w:rPr>
            </w:pPr>
            <w:r>
              <w:rPr>
                <w:rFonts w:eastAsiaTheme="minorEastAsia"/>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1A4BCD"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1525CF6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D35946"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4D0AF"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96A5F6" w14:textId="77777777" w:rsidR="00632D96" w:rsidRDefault="00632D96">
            <w:pPr>
              <w:pStyle w:val="TAC"/>
              <w:keepNext w:val="0"/>
              <w:keepLines w:val="0"/>
              <w:rPr>
                <w:rFonts w:eastAsiaTheme="minorEastAsia"/>
                <w:bCs/>
                <w:lang w:eastAsia="zh-CN"/>
              </w:rPr>
            </w:pPr>
            <w:r>
              <w:rPr>
                <w:rFonts w:eastAsiaTheme="minorEastAsia"/>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69A6C9" w14:textId="77777777" w:rsidR="00632D96" w:rsidRDefault="00632D96">
            <w:pPr>
              <w:pStyle w:val="TAC"/>
              <w:keepNext w:val="0"/>
              <w:keepLines w:val="0"/>
              <w:rPr>
                <w:rFonts w:eastAsiaTheme="minorEastAsia"/>
                <w:bCs/>
                <w:lang w:eastAsia="zh-CN"/>
              </w:rPr>
            </w:pPr>
            <w:r>
              <w:rPr>
                <w:rFonts w:eastAsiaTheme="minorEastAsia"/>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302D62" w14:textId="77777777" w:rsidR="00632D96" w:rsidRDefault="00632D96">
            <w:pPr>
              <w:pStyle w:val="TAC"/>
              <w:keepNext w:val="0"/>
              <w:keepLines w:val="0"/>
              <w:rPr>
                <w:rFonts w:eastAsiaTheme="minorEastAsia"/>
                <w:bCs/>
                <w:lang w:eastAsia="zh-CN"/>
              </w:rPr>
            </w:pPr>
            <w:r>
              <w:rPr>
                <w:rFonts w:eastAsiaTheme="minorEastAsia"/>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E49E390" w14:textId="77777777" w:rsidR="00632D96" w:rsidRDefault="00632D96">
            <w:pPr>
              <w:pStyle w:val="TAC"/>
              <w:keepNext w:val="0"/>
              <w:keepLines w:val="0"/>
              <w:rPr>
                <w:rFonts w:eastAsiaTheme="minorEastAsia"/>
                <w:bCs/>
                <w:lang w:eastAsia="zh-CN"/>
              </w:rPr>
            </w:pPr>
            <w:r>
              <w:rPr>
                <w:rFonts w:eastAsiaTheme="minorEastAsia"/>
              </w:rPr>
              <w:t>50 (</w:t>
            </w:r>
            <w:proofErr w:type="spellStart"/>
            <w:r>
              <w:rPr>
                <w:rFonts w:eastAsiaTheme="minorEastAsia"/>
              </w:rPr>
              <w:t>RBstart</w:t>
            </w:r>
            <w:proofErr w:type="spellEnd"/>
            <w:r>
              <w:rPr>
                <w:rFonts w:eastAsiaTheme="minorEastAsia"/>
              </w:rPr>
              <w:t>=</w:t>
            </w:r>
            <w:r>
              <w:rPr>
                <w:rFonts w:eastAsiaTheme="minorEastAsia"/>
                <w:lang w:eastAsia="zh-CN"/>
              </w:rPr>
              <w:t>220</w:t>
            </w:r>
            <w:r>
              <w:rPr>
                <w:rFonts w:eastAsiaTheme="minorEastAsia"/>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ABF8C9" w14:textId="77777777" w:rsidR="00632D96" w:rsidRDefault="00632D96">
            <w:pPr>
              <w:pStyle w:val="TAC"/>
              <w:keepNext w:val="0"/>
              <w:keepLines w:val="0"/>
              <w:rPr>
                <w:rFonts w:eastAsiaTheme="minorEastAsia"/>
                <w:lang w:eastAsia="zh-CN"/>
              </w:rPr>
            </w:pPr>
            <w:r>
              <w:rPr>
                <w:rFonts w:eastAsiaTheme="minorEastAsia"/>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73F909"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72582B8" w14:textId="77777777" w:rsidR="00632D96" w:rsidRDefault="00632D96">
            <w:pPr>
              <w:pStyle w:val="TAC"/>
              <w:keepNext w:val="0"/>
              <w:keepLines w:val="0"/>
              <w:rPr>
                <w:rFonts w:eastAsiaTheme="minorEastAsia"/>
                <w:bCs/>
                <w:lang w:eastAsia="zh-CN"/>
              </w:rPr>
            </w:pPr>
            <w:r>
              <w:rPr>
                <w:rFonts w:eastAsiaTheme="minorEastAsia"/>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14AC60"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38BF2A3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930EF7"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2046E" w14:textId="77777777" w:rsidR="00632D96" w:rsidRDefault="00632D96">
            <w:pPr>
              <w:pStyle w:val="TAC"/>
              <w:keepNext w:val="0"/>
              <w:keepLines w:val="0"/>
              <w:rPr>
                <w:rFonts w:eastAsiaTheme="minorEastAsia"/>
                <w:lang w:eastAsia="zh-CN"/>
              </w:rPr>
            </w:pPr>
            <w:r>
              <w:rPr>
                <w:rFonts w:eastAsiaTheme="minorEastAsia"/>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60BC9C" w14:textId="77777777" w:rsidR="00632D96" w:rsidRDefault="00632D96">
            <w:pPr>
              <w:pStyle w:val="TAC"/>
              <w:keepNext w:val="0"/>
              <w:keepLines w:val="0"/>
              <w:rPr>
                <w:rFonts w:eastAsiaTheme="minorEastAsia"/>
                <w:bCs/>
                <w:lang w:eastAsia="zh-CN"/>
              </w:rPr>
            </w:pPr>
            <w:r>
              <w:rPr>
                <w:rFonts w:eastAsiaTheme="minorEastAsia"/>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30A5E9" w14:textId="77777777" w:rsidR="00632D96" w:rsidRDefault="00632D96">
            <w:pPr>
              <w:pStyle w:val="TAC"/>
              <w:keepNext w:val="0"/>
              <w:keepLines w:val="0"/>
              <w:rPr>
                <w:rFonts w:eastAsiaTheme="minorEastAsia"/>
                <w:bCs/>
                <w:lang w:eastAsia="zh-CN"/>
              </w:rPr>
            </w:pPr>
            <w:r>
              <w:rPr>
                <w:rFonts w:eastAsiaTheme="minorEastAsia"/>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598B39"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3EF0A8" w14:textId="77777777" w:rsidR="00632D96" w:rsidRDefault="00632D96">
            <w:pPr>
              <w:pStyle w:val="TAC"/>
              <w:keepNext w:val="0"/>
              <w:keepLines w:val="0"/>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A34CE7" w14:textId="77777777" w:rsidR="00632D96" w:rsidRDefault="00632D96">
            <w:pPr>
              <w:pStyle w:val="TAC"/>
              <w:keepNext w:val="0"/>
              <w:keepLines w:val="0"/>
              <w:rPr>
                <w:rFonts w:eastAsiaTheme="minorEastAsia"/>
                <w:lang w:eastAsia="zh-CN"/>
              </w:rPr>
            </w:pPr>
            <w:r>
              <w:rPr>
                <w:rFonts w:eastAsiaTheme="minorEastAsia"/>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C9F4A9"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BBE0D2" w14:textId="77777777" w:rsidR="00632D96" w:rsidRDefault="00632D96">
            <w:pPr>
              <w:pStyle w:val="TAC"/>
              <w:keepNext w:val="0"/>
              <w:keepLines w:val="0"/>
              <w:rPr>
                <w:rFonts w:eastAsiaTheme="minorEastAsia"/>
                <w:bCs/>
                <w:lang w:eastAsia="zh-CN"/>
              </w:rPr>
            </w:pPr>
            <w:r>
              <w:rPr>
                <w:rFonts w:eastAsiaTheme="minorEastAsia"/>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BACA192"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253117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8C45BF3"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8416F" w14:textId="77777777" w:rsidR="00632D96" w:rsidRDefault="00632D96">
            <w:pPr>
              <w:pStyle w:val="TAC"/>
              <w:keepNext w:val="0"/>
              <w:keepLines w:val="0"/>
              <w:rPr>
                <w:rFonts w:eastAsiaTheme="minorEastAsia"/>
                <w:lang w:eastAsia="zh-CN"/>
              </w:rPr>
            </w:pPr>
            <w:r>
              <w:rPr>
                <w:rFonts w:eastAsiaTheme="minorEastAsia"/>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C31618" w14:textId="77777777" w:rsidR="00632D96" w:rsidRDefault="00632D96">
            <w:pPr>
              <w:pStyle w:val="TAC"/>
              <w:keepNext w:val="0"/>
              <w:keepLines w:val="0"/>
              <w:rPr>
                <w:rFonts w:eastAsiaTheme="minorEastAsia"/>
                <w:lang w:eastAsia="zh-CN"/>
              </w:rPr>
            </w:pPr>
            <w:r>
              <w:rPr>
                <w:rFonts w:eastAsiaTheme="minorEastAsia"/>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233573C"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A65B55" w14:textId="77777777" w:rsidR="00632D96" w:rsidRDefault="00632D96">
            <w:pPr>
              <w:pStyle w:val="TAC"/>
              <w:keepNext w:val="0"/>
              <w:keepLines w:val="0"/>
              <w:rPr>
                <w:rFonts w:eastAsiaTheme="minorEastAsia"/>
                <w:lang w:eastAsia="zh-CN"/>
              </w:rPr>
            </w:pPr>
            <w:r>
              <w:rPr>
                <w:rFonts w:eastAsiaTheme="minorEastAsia"/>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AB11B" w14:textId="77777777" w:rsidR="00632D96" w:rsidRDefault="00632D96">
            <w:pPr>
              <w:pStyle w:val="TAC"/>
              <w:keepNext w:val="0"/>
              <w:keepLines w:val="0"/>
              <w:rPr>
                <w:rFonts w:eastAsiaTheme="minorEastAsia"/>
                <w:lang w:eastAsia="zh-CN"/>
              </w:rPr>
            </w:pPr>
            <w:r>
              <w:rPr>
                <w:rFonts w:eastAsiaTheme="minorEastAsia"/>
                <w:lang w:eastAsia="zh-CN"/>
              </w:rPr>
              <w:t>25 (</w:t>
            </w:r>
            <w:proofErr w:type="spellStart"/>
            <w:r>
              <w:rPr>
                <w:rFonts w:eastAsiaTheme="minorEastAsia"/>
                <w:lang w:eastAsia="zh-CN"/>
              </w:rPr>
              <w:t>RBstart</w:t>
            </w:r>
            <w:proofErr w:type="spellEnd"/>
            <w:r>
              <w:rPr>
                <w:rFonts w:eastAsiaTheme="minorEastAsia"/>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3941EF" w14:textId="77777777" w:rsidR="00632D96" w:rsidRDefault="00632D96">
            <w:pPr>
              <w:pStyle w:val="TAC"/>
              <w:keepNext w:val="0"/>
              <w:keepLines w:val="0"/>
              <w:rPr>
                <w:rFonts w:eastAsiaTheme="minorEastAsia"/>
                <w:lang w:eastAsia="zh-CN"/>
              </w:rPr>
            </w:pPr>
            <w:r>
              <w:rPr>
                <w:rFonts w:eastAsiaTheme="minorEastAsia"/>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A34198"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1840E8" w14:textId="77777777" w:rsidR="00632D96" w:rsidRDefault="00632D96">
            <w:pPr>
              <w:pStyle w:val="TAC"/>
              <w:keepNext w:val="0"/>
              <w:keepLines w:val="0"/>
              <w:rPr>
                <w:rFonts w:eastAsiaTheme="minorEastAsia"/>
                <w:lang w:eastAsia="zh-CN"/>
              </w:rPr>
            </w:pPr>
            <w:r>
              <w:rPr>
                <w:rFonts w:eastAsiaTheme="minorEastAsia"/>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E7ED235" w14:textId="77777777" w:rsidR="00632D96" w:rsidRDefault="00632D96">
            <w:pPr>
              <w:pStyle w:val="TAC"/>
              <w:keepNext w:val="0"/>
              <w:keepLines w:val="0"/>
              <w:rPr>
                <w:rFonts w:eastAsiaTheme="minorEastAsia"/>
                <w:lang w:eastAsia="zh-CN"/>
              </w:rPr>
            </w:pPr>
            <w:r>
              <w:rPr>
                <w:rFonts w:eastAsiaTheme="minorEastAsia"/>
                <w:lang w:eastAsia="zh-CN"/>
              </w:rPr>
              <w:t>&gt;ACLR2</w:t>
            </w:r>
          </w:p>
        </w:tc>
      </w:tr>
      <w:tr w:rsidR="00632D96" w14:paraId="0BD19A14"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D31198" w14:textId="77777777" w:rsidR="00632D96" w:rsidRDefault="00632D96">
            <w:pPr>
              <w:pStyle w:val="TAC"/>
              <w:keepNext w:val="0"/>
              <w:keepLines w:val="0"/>
              <w:rPr>
                <w:rFonts w:eastAsiaTheme="minorEastAsia"/>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6FA1D" w14:textId="77777777" w:rsidR="00632D96" w:rsidRDefault="00632D96">
            <w:pPr>
              <w:pStyle w:val="TAC"/>
              <w:keepNext w:val="0"/>
              <w:keepLines w:val="0"/>
              <w:rPr>
                <w:rFonts w:eastAsiaTheme="minorEastAsia"/>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C61B27" w14:textId="77777777" w:rsidR="00632D96" w:rsidRDefault="00632D96">
            <w:pPr>
              <w:pStyle w:val="TAC"/>
              <w:keepNext w:val="0"/>
              <w:keepLines w:val="0"/>
              <w:rPr>
                <w:rFonts w:eastAsiaTheme="minorEastAsia"/>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0C814E" w14:textId="77777777" w:rsidR="00632D96" w:rsidRDefault="00632D96">
            <w:pPr>
              <w:pStyle w:val="TAC"/>
              <w:keepNext w:val="0"/>
              <w:keepLines w:val="0"/>
              <w:rPr>
                <w:rFonts w:eastAsiaTheme="minorEastAsia"/>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C97AE3" w14:textId="77777777" w:rsidR="00632D96" w:rsidRDefault="00632D96">
            <w:pPr>
              <w:pStyle w:val="TAC"/>
              <w:keepNext w:val="0"/>
              <w:keepLines w:val="0"/>
              <w:rPr>
                <w:rFonts w:eastAsiaTheme="minorEastAsia"/>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7BF928" w14:textId="77777777" w:rsidR="00632D96" w:rsidRDefault="00632D96">
            <w:pPr>
              <w:pStyle w:val="TAC"/>
              <w:keepNext w:val="0"/>
              <w:keepLines w:val="0"/>
              <w:rPr>
                <w:rFonts w:eastAsiaTheme="minorEastAsia"/>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125131" w14:textId="77777777" w:rsidR="00632D96" w:rsidRDefault="00632D96">
            <w:pPr>
              <w:pStyle w:val="TAC"/>
              <w:keepNext w:val="0"/>
              <w:keepLines w:val="0"/>
              <w:rPr>
                <w:rFonts w:eastAsiaTheme="minorEastAsia"/>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C1A097" w14:textId="77777777" w:rsidR="00632D96" w:rsidRDefault="00632D96">
            <w:pPr>
              <w:pStyle w:val="TAC"/>
              <w:keepNext w:val="0"/>
              <w:keepLines w:val="0"/>
              <w:rPr>
                <w:rFonts w:eastAsiaTheme="minorEastAsia"/>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E3A87E4" w14:textId="77777777" w:rsidR="00632D96" w:rsidRDefault="00632D96">
            <w:pPr>
              <w:pStyle w:val="TAC"/>
              <w:keepNext w:val="0"/>
              <w:keepLines w:val="0"/>
              <w:rPr>
                <w:rFonts w:eastAsiaTheme="minorEastAsia"/>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67BF0CB" w14:textId="77777777" w:rsidR="00632D96" w:rsidRDefault="00632D96">
            <w:pPr>
              <w:pStyle w:val="TAC"/>
              <w:keepNext w:val="0"/>
              <w:keepLines w:val="0"/>
              <w:rPr>
                <w:rFonts w:eastAsiaTheme="minorEastAsia"/>
                <w:bCs/>
                <w:lang w:eastAsia="zh-CN"/>
              </w:rPr>
            </w:pPr>
            <w:r>
              <w:rPr>
                <w:rFonts w:eastAsia="MS Mincho" w:cs="Arial"/>
                <w:bCs/>
                <w:szCs w:val="18"/>
                <w:lang w:eastAsia="zh-CN"/>
              </w:rPr>
              <w:t>&gt;ACLR2</w:t>
            </w:r>
          </w:p>
        </w:tc>
      </w:tr>
      <w:tr w:rsidR="00632D96" w14:paraId="31C0EE5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310AE56" w14:textId="77777777" w:rsidR="00632D96" w:rsidRDefault="00632D96">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CCE25" w14:textId="77777777" w:rsidR="00632D96" w:rsidRDefault="00632D96">
            <w:pPr>
              <w:pStyle w:val="TAC"/>
              <w:keepNext w:val="0"/>
              <w:keepLines w:val="0"/>
              <w:rPr>
                <w:rFonts w:eastAsiaTheme="minorEastAsia"/>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7D1E0F" w14:textId="77777777" w:rsidR="00632D96" w:rsidRDefault="00632D96">
            <w:pPr>
              <w:pStyle w:val="TAC"/>
              <w:keepNext w:val="0"/>
              <w:keepLines w:val="0"/>
              <w:rPr>
                <w:rFonts w:eastAsiaTheme="minorEastAsia"/>
                <w:bCs/>
                <w:lang w:eastAsia="zh-CN"/>
              </w:rPr>
            </w:pPr>
            <w:r>
              <w:rPr>
                <w:rFonts w:eastAsiaTheme="minorEastAsia"/>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F71445" w14:textId="77777777" w:rsidR="00632D96" w:rsidRDefault="00632D96">
            <w:pPr>
              <w:pStyle w:val="TAC"/>
              <w:keepNext w:val="0"/>
              <w:keepLines w:val="0"/>
              <w:rPr>
                <w:rFonts w:eastAsiaTheme="minorEastAsia"/>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DD16757" w14:textId="77777777" w:rsidR="00632D96" w:rsidRDefault="00632D96">
            <w:pPr>
              <w:pStyle w:val="TAC"/>
              <w:keepNext w:val="0"/>
              <w:keepLines w:val="0"/>
              <w:rPr>
                <w:rFonts w:eastAsiaTheme="minorEastAsia"/>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76715D" w14:textId="77777777" w:rsidR="00632D96" w:rsidRDefault="00632D96">
            <w:pPr>
              <w:pStyle w:val="TAC"/>
              <w:keepNext w:val="0"/>
              <w:keepLines w:val="0"/>
              <w:rPr>
                <w:rFonts w:eastAsiaTheme="minorEastAsia"/>
                <w:bCs/>
                <w:lang w:eastAsia="zh-CN"/>
              </w:rPr>
            </w:pPr>
            <w:r>
              <w:rPr>
                <w:bCs/>
                <w:lang w:eastAsia="zh-CN"/>
              </w:rPr>
              <w:t>20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E7C0E4" w14:textId="77777777" w:rsidR="00632D96" w:rsidRDefault="00632D96">
            <w:pPr>
              <w:pStyle w:val="TAC"/>
              <w:keepNext w:val="0"/>
              <w:keepLines w:val="0"/>
              <w:rPr>
                <w:rFonts w:eastAsiaTheme="minorEastAsia"/>
                <w:lang w:eastAsia="zh-CN"/>
              </w:rPr>
            </w:pPr>
            <w:r>
              <w:rPr>
                <w:rFonts w:eastAsiaTheme="minorEastAsia"/>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DFEF4E"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EC3C35" w14:textId="77777777" w:rsidR="00632D96" w:rsidRDefault="00632D96">
            <w:pPr>
              <w:pStyle w:val="TAC"/>
              <w:keepNext w:val="0"/>
              <w:keepLines w:val="0"/>
              <w:rPr>
                <w:rFonts w:eastAsiaTheme="minorEastAsia"/>
                <w:bCs/>
                <w:lang w:eastAsia="zh-CN"/>
              </w:rPr>
            </w:pPr>
            <w:r>
              <w:rPr>
                <w:rFonts w:eastAsiaTheme="minorEastAsia"/>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ACE91ED" w14:textId="77777777" w:rsidR="00632D96" w:rsidRDefault="00632D96">
            <w:pPr>
              <w:pStyle w:val="TAC"/>
              <w:keepNext w:val="0"/>
              <w:keepLines w:val="0"/>
              <w:rPr>
                <w:rFonts w:eastAsiaTheme="minorEastAsia"/>
                <w:bCs/>
                <w:lang w:eastAsia="zh-CN"/>
              </w:rPr>
            </w:pPr>
            <w:r>
              <w:rPr>
                <w:bCs/>
                <w:lang w:eastAsia="zh-CN"/>
              </w:rPr>
              <w:t>&gt;ACLR2</w:t>
            </w:r>
          </w:p>
        </w:tc>
      </w:tr>
      <w:tr w:rsidR="00632D96" w14:paraId="16D8210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1835C43" w14:textId="77777777" w:rsidR="00632D96" w:rsidRDefault="00632D96">
            <w:pPr>
              <w:pStyle w:val="TAC"/>
              <w:keepNext w:val="0"/>
              <w:keepLines w:val="0"/>
              <w:rPr>
                <w:rFonts w:eastAsiaTheme="minorEastAsia"/>
                <w:lang w:eastAsia="zh-CN"/>
              </w:rPr>
            </w:pPr>
            <w:r>
              <w:rPr>
                <w:rFonts w:eastAsiaTheme="minorEastAsia"/>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75114" w14:textId="77777777" w:rsidR="00632D96" w:rsidRDefault="00632D96">
            <w:pPr>
              <w:pStyle w:val="TAC"/>
              <w:keepNext w:val="0"/>
              <w:keepLines w:val="0"/>
              <w:rPr>
                <w:rFonts w:eastAsiaTheme="minorEastAsia"/>
                <w:lang w:eastAsia="zh-CN"/>
              </w:rPr>
            </w:pPr>
            <w:r>
              <w:rPr>
                <w:rFonts w:eastAsiaTheme="minorEastAsia"/>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6E44D4" w14:textId="77777777" w:rsidR="00632D96" w:rsidRDefault="00632D96">
            <w:pPr>
              <w:pStyle w:val="TAC"/>
              <w:keepNext w:val="0"/>
              <w:keepLines w:val="0"/>
              <w:rPr>
                <w:rFonts w:eastAsiaTheme="minorEastAsia"/>
                <w:bCs/>
                <w:lang w:eastAsia="zh-CN"/>
              </w:rPr>
            </w:pPr>
            <w:r>
              <w:rPr>
                <w:rFonts w:eastAsiaTheme="minorEastAsia"/>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536DAD" w14:textId="77777777" w:rsidR="00632D96" w:rsidRDefault="00632D96">
            <w:pPr>
              <w:pStyle w:val="TAC"/>
              <w:keepNext w:val="0"/>
              <w:keepLines w:val="0"/>
              <w:rPr>
                <w:rFonts w:eastAsiaTheme="minorEastAsia"/>
                <w:bCs/>
                <w:lang w:eastAsia="zh-CN"/>
              </w:rPr>
            </w:pPr>
            <w:r>
              <w:rPr>
                <w:rFonts w:eastAsiaTheme="minorEastAsia"/>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A37F03"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64C3E8E" w14:textId="77777777" w:rsidR="00632D96" w:rsidRDefault="00632D96">
            <w:pPr>
              <w:pStyle w:val="TAC"/>
              <w:keepNext w:val="0"/>
              <w:keepLines w:val="0"/>
              <w:rPr>
                <w:rFonts w:eastAsiaTheme="minorEastAsia"/>
                <w:bCs/>
                <w:lang w:eastAsia="zh-CN"/>
              </w:rPr>
            </w:pPr>
            <w:r>
              <w:rPr>
                <w:rFonts w:eastAsiaTheme="minorEastAsia"/>
                <w:bCs/>
                <w:lang w:eastAsia="zh-CN"/>
              </w:rPr>
              <w:t>20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08845C" w14:textId="77777777" w:rsidR="00632D96" w:rsidRDefault="00632D96">
            <w:pPr>
              <w:pStyle w:val="TAC"/>
              <w:keepNext w:val="0"/>
              <w:keepLines w:val="0"/>
              <w:rPr>
                <w:rFonts w:eastAsiaTheme="minorEastAsia"/>
                <w:lang w:eastAsia="zh-CN"/>
              </w:rPr>
            </w:pPr>
            <w:r>
              <w:rPr>
                <w:rFonts w:eastAsiaTheme="minorEastAsia"/>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FCA8ECC"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8D4E5A0" w14:textId="77777777" w:rsidR="00632D96" w:rsidRDefault="00632D96">
            <w:pPr>
              <w:pStyle w:val="TAC"/>
              <w:keepNext w:val="0"/>
              <w:keepLines w:val="0"/>
              <w:rPr>
                <w:rFonts w:eastAsiaTheme="minorEastAsia"/>
                <w:bCs/>
                <w:lang w:eastAsia="zh-CN"/>
              </w:rPr>
            </w:pPr>
            <w:r>
              <w:rPr>
                <w:rFonts w:eastAsiaTheme="minorEastAsia"/>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A7A09D5" w14:textId="77777777" w:rsidR="00632D96" w:rsidRDefault="00632D96">
            <w:pPr>
              <w:pStyle w:val="TAC"/>
              <w:keepNext w:val="0"/>
              <w:keepLines w:val="0"/>
              <w:rPr>
                <w:rFonts w:eastAsiaTheme="minorEastAsia"/>
                <w:bCs/>
                <w:lang w:eastAsia="zh-CN"/>
              </w:rPr>
            </w:pPr>
            <w:r>
              <w:rPr>
                <w:rFonts w:eastAsiaTheme="minorEastAsia"/>
                <w:bCs/>
                <w:lang w:eastAsia="zh-CN"/>
              </w:rPr>
              <w:t>ACLR2</w:t>
            </w:r>
          </w:p>
        </w:tc>
      </w:tr>
      <w:tr w:rsidR="00632D96" w14:paraId="70E4B905"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C76B0B2" w14:textId="77777777" w:rsidR="00632D96" w:rsidRDefault="00632D96">
            <w:pPr>
              <w:pStyle w:val="TAC"/>
              <w:keepNext w:val="0"/>
              <w:keepLines w:val="0"/>
              <w:rPr>
                <w:rFonts w:eastAsia="SimSun"/>
                <w:lang w:eastAsia="zh-CN"/>
              </w:rPr>
            </w:pPr>
            <w:r>
              <w:rPr>
                <w:rFonts w:eastAsia="SimSun"/>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5A99A" w14:textId="77777777" w:rsidR="00632D96" w:rsidRDefault="00632D96">
            <w:pPr>
              <w:pStyle w:val="TAC"/>
              <w:keepNext w:val="0"/>
              <w:keepLines w:val="0"/>
              <w:rPr>
                <w:rFonts w:eastAsia="SimSun"/>
                <w:lang w:eastAsia="zh-CN"/>
              </w:rPr>
            </w:pPr>
            <w:r>
              <w:rPr>
                <w:rFonts w:eastAsia="SimSun"/>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286C6A" w14:textId="77777777" w:rsidR="00632D96" w:rsidRDefault="00632D96">
            <w:pPr>
              <w:pStyle w:val="TAC"/>
              <w:keepNext w:val="0"/>
              <w:keepLines w:val="0"/>
              <w:rPr>
                <w:rFonts w:eastAsia="SimSun"/>
                <w:lang w:eastAsia="zh-CN"/>
              </w:rPr>
            </w:pPr>
            <w:r>
              <w:rPr>
                <w:rFonts w:eastAsia="SimSun"/>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D3CE8A" w14:textId="77777777" w:rsidR="00632D96" w:rsidRDefault="00632D96">
            <w:pPr>
              <w:pStyle w:val="TAC"/>
              <w:keepNext w:val="0"/>
              <w:keepLines w:val="0"/>
              <w:rPr>
                <w:rFonts w:eastAsia="SimSun"/>
                <w:lang w:eastAsia="zh-CN"/>
              </w:rPr>
            </w:pPr>
            <w:r>
              <w:rPr>
                <w:rFonts w:eastAsia="SimSun"/>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A7482B" w14:textId="77777777" w:rsidR="00632D96" w:rsidRDefault="00632D96">
            <w:pPr>
              <w:pStyle w:val="TAC"/>
              <w:keepNext w:val="0"/>
              <w:keepLines w:val="0"/>
              <w:rPr>
                <w:rFonts w:eastAsia="SimSun"/>
                <w:lang w:eastAsia="zh-CN"/>
              </w:rPr>
            </w:pPr>
            <w:r>
              <w:rPr>
                <w:rFonts w:eastAsia="SimSun"/>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8870C2" w14:textId="77777777" w:rsidR="00632D96" w:rsidRDefault="00632D96">
            <w:pPr>
              <w:pStyle w:val="TAC"/>
              <w:keepNext w:val="0"/>
              <w:keepLines w:val="0"/>
              <w:rPr>
                <w:rFonts w:eastAsia="SimSun"/>
                <w:lang w:eastAsia="zh-CN"/>
              </w:rPr>
            </w:pPr>
            <w:r>
              <w:rPr>
                <w:rFonts w:eastAsia="SimSun"/>
                <w:lang w:eastAsia="zh-CN"/>
              </w:rPr>
              <w:t>20 (</w:t>
            </w:r>
            <w:proofErr w:type="spellStart"/>
            <w:r>
              <w:rPr>
                <w:rFonts w:eastAsia="SimSun"/>
                <w:lang w:eastAsia="zh-CN"/>
              </w:rPr>
              <w:t>RBstart</w:t>
            </w:r>
            <w:proofErr w:type="spellEnd"/>
            <w:r>
              <w:rPr>
                <w:rFonts w:eastAsia="SimSun"/>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ACC32" w14:textId="77777777" w:rsidR="00632D96" w:rsidRDefault="00632D96">
            <w:pPr>
              <w:pStyle w:val="TAC"/>
              <w:keepNext w:val="0"/>
              <w:keepLines w:val="0"/>
              <w:rPr>
                <w:rFonts w:eastAsia="SimSun"/>
                <w:lang w:eastAsia="zh-CN"/>
              </w:rPr>
            </w:pPr>
            <w:r>
              <w:rPr>
                <w:rFonts w:eastAsia="SimSun"/>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586E9C" w14:textId="77777777" w:rsidR="00632D96" w:rsidRDefault="00632D96">
            <w:pPr>
              <w:pStyle w:val="TAC"/>
              <w:keepNext w:val="0"/>
              <w:keepLines w:val="0"/>
              <w:rPr>
                <w:rFonts w:eastAsia="SimSun"/>
                <w:lang w:eastAsia="zh-CN"/>
              </w:rPr>
            </w:pPr>
            <w:r>
              <w:rPr>
                <w:rFonts w:eastAsia="SimSun"/>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98255A" w14:textId="77777777" w:rsidR="00632D96" w:rsidRDefault="00632D96">
            <w:pPr>
              <w:pStyle w:val="TAC"/>
              <w:keepNext w:val="0"/>
              <w:keepLines w:val="0"/>
              <w:rPr>
                <w:rFonts w:eastAsia="SimSun"/>
                <w:lang w:eastAsia="zh-CN"/>
              </w:rPr>
            </w:pPr>
            <w:r>
              <w:rPr>
                <w:rFonts w:eastAsia="SimSun"/>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DD9689" w14:textId="77777777" w:rsidR="00632D96" w:rsidRDefault="00632D96">
            <w:pPr>
              <w:pStyle w:val="TAC"/>
              <w:keepNext w:val="0"/>
              <w:keepLines w:val="0"/>
              <w:rPr>
                <w:rFonts w:eastAsia="SimSun"/>
                <w:lang w:eastAsia="zh-CN"/>
              </w:rPr>
            </w:pPr>
            <w:r>
              <w:rPr>
                <w:rFonts w:eastAsia="SimSun"/>
                <w:lang w:eastAsia="zh-CN"/>
              </w:rPr>
              <w:t>&gt;ACLR2</w:t>
            </w:r>
          </w:p>
        </w:tc>
      </w:tr>
      <w:tr w:rsidR="00632D96" w14:paraId="13D2F06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9AD7F3" w14:textId="77777777" w:rsidR="00632D96" w:rsidRDefault="00632D96">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B44BD" w14:textId="77777777" w:rsidR="00632D96" w:rsidRDefault="00632D96">
            <w:pPr>
              <w:pStyle w:val="TAC"/>
              <w:keepNext w:val="0"/>
              <w:keepLines w:val="0"/>
              <w:rPr>
                <w:rFonts w:eastAsiaTheme="minorEastAsia"/>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690118" w14:textId="77777777" w:rsidR="00632D96" w:rsidRDefault="00632D96">
            <w:pPr>
              <w:pStyle w:val="TAC"/>
              <w:keepNext w:val="0"/>
              <w:keepLines w:val="0"/>
              <w:rPr>
                <w:rFonts w:eastAsiaTheme="minorEastAsia"/>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5BC810" w14:textId="77777777" w:rsidR="00632D96" w:rsidRDefault="00632D96">
            <w:pPr>
              <w:pStyle w:val="TAC"/>
              <w:keepNext w:val="0"/>
              <w:keepLines w:val="0"/>
              <w:rPr>
                <w:rFonts w:eastAsiaTheme="minorEastAsia"/>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16FF8D" w14:textId="77777777" w:rsidR="00632D96" w:rsidRDefault="00632D96">
            <w:pPr>
              <w:pStyle w:val="TAC"/>
              <w:keepNext w:val="0"/>
              <w:keepLines w:val="0"/>
              <w:rPr>
                <w:rFonts w:eastAsiaTheme="minorEastAsia"/>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C56BA15" w14:textId="77777777" w:rsidR="00632D96" w:rsidRDefault="00632D96">
            <w:pPr>
              <w:pStyle w:val="TAC"/>
              <w:keepNext w:val="0"/>
              <w:keepLines w:val="0"/>
              <w:rPr>
                <w:rFonts w:eastAsiaTheme="minorEastAsia"/>
                <w:bCs/>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2DAD31" w14:textId="77777777" w:rsidR="00632D96" w:rsidRDefault="00632D96">
            <w:pPr>
              <w:pStyle w:val="TAC"/>
              <w:keepNext w:val="0"/>
              <w:keepLines w:val="0"/>
              <w:rPr>
                <w:rFonts w:eastAsiaTheme="minorEastAsia"/>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5A0A7E"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514782" w14:textId="77777777" w:rsidR="00632D96" w:rsidRDefault="00632D96">
            <w:pPr>
              <w:pStyle w:val="TAC"/>
              <w:keepNext w:val="0"/>
              <w:keepLines w:val="0"/>
              <w:rPr>
                <w:rFonts w:eastAsiaTheme="minorEastAsia"/>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73127DB" w14:textId="77777777" w:rsidR="00632D96" w:rsidRDefault="00632D96">
            <w:pPr>
              <w:pStyle w:val="TAC"/>
              <w:keepNext w:val="0"/>
              <w:keepLines w:val="0"/>
              <w:rPr>
                <w:rFonts w:eastAsiaTheme="minorEastAsia"/>
                <w:bCs/>
                <w:lang w:eastAsia="zh-CN"/>
              </w:rPr>
            </w:pPr>
            <w:r>
              <w:rPr>
                <w:lang w:eastAsia="zh-CN"/>
              </w:rPr>
              <w:t>&gt;ACLR2</w:t>
            </w:r>
          </w:p>
        </w:tc>
      </w:tr>
      <w:tr w:rsidR="00632D96" w14:paraId="37C6A81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E5D4BDA" w14:textId="77777777" w:rsidR="00632D96" w:rsidRDefault="00632D96">
            <w:pPr>
              <w:pStyle w:val="TAC"/>
              <w:keepNext w:val="0"/>
              <w:keepLines w:val="0"/>
              <w:rPr>
                <w:rFonts w:eastAsiaTheme="minorEastAsia"/>
                <w:lang w:eastAsia="zh-CN"/>
              </w:rPr>
            </w:pPr>
            <w:r>
              <w:rPr>
                <w:rFonts w:eastAsiaTheme="minorEastAsia"/>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3B904"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4DD1F3" w14:textId="77777777" w:rsidR="00632D96" w:rsidRDefault="00632D96">
            <w:pPr>
              <w:pStyle w:val="TAC"/>
              <w:keepNext w:val="0"/>
              <w:keepLines w:val="0"/>
              <w:rPr>
                <w:rFonts w:eastAsiaTheme="minorEastAsia"/>
                <w:bCs/>
                <w:lang w:eastAsia="zh-CN"/>
              </w:rPr>
            </w:pPr>
            <w:r>
              <w:rPr>
                <w:rFonts w:eastAsiaTheme="minorEastAsia"/>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7C4F17" w14:textId="77777777" w:rsidR="00632D96" w:rsidRDefault="00632D96">
            <w:pPr>
              <w:pStyle w:val="TAC"/>
              <w:keepNext w:val="0"/>
              <w:keepLines w:val="0"/>
              <w:rPr>
                <w:rFonts w:eastAsiaTheme="minorEastAsia"/>
                <w:bCs/>
                <w:lang w:eastAsia="zh-CN"/>
              </w:rPr>
            </w:pPr>
            <w:r>
              <w:rPr>
                <w:rFonts w:eastAsiaTheme="minor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EF2E9D7"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01B7B1" w14:textId="77777777" w:rsidR="00632D96" w:rsidRDefault="00632D96">
            <w:pPr>
              <w:pStyle w:val="TAC"/>
              <w:keepNext w:val="0"/>
              <w:keepLines w:val="0"/>
              <w:rPr>
                <w:rFonts w:eastAsiaTheme="minorEastAsia"/>
                <w:bCs/>
                <w:lang w:eastAsia="zh-CN"/>
              </w:rPr>
            </w:pPr>
            <w:r>
              <w:rPr>
                <w:rFonts w:eastAsiaTheme="minorEastAsia"/>
                <w:bCs/>
                <w:lang w:eastAsia="zh-CN"/>
              </w:rPr>
              <w:t>45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F0F24B" w14:textId="77777777" w:rsidR="00632D96" w:rsidRDefault="00632D96">
            <w:pPr>
              <w:pStyle w:val="TAC"/>
              <w:keepNext w:val="0"/>
              <w:keepLines w:val="0"/>
              <w:rPr>
                <w:rFonts w:eastAsiaTheme="minorEastAsia"/>
                <w:lang w:eastAsia="zh-CN"/>
              </w:rPr>
            </w:pPr>
            <w:r>
              <w:rPr>
                <w:rFonts w:eastAsiaTheme="minorEastAsia"/>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8BFDCA"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794005B" w14:textId="77777777" w:rsidR="00632D96" w:rsidRDefault="00632D96">
            <w:pPr>
              <w:pStyle w:val="TAC"/>
              <w:keepNext w:val="0"/>
              <w:keepLines w:val="0"/>
              <w:rPr>
                <w:rFonts w:eastAsiaTheme="minorEastAsia"/>
                <w:bCs/>
                <w:lang w:eastAsia="zh-CN"/>
              </w:rPr>
            </w:pPr>
            <w:r>
              <w:rPr>
                <w:rFonts w:eastAsiaTheme="minorEastAsia"/>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3DE71F5"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918403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2C076C" w14:textId="77777777" w:rsidR="00632D96" w:rsidRDefault="00632D96">
            <w:pPr>
              <w:pStyle w:val="TAC"/>
              <w:keepNext w:val="0"/>
              <w:keepLines w:val="0"/>
              <w:rPr>
                <w:rFonts w:eastAsiaTheme="minorEastAsia"/>
                <w:lang w:eastAsia="zh-CN"/>
              </w:rPr>
            </w:pPr>
            <w:r>
              <w:rPr>
                <w:rFonts w:eastAsiaTheme="minorEastAsia"/>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59E7D"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3DFC9A" w14:textId="77777777" w:rsidR="00632D96" w:rsidRDefault="00632D96">
            <w:pPr>
              <w:pStyle w:val="TAC"/>
              <w:keepNext w:val="0"/>
              <w:keepLines w:val="0"/>
              <w:rPr>
                <w:rFonts w:eastAsiaTheme="minorEastAsia"/>
                <w:bCs/>
                <w:lang w:eastAsia="zh-CN"/>
              </w:rPr>
            </w:pPr>
            <w:r>
              <w:rPr>
                <w:rFonts w:eastAsiaTheme="minorEastAsia"/>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105599" w14:textId="77777777" w:rsidR="00632D96" w:rsidRDefault="00632D96">
            <w:pPr>
              <w:pStyle w:val="TAC"/>
              <w:keepNext w:val="0"/>
              <w:keepLines w:val="0"/>
              <w:rPr>
                <w:rFonts w:eastAsiaTheme="minorEastAsia"/>
                <w:bCs/>
                <w:lang w:eastAsia="zh-CN"/>
              </w:rPr>
            </w:pPr>
            <w:r>
              <w:rPr>
                <w:rFonts w:eastAsiaTheme="minor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B08428"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CAC77F" w14:textId="77777777" w:rsidR="00632D96" w:rsidRDefault="00632D96">
            <w:pPr>
              <w:pStyle w:val="TAC"/>
              <w:keepNext w:val="0"/>
              <w:keepLines w:val="0"/>
              <w:rPr>
                <w:rFonts w:eastAsiaTheme="minorEastAsia"/>
                <w:bCs/>
                <w:lang w:eastAsia="zh-CN"/>
              </w:rPr>
            </w:pPr>
            <w:r>
              <w:rPr>
                <w:rFonts w:eastAsiaTheme="minorEastAsia"/>
                <w:bCs/>
                <w:lang w:eastAsia="zh-CN"/>
              </w:rPr>
              <w:t>45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545296" w14:textId="77777777" w:rsidR="00632D96" w:rsidRDefault="00632D96">
            <w:pPr>
              <w:pStyle w:val="TAC"/>
              <w:keepNext w:val="0"/>
              <w:keepLines w:val="0"/>
              <w:rPr>
                <w:rFonts w:eastAsiaTheme="minorEastAsia"/>
                <w:lang w:eastAsia="zh-CN"/>
              </w:rPr>
            </w:pPr>
            <w:r>
              <w:rPr>
                <w:rFonts w:eastAsiaTheme="minorEastAsia"/>
                <w:lang w:eastAsia="zh-CN"/>
              </w:rPr>
              <w:t>2397.5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F143A6"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ABCF425" w14:textId="77777777" w:rsidR="00632D96" w:rsidRDefault="00632D96">
            <w:pPr>
              <w:pStyle w:val="TAC"/>
              <w:keepNext w:val="0"/>
              <w:keepLines w:val="0"/>
              <w:rPr>
                <w:rFonts w:eastAsiaTheme="minorEastAsia"/>
                <w:bCs/>
                <w:lang w:eastAsia="zh-CN"/>
              </w:rPr>
            </w:pPr>
            <w:r>
              <w:rPr>
                <w:rFonts w:eastAsiaTheme="minorEastAsia"/>
                <w:bCs/>
                <w:lang w:eastAsia="zh-CN"/>
              </w:rPr>
              <w:t>3.7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DEF1C29"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8B51B43"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2653ADA" w14:textId="77777777" w:rsidR="00632D96" w:rsidRDefault="00632D96">
            <w:pPr>
              <w:pStyle w:val="TAC"/>
              <w:keepNext w:val="0"/>
              <w:keepLines w:val="0"/>
              <w:rPr>
                <w:rFonts w:eastAsiaTheme="minorEastAsia"/>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F9D1A" w14:textId="77777777" w:rsidR="00632D96" w:rsidRDefault="00632D96">
            <w:pPr>
              <w:pStyle w:val="TAC"/>
              <w:keepNext w:val="0"/>
              <w:keepLines w:val="0"/>
              <w:rPr>
                <w:rFonts w:eastAsiaTheme="minorEastAsia"/>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8ADB78" w14:textId="77777777" w:rsidR="00632D96" w:rsidRDefault="00632D96">
            <w:pPr>
              <w:pStyle w:val="TAC"/>
              <w:keepNext w:val="0"/>
              <w:keepLines w:val="0"/>
              <w:rPr>
                <w:rFonts w:eastAsiaTheme="minorEastAsia"/>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124915" w14:textId="77777777" w:rsidR="00632D96" w:rsidRDefault="00632D96">
            <w:pPr>
              <w:pStyle w:val="TAC"/>
              <w:keepNext w:val="0"/>
              <w:keepLines w:val="0"/>
              <w:rPr>
                <w:rFonts w:eastAsiaTheme="minorEastAsia"/>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8A9733" w14:textId="77777777" w:rsidR="00632D96" w:rsidRDefault="00632D96">
            <w:pPr>
              <w:pStyle w:val="TAC"/>
              <w:keepNext w:val="0"/>
              <w:keepLines w:val="0"/>
              <w:rPr>
                <w:rFonts w:eastAsiaTheme="minorEastAsia"/>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1D76C67" w14:textId="77777777" w:rsidR="00632D96" w:rsidRDefault="00632D96">
            <w:pPr>
              <w:pStyle w:val="TAC"/>
              <w:keepNext w:val="0"/>
              <w:keepLines w:val="0"/>
              <w:rPr>
                <w:rFonts w:eastAsiaTheme="minorEastAsia"/>
                <w:bCs/>
                <w:lang w:eastAsia="zh-CN"/>
              </w:rPr>
            </w:pPr>
            <w:r>
              <w:t>20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665BFA" w14:textId="77777777" w:rsidR="00632D96" w:rsidRDefault="00632D96">
            <w:pPr>
              <w:pStyle w:val="TAC"/>
              <w:keepNext w:val="0"/>
              <w:keepLines w:val="0"/>
              <w:rPr>
                <w:rFonts w:eastAsiaTheme="minorEastAsia"/>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E32DE8" w14:textId="77777777" w:rsidR="00632D96" w:rsidRDefault="00632D96">
            <w:pPr>
              <w:pStyle w:val="TAC"/>
              <w:keepNext w:val="0"/>
              <w:keepLines w:val="0"/>
              <w:rPr>
                <w:rFonts w:eastAsiaTheme="minorEastAsia"/>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64FDF0" w14:textId="77777777" w:rsidR="00632D96" w:rsidRDefault="00632D96">
            <w:pPr>
              <w:pStyle w:val="TAC"/>
              <w:keepNext w:val="0"/>
              <w:keepLines w:val="0"/>
              <w:rPr>
                <w:rFonts w:eastAsiaTheme="minorEastAsia"/>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6EC62B" w14:textId="77777777" w:rsidR="00632D96" w:rsidRDefault="00632D96">
            <w:pPr>
              <w:pStyle w:val="TAC"/>
              <w:keepNext w:val="0"/>
              <w:keepLines w:val="0"/>
              <w:rPr>
                <w:rFonts w:eastAsiaTheme="minorEastAsia"/>
                <w:bCs/>
                <w:lang w:eastAsia="zh-CN"/>
              </w:rPr>
            </w:pPr>
            <w:r>
              <w:t>&gt;ACLR2</w:t>
            </w:r>
          </w:p>
        </w:tc>
      </w:tr>
      <w:tr w:rsidR="00632D96" w14:paraId="0DA8A72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E3C9A8" w14:textId="77777777" w:rsidR="00632D96" w:rsidRDefault="00632D96">
            <w:pPr>
              <w:pStyle w:val="TAC"/>
              <w:keepNext w:val="0"/>
              <w:keepLines w:val="0"/>
              <w:rPr>
                <w:rFonts w:eastAsia="Times New Roman"/>
              </w:rPr>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C16A8" w14:textId="77777777" w:rsidR="00632D96" w:rsidRDefault="00632D96">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BE290F" w14:textId="77777777" w:rsidR="00632D96" w:rsidRDefault="00632D96">
            <w:pPr>
              <w:pStyle w:val="TAC"/>
              <w:keepNext w:val="0"/>
              <w:keepLines w:val="0"/>
            </w:pPr>
            <w:r>
              <w:rPr>
                <w:rFonts w:eastAsiaTheme="minorEastAsia"/>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3A125F" w14:textId="77777777" w:rsidR="00632D96" w:rsidRDefault="00632D96">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DF8BF8" w14:textId="77777777" w:rsidR="00632D96" w:rsidRDefault="00632D96">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809918B" w14:textId="77777777" w:rsidR="00632D96" w:rsidRDefault="00632D96">
            <w:pPr>
              <w:pStyle w:val="TAC"/>
              <w:keepNext w:val="0"/>
              <w:keepLines w:val="0"/>
            </w:pPr>
            <w:r>
              <w:rPr>
                <w:bCs/>
                <w:lang w:eastAsia="zh-CN"/>
              </w:rPr>
              <w:t>20 (</w:t>
            </w:r>
            <w:proofErr w:type="spellStart"/>
            <w:r>
              <w:rPr>
                <w:bCs/>
                <w:lang w:eastAsia="zh-CN"/>
              </w:rPr>
              <w:t>RBstart</w:t>
            </w:r>
            <w:proofErr w:type="spellEnd"/>
            <w:r>
              <w:rPr>
                <w:bCs/>
                <w:lang w:eastAsia="zh-CN"/>
              </w:rPr>
              <w: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216347" w14:textId="77777777" w:rsidR="00632D96" w:rsidRDefault="00632D96">
            <w:pPr>
              <w:pStyle w:val="TAC"/>
              <w:keepNext w:val="0"/>
              <w:keepLines w:val="0"/>
            </w:pPr>
            <w:r>
              <w:rPr>
                <w:lang w:eastAsia="zh-CN"/>
              </w:rPr>
              <w:t>87</w:t>
            </w:r>
            <w:r>
              <w:rPr>
                <w:rFonts w:eastAsiaTheme="minorEastAsia"/>
                <w:lang w:eastAsia="zh-CN"/>
              </w:rPr>
              <w:t>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EA7635" w14:textId="77777777" w:rsidR="00632D96" w:rsidRDefault="00632D96">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C599CE" w14:textId="77777777" w:rsidR="00632D96" w:rsidRDefault="00632D96">
            <w:pPr>
              <w:pStyle w:val="TAC"/>
              <w:keepNext w:val="0"/>
              <w:keepLines w:val="0"/>
            </w:pPr>
            <w:r>
              <w:rPr>
                <w:rFonts w:eastAsiaTheme="minorEastAsia"/>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DAA69C5" w14:textId="77777777" w:rsidR="00632D96" w:rsidRDefault="00632D96">
            <w:pPr>
              <w:pStyle w:val="TAC"/>
              <w:keepNext w:val="0"/>
              <w:keepLines w:val="0"/>
            </w:pPr>
            <w:r>
              <w:rPr>
                <w:bCs/>
                <w:lang w:eastAsia="zh-CN"/>
              </w:rPr>
              <w:t>&gt;ACLR2</w:t>
            </w:r>
          </w:p>
        </w:tc>
      </w:tr>
      <w:tr w:rsidR="00632D96" w14:paraId="6ECA3AC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221F86" w14:textId="77777777" w:rsidR="00632D96" w:rsidRDefault="00632D96">
            <w:pPr>
              <w:pStyle w:val="TAC"/>
              <w:keepNext w:val="0"/>
              <w:keepLines w:val="0"/>
              <w:rPr>
                <w:rFonts w:eastAsiaTheme="minorEastAsia"/>
                <w:lang w:eastAsia="zh-CN"/>
              </w:rPr>
            </w:pPr>
            <w:r>
              <w:rPr>
                <w:rFonts w:eastAsiaTheme="minorEastAsia"/>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017AC" w14:textId="77777777" w:rsidR="00632D96" w:rsidRDefault="00632D96">
            <w:pPr>
              <w:pStyle w:val="TAC"/>
              <w:keepNext w:val="0"/>
              <w:keepLines w:val="0"/>
              <w:rPr>
                <w:rFonts w:eastAsiaTheme="minorEastAsia"/>
                <w:lang w:eastAsia="zh-CN"/>
              </w:rPr>
            </w:pPr>
            <w:r>
              <w:rPr>
                <w:rFonts w:eastAsiaTheme="minorEastAsia"/>
                <w:lang w:eastAsia="zh-CN"/>
              </w:rPr>
              <w:t>n28</w:t>
            </w:r>
            <w:r>
              <w:rPr>
                <w:rFonts w:eastAsiaTheme="minorEastAsia"/>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38D99B" w14:textId="77777777" w:rsidR="00632D96" w:rsidRDefault="00632D96">
            <w:pPr>
              <w:pStyle w:val="TAC"/>
              <w:keepNext w:val="0"/>
              <w:keepLines w:val="0"/>
              <w:rPr>
                <w:rFonts w:eastAsiaTheme="minorEastAsia"/>
                <w:bCs/>
                <w:lang w:eastAsia="zh-CN"/>
              </w:rPr>
            </w:pPr>
            <w:r>
              <w:rPr>
                <w:rFonts w:eastAsiaTheme="minorEastAsia"/>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00EB06"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45053E"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E700F9" w14:textId="77777777" w:rsidR="00632D96" w:rsidRDefault="00632D96">
            <w:pPr>
              <w:pStyle w:val="TAC"/>
              <w:keepNext w:val="0"/>
              <w:keepLines w:val="0"/>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1D4E69" w14:textId="77777777" w:rsidR="00632D96" w:rsidRDefault="00632D96">
            <w:pPr>
              <w:pStyle w:val="TAC"/>
              <w:keepNext w:val="0"/>
              <w:keepLines w:val="0"/>
              <w:rPr>
                <w:rFonts w:eastAsiaTheme="minorEastAsia"/>
                <w:lang w:eastAsia="zh-CN"/>
              </w:rPr>
            </w:pPr>
            <w:r>
              <w:rPr>
                <w:rFonts w:eastAsiaTheme="minorEastAsia"/>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55F905"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3F1DB8" w14:textId="77777777" w:rsidR="00632D96" w:rsidRDefault="00632D96">
            <w:pPr>
              <w:pStyle w:val="TAC"/>
              <w:keepNext w:val="0"/>
              <w:keepLines w:val="0"/>
              <w:rPr>
                <w:rFonts w:eastAsiaTheme="minorEastAsia"/>
                <w:bCs/>
                <w:lang w:eastAsia="zh-CN"/>
              </w:rPr>
            </w:pPr>
            <w:r>
              <w:rPr>
                <w:rFonts w:eastAsiaTheme="minorEastAsia"/>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63DAB6" w14:textId="77777777" w:rsidR="00632D96" w:rsidRDefault="00632D96">
            <w:pPr>
              <w:pStyle w:val="TAC"/>
              <w:keepNext w:val="0"/>
              <w:keepLines w:val="0"/>
              <w:rPr>
                <w:rFonts w:eastAsiaTheme="minorEastAsia"/>
                <w:bCs/>
                <w:lang w:eastAsia="zh-CN"/>
              </w:rPr>
            </w:pPr>
            <w:r>
              <w:rPr>
                <w:rFonts w:eastAsiaTheme="minorEastAsia"/>
                <w:bCs/>
                <w:lang w:eastAsia="zh-CN"/>
              </w:rPr>
              <w:t>ACLR1</w:t>
            </w:r>
          </w:p>
        </w:tc>
      </w:tr>
      <w:tr w:rsidR="00632D96" w14:paraId="1AACF16B"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F3EBDA3" w14:textId="77777777" w:rsidR="00632D96" w:rsidRDefault="00632D96">
            <w:pPr>
              <w:pStyle w:val="TAC"/>
              <w:keepNext w:val="0"/>
              <w:keepLines w:val="0"/>
              <w:rPr>
                <w:rFonts w:eastAsiaTheme="minorEastAsia"/>
                <w:lang w:eastAsia="zh-CN"/>
              </w:rPr>
            </w:pPr>
            <w:r>
              <w:rPr>
                <w:rFonts w:eastAsiaTheme="minorEastAsia"/>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E02A4" w14:textId="77777777" w:rsidR="00632D96" w:rsidRDefault="00632D96">
            <w:pPr>
              <w:pStyle w:val="TAC"/>
              <w:keepNext w:val="0"/>
              <w:keepLines w:val="0"/>
              <w:rPr>
                <w:rFonts w:eastAsiaTheme="minorEastAsia"/>
                <w:lang w:eastAsia="zh-CN"/>
              </w:rPr>
            </w:pPr>
            <w:r>
              <w:rPr>
                <w:rFonts w:eastAsiaTheme="minorEastAsia"/>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B7FAB0" w14:textId="77777777" w:rsidR="00632D96" w:rsidRDefault="00632D96">
            <w:pPr>
              <w:pStyle w:val="TAC"/>
              <w:keepNext w:val="0"/>
              <w:keepLines w:val="0"/>
              <w:rPr>
                <w:rFonts w:eastAsiaTheme="minorEastAsia"/>
                <w:bCs/>
                <w:lang w:eastAsia="zh-CN"/>
              </w:rPr>
            </w:pPr>
            <w:r>
              <w:rPr>
                <w:rFonts w:eastAsiaTheme="minorEastAsia"/>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18F2BF"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258E2A"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3CB8FA4" w14:textId="77777777" w:rsidR="00632D96" w:rsidRDefault="00632D96">
            <w:pPr>
              <w:pStyle w:val="TAC"/>
              <w:keepNext w:val="0"/>
              <w:keepLines w:val="0"/>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524AC3" w14:textId="77777777" w:rsidR="00632D96" w:rsidRDefault="00632D96">
            <w:pPr>
              <w:pStyle w:val="TAC"/>
              <w:keepNext w:val="0"/>
              <w:keepLines w:val="0"/>
              <w:rPr>
                <w:rFonts w:eastAsiaTheme="minorEastAsia"/>
                <w:lang w:eastAsia="zh-CN"/>
              </w:rPr>
            </w:pPr>
            <w:r>
              <w:rPr>
                <w:rFonts w:eastAsiaTheme="minorEastAsia"/>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0AFFEC"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08B57D" w14:textId="77777777" w:rsidR="00632D96" w:rsidRDefault="00632D96">
            <w:pPr>
              <w:pStyle w:val="TAC"/>
              <w:keepNext w:val="0"/>
              <w:keepLines w:val="0"/>
              <w:rPr>
                <w:rFonts w:eastAsiaTheme="minorEastAsia"/>
                <w:bCs/>
                <w:lang w:eastAsia="zh-CN"/>
              </w:rPr>
            </w:pPr>
            <w:r>
              <w:rPr>
                <w:rFonts w:eastAsiaTheme="minorEastAsia"/>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272B18" w14:textId="77777777" w:rsidR="00632D96" w:rsidRDefault="00632D96">
            <w:pPr>
              <w:pStyle w:val="TAC"/>
              <w:keepNext w:val="0"/>
              <w:keepLines w:val="0"/>
              <w:rPr>
                <w:rFonts w:eastAsiaTheme="minorEastAsia"/>
                <w:bCs/>
                <w:lang w:eastAsia="zh-CN"/>
              </w:rPr>
            </w:pPr>
            <w:r>
              <w:rPr>
                <w:rFonts w:eastAsiaTheme="minorEastAsia"/>
                <w:bCs/>
                <w:lang w:eastAsia="zh-CN"/>
              </w:rPr>
              <w:t>ACLR2</w:t>
            </w:r>
          </w:p>
        </w:tc>
      </w:tr>
      <w:tr w:rsidR="00632D96" w14:paraId="71D484E8"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B64419" w14:textId="77777777" w:rsidR="00632D96" w:rsidRDefault="00632D96">
            <w:pPr>
              <w:pStyle w:val="TAC"/>
              <w:keepNext w:val="0"/>
              <w:keepLines w:val="0"/>
              <w:rPr>
                <w:rFonts w:eastAsia="Times New Roman"/>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F760F" w14:textId="77777777" w:rsidR="00632D96" w:rsidRDefault="00632D96">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40E468" w14:textId="77777777" w:rsidR="00632D96" w:rsidRDefault="00632D96">
            <w:pPr>
              <w:pStyle w:val="TAC"/>
              <w:keepNext w:val="0"/>
              <w:keepLines w:val="0"/>
              <w:rPr>
                <w:lang w:eastAsia="zh-CN"/>
              </w:rPr>
            </w:pPr>
            <w:r>
              <w:rPr>
                <w:rFonts w:eastAsiaTheme="minorEastAsia"/>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874425" w14:textId="77777777" w:rsidR="00632D96" w:rsidRDefault="00632D96">
            <w:pPr>
              <w:pStyle w:val="TAC"/>
              <w:keepNext w:val="0"/>
              <w:keepLines w:val="0"/>
              <w:rPr>
                <w:lang w:eastAsia="zh-CN"/>
              </w:rPr>
            </w:pPr>
            <w:r>
              <w:rPr>
                <w:rFonts w:eastAsiaTheme="minorEastAsia"/>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4E1B88" w14:textId="77777777" w:rsidR="00632D96" w:rsidRDefault="00632D96">
            <w:pPr>
              <w:pStyle w:val="TAC"/>
              <w:keepNext w:val="0"/>
              <w:keepLines w:val="0"/>
              <w:rPr>
                <w:lang w:eastAsia="zh-CN"/>
              </w:rPr>
            </w:pPr>
            <w:r>
              <w:rPr>
                <w:rFonts w:eastAsiaTheme="minorEastAsia"/>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682ECF3" w14:textId="77777777" w:rsidR="00632D96" w:rsidRDefault="00632D96">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C8F720" w14:textId="77777777" w:rsidR="00632D96" w:rsidRDefault="00632D96">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BD6017" w14:textId="77777777" w:rsidR="00632D96" w:rsidRDefault="00632D96">
            <w:pPr>
              <w:pStyle w:val="TAC"/>
              <w:keepNext w:val="0"/>
              <w:keepLines w:val="0"/>
              <w:rPr>
                <w:lang w:eastAsia="zh-CN"/>
              </w:rPr>
            </w:pPr>
            <w:r>
              <w:rPr>
                <w:rFonts w:eastAsiaTheme="minorEastAsia"/>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1C278D" w14:textId="77777777" w:rsidR="00632D96" w:rsidRDefault="00632D96">
            <w:pPr>
              <w:pStyle w:val="TAC"/>
              <w:keepNext w:val="0"/>
              <w:keepLines w:val="0"/>
              <w:rPr>
                <w:lang w:eastAsia="zh-CN"/>
              </w:rPr>
            </w:pPr>
            <w:r>
              <w:rPr>
                <w:rFonts w:eastAsiaTheme="minorEastAsia"/>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A2613DC" w14:textId="77777777" w:rsidR="00632D96" w:rsidRDefault="00632D96">
            <w:pPr>
              <w:pStyle w:val="TAC"/>
              <w:keepNext w:val="0"/>
              <w:keepLines w:val="0"/>
              <w:rPr>
                <w:lang w:eastAsia="zh-CN"/>
              </w:rPr>
            </w:pPr>
            <w:r>
              <w:rPr>
                <w:rFonts w:eastAsiaTheme="minorEastAsia" w:hint="eastAsia"/>
                <w:lang w:val="zh-CN" w:eastAsia="zh-CN"/>
              </w:rPr>
              <w:t>&gt;ACLR2</w:t>
            </w:r>
          </w:p>
        </w:tc>
      </w:tr>
      <w:tr w:rsidR="00632D96" w14:paraId="3822F32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FBBC02" w14:textId="77777777" w:rsidR="00632D96" w:rsidRDefault="00632D96">
            <w:pPr>
              <w:pStyle w:val="TAC"/>
              <w:keepNext w:val="0"/>
              <w:keepLines w:val="0"/>
              <w:rPr>
                <w:rFonts w:eastAsiaTheme="minorEastAsia"/>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858CA" w14:textId="77777777" w:rsidR="00632D96" w:rsidRDefault="00632D96">
            <w:pPr>
              <w:pStyle w:val="TAC"/>
              <w:keepNext w:val="0"/>
              <w:keepLines w:val="0"/>
              <w:rPr>
                <w:rFonts w:eastAsiaTheme="minorEastAsia"/>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2322D6" w14:textId="77777777" w:rsidR="00632D96" w:rsidRDefault="00632D96">
            <w:pPr>
              <w:pStyle w:val="TAC"/>
              <w:keepNext w:val="0"/>
              <w:keepLines w:val="0"/>
              <w:rPr>
                <w:rFonts w:eastAsiaTheme="minorEastAsia"/>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8FC4ECC" w14:textId="77777777" w:rsidR="00632D96" w:rsidRDefault="00632D96">
            <w:pPr>
              <w:pStyle w:val="TAC"/>
              <w:keepNext w:val="0"/>
              <w:keepLines w:val="0"/>
              <w:rPr>
                <w:rFonts w:eastAsiaTheme="minorEastAsia"/>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67C6E4" w14:textId="77777777" w:rsidR="00632D96" w:rsidRDefault="00632D96">
            <w:pPr>
              <w:pStyle w:val="TAC"/>
              <w:keepNext w:val="0"/>
              <w:keepLines w:val="0"/>
              <w:rPr>
                <w:rFonts w:eastAsiaTheme="minorEastAsia"/>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46106A" w14:textId="77777777" w:rsidR="00632D96" w:rsidRDefault="00632D96">
            <w:pPr>
              <w:pStyle w:val="TAC"/>
              <w:keepNext w:val="0"/>
              <w:keepLines w:val="0"/>
              <w:rPr>
                <w:rFonts w:eastAsiaTheme="minorEastAsia"/>
                <w:lang w:eastAsia="zh-CN"/>
              </w:rPr>
            </w:pPr>
            <w:r>
              <w:rPr>
                <w:lang w:eastAsia="zh-CN"/>
              </w:rPr>
              <w:t>25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F08874" w14:textId="77777777" w:rsidR="00632D96" w:rsidRDefault="00632D96">
            <w:pPr>
              <w:pStyle w:val="TAC"/>
              <w:keepNext w:val="0"/>
              <w:keepLines w:val="0"/>
              <w:rPr>
                <w:rFonts w:eastAsiaTheme="minorEastAsia"/>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AF8ABA"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69F170" w14:textId="77777777" w:rsidR="00632D96" w:rsidRDefault="00632D96">
            <w:pPr>
              <w:pStyle w:val="TAC"/>
              <w:keepNext w:val="0"/>
              <w:keepLines w:val="0"/>
              <w:rPr>
                <w:rFonts w:eastAsiaTheme="minorEastAsia"/>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A6036CB" w14:textId="77777777" w:rsidR="00632D96" w:rsidRDefault="00632D96">
            <w:pPr>
              <w:pStyle w:val="TAC"/>
              <w:keepNext w:val="0"/>
              <w:keepLines w:val="0"/>
              <w:rPr>
                <w:rFonts w:eastAsiaTheme="minorEastAsia"/>
                <w:lang w:eastAsia="zh-CN"/>
              </w:rPr>
            </w:pPr>
            <w:r>
              <w:rPr>
                <w:lang w:eastAsia="zh-CN"/>
              </w:rPr>
              <w:t>ACLR1</w:t>
            </w:r>
          </w:p>
        </w:tc>
      </w:tr>
      <w:tr w:rsidR="00632D96" w14:paraId="76974C2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D7A844" w14:textId="77777777" w:rsidR="00632D96" w:rsidRDefault="00632D96">
            <w:pPr>
              <w:pStyle w:val="TAC"/>
              <w:keepNext w:val="0"/>
              <w:keepLines w:val="0"/>
              <w:rPr>
                <w:rFonts w:eastAsiaTheme="minorEastAsia"/>
                <w:lang w:eastAsia="zh-CN"/>
              </w:rPr>
            </w:pPr>
            <w:r>
              <w:rPr>
                <w:rFonts w:eastAsiaTheme="minorEastAsia"/>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F04E7" w14:textId="77777777" w:rsidR="00632D96" w:rsidRDefault="00632D96">
            <w:pPr>
              <w:pStyle w:val="TAC"/>
              <w:keepNext w:val="0"/>
              <w:keepLines w:val="0"/>
              <w:rPr>
                <w:rFonts w:eastAsiaTheme="minorEastAsia"/>
                <w:lang w:eastAsia="zh-CN"/>
              </w:rPr>
            </w:pPr>
            <w:r>
              <w:rPr>
                <w:rFonts w:eastAsiaTheme="minorEastAsia"/>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4C07B4" w14:textId="77777777" w:rsidR="00632D96" w:rsidRDefault="00632D96">
            <w:pPr>
              <w:pStyle w:val="TAC"/>
              <w:keepNext w:val="0"/>
              <w:keepLines w:val="0"/>
              <w:rPr>
                <w:rFonts w:eastAsiaTheme="minorEastAsia"/>
                <w:bCs/>
                <w:lang w:eastAsia="zh-CN"/>
              </w:rPr>
            </w:pPr>
            <w:r>
              <w:rPr>
                <w:rFonts w:eastAsiaTheme="minorEastAsia"/>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D072E9" w14:textId="77777777" w:rsidR="00632D96" w:rsidRDefault="00632D96">
            <w:pPr>
              <w:pStyle w:val="TAC"/>
              <w:keepNext w:val="0"/>
              <w:keepLines w:val="0"/>
              <w:rPr>
                <w:rFonts w:eastAsiaTheme="minorEastAsia"/>
                <w:bCs/>
                <w:lang w:eastAsia="zh-CN"/>
              </w:rPr>
            </w:pPr>
            <w:r>
              <w:rPr>
                <w:rFonts w:eastAsiaTheme="minorEastAsia"/>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D52B7D" w14:textId="77777777" w:rsidR="00632D96" w:rsidRDefault="00632D96">
            <w:pPr>
              <w:pStyle w:val="TAC"/>
              <w:keepNext w:val="0"/>
              <w:keepLines w:val="0"/>
              <w:rPr>
                <w:rFonts w:eastAsiaTheme="minorEastAsia"/>
                <w:bCs/>
                <w:lang w:eastAsia="zh-CN"/>
              </w:rPr>
            </w:pPr>
            <w:r>
              <w:rPr>
                <w:rFonts w:eastAsiaTheme="minorEastAsia"/>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5F221E4" w14:textId="77777777" w:rsidR="00632D96" w:rsidRDefault="00632D96">
            <w:pPr>
              <w:pStyle w:val="TAC"/>
              <w:keepNext w:val="0"/>
              <w:keepLines w:val="0"/>
              <w:rPr>
                <w:rFonts w:eastAsiaTheme="minorEastAsia"/>
                <w:bCs/>
                <w:lang w:eastAsia="zh-CN"/>
              </w:rPr>
            </w:pPr>
            <w:r>
              <w:rPr>
                <w:rFonts w:eastAsiaTheme="minorEastAsia"/>
                <w:lang w:eastAsia="zh-CN"/>
              </w:rPr>
              <w:t>25 (</w:t>
            </w:r>
            <w:proofErr w:type="spellStart"/>
            <w:r>
              <w:rPr>
                <w:rFonts w:eastAsiaTheme="minorEastAsia"/>
                <w:lang w:eastAsia="zh-CN"/>
              </w:rPr>
              <w:t>RBstart</w:t>
            </w:r>
            <w:proofErr w:type="spellEnd"/>
            <w:r>
              <w:rPr>
                <w:rFonts w:eastAsiaTheme="minorEastAsia"/>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0B0C9B" w14:textId="77777777" w:rsidR="00632D96" w:rsidRDefault="00632D96">
            <w:pPr>
              <w:pStyle w:val="TAC"/>
              <w:keepNext w:val="0"/>
              <w:keepLines w:val="0"/>
              <w:rPr>
                <w:rFonts w:eastAsiaTheme="minorEastAsia"/>
                <w:lang w:eastAsia="zh-CN"/>
              </w:rPr>
            </w:pPr>
            <w:r>
              <w:rPr>
                <w:rFonts w:eastAsiaTheme="minorEastAsia"/>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EF7BE9"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5717F2C" w14:textId="77777777" w:rsidR="00632D96" w:rsidRDefault="00632D96">
            <w:pPr>
              <w:pStyle w:val="TAC"/>
              <w:keepNext w:val="0"/>
              <w:keepLines w:val="0"/>
              <w:rPr>
                <w:rFonts w:eastAsiaTheme="minorEastAsia"/>
                <w:bCs/>
                <w:lang w:eastAsia="zh-CN"/>
              </w:rPr>
            </w:pPr>
            <w:r>
              <w:rPr>
                <w:rFonts w:eastAsiaTheme="minorEastAsia"/>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28998A" w14:textId="77777777" w:rsidR="00632D96" w:rsidRDefault="00632D96">
            <w:pPr>
              <w:pStyle w:val="TAC"/>
              <w:keepNext w:val="0"/>
              <w:keepLines w:val="0"/>
              <w:rPr>
                <w:rFonts w:eastAsiaTheme="minorEastAsia"/>
                <w:bCs/>
                <w:lang w:eastAsia="zh-CN"/>
              </w:rPr>
            </w:pPr>
            <w:r>
              <w:rPr>
                <w:rFonts w:eastAsiaTheme="minorEastAsia"/>
                <w:lang w:eastAsia="zh-CN"/>
              </w:rPr>
              <w:t>&gt;ACLR2</w:t>
            </w:r>
          </w:p>
        </w:tc>
      </w:tr>
      <w:tr w:rsidR="00632D96" w14:paraId="28EA3784"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523CBB" w14:textId="77777777" w:rsidR="00632D96" w:rsidRDefault="00632D96">
            <w:pPr>
              <w:pStyle w:val="TAC"/>
              <w:keepNext w:val="0"/>
              <w:keepLines w:val="0"/>
              <w:rPr>
                <w:rFonts w:eastAsiaTheme="minorEastAsia"/>
                <w:lang w:eastAsia="zh-CN"/>
              </w:rPr>
            </w:pPr>
            <w:r>
              <w:rPr>
                <w:lang w:eastAsia="zh-CN"/>
              </w:rPr>
              <w:lastRenderedPageBreak/>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09871" w14:textId="77777777" w:rsidR="00632D96" w:rsidRDefault="00632D96">
            <w:pPr>
              <w:pStyle w:val="TAC"/>
              <w:keepNext w:val="0"/>
              <w:keepLines w:val="0"/>
              <w:rPr>
                <w:rFonts w:eastAsiaTheme="minorEastAsia"/>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14FDF8" w14:textId="77777777" w:rsidR="00632D96" w:rsidRDefault="00632D96">
            <w:pPr>
              <w:pStyle w:val="TAC"/>
              <w:keepNext w:val="0"/>
              <w:keepLines w:val="0"/>
              <w:rPr>
                <w:rFonts w:eastAsiaTheme="minorEastAsia"/>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5FE18A" w14:textId="77777777" w:rsidR="00632D96" w:rsidRDefault="00632D96">
            <w:pPr>
              <w:pStyle w:val="TAC"/>
              <w:keepNext w:val="0"/>
              <w:keepLines w:val="0"/>
              <w:rPr>
                <w:rFonts w:eastAsiaTheme="minorEastAsia"/>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5C7227" w14:textId="77777777" w:rsidR="00632D96" w:rsidRDefault="00632D96">
            <w:pPr>
              <w:pStyle w:val="TAC"/>
              <w:keepNext w:val="0"/>
              <w:keepLines w:val="0"/>
              <w:rPr>
                <w:rFonts w:eastAsiaTheme="minorEastAsia"/>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594284C" w14:textId="77777777" w:rsidR="00632D96" w:rsidRDefault="00632D96">
            <w:pPr>
              <w:pStyle w:val="TAC"/>
              <w:keepNext w:val="0"/>
              <w:keepLines w:val="0"/>
              <w:rPr>
                <w:rFonts w:eastAsiaTheme="minorEastAsia"/>
                <w:bCs/>
                <w:lang w:eastAsia="zh-CN"/>
              </w:rPr>
            </w:pPr>
            <w:r>
              <w:rPr>
                <w:lang w:eastAsia="zh-CN"/>
              </w:rPr>
              <w:t>20 (</w:t>
            </w:r>
            <w:proofErr w:type="spellStart"/>
            <w:r>
              <w:rPr>
                <w:lang w:eastAsia="zh-CN"/>
              </w:rPr>
              <w:t>RBstart</w:t>
            </w:r>
            <w:proofErr w:type="spellEnd"/>
            <w:r>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DAB531" w14:textId="77777777" w:rsidR="00632D96" w:rsidRDefault="00632D96">
            <w:pPr>
              <w:pStyle w:val="TAC"/>
              <w:keepNext w:val="0"/>
              <w:keepLines w:val="0"/>
              <w:rPr>
                <w:rFonts w:eastAsiaTheme="minorEastAsia"/>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65DA83"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7CB8E4" w14:textId="77777777" w:rsidR="00632D96" w:rsidRDefault="00632D96">
            <w:pPr>
              <w:pStyle w:val="TAC"/>
              <w:keepNext w:val="0"/>
              <w:keepLines w:val="0"/>
              <w:rPr>
                <w:rFonts w:eastAsiaTheme="minorEastAsia"/>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CDF2D8" w14:textId="77777777" w:rsidR="00632D96" w:rsidRDefault="00632D96">
            <w:pPr>
              <w:pStyle w:val="TAC"/>
              <w:keepNext w:val="0"/>
              <w:keepLines w:val="0"/>
              <w:rPr>
                <w:rFonts w:eastAsiaTheme="minorEastAsia"/>
                <w:bCs/>
                <w:lang w:eastAsia="zh-CN"/>
              </w:rPr>
            </w:pPr>
            <w:r>
              <w:rPr>
                <w:lang w:eastAsia="zh-CN"/>
              </w:rPr>
              <w:t>&gt;ACLR2</w:t>
            </w:r>
          </w:p>
        </w:tc>
      </w:tr>
      <w:tr w:rsidR="00632D96" w14:paraId="25965A8F"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C607DC6" w14:textId="77777777" w:rsidR="00632D96" w:rsidRDefault="00632D96">
            <w:pPr>
              <w:pStyle w:val="TAC"/>
              <w:keepNext w:val="0"/>
              <w:keepLines w:val="0"/>
              <w:rPr>
                <w:rFonts w:eastAsiaTheme="minorEastAsia"/>
                <w:lang w:eastAsia="zh-CN"/>
              </w:rPr>
            </w:pPr>
            <w:r>
              <w:rPr>
                <w:rFonts w:eastAsiaTheme="minorEastAsia"/>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5DEF5" w14:textId="77777777" w:rsidR="00632D96" w:rsidRDefault="00632D96">
            <w:pPr>
              <w:pStyle w:val="TAC"/>
              <w:keepNext w:val="0"/>
              <w:keepLines w:val="0"/>
              <w:rPr>
                <w:rFonts w:eastAsiaTheme="minorEastAsia"/>
                <w:lang w:eastAsia="zh-CN"/>
              </w:rPr>
            </w:pPr>
            <w:r>
              <w:rPr>
                <w:rFonts w:eastAsiaTheme="minorEastAsia"/>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074887" w14:textId="77777777" w:rsidR="00632D96" w:rsidRDefault="00632D96">
            <w:pPr>
              <w:pStyle w:val="TAC"/>
              <w:keepNext w:val="0"/>
              <w:keepLines w:val="0"/>
              <w:rPr>
                <w:rFonts w:eastAsiaTheme="minorEastAsia"/>
                <w:bCs/>
                <w:lang w:eastAsia="zh-CN"/>
              </w:rPr>
            </w:pPr>
            <w:r>
              <w:rPr>
                <w:rFonts w:eastAsiaTheme="minorEastAsia"/>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762F9E"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0DB2AB"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8BFDAC" w14:textId="77777777" w:rsidR="00632D96" w:rsidRDefault="00632D96">
            <w:pPr>
              <w:pStyle w:val="TAC"/>
              <w:keepNext w:val="0"/>
              <w:keepLines w:val="0"/>
              <w:rPr>
                <w:rFonts w:eastAsiaTheme="minorEastAsia"/>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F8820" w14:textId="77777777" w:rsidR="00632D96" w:rsidRDefault="00632D96">
            <w:pPr>
              <w:pStyle w:val="TAC"/>
              <w:keepNext w:val="0"/>
              <w:keepLines w:val="0"/>
              <w:rPr>
                <w:rFonts w:eastAsiaTheme="minorEastAsia"/>
                <w:lang w:eastAsia="zh-CN"/>
              </w:rPr>
            </w:pPr>
            <w:r>
              <w:rPr>
                <w:rFonts w:eastAsiaTheme="minorEastAsia"/>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6608E5"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7007CB" w14:textId="77777777" w:rsidR="00632D96" w:rsidRDefault="00632D96">
            <w:pPr>
              <w:pStyle w:val="TAC"/>
              <w:keepNext w:val="0"/>
              <w:keepLines w:val="0"/>
              <w:rPr>
                <w:rFonts w:eastAsiaTheme="minorEastAsia"/>
                <w:bCs/>
                <w:lang w:eastAsia="zh-CN"/>
              </w:rPr>
            </w:pPr>
            <w:r>
              <w:rPr>
                <w:rFonts w:eastAsiaTheme="minorEastAsia"/>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E7BEFB" w14:textId="77777777" w:rsidR="00632D96" w:rsidRDefault="00632D96">
            <w:pPr>
              <w:pStyle w:val="TAC"/>
              <w:keepNext w:val="0"/>
              <w:keepLines w:val="0"/>
              <w:rPr>
                <w:rFonts w:eastAsiaTheme="minorEastAsia"/>
                <w:bCs/>
                <w:lang w:eastAsia="zh-CN"/>
              </w:rPr>
            </w:pPr>
            <w:r>
              <w:rPr>
                <w:rFonts w:eastAsiaTheme="minorEastAsia"/>
                <w:bCs/>
                <w:lang w:eastAsia="zh-CN"/>
              </w:rPr>
              <w:t>ACLR2</w:t>
            </w:r>
          </w:p>
        </w:tc>
      </w:tr>
      <w:tr w:rsidR="00632D96" w14:paraId="1406231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41CDC58" w14:textId="77777777" w:rsidR="00632D96" w:rsidRDefault="00632D96">
            <w:pPr>
              <w:pStyle w:val="TAC"/>
              <w:keepNext w:val="0"/>
              <w:keepLines w:val="0"/>
              <w:rPr>
                <w:rFonts w:eastAsiaTheme="minorEastAsia"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DDEE2" w14:textId="77777777" w:rsidR="00632D96" w:rsidRDefault="00632D96">
            <w:pPr>
              <w:pStyle w:val="TAC"/>
              <w:keepNext w:val="0"/>
              <w:keepLines w:val="0"/>
              <w:rPr>
                <w:rFonts w:eastAsiaTheme="minorEastAsia"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9C3F73" w14:textId="77777777" w:rsidR="00632D96" w:rsidRDefault="00632D96">
            <w:pPr>
              <w:pStyle w:val="TAC"/>
              <w:keepNext w:val="0"/>
              <w:keepLines w:val="0"/>
              <w:rPr>
                <w:rFonts w:eastAsiaTheme="minorEastAsia"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3ACCDC" w14:textId="77777777" w:rsidR="00632D96" w:rsidRDefault="00632D96">
            <w:pPr>
              <w:pStyle w:val="TAC"/>
              <w:keepNext w:val="0"/>
              <w:keepLines w:val="0"/>
              <w:rPr>
                <w:rFonts w:eastAsiaTheme="minorEastAsia"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D1E299" w14:textId="77777777" w:rsidR="00632D96" w:rsidRDefault="00632D96">
            <w:pPr>
              <w:pStyle w:val="TAC"/>
              <w:keepNext w:val="0"/>
              <w:keepLines w:val="0"/>
              <w:rPr>
                <w:rFonts w:eastAsiaTheme="minorEastAsia"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FEED6C8" w14:textId="77777777" w:rsidR="00632D96" w:rsidRDefault="00632D96">
            <w:pPr>
              <w:pStyle w:val="TAC"/>
              <w:keepNext w:val="0"/>
              <w:keepLines w:val="0"/>
              <w:rPr>
                <w:rFonts w:eastAsiaTheme="minorEastAsia" w:cs="Arial"/>
                <w:szCs w:val="18"/>
              </w:rPr>
            </w:pPr>
            <w:r>
              <w:rPr>
                <w:rFonts w:eastAsia="MS Mincho"/>
              </w:rPr>
              <w:t>25 (</w:t>
            </w:r>
            <w:proofErr w:type="spellStart"/>
            <w:r>
              <w:rPr>
                <w:rFonts w:eastAsia="MS Mincho"/>
              </w:rPr>
              <w:t>RBstart</w:t>
            </w:r>
            <w:proofErr w:type="spellEnd"/>
            <w:r>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B29044" w14:textId="77777777" w:rsidR="00632D96" w:rsidRDefault="00632D96">
            <w:pPr>
              <w:pStyle w:val="TAC"/>
              <w:keepNext w:val="0"/>
              <w:keepLines w:val="0"/>
              <w:rPr>
                <w:rFonts w:eastAsiaTheme="minorEastAsia"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558A32" w14:textId="77777777" w:rsidR="00632D96" w:rsidRDefault="00632D96">
            <w:pPr>
              <w:pStyle w:val="TAC"/>
              <w:keepNext w:val="0"/>
              <w:keepLines w:val="0"/>
              <w:rPr>
                <w:rFonts w:eastAsiaTheme="minorEastAsia"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DA385FD" w14:textId="77777777" w:rsidR="00632D96" w:rsidRDefault="00632D96">
            <w:pPr>
              <w:pStyle w:val="TAC"/>
              <w:keepNext w:val="0"/>
              <w:keepLines w:val="0"/>
              <w:rPr>
                <w:rFonts w:eastAsiaTheme="minorEastAsia"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558356B" w14:textId="77777777" w:rsidR="00632D96" w:rsidRDefault="00632D96">
            <w:pPr>
              <w:pStyle w:val="TAC"/>
              <w:keepNext w:val="0"/>
              <w:keepLines w:val="0"/>
              <w:rPr>
                <w:rFonts w:eastAsiaTheme="minorEastAsia" w:cs="Arial"/>
                <w:szCs w:val="18"/>
              </w:rPr>
            </w:pPr>
            <w:r>
              <w:rPr>
                <w:rFonts w:eastAsia="MS Mincho"/>
              </w:rPr>
              <w:t>ACLR2</w:t>
            </w:r>
          </w:p>
        </w:tc>
      </w:tr>
      <w:tr w:rsidR="00632D96" w14:paraId="6868941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A7DCFD3" w14:textId="77777777" w:rsidR="00632D96" w:rsidRDefault="00632D96">
            <w:pPr>
              <w:pStyle w:val="TAC"/>
              <w:keepNext w:val="0"/>
              <w:keepLines w:val="0"/>
              <w:rPr>
                <w:rFonts w:eastAsiaTheme="minorEastAsia"/>
                <w:lang w:eastAsia="zh-CN"/>
              </w:rPr>
            </w:pPr>
            <w:r>
              <w:rPr>
                <w:rFonts w:eastAsiaTheme="minorEastAsia"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AA5A5" w14:textId="77777777" w:rsidR="00632D96" w:rsidRDefault="00632D96">
            <w:pPr>
              <w:pStyle w:val="TAC"/>
              <w:keepNext w:val="0"/>
              <w:keepLines w:val="0"/>
              <w:rPr>
                <w:rFonts w:eastAsiaTheme="minorEastAsia"/>
                <w:lang w:eastAsia="zh-CN"/>
              </w:rPr>
            </w:pPr>
            <w:r>
              <w:rPr>
                <w:rFonts w:eastAsiaTheme="minorEastAsia"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D19C88" w14:textId="77777777" w:rsidR="00632D96" w:rsidRDefault="00632D96">
            <w:pPr>
              <w:pStyle w:val="TAC"/>
              <w:keepNext w:val="0"/>
              <w:keepLines w:val="0"/>
              <w:rPr>
                <w:rFonts w:eastAsiaTheme="minorEastAsia"/>
                <w:bCs/>
                <w:lang w:eastAsia="zh-CN"/>
              </w:rPr>
            </w:pPr>
            <w:r>
              <w:rPr>
                <w:rFonts w:eastAsiaTheme="minorEastAsia"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6EF556" w14:textId="77777777" w:rsidR="00632D96" w:rsidRDefault="00632D96">
            <w:pPr>
              <w:pStyle w:val="TAC"/>
              <w:keepNext w:val="0"/>
              <w:keepLines w:val="0"/>
              <w:rPr>
                <w:rFonts w:eastAsiaTheme="minorEastAsia"/>
                <w:bCs/>
                <w:lang w:eastAsia="zh-CN"/>
              </w:rPr>
            </w:pPr>
            <w:r>
              <w:rPr>
                <w:rFonts w:eastAsiaTheme="minorEastAsia"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1C6953F" w14:textId="77777777" w:rsidR="00632D96" w:rsidRDefault="00632D96">
            <w:pPr>
              <w:pStyle w:val="TAC"/>
              <w:keepNext w:val="0"/>
              <w:keepLines w:val="0"/>
              <w:rPr>
                <w:rFonts w:eastAsiaTheme="minorEastAsia"/>
                <w:bCs/>
                <w:lang w:eastAsia="zh-CN"/>
              </w:rPr>
            </w:pPr>
            <w:r>
              <w:rPr>
                <w:rFonts w:eastAsiaTheme="minorEastAsia"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5863C8" w14:textId="77777777" w:rsidR="00632D96" w:rsidRDefault="00632D96">
            <w:pPr>
              <w:pStyle w:val="TAC"/>
              <w:keepNext w:val="0"/>
              <w:keepLines w:val="0"/>
              <w:rPr>
                <w:rFonts w:eastAsiaTheme="minorEastAsia"/>
                <w:bCs/>
                <w:lang w:eastAsia="zh-CN"/>
              </w:rPr>
            </w:pPr>
            <w:r>
              <w:rPr>
                <w:rFonts w:eastAsiaTheme="minorEastAsia" w:cs="Arial"/>
                <w:szCs w:val="18"/>
              </w:rPr>
              <w:t>20 (</w:t>
            </w:r>
            <w:proofErr w:type="spellStart"/>
            <w:r>
              <w:rPr>
                <w:rFonts w:eastAsiaTheme="minorEastAsia" w:cs="Arial"/>
                <w:szCs w:val="18"/>
              </w:rPr>
              <w:t>RBstart</w:t>
            </w:r>
            <w:proofErr w:type="spellEnd"/>
            <w:r>
              <w:rPr>
                <w:rFonts w:eastAsiaTheme="minorEastAsia"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F8DDF4" w14:textId="77777777" w:rsidR="00632D96" w:rsidRDefault="00632D96">
            <w:pPr>
              <w:pStyle w:val="TAC"/>
              <w:keepNext w:val="0"/>
              <w:keepLines w:val="0"/>
              <w:rPr>
                <w:rFonts w:eastAsiaTheme="minorEastAsia"/>
                <w:lang w:eastAsia="zh-CN"/>
              </w:rPr>
            </w:pPr>
            <w:r>
              <w:rPr>
                <w:rFonts w:eastAsiaTheme="minorEastAsia"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679B80" w14:textId="77777777" w:rsidR="00632D96" w:rsidRDefault="00632D96">
            <w:pPr>
              <w:pStyle w:val="TAC"/>
              <w:keepNext w:val="0"/>
              <w:keepLines w:val="0"/>
              <w:rPr>
                <w:rFonts w:eastAsiaTheme="minorEastAsia"/>
                <w:lang w:eastAsia="zh-CN"/>
              </w:rPr>
            </w:pPr>
            <w:r>
              <w:rPr>
                <w:rFonts w:eastAsiaTheme="minorEastAsia"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C570BD" w14:textId="77777777" w:rsidR="00632D96" w:rsidRDefault="00632D96">
            <w:pPr>
              <w:pStyle w:val="TAC"/>
              <w:keepNext w:val="0"/>
              <w:keepLines w:val="0"/>
              <w:rPr>
                <w:rFonts w:eastAsiaTheme="minorEastAsia"/>
                <w:bCs/>
                <w:lang w:eastAsia="zh-CN"/>
              </w:rPr>
            </w:pPr>
            <w:r>
              <w:rPr>
                <w:rFonts w:eastAsiaTheme="minorEastAsia"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B82EA6F" w14:textId="77777777" w:rsidR="00632D96" w:rsidRDefault="00632D96">
            <w:pPr>
              <w:pStyle w:val="TAC"/>
              <w:keepNext w:val="0"/>
              <w:keepLines w:val="0"/>
              <w:rPr>
                <w:rFonts w:eastAsiaTheme="minorEastAsia"/>
                <w:bCs/>
                <w:lang w:eastAsia="zh-CN"/>
              </w:rPr>
            </w:pPr>
            <w:r>
              <w:rPr>
                <w:rFonts w:eastAsiaTheme="minorEastAsia" w:cs="Arial"/>
                <w:szCs w:val="18"/>
              </w:rPr>
              <w:t>&gt;ACLR2</w:t>
            </w:r>
          </w:p>
        </w:tc>
      </w:tr>
      <w:tr w:rsidR="00632D96" w14:paraId="0EDADF62"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071D0A" w14:textId="77777777" w:rsidR="00632D96" w:rsidRDefault="00632D96">
            <w:pPr>
              <w:pStyle w:val="TAC"/>
              <w:keepNext w:val="0"/>
              <w:keepLines w:val="0"/>
              <w:rPr>
                <w:rFonts w:eastAsiaTheme="minorEastAsia"/>
                <w:lang w:eastAsia="zh-CN"/>
              </w:rPr>
            </w:pPr>
            <w:r>
              <w:rPr>
                <w:rFonts w:eastAsiaTheme="minorEastAsia"/>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1CFD1" w14:textId="77777777" w:rsidR="00632D96" w:rsidRDefault="00632D96">
            <w:pPr>
              <w:pStyle w:val="TAC"/>
              <w:keepNext w:val="0"/>
              <w:keepLines w:val="0"/>
              <w:rPr>
                <w:rFonts w:eastAsiaTheme="minorEastAsia"/>
                <w:lang w:eastAsia="zh-CN"/>
              </w:rPr>
            </w:pPr>
            <w:r>
              <w:rPr>
                <w:rFonts w:eastAsiaTheme="minorEastAsia"/>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BE4DD5" w14:textId="77777777" w:rsidR="00632D96" w:rsidRDefault="00632D96">
            <w:pPr>
              <w:pStyle w:val="TAC"/>
              <w:keepNext w:val="0"/>
              <w:keepLines w:val="0"/>
              <w:rPr>
                <w:rFonts w:eastAsiaTheme="minorEastAsia"/>
                <w:bCs/>
                <w:lang w:eastAsia="zh-CN"/>
              </w:rPr>
            </w:pPr>
            <w:r>
              <w:rPr>
                <w:rFonts w:eastAsiaTheme="minorEastAsia"/>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BCB41A"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562D7A"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1B679B" w14:textId="77777777" w:rsidR="00632D96" w:rsidRDefault="00632D96">
            <w:pPr>
              <w:pStyle w:val="TAC"/>
              <w:keepNext w:val="0"/>
              <w:keepLines w:val="0"/>
              <w:rPr>
                <w:rFonts w:eastAsiaTheme="minorEastAsia"/>
                <w:bCs/>
                <w:lang w:eastAsia="zh-CN"/>
              </w:rPr>
            </w:pPr>
            <w:r>
              <w:rPr>
                <w:rFonts w:eastAsiaTheme="minorEastAsia"/>
                <w:bCs/>
                <w:lang w:eastAsia="zh-CN"/>
              </w:rPr>
              <w:t>75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626752" w14:textId="77777777" w:rsidR="00632D96" w:rsidRDefault="00632D96">
            <w:pPr>
              <w:pStyle w:val="TAC"/>
              <w:keepNext w:val="0"/>
              <w:keepLines w:val="0"/>
              <w:rPr>
                <w:rFonts w:eastAsiaTheme="minorEastAsia"/>
                <w:lang w:eastAsia="zh-CN"/>
              </w:rPr>
            </w:pPr>
            <w:r>
              <w:rPr>
                <w:rFonts w:eastAsiaTheme="minorEastAsia"/>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228F9B"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EBE67B" w14:textId="77777777" w:rsidR="00632D96" w:rsidRDefault="00632D96">
            <w:pPr>
              <w:pStyle w:val="TAC"/>
              <w:keepNext w:val="0"/>
              <w:keepLines w:val="0"/>
              <w:rPr>
                <w:rFonts w:eastAsiaTheme="minorEastAsia"/>
                <w:bCs/>
                <w:lang w:eastAsia="zh-CN"/>
              </w:rPr>
            </w:pPr>
            <w:r>
              <w:rPr>
                <w:rFonts w:eastAsiaTheme="minorEastAsia"/>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F5C6DD"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4715190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B876EF" w14:textId="77777777" w:rsidR="00632D96" w:rsidRDefault="00632D96">
            <w:pPr>
              <w:pStyle w:val="TAC"/>
              <w:keepNext w:val="0"/>
              <w:keepLines w:val="0"/>
              <w:rPr>
                <w:rFonts w:eastAsiaTheme="minorEastAsia"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7A1D7" w14:textId="77777777" w:rsidR="00632D96" w:rsidRDefault="00632D96">
            <w:pPr>
              <w:pStyle w:val="TAC"/>
              <w:keepNext w:val="0"/>
              <w:keepLines w:val="0"/>
              <w:rPr>
                <w:rFonts w:eastAsiaTheme="minorEastAsia"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C8880E" w14:textId="77777777" w:rsidR="00632D96" w:rsidRDefault="00632D96">
            <w:pPr>
              <w:pStyle w:val="TAC"/>
              <w:keepNext w:val="0"/>
              <w:keepLines w:val="0"/>
              <w:rPr>
                <w:rFonts w:eastAsiaTheme="minorEastAsia"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18377C" w14:textId="77777777" w:rsidR="00632D96" w:rsidRDefault="00632D96">
            <w:pPr>
              <w:pStyle w:val="TAC"/>
              <w:keepNext w:val="0"/>
              <w:keepLines w:val="0"/>
              <w:rPr>
                <w:rFonts w:eastAsiaTheme="minorEastAsia"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1564F0" w14:textId="77777777" w:rsidR="00632D96" w:rsidRDefault="00632D96">
            <w:pPr>
              <w:pStyle w:val="TAC"/>
              <w:keepNext w:val="0"/>
              <w:keepLines w:val="0"/>
              <w:rPr>
                <w:rFonts w:eastAsiaTheme="minorEastAsia"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CE43AC" w14:textId="77777777" w:rsidR="00632D96" w:rsidRDefault="00632D96">
            <w:pPr>
              <w:pStyle w:val="TAC"/>
              <w:keepNext w:val="0"/>
              <w:keepLines w:val="0"/>
              <w:rPr>
                <w:rFonts w:eastAsiaTheme="minorEastAsia" w:cs="Arial"/>
                <w:bCs/>
                <w:szCs w:val="18"/>
                <w:lang w:eastAsia="zh-CN"/>
              </w:rPr>
            </w:pPr>
            <w:r>
              <w:t>75 (</w:t>
            </w:r>
            <w:proofErr w:type="spellStart"/>
            <w:r>
              <w:t>RBstart</w:t>
            </w:r>
            <w:proofErr w:type="spellEnd"/>
            <w:r>
              <w: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06FA51" w14:textId="77777777" w:rsidR="00632D96" w:rsidRDefault="00632D96">
            <w:pPr>
              <w:pStyle w:val="TAC"/>
              <w:keepNext w:val="0"/>
              <w:keepLines w:val="0"/>
              <w:rPr>
                <w:rFonts w:eastAsiaTheme="minorEastAsia" w:cs="Arial"/>
                <w:bCs/>
                <w:szCs w:val="18"/>
                <w:lang w:eastAsia="zh-CN"/>
              </w:rPr>
            </w:pPr>
            <w:r>
              <w:t>2302.5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DF7A8" w14:textId="77777777" w:rsidR="00632D96" w:rsidRDefault="00632D96">
            <w:pPr>
              <w:pStyle w:val="TAC"/>
              <w:keepNext w:val="0"/>
              <w:keepLines w:val="0"/>
              <w:rPr>
                <w:rFonts w:eastAsiaTheme="minorEastAsia" w:cs="Arial"/>
                <w:color w:val="000000"/>
                <w:szCs w:val="18"/>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D28FD1" w14:textId="77777777" w:rsidR="00632D96" w:rsidRDefault="00632D96">
            <w:pPr>
              <w:pStyle w:val="TAC"/>
              <w:keepNext w:val="0"/>
              <w:keepLines w:val="0"/>
              <w:rPr>
                <w:rFonts w:eastAsiaTheme="minorEastAsia" w:cs="Arial"/>
                <w:bCs/>
                <w:szCs w:val="18"/>
              </w:rPr>
            </w:pPr>
            <w: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2E43013" w14:textId="77777777" w:rsidR="00632D96" w:rsidRDefault="00632D96">
            <w:pPr>
              <w:pStyle w:val="TAC"/>
              <w:keepNext w:val="0"/>
              <w:keepLines w:val="0"/>
              <w:rPr>
                <w:rFonts w:eastAsiaTheme="minorEastAsia" w:cs="Arial"/>
                <w:bCs/>
                <w:color w:val="000000"/>
                <w:szCs w:val="18"/>
                <w:lang w:eastAsia="zh-CN"/>
              </w:rPr>
            </w:pPr>
            <w:r>
              <w:t>&gt;ACLR2</w:t>
            </w:r>
          </w:p>
        </w:tc>
      </w:tr>
      <w:tr w:rsidR="00632D96" w14:paraId="3889479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6CF583" w14:textId="77777777" w:rsidR="00632D96" w:rsidRDefault="00632D96">
            <w:pPr>
              <w:pStyle w:val="TAC"/>
              <w:keepNext w:val="0"/>
              <w:keepLines w:val="0"/>
              <w:rPr>
                <w:rFonts w:eastAsiaTheme="minorEastAsia"/>
                <w:lang w:eastAsia="zh-CN"/>
              </w:rPr>
            </w:pPr>
            <w:r>
              <w:rPr>
                <w:rFonts w:eastAsiaTheme="minorEastAsia"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35444" w14:textId="77777777" w:rsidR="00632D96" w:rsidRDefault="00632D96">
            <w:pPr>
              <w:pStyle w:val="TAC"/>
              <w:keepNext w:val="0"/>
              <w:keepLines w:val="0"/>
              <w:rPr>
                <w:rFonts w:eastAsiaTheme="minorEastAsia"/>
                <w:lang w:eastAsia="zh-CN"/>
              </w:rPr>
            </w:pPr>
            <w:r>
              <w:rPr>
                <w:rFonts w:eastAsiaTheme="minorEastAsia"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949EF4"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A2BFD8"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A6AD11"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4A38B9"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75 (</w:t>
            </w:r>
            <w:proofErr w:type="spellStart"/>
            <w:r>
              <w:rPr>
                <w:rFonts w:eastAsiaTheme="minorEastAsia" w:cs="Arial"/>
                <w:bCs/>
                <w:szCs w:val="18"/>
                <w:lang w:eastAsia="zh-CN"/>
              </w:rPr>
              <w:t>RBstart</w:t>
            </w:r>
            <w:proofErr w:type="spellEnd"/>
            <w:r>
              <w:rPr>
                <w:rFonts w:eastAsiaTheme="minorEastAsia" w:cs="Arial"/>
                <w:bCs/>
                <w:szCs w:val="18"/>
                <w:lang w:eastAsia="zh-CN"/>
              </w:rPr>
              <w: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6ED8FD" w14:textId="77777777" w:rsidR="00632D96" w:rsidRDefault="00632D96">
            <w:pPr>
              <w:pStyle w:val="TAC"/>
              <w:keepNext w:val="0"/>
              <w:keepLines w:val="0"/>
              <w:rPr>
                <w:rFonts w:eastAsiaTheme="minorEastAsia"/>
                <w:lang w:eastAsia="zh-CN"/>
              </w:rPr>
            </w:pPr>
            <w:r>
              <w:rPr>
                <w:rFonts w:eastAsiaTheme="minorEastAsia"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873C33" w14:textId="77777777" w:rsidR="00632D96" w:rsidRDefault="00632D96">
            <w:pPr>
              <w:pStyle w:val="TAC"/>
              <w:keepNext w:val="0"/>
              <w:keepLines w:val="0"/>
              <w:rPr>
                <w:rFonts w:eastAsiaTheme="minorEastAsia"/>
                <w:lang w:eastAsia="zh-CN"/>
              </w:rPr>
            </w:pPr>
            <w:r>
              <w:rPr>
                <w:rFonts w:eastAsiaTheme="minorEastAsia"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1D45A6" w14:textId="77777777" w:rsidR="00632D96" w:rsidRDefault="00632D96">
            <w:pPr>
              <w:pStyle w:val="TAC"/>
              <w:keepNext w:val="0"/>
              <w:keepLines w:val="0"/>
              <w:rPr>
                <w:rFonts w:eastAsiaTheme="minorEastAsia"/>
                <w:bCs/>
                <w:lang w:eastAsia="zh-CN"/>
              </w:rPr>
            </w:pPr>
            <w:r>
              <w:rPr>
                <w:rFonts w:eastAsiaTheme="minorEastAsia"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05B1F8" w14:textId="77777777" w:rsidR="00632D96" w:rsidRDefault="00632D96">
            <w:pPr>
              <w:pStyle w:val="TAC"/>
              <w:keepNext w:val="0"/>
              <w:keepLines w:val="0"/>
              <w:rPr>
                <w:rFonts w:eastAsiaTheme="minorEastAsia"/>
                <w:bCs/>
                <w:lang w:eastAsia="zh-CN"/>
              </w:rPr>
            </w:pPr>
            <w:r>
              <w:rPr>
                <w:rFonts w:eastAsiaTheme="minorEastAsia" w:cs="Arial"/>
                <w:bCs/>
                <w:color w:val="000000"/>
                <w:szCs w:val="18"/>
                <w:lang w:eastAsia="zh-CN"/>
              </w:rPr>
              <w:t>&gt;ACLR2</w:t>
            </w:r>
          </w:p>
        </w:tc>
      </w:tr>
      <w:tr w:rsidR="00632D96" w14:paraId="4BD13204"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58B62AA" w14:textId="77777777" w:rsidR="00632D96" w:rsidRDefault="00632D96">
            <w:pPr>
              <w:pStyle w:val="TAC"/>
              <w:keepNext w:val="0"/>
              <w:keepLines w:val="0"/>
              <w:rPr>
                <w:rFonts w:eastAsiaTheme="minorEastAsia"/>
                <w:lang w:eastAsia="zh-CN"/>
              </w:rPr>
            </w:pPr>
            <w:r>
              <w:rPr>
                <w:rFonts w:eastAsiaTheme="minorEastAsia"/>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4D731" w14:textId="77777777" w:rsidR="00632D96" w:rsidRDefault="00632D96">
            <w:pPr>
              <w:pStyle w:val="TAC"/>
              <w:keepNext w:val="0"/>
              <w:keepLines w:val="0"/>
              <w:rPr>
                <w:rFonts w:eastAsiaTheme="minorEastAsia"/>
                <w:lang w:eastAsia="zh-CN"/>
              </w:rPr>
            </w:pPr>
            <w:r>
              <w:rPr>
                <w:rFonts w:eastAsiaTheme="minorEastAsia"/>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D05EED" w14:textId="77777777" w:rsidR="00632D96" w:rsidRDefault="00632D96">
            <w:pPr>
              <w:pStyle w:val="TAC"/>
              <w:keepNext w:val="0"/>
              <w:keepLines w:val="0"/>
              <w:rPr>
                <w:rFonts w:eastAsiaTheme="minorEastAsia"/>
                <w:bCs/>
                <w:lang w:eastAsia="zh-CN"/>
              </w:rPr>
            </w:pPr>
            <w:r>
              <w:rPr>
                <w:rFonts w:eastAsiaTheme="minorEastAsia"/>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D661B2"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6EBAF6"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A074C48"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06229F" w14:textId="77777777" w:rsidR="00632D96" w:rsidRDefault="00632D96">
            <w:pPr>
              <w:pStyle w:val="TAC"/>
              <w:keepNext w:val="0"/>
              <w:keepLines w:val="0"/>
              <w:rPr>
                <w:rFonts w:eastAsiaTheme="minorEastAsia"/>
                <w:lang w:eastAsia="zh-CN"/>
              </w:rPr>
            </w:pPr>
            <w:r>
              <w:rPr>
                <w:rFonts w:eastAsiaTheme="minorEastAsia"/>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6B1E02"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6AEA1A" w14:textId="77777777" w:rsidR="00632D96" w:rsidRDefault="00632D96">
            <w:pPr>
              <w:pStyle w:val="TAC"/>
              <w:keepNext w:val="0"/>
              <w:keepLines w:val="0"/>
              <w:rPr>
                <w:rFonts w:eastAsiaTheme="minorEastAsia"/>
                <w:bCs/>
                <w:lang w:eastAsia="zh-CN"/>
              </w:rPr>
            </w:pPr>
            <w:r>
              <w:rPr>
                <w:rFonts w:eastAsiaTheme="minorEastAsia"/>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A3A3D7"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C01813F"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78A529" w14:textId="77777777" w:rsidR="00632D96" w:rsidRDefault="00632D96">
            <w:pPr>
              <w:pStyle w:val="TAC"/>
              <w:keepNext w:val="0"/>
              <w:keepLines w:val="0"/>
              <w:rPr>
                <w:rFonts w:eastAsiaTheme="minorEastAsia"/>
                <w:lang w:eastAsia="zh-CN"/>
              </w:rPr>
            </w:pPr>
            <w:r>
              <w:rPr>
                <w:rFonts w:eastAsiaTheme="minorEastAsia"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EA57" w14:textId="77777777" w:rsidR="00632D96" w:rsidRDefault="00632D96">
            <w:pPr>
              <w:pStyle w:val="TAC"/>
              <w:keepNext w:val="0"/>
              <w:keepLines w:val="0"/>
              <w:rPr>
                <w:rFonts w:eastAsiaTheme="minorEastAsia"/>
                <w:lang w:eastAsia="zh-CN"/>
              </w:rPr>
            </w:pPr>
            <w:r>
              <w:rPr>
                <w:rFonts w:eastAsiaTheme="minorEastAsia"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7EDA47" w14:textId="77777777" w:rsidR="00632D96" w:rsidRDefault="00632D96">
            <w:pPr>
              <w:pStyle w:val="TAC"/>
              <w:keepNext w:val="0"/>
              <w:keepLines w:val="0"/>
              <w:rPr>
                <w:rFonts w:eastAsiaTheme="minorEastAsia"/>
                <w:bCs/>
                <w:lang w:eastAsia="zh-CN"/>
              </w:rPr>
            </w:pPr>
            <w:r>
              <w:rPr>
                <w:rFonts w:eastAsiaTheme="minorEastAsia"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88CB5C" w14:textId="77777777" w:rsidR="00632D96" w:rsidRDefault="00632D96">
            <w:pPr>
              <w:pStyle w:val="TAC"/>
              <w:keepNext w:val="0"/>
              <w:keepLines w:val="0"/>
              <w:rPr>
                <w:rFonts w:eastAsiaTheme="minorEastAsia"/>
                <w:bCs/>
                <w:lang w:eastAsia="zh-CN"/>
              </w:rPr>
            </w:pPr>
            <w:r>
              <w:rPr>
                <w:rFonts w:eastAsiaTheme="minorEastAsia"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EE3BAC" w14:textId="77777777" w:rsidR="00632D96" w:rsidRDefault="00632D96">
            <w:pPr>
              <w:pStyle w:val="TAC"/>
              <w:keepNext w:val="0"/>
              <w:keepLines w:val="0"/>
              <w:rPr>
                <w:rFonts w:eastAsiaTheme="minorEastAsia"/>
                <w:bCs/>
                <w:lang w:eastAsia="zh-CN"/>
              </w:rPr>
            </w:pPr>
            <w:r>
              <w:rPr>
                <w:rFonts w:eastAsiaTheme="minorEastAsia"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74189D" w14:textId="77777777" w:rsidR="00632D96" w:rsidRDefault="00632D96">
            <w:pPr>
              <w:pStyle w:val="TAC"/>
              <w:keepNext w:val="0"/>
              <w:keepLines w:val="0"/>
              <w:rPr>
                <w:rFonts w:eastAsiaTheme="minorEastAsia"/>
                <w:bCs/>
                <w:lang w:eastAsia="zh-CN"/>
              </w:rPr>
            </w:pPr>
            <w:r>
              <w:rPr>
                <w:rFonts w:eastAsiaTheme="minorEastAsia" w:cs="Arial"/>
                <w:szCs w:val="18"/>
              </w:rPr>
              <w:t>216 (</w:t>
            </w:r>
            <w:proofErr w:type="spellStart"/>
            <w:r>
              <w:rPr>
                <w:rFonts w:eastAsiaTheme="minorEastAsia" w:cs="Arial"/>
                <w:szCs w:val="18"/>
              </w:rPr>
              <w:t>RBstart</w:t>
            </w:r>
            <w:proofErr w:type="spellEnd"/>
            <w:r>
              <w:rPr>
                <w:rFonts w:eastAsiaTheme="minorEastAsia"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E124CA" w14:textId="77777777" w:rsidR="00632D96" w:rsidRDefault="00632D96">
            <w:pPr>
              <w:pStyle w:val="TAC"/>
              <w:keepNext w:val="0"/>
              <w:keepLines w:val="0"/>
              <w:rPr>
                <w:rFonts w:eastAsiaTheme="minorEastAsia"/>
                <w:lang w:eastAsia="zh-CN"/>
              </w:rPr>
            </w:pPr>
            <w:r>
              <w:rPr>
                <w:rFonts w:eastAsiaTheme="minorEastAsia"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4D267C" w14:textId="77777777" w:rsidR="00632D96" w:rsidRDefault="00632D96">
            <w:pPr>
              <w:pStyle w:val="TAC"/>
              <w:keepNext w:val="0"/>
              <w:keepLines w:val="0"/>
              <w:rPr>
                <w:rFonts w:eastAsiaTheme="minorEastAsia"/>
                <w:lang w:eastAsia="zh-CN"/>
              </w:rPr>
            </w:pPr>
            <w:r>
              <w:rPr>
                <w:rFonts w:eastAsiaTheme="minorEastAsia"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3CA395D" w14:textId="77777777" w:rsidR="00632D96" w:rsidRDefault="00632D96">
            <w:pPr>
              <w:pStyle w:val="TAC"/>
              <w:keepNext w:val="0"/>
              <w:keepLines w:val="0"/>
              <w:rPr>
                <w:rFonts w:eastAsiaTheme="minorEastAsia"/>
                <w:bCs/>
                <w:lang w:eastAsia="zh-CN"/>
              </w:rPr>
            </w:pPr>
            <w:r>
              <w:rPr>
                <w:rFonts w:eastAsiaTheme="minorEastAsia"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078838" w14:textId="77777777" w:rsidR="00632D96" w:rsidRDefault="00632D96">
            <w:pPr>
              <w:pStyle w:val="TAC"/>
              <w:keepNext w:val="0"/>
              <w:keepLines w:val="0"/>
              <w:rPr>
                <w:rFonts w:eastAsiaTheme="minorEastAsia"/>
                <w:bCs/>
                <w:lang w:eastAsia="zh-CN"/>
              </w:rPr>
            </w:pPr>
            <w:r>
              <w:rPr>
                <w:rFonts w:eastAsiaTheme="minorEastAsia" w:cs="Arial"/>
                <w:szCs w:val="18"/>
              </w:rPr>
              <w:t>&gt;ACLR2</w:t>
            </w:r>
          </w:p>
        </w:tc>
      </w:tr>
      <w:tr w:rsidR="00632D96" w14:paraId="33F99BA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C80A81" w14:textId="77777777" w:rsidR="00632D96" w:rsidRDefault="00632D96">
            <w:pPr>
              <w:pStyle w:val="TAC"/>
              <w:keepNext w:val="0"/>
              <w:keepLines w:val="0"/>
              <w:rPr>
                <w:rFonts w:eastAsiaTheme="minorEastAsia"/>
                <w:lang w:eastAsia="zh-CN"/>
              </w:rPr>
            </w:pPr>
            <w:r>
              <w:rPr>
                <w:rFonts w:eastAsiaTheme="minorEastAsia"/>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7CEAF" w14:textId="77777777" w:rsidR="00632D96" w:rsidRDefault="00632D96">
            <w:pPr>
              <w:pStyle w:val="TAC"/>
              <w:keepNext w:val="0"/>
              <w:keepLines w:val="0"/>
              <w:rPr>
                <w:rFonts w:eastAsiaTheme="minorEastAsia"/>
                <w:lang w:eastAsia="zh-CN"/>
              </w:rPr>
            </w:pPr>
            <w:r>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D0BE8E" w14:textId="77777777" w:rsidR="00632D96" w:rsidRDefault="00632D96">
            <w:pPr>
              <w:pStyle w:val="TAC"/>
              <w:keepNext w:val="0"/>
              <w:keepLines w:val="0"/>
              <w:rPr>
                <w:rFonts w:eastAsiaTheme="minorEastAsia"/>
                <w:bCs/>
                <w:lang w:eastAsia="zh-CN"/>
              </w:rPr>
            </w:pPr>
            <w:r>
              <w:rPr>
                <w:rFonts w:eastAsiaTheme="minorEastAsia"/>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2B2328"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F079A5"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27766AF"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AB4D2B" w14:textId="77777777" w:rsidR="00632D96" w:rsidRDefault="00632D96">
            <w:pPr>
              <w:pStyle w:val="TAC"/>
              <w:keepNext w:val="0"/>
              <w:keepLines w:val="0"/>
              <w:rPr>
                <w:rFonts w:eastAsiaTheme="minorEastAsia"/>
                <w:lang w:eastAsia="zh-CN"/>
              </w:rPr>
            </w:pPr>
            <w:r>
              <w:rPr>
                <w:rFonts w:eastAsiaTheme="minorEastAsia"/>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BC65BA"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977B1F" w14:textId="77777777" w:rsidR="00632D96" w:rsidRDefault="00632D96">
            <w:pPr>
              <w:pStyle w:val="TAC"/>
              <w:keepNext w:val="0"/>
              <w:keepLines w:val="0"/>
              <w:rPr>
                <w:rFonts w:eastAsiaTheme="minorEastAsia"/>
                <w:bCs/>
                <w:lang w:eastAsia="zh-CN"/>
              </w:rPr>
            </w:pPr>
            <w:r>
              <w:rPr>
                <w:rFonts w:eastAsiaTheme="minorEastAsia"/>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5B1321"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0F7D7C4"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9D608A7" w14:textId="77777777" w:rsidR="00632D96" w:rsidRDefault="00632D96">
            <w:pPr>
              <w:pStyle w:val="TAC"/>
              <w:keepNext w:val="0"/>
              <w:keepLines w:val="0"/>
              <w:rPr>
                <w:rFonts w:eastAsiaTheme="minorEastAsia"/>
                <w:lang w:eastAsia="zh-CN"/>
              </w:rPr>
            </w:pPr>
            <w:r>
              <w:rPr>
                <w:rFonts w:eastAsiaTheme="minorEastAsia"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6A91C" w14:textId="77777777" w:rsidR="00632D96" w:rsidRDefault="00632D96">
            <w:pPr>
              <w:pStyle w:val="TAC"/>
              <w:keepNext w:val="0"/>
              <w:keepLines w:val="0"/>
              <w:rPr>
                <w:rFonts w:eastAsiaTheme="minorEastAsia"/>
                <w:lang w:eastAsia="zh-CN"/>
              </w:rPr>
            </w:pPr>
            <w:r>
              <w:rPr>
                <w:rFonts w:eastAsiaTheme="minorEastAsia"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628B16" w14:textId="77777777" w:rsidR="00632D96" w:rsidRDefault="00632D96">
            <w:pPr>
              <w:pStyle w:val="TAC"/>
              <w:keepNext w:val="0"/>
              <w:keepLines w:val="0"/>
              <w:rPr>
                <w:rFonts w:eastAsiaTheme="minorEastAsia"/>
                <w:bCs/>
                <w:lang w:eastAsia="zh-CN"/>
              </w:rPr>
            </w:pPr>
            <w:r>
              <w:rPr>
                <w:rFonts w:eastAsiaTheme="minorEastAsia"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7EA4D5" w14:textId="77777777" w:rsidR="00632D96" w:rsidRDefault="00632D96">
            <w:pPr>
              <w:pStyle w:val="TAC"/>
              <w:keepNext w:val="0"/>
              <w:keepLines w:val="0"/>
              <w:rPr>
                <w:rFonts w:eastAsiaTheme="minorEastAsia"/>
                <w:bCs/>
                <w:lang w:eastAsia="zh-CN"/>
              </w:rPr>
            </w:pPr>
            <w:r>
              <w:rPr>
                <w:rFonts w:eastAsiaTheme="minorEastAsia"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86510D" w14:textId="77777777" w:rsidR="00632D96" w:rsidRDefault="00632D96">
            <w:pPr>
              <w:pStyle w:val="TAC"/>
              <w:keepNext w:val="0"/>
              <w:keepLines w:val="0"/>
              <w:rPr>
                <w:rFonts w:eastAsiaTheme="minorEastAsia"/>
                <w:bCs/>
                <w:lang w:eastAsia="zh-CN"/>
              </w:rPr>
            </w:pPr>
            <w:r>
              <w:rPr>
                <w:rFonts w:eastAsiaTheme="minorEastAsia"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6E0391C" w14:textId="77777777" w:rsidR="00632D96" w:rsidRDefault="00632D96">
            <w:pPr>
              <w:pStyle w:val="TAC"/>
              <w:keepNext w:val="0"/>
              <w:keepLines w:val="0"/>
              <w:rPr>
                <w:rFonts w:eastAsiaTheme="minorEastAsia"/>
                <w:bCs/>
                <w:lang w:eastAsia="zh-CN"/>
              </w:rPr>
            </w:pPr>
            <w:r>
              <w:rPr>
                <w:rFonts w:eastAsiaTheme="minorEastAsia" w:cs="Arial"/>
                <w:szCs w:val="18"/>
              </w:rPr>
              <w:t>216 (</w:t>
            </w:r>
            <w:proofErr w:type="spellStart"/>
            <w:r>
              <w:rPr>
                <w:rFonts w:eastAsiaTheme="minorEastAsia" w:cs="Arial"/>
                <w:szCs w:val="18"/>
              </w:rPr>
              <w:t>RBstart</w:t>
            </w:r>
            <w:proofErr w:type="spellEnd"/>
            <w:r>
              <w:rPr>
                <w:rFonts w:eastAsiaTheme="minorEastAsia"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FBDBC2" w14:textId="77777777" w:rsidR="00632D96" w:rsidRDefault="00632D96">
            <w:pPr>
              <w:pStyle w:val="TAC"/>
              <w:keepNext w:val="0"/>
              <w:keepLines w:val="0"/>
              <w:rPr>
                <w:rFonts w:eastAsiaTheme="minorEastAsia"/>
                <w:lang w:eastAsia="zh-CN"/>
              </w:rPr>
            </w:pPr>
            <w:r>
              <w:rPr>
                <w:rFonts w:eastAsiaTheme="minorEastAsia"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2A9398" w14:textId="77777777" w:rsidR="00632D96" w:rsidRDefault="00632D96">
            <w:pPr>
              <w:pStyle w:val="TAC"/>
              <w:keepNext w:val="0"/>
              <w:keepLines w:val="0"/>
              <w:rPr>
                <w:rFonts w:eastAsiaTheme="minorEastAsia"/>
                <w:lang w:eastAsia="zh-CN"/>
              </w:rPr>
            </w:pPr>
            <w:r>
              <w:rPr>
                <w:rFonts w:eastAsiaTheme="minorEastAsia"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36CFA45" w14:textId="77777777" w:rsidR="00632D96" w:rsidRDefault="00632D96">
            <w:pPr>
              <w:pStyle w:val="TAC"/>
              <w:keepNext w:val="0"/>
              <w:keepLines w:val="0"/>
              <w:rPr>
                <w:rFonts w:eastAsiaTheme="minorEastAsia"/>
                <w:bCs/>
                <w:lang w:eastAsia="zh-CN"/>
              </w:rPr>
            </w:pPr>
            <w:r>
              <w:rPr>
                <w:rFonts w:eastAsiaTheme="minorEastAsia"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6CA10EB" w14:textId="77777777" w:rsidR="00632D96" w:rsidRDefault="00632D96">
            <w:pPr>
              <w:pStyle w:val="TAC"/>
              <w:keepNext w:val="0"/>
              <w:keepLines w:val="0"/>
              <w:rPr>
                <w:rFonts w:eastAsiaTheme="minorEastAsia"/>
                <w:bCs/>
                <w:lang w:eastAsia="zh-CN"/>
              </w:rPr>
            </w:pPr>
            <w:r>
              <w:rPr>
                <w:rFonts w:eastAsiaTheme="minorEastAsia" w:cs="Arial"/>
                <w:szCs w:val="18"/>
              </w:rPr>
              <w:t>&gt;ACLR2</w:t>
            </w:r>
          </w:p>
        </w:tc>
      </w:tr>
      <w:tr w:rsidR="00632D96" w14:paraId="4FD74C4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1D7696" w14:textId="77777777" w:rsidR="00632D96" w:rsidRDefault="00632D96">
            <w:pPr>
              <w:pStyle w:val="TAC"/>
              <w:keepNext w:val="0"/>
              <w:keepLines w:val="0"/>
              <w:rPr>
                <w:rFonts w:eastAsiaTheme="minorEastAsia"/>
                <w:lang w:eastAsia="zh-CN"/>
              </w:rPr>
            </w:pPr>
            <w:r>
              <w:rPr>
                <w:rFonts w:eastAsiaTheme="minorEastAsia"/>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B200C"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E9581B" w14:textId="77777777" w:rsidR="00632D96" w:rsidRDefault="00632D96">
            <w:pPr>
              <w:pStyle w:val="TAC"/>
              <w:keepNext w:val="0"/>
              <w:keepLines w:val="0"/>
              <w:rPr>
                <w:rFonts w:eastAsiaTheme="minorEastAsia"/>
                <w:bCs/>
                <w:lang w:eastAsia="zh-CN"/>
              </w:rPr>
            </w:pPr>
            <w:r>
              <w:rPr>
                <w:rFonts w:eastAsiaTheme="minorEastAsia"/>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E5E54B"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29A2DDC"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DE32ED"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549E6B" w14:textId="77777777" w:rsidR="00632D96" w:rsidRDefault="00632D96">
            <w:pPr>
              <w:pStyle w:val="TAC"/>
              <w:keepNext w:val="0"/>
              <w:keepLines w:val="0"/>
              <w:rPr>
                <w:rFonts w:eastAsiaTheme="minorEastAsia"/>
                <w:lang w:eastAsia="zh-CN"/>
              </w:rPr>
            </w:pPr>
            <w:r>
              <w:rPr>
                <w:rFonts w:eastAsiaTheme="minorEastAsia"/>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4E2D22"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1266F62" w14:textId="77777777" w:rsidR="00632D96" w:rsidRDefault="00632D96">
            <w:pPr>
              <w:pStyle w:val="TAC"/>
              <w:keepNext w:val="0"/>
              <w:keepLines w:val="0"/>
              <w:rPr>
                <w:rFonts w:eastAsiaTheme="minorEastAsia"/>
                <w:bCs/>
                <w:lang w:eastAsia="zh-CN"/>
              </w:rPr>
            </w:pPr>
            <w:r>
              <w:rPr>
                <w:rFonts w:eastAsiaTheme="minorEastAsia"/>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8BCA29"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A944DD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962147" w14:textId="77777777" w:rsidR="00632D96" w:rsidRDefault="00632D96">
            <w:pPr>
              <w:pStyle w:val="TAC"/>
              <w:keepNext w:val="0"/>
              <w:keepLines w:val="0"/>
              <w:rPr>
                <w:rFonts w:eastAsiaTheme="minorEastAsia"/>
              </w:rPr>
            </w:pPr>
            <w:r>
              <w:rPr>
                <w:rFonts w:eastAsiaTheme="minorEastAsia"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76055" w14:textId="77777777" w:rsidR="00632D96" w:rsidRDefault="00632D96">
            <w:pPr>
              <w:pStyle w:val="TAC"/>
              <w:keepNext w:val="0"/>
              <w:keepLines w:val="0"/>
              <w:rPr>
                <w:rFonts w:eastAsiaTheme="minorEastAsia"/>
              </w:rPr>
            </w:pPr>
            <w:r>
              <w:rPr>
                <w:rFonts w:eastAsiaTheme="minorEastAsia"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8777EB" w14:textId="77777777" w:rsidR="00632D96" w:rsidRDefault="00632D96">
            <w:pPr>
              <w:pStyle w:val="TAC"/>
              <w:keepNext w:val="0"/>
              <w:keepLines w:val="0"/>
              <w:rPr>
                <w:rFonts w:eastAsiaTheme="minorEastAsia"/>
              </w:rPr>
            </w:pPr>
            <w:r>
              <w:rPr>
                <w:rFonts w:eastAsiaTheme="minorEastAsia"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104071" w14:textId="77777777" w:rsidR="00632D96" w:rsidRDefault="00632D96">
            <w:pPr>
              <w:pStyle w:val="TAC"/>
              <w:keepNext w:val="0"/>
              <w:keepLines w:val="0"/>
              <w:rPr>
                <w:rFonts w:eastAsiaTheme="minorEastAsia"/>
                <w:lang w:eastAsia="zh-CN"/>
              </w:rPr>
            </w:pPr>
            <w:r>
              <w:rPr>
                <w:rFonts w:eastAsiaTheme="minorEastAsia"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853998" w14:textId="77777777" w:rsidR="00632D96" w:rsidRDefault="00632D96">
            <w:pPr>
              <w:pStyle w:val="TAC"/>
              <w:keepNext w:val="0"/>
              <w:keepLines w:val="0"/>
              <w:rPr>
                <w:rFonts w:eastAsiaTheme="minorEastAsia"/>
              </w:rPr>
            </w:pPr>
            <w:r>
              <w:rPr>
                <w:rFonts w:eastAsiaTheme="minorEastAsia"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FF5083" w14:textId="77777777" w:rsidR="00632D96" w:rsidRDefault="00632D96">
            <w:pPr>
              <w:pStyle w:val="TAC"/>
              <w:keepNext w:val="0"/>
              <w:keepLines w:val="0"/>
              <w:rPr>
                <w:rFonts w:eastAsiaTheme="minorEastAsia"/>
              </w:rPr>
            </w:pPr>
            <w:r>
              <w:rPr>
                <w:rFonts w:eastAsiaTheme="minorEastAsia" w:cs="Arial"/>
                <w:bCs/>
                <w:lang w:eastAsia="zh-CN"/>
              </w:rPr>
              <w:t>216 (</w:t>
            </w:r>
            <w:proofErr w:type="spellStart"/>
            <w:r>
              <w:rPr>
                <w:rFonts w:eastAsiaTheme="minorEastAsia" w:cs="Arial"/>
                <w:bCs/>
                <w:lang w:eastAsia="zh-CN"/>
              </w:rPr>
              <w:t>RBstart</w:t>
            </w:r>
            <w:proofErr w:type="spellEnd"/>
            <w:r>
              <w:rPr>
                <w:rFonts w:eastAsiaTheme="minorEastAsia"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C098B1" w14:textId="77777777" w:rsidR="00632D96" w:rsidRDefault="00632D96">
            <w:pPr>
              <w:pStyle w:val="TAC"/>
              <w:keepNext w:val="0"/>
              <w:keepLines w:val="0"/>
              <w:rPr>
                <w:rFonts w:eastAsiaTheme="minorEastAsia"/>
              </w:rPr>
            </w:pPr>
            <w:r>
              <w:rPr>
                <w:rFonts w:eastAsiaTheme="minorEastAsia"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AE95BE" w14:textId="77777777" w:rsidR="00632D96" w:rsidRDefault="00632D96">
            <w:pPr>
              <w:pStyle w:val="TAC"/>
              <w:keepNext w:val="0"/>
              <w:keepLines w:val="0"/>
              <w:rPr>
                <w:rFonts w:eastAsiaTheme="minorEastAsia"/>
              </w:rPr>
            </w:pPr>
            <w:r>
              <w:rPr>
                <w:rFonts w:eastAsiaTheme="minorEastAsia"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B372E3" w14:textId="77777777" w:rsidR="00632D96" w:rsidRDefault="00632D96">
            <w:pPr>
              <w:pStyle w:val="TAC"/>
              <w:keepNext w:val="0"/>
              <w:keepLines w:val="0"/>
              <w:rPr>
                <w:rFonts w:eastAsiaTheme="minorEastAsia"/>
                <w:lang w:eastAsia="zh-CN"/>
              </w:rPr>
            </w:pPr>
            <w:r>
              <w:rPr>
                <w:rFonts w:eastAsiaTheme="minorEastAsia"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4B58A4" w14:textId="77777777" w:rsidR="00632D96" w:rsidRDefault="00632D96">
            <w:pPr>
              <w:pStyle w:val="TAC"/>
              <w:keepNext w:val="0"/>
              <w:keepLines w:val="0"/>
              <w:rPr>
                <w:rFonts w:eastAsiaTheme="minorEastAsia"/>
              </w:rPr>
            </w:pPr>
            <w:r>
              <w:rPr>
                <w:rFonts w:eastAsiaTheme="minorEastAsia" w:cs="Arial"/>
                <w:bCs/>
                <w:lang w:eastAsia="zh-CN"/>
              </w:rPr>
              <w:t>&gt;ACLR2</w:t>
            </w:r>
          </w:p>
        </w:tc>
      </w:tr>
      <w:tr w:rsidR="00632D96" w14:paraId="6807041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7A1448" w14:textId="77777777" w:rsidR="00632D96" w:rsidRDefault="00632D96">
            <w:pPr>
              <w:pStyle w:val="TAC"/>
              <w:keepNext w:val="0"/>
              <w:keepLines w:val="0"/>
              <w:rPr>
                <w:rFonts w:eastAsiaTheme="minorEastAsia"/>
                <w:lang w:eastAsia="zh-CN"/>
              </w:rPr>
            </w:pPr>
            <w:r>
              <w:rPr>
                <w:rFonts w:eastAsiaTheme="minorEastAsia"/>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8E167" w14:textId="77777777" w:rsidR="00632D96" w:rsidRDefault="00632D96">
            <w:pPr>
              <w:pStyle w:val="TAC"/>
              <w:keepNext w:val="0"/>
              <w:keepLines w:val="0"/>
              <w:rPr>
                <w:rFonts w:eastAsiaTheme="minorEastAsia"/>
                <w:lang w:eastAsia="zh-CN"/>
              </w:rPr>
            </w:pPr>
            <w:r>
              <w:rPr>
                <w:rFonts w:eastAsiaTheme="minorEastAsia"/>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9BFEB1" w14:textId="77777777" w:rsidR="00632D96" w:rsidRDefault="00632D96">
            <w:pPr>
              <w:pStyle w:val="TAC"/>
              <w:keepNext w:val="0"/>
              <w:keepLines w:val="0"/>
              <w:rPr>
                <w:rFonts w:eastAsiaTheme="minorEastAsia"/>
                <w:bCs/>
                <w:lang w:eastAsia="zh-CN"/>
              </w:rPr>
            </w:pPr>
            <w:r>
              <w:rPr>
                <w:rFonts w:eastAsiaTheme="minorEastAsia"/>
              </w:rP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8690B7" w14:textId="77777777" w:rsidR="00632D96" w:rsidRDefault="00632D96">
            <w:pPr>
              <w:pStyle w:val="TAC"/>
              <w:keepNext w:val="0"/>
              <w:keepLines w:val="0"/>
              <w:rPr>
                <w:rFonts w:eastAsiaTheme="minorEastAsia"/>
                <w:bCs/>
                <w:lang w:eastAsia="zh-CN"/>
              </w:rPr>
            </w:pPr>
            <w:r>
              <w:rPr>
                <w:rFonts w:eastAsiaTheme="minorEastAsia"/>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6A69BC" w14:textId="77777777" w:rsidR="00632D96" w:rsidRDefault="00632D96">
            <w:pPr>
              <w:pStyle w:val="TAC"/>
              <w:keepNext w:val="0"/>
              <w:keepLines w:val="0"/>
              <w:rPr>
                <w:rFonts w:eastAsiaTheme="minorEastAsia"/>
                <w:bCs/>
                <w:lang w:eastAsia="zh-CN"/>
              </w:rPr>
            </w:pPr>
            <w:r>
              <w:rPr>
                <w:rFonts w:eastAsiaTheme="minorEastAsia"/>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F674669" w14:textId="77777777" w:rsidR="00632D96" w:rsidRDefault="00632D96">
            <w:pPr>
              <w:pStyle w:val="TAC"/>
              <w:keepNext w:val="0"/>
              <w:keepLines w:val="0"/>
              <w:rPr>
                <w:rFonts w:eastAsiaTheme="minorEastAsia"/>
                <w:bCs/>
                <w:lang w:eastAsia="zh-CN"/>
              </w:rPr>
            </w:pPr>
            <w:r>
              <w:rPr>
                <w:rFonts w:eastAsiaTheme="minorEastAsia"/>
              </w:rPr>
              <w:t>2</w:t>
            </w:r>
            <w:r>
              <w:rPr>
                <w:rFonts w:eastAsiaTheme="minorEastAsia"/>
                <w:lang w:val="en-US" w:eastAsia="zh-CN"/>
              </w:rPr>
              <w:t>70</w:t>
            </w:r>
            <w:r>
              <w:rPr>
                <w:rFonts w:eastAsiaTheme="minorEastAsia"/>
              </w:rPr>
              <w:t xml:space="preserve"> (</w:t>
            </w:r>
            <w:proofErr w:type="spellStart"/>
            <w:r>
              <w:rPr>
                <w:rFonts w:eastAsiaTheme="minorEastAsia"/>
              </w:rPr>
              <w:t>RBstart</w:t>
            </w:r>
            <w:proofErr w:type="spellEnd"/>
            <w:r>
              <w:rPr>
                <w:rFonts w:eastAsiaTheme="minorEastAsia"/>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05004F" w14:textId="77777777" w:rsidR="00632D96" w:rsidRDefault="00632D96">
            <w:pPr>
              <w:pStyle w:val="TAC"/>
              <w:keepNext w:val="0"/>
              <w:keepLines w:val="0"/>
              <w:rPr>
                <w:rFonts w:eastAsiaTheme="minorEastAsia"/>
                <w:lang w:eastAsia="zh-CN"/>
              </w:rPr>
            </w:pPr>
            <w:r>
              <w:rPr>
                <w:rFonts w:eastAsiaTheme="minorEastAsia"/>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E9D28E" w14:textId="77777777" w:rsidR="00632D96" w:rsidRDefault="00632D96">
            <w:pPr>
              <w:pStyle w:val="TAC"/>
              <w:keepNext w:val="0"/>
              <w:keepLines w:val="0"/>
              <w:rPr>
                <w:rFonts w:eastAsiaTheme="minorEastAsia"/>
                <w:lang w:eastAsia="zh-CN"/>
              </w:rPr>
            </w:pPr>
            <w:r>
              <w:rPr>
                <w:rFonts w:eastAsiaTheme="minorEastAsia"/>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3F752B" w14:textId="77777777" w:rsidR="00632D96" w:rsidRDefault="00632D96">
            <w:pPr>
              <w:pStyle w:val="TAC"/>
              <w:keepNext w:val="0"/>
              <w:keepLines w:val="0"/>
              <w:rPr>
                <w:rFonts w:eastAsiaTheme="minorEastAsia"/>
                <w:bCs/>
                <w:lang w:eastAsia="zh-CN"/>
              </w:rPr>
            </w:pPr>
            <w:r>
              <w:rPr>
                <w:rFonts w:eastAsiaTheme="minorEastAsia"/>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7EB589" w14:textId="77777777" w:rsidR="00632D96" w:rsidRDefault="00632D96">
            <w:pPr>
              <w:pStyle w:val="TAC"/>
              <w:keepNext w:val="0"/>
              <w:keepLines w:val="0"/>
              <w:rPr>
                <w:rFonts w:eastAsiaTheme="minorEastAsia"/>
                <w:bCs/>
                <w:lang w:eastAsia="zh-CN"/>
              </w:rPr>
            </w:pPr>
            <w:r>
              <w:rPr>
                <w:rFonts w:eastAsiaTheme="minorEastAsia"/>
              </w:rPr>
              <w:t>ACLR2</w:t>
            </w:r>
          </w:p>
        </w:tc>
      </w:tr>
      <w:tr w:rsidR="00632D96" w14:paraId="62DA6B5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035A0FA"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D8BDB" w14:textId="77777777" w:rsidR="00632D96" w:rsidRDefault="00632D96">
            <w:pPr>
              <w:pStyle w:val="TAC"/>
              <w:keepNext w:val="0"/>
              <w:keepLines w:val="0"/>
              <w:rPr>
                <w:rFonts w:eastAsiaTheme="minorEastAsia"/>
                <w:lang w:eastAsia="zh-CN"/>
              </w:rPr>
            </w:pPr>
            <w:r>
              <w:rPr>
                <w:rFonts w:eastAsiaTheme="minorEastAsia"/>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9B4646" w14:textId="77777777" w:rsidR="00632D96" w:rsidRDefault="00632D96">
            <w:pPr>
              <w:pStyle w:val="TAC"/>
              <w:keepNext w:val="0"/>
              <w:keepLines w:val="0"/>
              <w:rPr>
                <w:rFonts w:eastAsiaTheme="minorEastAsia"/>
                <w:bCs/>
                <w:lang w:eastAsia="zh-CN"/>
              </w:rPr>
            </w:pPr>
            <w:r>
              <w:rPr>
                <w:rFonts w:eastAsiaTheme="minorEastAsia"/>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E3AC9F"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620449"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44B4B06"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89EB3E" w14:textId="77777777" w:rsidR="00632D96" w:rsidRDefault="00632D96">
            <w:pPr>
              <w:pStyle w:val="TAC"/>
              <w:keepNext w:val="0"/>
              <w:keepLines w:val="0"/>
              <w:rPr>
                <w:rFonts w:eastAsiaTheme="minorEastAsia"/>
                <w:lang w:eastAsia="zh-CN"/>
              </w:rPr>
            </w:pPr>
            <w:r>
              <w:rPr>
                <w:rFonts w:eastAsiaTheme="minorEastAsia"/>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1256A2"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79245AA" w14:textId="77777777" w:rsidR="00632D96" w:rsidRDefault="00632D96">
            <w:pPr>
              <w:pStyle w:val="TAC"/>
              <w:keepNext w:val="0"/>
              <w:keepLines w:val="0"/>
              <w:rPr>
                <w:rFonts w:eastAsiaTheme="minorEastAsia"/>
                <w:bCs/>
                <w:lang w:eastAsia="zh-CN"/>
              </w:rPr>
            </w:pPr>
            <w:r>
              <w:rPr>
                <w:rFonts w:eastAsiaTheme="minorEastAsia"/>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187692B"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BECC2A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055B955"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3D6F6" w14:textId="77777777" w:rsidR="00632D96" w:rsidRDefault="00632D96">
            <w:pPr>
              <w:pStyle w:val="TAC"/>
              <w:keepNext w:val="0"/>
              <w:keepLines w:val="0"/>
              <w:rPr>
                <w:rFonts w:eastAsiaTheme="minorEastAsia"/>
                <w:lang w:eastAsia="zh-CN"/>
              </w:rPr>
            </w:pPr>
            <w:r>
              <w:rPr>
                <w:rFonts w:eastAsiaTheme="minorEastAsia"/>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4A5031" w14:textId="77777777" w:rsidR="00632D96" w:rsidRDefault="00632D96">
            <w:pPr>
              <w:pStyle w:val="TAC"/>
              <w:keepNext w:val="0"/>
              <w:keepLines w:val="0"/>
              <w:rPr>
                <w:rFonts w:eastAsiaTheme="minorEastAsia"/>
                <w:bCs/>
                <w:lang w:eastAsia="zh-CN"/>
              </w:rPr>
            </w:pPr>
            <w:r>
              <w:rPr>
                <w:rFonts w:eastAsiaTheme="minorEastAsia"/>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F343D0"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7D5E7F"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9F2979"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06B9B0" w14:textId="77777777" w:rsidR="00632D96" w:rsidRDefault="00632D96">
            <w:pPr>
              <w:pStyle w:val="TAC"/>
              <w:keepNext w:val="0"/>
              <w:keepLines w:val="0"/>
              <w:rPr>
                <w:rFonts w:eastAsiaTheme="minorEastAsia"/>
                <w:lang w:eastAsia="zh-CN"/>
              </w:rPr>
            </w:pPr>
            <w:r>
              <w:rPr>
                <w:rFonts w:eastAsiaTheme="minorEastAsia"/>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0E474B" w14:textId="77777777" w:rsidR="00632D96" w:rsidRDefault="00632D96">
            <w:pPr>
              <w:pStyle w:val="TAC"/>
              <w:keepNext w:val="0"/>
              <w:keepLines w:val="0"/>
              <w:rPr>
                <w:rFonts w:eastAsiaTheme="minorEastAsia"/>
                <w:lang w:eastAsia="zh-CN"/>
              </w:rPr>
            </w:pPr>
            <w:r>
              <w:rPr>
                <w:rFonts w:eastAsiaTheme="minorEastAsia"/>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D1BE1F" w14:textId="77777777" w:rsidR="00632D96" w:rsidRDefault="00632D96">
            <w:pPr>
              <w:pStyle w:val="TAC"/>
              <w:keepNext w:val="0"/>
              <w:keepLines w:val="0"/>
              <w:rPr>
                <w:rFonts w:eastAsiaTheme="minorEastAsia"/>
                <w:bCs/>
                <w:lang w:eastAsia="zh-CN"/>
              </w:rPr>
            </w:pPr>
            <w:r>
              <w:rPr>
                <w:rFonts w:eastAsiaTheme="minorEastAsia"/>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27775BE"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C10E43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4F374B4" w14:textId="77777777" w:rsidR="00632D96" w:rsidRDefault="00632D96">
            <w:pPr>
              <w:pStyle w:val="TAC"/>
              <w:keepNext w:val="0"/>
              <w:keepLines w:val="0"/>
              <w:rPr>
                <w:rFonts w:eastAsiaTheme="minorEastAsia"/>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0EB8A" w14:textId="77777777" w:rsidR="00632D96" w:rsidRDefault="00632D96">
            <w:pPr>
              <w:pStyle w:val="TAC"/>
              <w:keepNext w:val="0"/>
              <w:keepLines w:val="0"/>
              <w:rPr>
                <w:rFonts w:eastAsiaTheme="minorEastAsia"/>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E8F848" w14:textId="77777777" w:rsidR="00632D96" w:rsidRDefault="00632D96">
            <w:pPr>
              <w:pStyle w:val="TAC"/>
              <w:keepNext w:val="0"/>
              <w:keepLines w:val="0"/>
              <w:rPr>
                <w:rFonts w:eastAsiaTheme="minorEastAsia"/>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89B241" w14:textId="77777777" w:rsidR="00632D96" w:rsidRDefault="00632D96">
            <w:pPr>
              <w:pStyle w:val="TAC"/>
              <w:keepNext w:val="0"/>
              <w:keepLines w:val="0"/>
              <w:rPr>
                <w:rFonts w:eastAsiaTheme="minorEastAsia"/>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884820" w14:textId="77777777" w:rsidR="00632D96" w:rsidRDefault="00632D96">
            <w:pPr>
              <w:pStyle w:val="TAC"/>
              <w:keepNext w:val="0"/>
              <w:keepLines w:val="0"/>
              <w:rPr>
                <w:rFonts w:eastAsiaTheme="minorEastAsia"/>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43A54D" w14:textId="77777777" w:rsidR="00632D96" w:rsidRDefault="00632D96">
            <w:pPr>
              <w:pStyle w:val="TAC"/>
              <w:keepNext w:val="0"/>
              <w:keepLines w:val="0"/>
              <w:rPr>
                <w:rFonts w:eastAsiaTheme="minorEastAsia"/>
                <w:bCs/>
                <w:lang w:eastAsia="zh-CN"/>
              </w:rPr>
            </w:pPr>
            <w:r>
              <w:t>270 (</w:t>
            </w:r>
            <w:proofErr w:type="spellStart"/>
            <w:r>
              <w:t>RBstart</w:t>
            </w:r>
            <w:proofErr w:type="spellEnd"/>
            <w: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296538" w14:textId="77777777" w:rsidR="00632D96" w:rsidRDefault="00632D96">
            <w:pPr>
              <w:pStyle w:val="TAC"/>
              <w:keepNext w:val="0"/>
              <w:keepLines w:val="0"/>
              <w:rPr>
                <w:rFonts w:eastAsiaTheme="minorEastAsia"/>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1D04EA" w14:textId="77777777" w:rsidR="00632D96" w:rsidRDefault="00632D96">
            <w:pPr>
              <w:pStyle w:val="TAC"/>
              <w:keepNext w:val="0"/>
              <w:keepLines w:val="0"/>
              <w:rPr>
                <w:rFonts w:eastAsiaTheme="minorEastAsia"/>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C524A51" w14:textId="77777777" w:rsidR="00632D96" w:rsidRDefault="00632D96">
            <w:pPr>
              <w:pStyle w:val="TAC"/>
              <w:keepNext w:val="0"/>
              <w:keepLines w:val="0"/>
              <w:rPr>
                <w:rFonts w:eastAsiaTheme="minorEastAsia"/>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F9DFF1" w14:textId="77777777" w:rsidR="00632D96" w:rsidRDefault="00632D96">
            <w:pPr>
              <w:pStyle w:val="TAC"/>
              <w:keepNext w:val="0"/>
              <w:keepLines w:val="0"/>
              <w:rPr>
                <w:rFonts w:eastAsiaTheme="minorEastAsia"/>
                <w:bCs/>
                <w:lang w:eastAsia="zh-CN"/>
              </w:rPr>
            </w:pPr>
            <w:r>
              <w:t>&gt;ACLR2</w:t>
            </w:r>
          </w:p>
        </w:tc>
      </w:tr>
      <w:tr w:rsidR="00632D96" w14:paraId="1A930FD8"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0FC647"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689C1"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4F839D" w14:textId="77777777" w:rsidR="00632D96" w:rsidRDefault="00632D96">
            <w:pPr>
              <w:pStyle w:val="TAC"/>
              <w:keepNext w:val="0"/>
              <w:keepLines w:val="0"/>
              <w:rPr>
                <w:rFonts w:eastAsiaTheme="minorEastAsia"/>
                <w:bCs/>
                <w:lang w:eastAsia="zh-CN"/>
              </w:rPr>
            </w:pPr>
            <w:r>
              <w:rPr>
                <w:rFonts w:eastAsiaTheme="minorEastAsia"/>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8D0FE"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F6412B"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E2EDE7F"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1A79BE" w14:textId="77777777" w:rsidR="00632D96" w:rsidRDefault="00632D96">
            <w:pPr>
              <w:pStyle w:val="TAC"/>
              <w:keepNext w:val="0"/>
              <w:keepLines w:val="0"/>
              <w:rPr>
                <w:rFonts w:eastAsiaTheme="minorEastAsia"/>
                <w:lang w:eastAsia="zh-CN"/>
              </w:rPr>
            </w:pPr>
            <w:r>
              <w:rPr>
                <w:rFonts w:eastAsiaTheme="minorEastAsia"/>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BD2C11"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504AEF" w14:textId="77777777" w:rsidR="00632D96" w:rsidRDefault="00632D96">
            <w:pPr>
              <w:pStyle w:val="TAC"/>
              <w:keepNext w:val="0"/>
              <w:keepLines w:val="0"/>
              <w:rPr>
                <w:rFonts w:eastAsiaTheme="minorEastAsia"/>
                <w:bCs/>
                <w:lang w:eastAsia="zh-CN"/>
              </w:rPr>
            </w:pPr>
            <w:r>
              <w:rPr>
                <w:rFonts w:eastAsiaTheme="minorEastAsia"/>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C57ACF6" w14:textId="77777777" w:rsidR="00632D96" w:rsidRDefault="00632D96">
            <w:pPr>
              <w:pStyle w:val="TAC"/>
              <w:keepNext w:val="0"/>
              <w:keepLines w:val="0"/>
              <w:rPr>
                <w:rFonts w:eastAsiaTheme="minorEastAsia"/>
                <w:bCs/>
                <w:lang w:eastAsia="zh-CN"/>
              </w:rPr>
            </w:pPr>
            <w:r>
              <w:rPr>
                <w:rFonts w:eastAsiaTheme="minorEastAsia"/>
                <w:bCs/>
                <w:lang w:eastAsia="zh-CN"/>
              </w:rPr>
              <w:t>ACLR2</w:t>
            </w:r>
          </w:p>
        </w:tc>
      </w:tr>
      <w:tr w:rsidR="00632D96" w14:paraId="0BC5AB6B"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D386F8"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DA618"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09C3ED"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AE59CD"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B7ED4E"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617AF63"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B051F1" w14:textId="77777777" w:rsidR="00632D96" w:rsidRDefault="00632D96">
            <w:pPr>
              <w:pStyle w:val="TAC"/>
              <w:keepNext w:val="0"/>
              <w:keepLines w:val="0"/>
              <w:rPr>
                <w:rFonts w:eastAsiaTheme="minorEastAsia"/>
                <w:lang w:eastAsia="zh-CN"/>
              </w:rPr>
            </w:pPr>
            <w:r>
              <w:rPr>
                <w:rFonts w:eastAsiaTheme="minorEastAsia"/>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445063"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FCCA487" w14:textId="77777777" w:rsidR="00632D96" w:rsidRDefault="00632D96">
            <w:pPr>
              <w:pStyle w:val="TAC"/>
              <w:keepNext w:val="0"/>
              <w:keepLines w:val="0"/>
              <w:rPr>
                <w:rFonts w:eastAsiaTheme="minorEastAsia"/>
                <w:bCs/>
                <w:lang w:eastAsia="zh-CN"/>
              </w:rPr>
            </w:pPr>
            <w:r>
              <w:rPr>
                <w:rFonts w:eastAsiaTheme="minorEastAsia"/>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D0C295"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469386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4DE0D1" w14:textId="77777777" w:rsidR="00632D96" w:rsidRDefault="00632D96">
            <w:pPr>
              <w:pStyle w:val="TAC"/>
              <w:keepNext w:val="0"/>
              <w:keepLines w:val="0"/>
              <w:rPr>
                <w:rFonts w:eastAsiaTheme="minorEastAsia"/>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68D8F" w14:textId="77777777" w:rsidR="00632D96" w:rsidRDefault="00632D96">
            <w:pPr>
              <w:pStyle w:val="TAC"/>
              <w:keepNext w:val="0"/>
              <w:keepLines w:val="0"/>
              <w:rPr>
                <w:rFonts w:eastAsiaTheme="minorEastAsia"/>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61ACC6" w14:textId="77777777" w:rsidR="00632D96" w:rsidRDefault="00632D96">
            <w:pPr>
              <w:pStyle w:val="TAC"/>
              <w:keepNext w:val="0"/>
              <w:keepLines w:val="0"/>
              <w:rPr>
                <w:rFonts w:eastAsiaTheme="minorEastAsia"/>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2DEB4B" w14:textId="77777777" w:rsidR="00632D96" w:rsidRDefault="00632D96">
            <w:pPr>
              <w:pStyle w:val="TAC"/>
              <w:keepNext w:val="0"/>
              <w:keepLines w:val="0"/>
              <w:rPr>
                <w:rFonts w:eastAsiaTheme="minorEastAsia"/>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A85B0A" w14:textId="77777777" w:rsidR="00632D96" w:rsidRDefault="00632D96">
            <w:pPr>
              <w:pStyle w:val="TAC"/>
              <w:keepNext w:val="0"/>
              <w:keepLines w:val="0"/>
              <w:rPr>
                <w:rFonts w:eastAsiaTheme="minorEastAsia"/>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8B94A5A"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662F9F" w14:textId="77777777" w:rsidR="00632D96" w:rsidRDefault="00632D96">
            <w:pPr>
              <w:pStyle w:val="TAC"/>
              <w:keepNext w:val="0"/>
              <w:keepLines w:val="0"/>
              <w:rPr>
                <w:rFonts w:eastAsiaTheme="minorEastAsia"/>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3DA0D4"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4FDC74" w14:textId="77777777" w:rsidR="00632D96" w:rsidRDefault="00632D96">
            <w:pPr>
              <w:pStyle w:val="TAC"/>
              <w:keepNext w:val="0"/>
              <w:keepLines w:val="0"/>
              <w:rPr>
                <w:rFonts w:eastAsiaTheme="minorEastAsia"/>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C9164C" w14:textId="77777777" w:rsidR="00632D96" w:rsidRDefault="00632D96">
            <w:pPr>
              <w:pStyle w:val="TAC"/>
              <w:keepNext w:val="0"/>
              <w:keepLines w:val="0"/>
              <w:rPr>
                <w:rFonts w:eastAsiaTheme="minorEastAsia"/>
                <w:bCs/>
                <w:lang w:eastAsia="zh-CN"/>
              </w:rPr>
            </w:pPr>
            <w:r>
              <w:rPr>
                <w:bCs/>
                <w:lang w:eastAsia="zh-CN"/>
              </w:rPr>
              <w:t>&gt;ACLR2</w:t>
            </w:r>
          </w:p>
        </w:tc>
      </w:tr>
      <w:tr w:rsidR="00632D96" w14:paraId="06DC7DF8"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A4A1C1"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E2BA6"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3D6488"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469E74"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39BB4F"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AD38025"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E7D8FE" w14:textId="77777777" w:rsidR="00632D96" w:rsidRDefault="00632D96">
            <w:pPr>
              <w:pStyle w:val="TAC"/>
              <w:keepNext w:val="0"/>
              <w:keepLines w:val="0"/>
              <w:rPr>
                <w:rFonts w:eastAsiaTheme="minorEastAsia"/>
                <w:lang w:eastAsia="zh-CN"/>
              </w:rPr>
            </w:pPr>
            <w:r>
              <w:rPr>
                <w:rFonts w:eastAsiaTheme="minorEastAsia"/>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7C620A"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1C9E456" w14:textId="77777777" w:rsidR="00632D96" w:rsidRDefault="00632D96">
            <w:pPr>
              <w:pStyle w:val="TAC"/>
              <w:keepNext w:val="0"/>
              <w:keepLines w:val="0"/>
              <w:rPr>
                <w:rFonts w:eastAsiaTheme="minorEastAsia"/>
                <w:bCs/>
                <w:lang w:eastAsia="zh-CN"/>
              </w:rPr>
            </w:pPr>
            <w:r>
              <w:rPr>
                <w:rFonts w:eastAsiaTheme="minorEastAsia"/>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4994C1"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2C25CCDB"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3D93C01"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FD2F2"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AC6CEC"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DB7FDC"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4C50ADE"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63EA85D"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CDB6BA" w14:textId="77777777" w:rsidR="00632D96" w:rsidRDefault="00632D96">
            <w:pPr>
              <w:pStyle w:val="TAC"/>
              <w:keepNext w:val="0"/>
              <w:keepLines w:val="0"/>
              <w:rPr>
                <w:rFonts w:eastAsiaTheme="minorEastAsia"/>
                <w:lang w:eastAsia="zh-CN"/>
              </w:rPr>
            </w:pPr>
            <w:r>
              <w:rPr>
                <w:rFonts w:eastAsiaTheme="minorEastAsia"/>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E7C73A"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D2C4C0" w14:textId="77777777" w:rsidR="00632D96" w:rsidRDefault="00632D96">
            <w:pPr>
              <w:pStyle w:val="TAC"/>
              <w:keepNext w:val="0"/>
              <w:keepLines w:val="0"/>
              <w:rPr>
                <w:rFonts w:eastAsiaTheme="minorEastAsia"/>
                <w:bCs/>
                <w:lang w:eastAsia="zh-CN"/>
              </w:rPr>
            </w:pPr>
            <w:r>
              <w:rPr>
                <w:rFonts w:eastAsiaTheme="minorEastAsia"/>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8D2DAEE"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21EF02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30B2B8" w14:textId="77777777" w:rsidR="00632D96" w:rsidRDefault="00632D96">
            <w:pPr>
              <w:pStyle w:val="TAC"/>
              <w:keepNext w:val="0"/>
              <w:keepLines w:val="0"/>
              <w:rPr>
                <w:rFonts w:eastAsiaTheme="minorEastAsia"/>
                <w:lang w:eastAsia="zh-CN"/>
              </w:rPr>
            </w:pPr>
            <w:r>
              <w:rPr>
                <w:rFonts w:eastAsiaTheme="minorEastAsia"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5096D" w14:textId="77777777" w:rsidR="00632D96" w:rsidRDefault="00632D96">
            <w:pPr>
              <w:pStyle w:val="TAC"/>
              <w:keepNext w:val="0"/>
              <w:keepLines w:val="0"/>
              <w:rPr>
                <w:rFonts w:eastAsiaTheme="minorEastAsia"/>
                <w:lang w:eastAsia="zh-CN"/>
              </w:rPr>
            </w:pPr>
            <w:r>
              <w:rPr>
                <w:rFonts w:eastAsiaTheme="minorEastAsia"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874022" w14:textId="77777777" w:rsidR="00632D96" w:rsidRDefault="00632D96">
            <w:pPr>
              <w:pStyle w:val="TAC"/>
              <w:keepNext w:val="0"/>
              <w:keepLines w:val="0"/>
              <w:rPr>
                <w:rFonts w:eastAsiaTheme="minorEastAsia"/>
                <w:bCs/>
                <w:lang w:eastAsia="zh-CN"/>
              </w:rPr>
            </w:pPr>
            <w:r>
              <w:rPr>
                <w:rFonts w:eastAsiaTheme="minorEastAsia"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B458A1" w14:textId="77777777" w:rsidR="00632D96" w:rsidRDefault="00632D96">
            <w:pPr>
              <w:pStyle w:val="TAC"/>
              <w:keepNext w:val="0"/>
              <w:keepLines w:val="0"/>
              <w:rPr>
                <w:rFonts w:eastAsiaTheme="minorEastAsia"/>
                <w:bCs/>
                <w:lang w:eastAsia="zh-CN"/>
              </w:rPr>
            </w:pPr>
            <w:r>
              <w:rPr>
                <w:rFonts w:eastAsiaTheme="minorEastAsia"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3B8F122" w14:textId="77777777" w:rsidR="00632D96" w:rsidRDefault="00632D96">
            <w:pPr>
              <w:pStyle w:val="TAC"/>
              <w:keepNext w:val="0"/>
              <w:keepLines w:val="0"/>
              <w:rPr>
                <w:rFonts w:eastAsiaTheme="minorEastAsia"/>
                <w:bCs/>
                <w:lang w:eastAsia="zh-CN"/>
              </w:rPr>
            </w:pPr>
            <w:r>
              <w:rPr>
                <w:rFonts w:eastAsiaTheme="minorEastAsia"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075441" w14:textId="77777777" w:rsidR="00632D96" w:rsidRDefault="00632D96">
            <w:pPr>
              <w:pStyle w:val="TAC"/>
              <w:keepNext w:val="0"/>
              <w:keepLines w:val="0"/>
              <w:rPr>
                <w:rFonts w:eastAsiaTheme="minorEastAsia"/>
                <w:bCs/>
                <w:lang w:eastAsia="zh-CN"/>
              </w:rPr>
            </w:pPr>
            <w:r>
              <w:rPr>
                <w:rFonts w:eastAsiaTheme="minorEastAsia" w:cs="Arial"/>
                <w:bCs/>
                <w:szCs w:val="18"/>
              </w:rPr>
              <w:t>270 (</w:t>
            </w:r>
            <w:proofErr w:type="spellStart"/>
            <w:r>
              <w:rPr>
                <w:rFonts w:eastAsiaTheme="minorEastAsia" w:cs="Arial"/>
                <w:bCs/>
                <w:szCs w:val="18"/>
              </w:rPr>
              <w:t>RBstart</w:t>
            </w:r>
            <w:proofErr w:type="spellEnd"/>
            <w:r>
              <w:rPr>
                <w:rFonts w:eastAsiaTheme="minorEastAsia" w:cs="Arial"/>
                <w:bCs/>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383693" w14:textId="77777777" w:rsidR="00632D96" w:rsidRDefault="00632D96">
            <w:pPr>
              <w:pStyle w:val="TAC"/>
              <w:keepNext w:val="0"/>
              <w:keepLines w:val="0"/>
              <w:rPr>
                <w:rFonts w:eastAsiaTheme="minorEastAsia"/>
                <w:lang w:eastAsia="zh-CN"/>
              </w:rPr>
            </w:pPr>
            <w:r>
              <w:rPr>
                <w:rFonts w:eastAsiaTheme="minorEastAsia"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9293FF" w14:textId="77777777" w:rsidR="00632D96" w:rsidRDefault="00632D96">
            <w:pPr>
              <w:pStyle w:val="TAC"/>
              <w:keepNext w:val="0"/>
              <w:keepLines w:val="0"/>
              <w:rPr>
                <w:rFonts w:eastAsiaTheme="minorEastAsia"/>
                <w:lang w:eastAsia="zh-CN"/>
              </w:rPr>
            </w:pPr>
            <w:r>
              <w:rPr>
                <w:rFonts w:eastAsiaTheme="minorEastAsia"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447B5E" w14:textId="77777777" w:rsidR="00632D96" w:rsidRDefault="00632D96">
            <w:pPr>
              <w:pStyle w:val="TAC"/>
              <w:keepNext w:val="0"/>
              <w:keepLines w:val="0"/>
              <w:rPr>
                <w:rFonts w:eastAsiaTheme="minorEastAsia"/>
                <w:bCs/>
                <w:lang w:eastAsia="zh-CN"/>
              </w:rPr>
            </w:pPr>
            <w:r>
              <w:rPr>
                <w:rFonts w:eastAsiaTheme="minorEastAsia"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43DCE45" w14:textId="77777777" w:rsidR="00632D96" w:rsidRDefault="00632D96">
            <w:pPr>
              <w:pStyle w:val="TAC"/>
              <w:keepNext w:val="0"/>
              <w:keepLines w:val="0"/>
              <w:rPr>
                <w:rFonts w:eastAsiaTheme="minorEastAsia"/>
                <w:bCs/>
                <w:lang w:eastAsia="zh-CN"/>
              </w:rPr>
            </w:pPr>
            <w:r>
              <w:rPr>
                <w:rFonts w:eastAsiaTheme="minorEastAsia" w:cs="Arial"/>
                <w:bCs/>
                <w:szCs w:val="18"/>
              </w:rPr>
              <w:t>&gt;ACLR2</w:t>
            </w:r>
          </w:p>
        </w:tc>
      </w:tr>
      <w:tr w:rsidR="00632D96" w14:paraId="140E337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EEEB45" w14:textId="77777777" w:rsidR="00632D96" w:rsidRDefault="00632D96">
            <w:pPr>
              <w:pStyle w:val="TAC"/>
              <w:keepNext w:val="0"/>
              <w:keepLines w:val="0"/>
              <w:rPr>
                <w:rFonts w:eastAsiaTheme="minorEastAsia"/>
                <w:lang w:eastAsia="zh-CN"/>
              </w:rPr>
            </w:pPr>
            <w:r>
              <w:rPr>
                <w:rFonts w:eastAsiaTheme="minorEastAsia"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4826C" w14:textId="77777777" w:rsidR="00632D96" w:rsidRDefault="00632D96">
            <w:pPr>
              <w:pStyle w:val="TAC"/>
              <w:keepNext w:val="0"/>
              <w:keepLines w:val="0"/>
              <w:rPr>
                <w:rFonts w:eastAsiaTheme="minorEastAsia"/>
                <w:lang w:eastAsia="zh-CN"/>
              </w:rPr>
            </w:pPr>
            <w:r>
              <w:rPr>
                <w:rFonts w:eastAsiaTheme="minorEastAsia"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CC203B" w14:textId="77777777" w:rsidR="00632D96" w:rsidRDefault="00632D96">
            <w:pPr>
              <w:pStyle w:val="TAC"/>
              <w:keepNext w:val="0"/>
              <w:keepLines w:val="0"/>
              <w:rPr>
                <w:rFonts w:eastAsiaTheme="minorEastAsia"/>
                <w:bCs/>
                <w:lang w:eastAsia="zh-CN"/>
              </w:rPr>
            </w:pPr>
            <w:r>
              <w:rPr>
                <w:rFonts w:eastAsiaTheme="minorEastAsia"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FD5DB6" w14:textId="77777777" w:rsidR="00632D96" w:rsidRDefault="00632D96">
            <w:pPr>
              <w:pStyle w:val="TAC"/>
              <w:keepNext w:val="0"/>
              <w:keepLines w:val="0"/>
              <w:rPr>
                <w:rFonts w:eastAsiaTheme="minorEastAsia"/>
                <w:bCs/>
                <w:lang w:eastAsia="zh-CN"/>
              </w:rPr>
            </w:pPr>
            <w:r>
              <w:rPr>
                <w:rFonts w:eastAsiaTheme="minorEastAsia"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00E6B5" w14:textId="77777777" w:rsidR="00632D96" w:rsidRDefault="00632D96">
            <w:pPr>
              <w:pStyle w:val="TAC"/>
              <w:keepNext w:val="0"/>
              <w:keepLines w:val="0"/>
              <w:rPr>
                <w:rFonts w:eastAsiaTheme="minorEastAsia"/>
                <w:bCs/>
                <w:lang w:eastAsia="zh-CN"/>
              </w:rPr>
            </w:pPr>
            <w:r>
              <w:rPr>
                <w:rFonts w:eastAsiaTheme="minorEastAsia"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19F948E" w14:textId="77777777" w:rsidR="00632D96" w:rsidRDefault="00632D96">
            <w:pPr>
              <w:pStyle w:val="TAC"/>
              <w:keepNext w:val="0"/>
              <w:keepLines w:val="0"/>
              <w:rPr>
                <w:rFonts w:eastAsiaTheme="minorEastAsia"/>
                <w:bCs/>
                <w:lang w:eastAsia="zh-CN"/>
              </w:rPr>
            </w:pPr>
            <w:r>
              <w:rPr>
                <w:rFonts w:eastAsiaTheme="minorEastAsia" w:cs="Arial"/>
                <w:bCs/>
                <w:lang w:eastAsia="zh-CN"/>
              </w:rPr>
              <w:t>270 (</w:t>
            </w:r>
            <w:proofErr w:type="spellStart"/>
            <w:r>
              <w:rPr>
                <w:rFonts w:eastAsiaTheme="minorEastAsia" w:cs="Arial"/>
                <w:bCs/>
                <w:lang w:eastAsia="zh-CN"/>
              </w:rPr>
              <w:t>RBstart</w:t>
            </w:r>
            <w:proofErr w:type="spellEnd"/>
            <w:r>
              <w:rPr>
                <w:rFonts w:eastAsiaTheme="minorEastAsia" w:cs="Arial"/>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12ED84" w14:textId="77777777" w:rsidR="00632D96" w:rsidRDefault="00632D96">
            <w:pPr>
              <w:pStyle w:val="TAC"/>
              <w:keepNext w:val="0"/>
              <w:keepLines w:val="0"/>
              <w:rPr>
                <w:rFonts w:eastAsiaTheme="minorEastAsia"/>
                <w:lang w:eastAsia="zh-CN"/>
              </w:rPr>
            </w:pPr>
            <w:r>
              <w:rPr>
                <w:rFonts w:eastAsiaTheme="minorEastAsia"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2ECA4D" w14:textId="77777777" w:rsidR="00632D96" w:rsidRDefault="00632D96">
            <w:pPr>
              <w:pStyle w:val="TAC"/>
              <w:keepNext w:val="0"/>
              <w:keepLines w:val="0"/>
              <w:rPr>
                <w:rFonts w:eastAsiaTheme="minorEastAsia"/>
                <w:lang w:eastAsia="zh-CN"/>
              </w:rPr>
            </w:pPr>
            <w:r>
              <w:rPr>
                <w:rFonts w:eastAsiaTheme="minorEastAsia"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13D4A5" w14:textId="77777777" w:rsidR="00632D96" w:rsidRDefault="00632D96">
            <w:pPr>
              <w:pStyle w:val="TAC"/>
              <w:keepNext w:val="0"/>
              <w:keepLines w:val="0"/>
              <w:rPr>
                <w:rFonts w:eastAsiaTheme="minorEastAsia"/>
                <w:bCs/>
                <w:lang w:eastAsia="zh-CN"/>
              </w:rPr>
            </w:pPr>
            <w:r>
              <w:rPr>
                <w:rFonts w:eastAsiaTheme="minorEastAsia"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D1B4B3" w14:textId="77777777" w:rsidR="00632D96" w:rsidRDefault="00632D96">
            <w:pPr>
              <w:pStyle w:val="TAC"/>
              <w:keepNext w:val="0"/>
              <w:keepLines w:val="0"/>
              <w:rPr>
                <w:rFonts w:eastAsiaTheme="minorEastAsia"/>
                <w:bCs/>
                <w:lang w:eastAsia="zh-CN"/>
              </w:rPr>
            </w:pPr>
            <w:r>
              <w:rPr>
                <w:rFonts w:eastAsiaTheme="minorEastAsia" w:cs="Arial"/>
                <w:bCs/>
                <w:lang w:eastAsia="zh-CN"/>
              </w:rPr>
              <w:t>&gt;ACLR2</w:t>
            </w:r>
          </w:p>
        </w:tc>
      </w:tr>
      <w:tr w:rsidR="00632D96" w14:paraId="4587BA0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D9EAA5"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BAA89"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9A2781"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EA629E"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D630AC"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2161845"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ADC41E" w14:textId="77777777" w:rsidR="00632D96" w:rsidRDefault="00632D96">
            <w:pPr>
              <w:pStyle w:val="TAC"/>
              <w:keepNext w:val="0"/>
              <w:keepLines w:val="0"/>
              <w:rPr>
                <w:rFonts w:eastAsiaTheme="minorEastAsia"/>
                <w:lang w:eastAsia="zh-CN"/>
              </w:rPr>
            </w:pPr>
            <w:r>
              <w:rPr>
                <w:rFonts w:eastAsiaTheme="minorEastAsia"/>
                <w:lang w:eastAsia="zh-CN"/>
              </w:rPr>
              <w:t>2397.5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497D73"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5E9AB6" w14:textId="77777777" w:rsidR="00632D96" w:rsidRDefault="00632D96">
            <w:pPr>
              <w:pStyle w:val="TAC"/>
              <w:keepNext w:val="0"/>
              <w:keepLines w:val="0"/>
              <w:rPr>
                <w:rFonts w:eastAsiaTheme="minorEastAsia"/>
                <w:bCs/>
                <w:lang w:eastAsia="zh-CN"/>
              </w:rPr>
            </w:pPr>
            <w:r>
              <w:rPr>
                <w:rFonts w:eastAsiaTheme="minorEastAsia"/>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623494" w14:textId="77777777" w:rsidR="00632D96" w:rsidRDefault="00632D96">
            <w:pPr>
              <w:pStyle w:val="TAC"/>
              <w:keepNext w:val="0"/>
              <w:keepLines w:val="0"/>
              <w:rPr>
                <w:rFonts w:eastAsiaTheme="minorEastAsia"/>
                <w:bCs/>
                <w:lang w:eastAsia="zh-CN"/>
              </w:rPr>
            </w:pPr>
            <w:r>
              <w:rPr>
                <w:rFonts w:eastAsiaTheme="minorEastAsia"/>
                <w:bCs/>
                <w:lang w:eastAsia="zh-CN"/>
              </w:rPr>
              <w:t>ACLR2</w:t>
            </w:r>
          </w:p>
        </w:tc>
      </w:tr>
      <w:tr w:rsidR="00632D96" w14:paraId="4FD83FC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2F78099"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D24F4"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4F8766" w14:textId="77777777" w:rsidR="00632D96" w:rsidRDefault="00632D96">
            <w:pPr>
              <w:pStyle w:val="TAC"/>
              <w:keepNext w:val="0"/>
              <w:keepLines w:val="0"/>
              <w:rPr>
                <w:rFonts w:eastAsiaTheme="minorEastAsia"/>
                <w:bCs/>
                <w:lang w:eastAsia="zh-CN"/>
              </w:rPr>
            </w:pPr>
            <w:r>
              <w:rPr>
                <w:rFonts w:eastAsiaTheme="minorEastAsia"/>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0A2E0B"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953B9B"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61C7A75" w14:textId="77777777" w:rsidR="00632D96" w:rsidRDefault="00632D96">
            <w:pPr>
              <w:pStyle w:val="TAC"/>
              <w:keepNext w:val="0"/>
              <w:keepLines w:val="0"/>
              <w:rPr>
                <w:rFonts w:eastAsiaTheme="minorEastAsia"/>
                <w:bCs/>
                <w:lang w:eastAsia="zh-CN"/>
              </w:rPr>
            </w:pPr>
            <w:r>
              <w:rPr>
                <w:rFonts w:eastAsiaTheme="minorEastAsia"/>
                <w:bCs/>
                <w:lang w:eastAsia="zh-CN"/>
              </w:rPr>
              <w:t xml:space="preserve"> 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92A97A" w14:textId="77777777" w:rsidR="00632D96" w:rsidRDefault="00632D96">
            <w:pPr>
              <w:pStyle w:val="TAC"/>
              <w:keepNext w:val="0"/>
              <w:keepLines w:val="0"/>
              <w:rPr>
                <w:rFonts w:eastAsiaTheme="minorEastAsia"/>
                <w:lang w:eastAsia="zh-CN"/>
              </w:rPr>
            </w:pPr>
            <w:r>
              <w:rPr>
                <w:rFonts w:eastAsiaTheme="minorEastAsia"/>
                <w:lang w:eastAsia="zh-CN"/>
              </w:rPr>
              <w:t>3552.5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E7C9864"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EF23E6" w14:textId="77777777" w:rsidR="00632D96" w:rsidRDefault="00632D96">
            <w:pPr>
              <w:pStyle w:val="TAC"/>
              <w:keepNext w:val="0"/>
              <w:keepLines w:val="0"/>
              <w:rPr>
                <w:rFonts w:eastAsiaTheme="minorEastAsia"/>
                <w:bCs/>
                <w:lang w:eastAsia="zh-CN"/>
              </w:rPr>
            </w:pPr>
            <w:r>
              <w:rPr>
                <w:rFonts w:eastAsiaTheme="minorEastAsia"/>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D40F3DD"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359ABA13"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145F22" w14:textId="77777777" w:rsidR="00632D96" w:rsidRDefault="00632D96">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27604"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C6490C"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ED4A26"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423FCA"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A95F3C3"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B55AD6" w14:textId="77777777" w:rsidR="00632D96" w:rsidRDefault="00632D96">
            <w:pPr>
              <w:pStyle w:val="TAC"/>
              <w:keepNext w:val="0"/>
              <w:keepLines w:val="0"/>
              <w:rPr>
                <w:rFonts w:eastAsiaTheme="minorEastAsia"/>
                <w:lang w:eastAsia="zh-CN"/>
              </w:rPr>
            </w:pPr>
            <w:r>
              <w:rPr>
                <w:rFonts w:eastAsiaTheme="minorEastAsia"/>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6AC7EA"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08445BC" w14:textId="77777777" w:rsidR="00632D96" w:rsidRDefault="00632D96">
            <w:pPr>
              <w:pStyle w:val="TAC"/>
              <w:keepNext w:val="0"/>
              <w:keepLines w:val="0"/>
              <w:rPr>
                <w:rFonts w:eastAsiaTheme="minorEastAsia"/>
                <w:bCs/>
                <w:lang w:eastAsia="zh-CN"/>
              </w:rPr>
            </w:pPr>
            <w:r>
              <w:rPr>
                <w:rFonts w:eastAsiaTheme="minorEastAsia"/>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73FC17"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A3A7708"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BE13BD4"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0EE15"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7A9311"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68BB2F"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E1C2E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AFF070A"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BDCC6B" w14:textId="77777777" w:rsidR="00632D96" w:rsidRDefault="00632D96">
            <w:pPr>
              <w:pStyle w:val="TAC"/>
              <w:keepNext w:val="0"/>
              <w:keepLines w:val="0"/>
              <w:rPr>
                <w:rFonts w:eastAsiaTheme="minorEastAsia"/>
                <w:lang w:eastAsia="zh-CN"/>
              </w:rPr>
            </w:pPr>
            <w:r>
              <w:rPr>
                <w:rFonts w:eastAsiaTheme="minorEastAsia"/>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581125"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967DFA" w14:textId="77777777" w:rsidR="00632D96" w:rsidRDefault="00632D96">
            <w:pPr>
              <w:pStyle w:val="TAC"/>
              <w:keepNext w:val="0"/>
              <w:keepLines w:val="0"/>
              <w:rPr>
                <w:rFonts w:eastAsiaTheme="minorEastAsia"/>
                <w:bCs/>
                <w:lang w:eastAsia="zh-CN"/>
              </w:rPr>
            </w:pPr>
            <w:r>
              <w:rPr>
                <w:rFonts w:eastAsiaTheme="minorEastAsia"/>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6BA8E0"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384DEF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F5700F"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8B68E"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E04DE4" w14:textId="77777777" w:rsidR="00632D96" w:rsidRDefault="00632D96">
            <w:pPr>
              <w:pStyle w:val="TAC"/>
              <w:keepNext w:val="0"/>
              <w:keepLines w:val="0"/>
              <w:rPr>
                <w:rFonts w:eastAsiaTheme="minorEastAsia"/>
                <w:bCs/>
                <w:lang w:eastAsia="zh-CN"/>
              </w:rPr>
            </w:pPr>
            <w:r>
              <w:rPr>
                <w:rFonts w:eastAsiaTheme="minorEastAsia"/>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18D14F"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22A75B"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7B17DD"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4F4FE8" w14:textId="77777777" w:rsidR="00632D96" w:rsidRDefault="00632D96">
            <w:pPr>
              <w:pStyle w:val="TAC"/>
              <w:keepNext w:val="0"/>
              <w:keepLines w:val="0"/>
              <w:rPr>
                <w:rFonts w:eastAsiaTheme="minorEastAsia"/>
                <w:lang w:eastAsia="zh-CN"/>
              </w:rPr>
            </w:pPr>
            <w:r>
              <w:rPr>
                <w:rFonts w:eastAsiaTheme="minorEastAsia"/>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B929DC"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87A7B4" w14:textId="77777777" w:rsidR="00632D96" w:rsidRDefault="00632D96">
            <w:pPr>
              <w:pStyle w:val="TAC"/>
              <w:keepNext w:val="0"/>
              <w:keepLines w:val="0"/>
              <w:rPr>
                <w:rFonts w:eastAsiaTheme="minorEastAsia"/>
                <w:bCs/>
                <w:lang w:eastAsia="zh-CN"/>
              </w:rPr>
            </w:pPr>
            <w:r>
              <w:rPr>
                <w:rFonts w:eastAsiaTheme="minorEastAsia"/>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B396282"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AA1CB8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6A2CA8"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FDFBA"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76D356" w14:textId="77777777" w:rsidR="00632D96" w:rsidRDefault="00632D96">
            <w:pPr>
              <w:pStyle w:val="TAC"/>
              <w:keepNext w:val="0"/>
              <w:keepLines w:val="0"/>
              <w:rPr>
                <w:rFonts w:eastAsiaTheme="minorEastAsia"/>
                <w:bCs/>
                <w:lang w:eastAsia="zh-CN"/>
              </w:rPr>
            </w:pPr>
            <w:r>
              <w:rPr>
                <w:rFonts w:eastAsiaTheme="minorEastAsia"/>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96723D"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A992DC"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73CFC5"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F6AE34" w14:textId="77777777" w:rsidR="00632D96" w:rsidRDefault="00632D96">
            <w:pPr>
              <w:pStyle w:val="TAC"/>
              <w:keepNext w:val="0"/>
              <w:keepLines w:val="0"/>
              <w:rPr>
                <w:rFonts w:eastAsiaTheme="minorEastAsia"/>
                <w:lang w:eastAsia="zh-CN"/>
              </w:rPr>
            </w:pPr>
            <w:r>
              <w:rPr>
                <w:rFonts w:eastAsiaTheme="minorEastAsia"/>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85E178"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27BDF8" w14:textId="77777777" w:rsidR="00632D96" w:rsidRDefault="00632D96">
            <w:pPr>
              <w:pStyle w:val="TAC"/>
              <w:keepNext w:val="0"/>
              <w:keepLines w:val="0"/>
              <w:rPr>
                <w:rFonts w:eastAsiaTheme="minorEastAsia"/>
                <w:bCs/>
                <w:lang w:eastAsia="zh-CN"/>
              </w:rPr>
            </w:pPr>
            <w:r>
              <w:rPr>
                <w:rFonts w:eastAsiaTheme="minorEastAsia"/>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AF92DC"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4638B1B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C08D594"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64DB5"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0FE269"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6D9ED3"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72E5D6"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E80CC5"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3ECD17" w14:textId="77777777" w:rsidR="00632D96" w:rsidRDefault="00632D96">
            <w:pPr>
              <w:pStyle w:val="TAC"/>
              <w:keepNext w:val="0"/>
              <w:keepLines w:val="0"/>
              <w:rPr>
                <w:rFonts w:eastAsiaTheme="minorEastAsia"/>
                <w:lang w:eastAsia="zh-CN"/>
              </w:rPr>
            </w:pPr>
            <w:r>
              <w:rPr>
                <w:rFonts w:eastAsiaTheme="minorEastAsia"/>
                <w:lang w:eastAsia="zh-CN"/>
              </w:rPr>
              <w:t>3697.5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4EB7EE"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F317BA" w14:textId="77777777" w:rsidR="00632D96" w:rsidRDefault="00632D96">
            <w:pPr>
              <w:pStyle w:val="TAC"/>
              <w:keepNext w:val="0"/>
              <w:keepLines w:val="0"/>
              <w:rPr>
                <w:rFonts w:eastAsiaTheme="minorEastAsia"/>
                <w:bCs/>
                <w:lang w:eastAsia="zh-CN"/>
              </w:rPr>
            </w:pPr>
            <w:r>
              <w:rPr>
                <w:rFonts w:eastAsiaTheme="minorEastAsia"/>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E2147C"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68EC7E5"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058236"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0F9DA"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5E0ECA"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6A391E"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1E16A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57EE18"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5D800" w14:textId="77777777" w:rsidR="00632D96" w:rsidRDefault="00632D96">
            <w:pPr>
              <w:pStyle w:val="TAC"/>
              <w:keepNext w:val="0"/>
              <w:keepLines w:val="0"/>
              <w:rPr>
                <w:rFonts w:eastAsiaTheme="minorEastAsia"/>
                <w:lang w:eastAsia="zh-CN"/>
              </w:rPr>
            </w:pPr>
            <w:r>
              <w:rPr>
                <w:rFonts w:eastAsiaTheme="minorEastAsia"/>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4C4433"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E14E50" w14:textId="77777777" w:rsidR="00632D96" w:rsidRDefault="00632D96">
            <w:pPr>
              <w:pStyle w:val="TAC"/>
              <w:keepNext w:val="0"/>
              <w:keepLines w:val="0"/>
              <w:rPr>
                <w:rFonts w:eastAsiaTheme="minorEastAsia"/>
                <w:bCs/>
                <w:lang w:eastAsia="zh-CN"/>
              </w:rPr>
            </w:pPr>
            <w:r>
              <w:rPr>
                <w:rFonts w:eastAsiaTheme="minorEastAsia"/>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1864196"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4D275AB8"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hideMark/>
          </w:tcPr>
          <w:p w14:paraId="0E978312" w14:textId="77777777" w:rsidR="00632D96" w:rsidRDefault="00632D96">
            <w:pPr>
              <w:pStyle w:val="TAC"/>
              <w:keepNext w:val="0"/>
              <w:keepLines w:val="0"/>
              <w:rPr>
                <w:rFonts w:eastAsiaTheme="minorEastAsia"/>
                <w:lang w:eastAsia="zh-CN"/>
              </w:rPr>
            </w:pPr>
            <w:r>
              <w:rPr>
                <w:rFonts w:eastAsiaTheme="minorEastAsia"/>
              </w:rPr>
              <w:t>n46</w:t>
            </w:r>
          </w:p>
        </w:tc>
        <w:tc>
          <w:tcPr>
            <w:tcW w:w="767" w:type="dxa"/>
            <w:tcBorders>
              <w:top w:val="single" w:sz="4" w:space="0" w:color="auto"/>
              <w:left w:val="single" w:sz="4" w:space="0" w:color="auto"/>
              <w:bottom w:val="single" w:sz="4" w:space="0" w:color="auto"/>
              <w:right w:val="single" w:sz="4" w:space="0" w:color="auto"/>
            </w:tcBorders>
            <w:hideMark/>
          </w:tcPr>
          <w:p w14:paraId="658C0C13" w14:textId="77777777" w:rsidR="00632D96" w:rsidRDefault="00632D96">
            <w:pPr>
              <w:pStyle w:val="TAC"/>
              <w:keepNext w:val="0"/>
              <w:keepLines w:val="0"/>
              <w:rPr>
                <w:rFonts w:eastAsiaTheme="minorEastAsia"/>
                <w:lang w:eastAsia="zh-CN"/>
              </w:rPr>
            </w:pPr>
            <w:r>
              <w:rPr>
                <w:rFonts w:eastAsiaTheme="minorEastAsia"/>
              </w:rPr>
              <w:t>n77</w:t>
            </w:r>
          </w:p>
        </w:tc>
        <w:tc>
          <w:tcPr>
            <w:tcW w:w="805" w:type="dxa"/>
            <w:tcBorders>
              <w:top w:val="single" w:sz="4" w:space="0" w:color="auto"/>
              <w:left w:val="single" w:sz="4" w:space="0" w:color="auto"/>
              <w:bottom w:val="single" w:sz="4" w:space="0" w:color="auto"/>
              <w:right w:val="single" w:sz="4" w:space="0" w:color="auto"/>
            </w:tcBorders>
            <w:hideMark/>
          </w:tcPr>
          <w:p w14:paraId="48B81A21" w14:textId="77777777" w:rsidR="00632D96" w:rsidRDefault="00632D96">
            <w:pPr>
              <w:pStyle w:val="TAC"/>
              <w:keepNext w:val="0"/>
              <w:keepLines w:val="0"/>
              <w:rPr>
                <w:rFonts w:eastAsiaTheme="minorEastAsia"/>
                <w:lang w:eastAsia="zh-CN"/>
              </w:rPr>
            </w:pPr>
            <w:r>
              <w:rPr>
                <w:rFonts w:eastAsiaTheme="minorEastAsia"/>
              </w:rPr>
              <w:t>5190</w:t>
            </w:r>
          </w:p>
        </w:tc>
        <w:tc>
          <w:tcPr>
            <w:tcW w:w="769" w:type="dxa"/>
            <w:tcBorders>
              <w:top w:val="single" w:sz="4" w:space="0" w:color="auto"/>
              <w:left w:val="single" w:sz="4" w:space="0" w:color="auto"/>
              <w:bottom w:val="single" w:sz="4" w:space="0" w:color="auto"/>
              <w:right w:val="single" w:sz="4" w:space="0" w:color="auto"/>
            </w:tcBorders>
            <w:noWrap/>
            <w:hideMark/>
          </w:tcPr>
          <w:p w14:paraId="59CF4D09" w14:textId="77777777" w:rsidR="00632D96" w:rsidRDefault="00632D96">
            <w:pPr>
              <w:pStyle w:val="TAC"/>
              <w:keepNext w:val="0"/>
              <w:keepLines w:val="0"/>
              <w:rPr>
                <w:rFonts w:eastAsiaTheme="minorEastAsia"/>
                <w:lang w:eastAsia="zh-CN"/>
              </w:rPr>
            </w:pPr>
            <w:r>
              <w:rPr>
                <w:rFonts w:eastAsiaTheme="minorEastAsia"/>
              </w:rPr>
              <w:t>80</w:t>
            </w:r>
          </w:p>
        </w:tc>
        <w:tc>
          <w:tcPr>
            <w:tcW w:w="1001" w:type="dxa"/>
            <w:tcBorders>
              <w:top w:val="single" w:sz="4" w:space="0" w:color="auto"/>
              <w:left w:val="single" w:sz="4" w:space="0" w:color="auto"/>
              <w:bottom w:val="single" w:sz="4" w:space="0" w:color="auto"/>
              <w:right w:val="single" w:sz="4" w:space="0" w:color="auto"/>
            </w:tcBorders>
            <w:hideMark/>
          </w:tcPr>
          <w:p w14:paraId="00CB4570" w14:textId="77777777" w:rsidR="00632D96" w:rsidRDefault="00632D96">
            <w:pPr>
              <w:pStyle w:val="TAC"/>
              <w:keepNext w:val="0"/>
              <w:keepLines w:val="0"/>
              <w:rPr>
                <w:rFonts w:eastAsiaTheme="minorEastAsia"/>
                <w:lang w:eastAsia="zh-CN"/>
              </w:rPr>
            </w:pPr>
            <w:r>
              <w:rPr>
                <w:rFonts w:eastAsiaTheme="minorEastAsia"/>
              </w:rPr>
              <w:t>30</w:t>
            </w:r>
          </w:p>
        </w:tc>
        <w:tc>
          <w:tcPr>
            <w:tcW w:w="1890" w:type="dxa"/>
            <w:tcBorders>
              <w:top w:val="single" w:sz="4" w:space="0" w:color="auto"/>
              <w:left w:val="single" w:sz="4" w:space="0" w:color="auto"/>
              <w:bottom w:val="single" w:sz="4" w:space="0" w:color="auto"/>
              <w:right w:val="single" w:sz="4" w:space="0" w:color="auto"/>
            </w:tcBorders>
            <w:noWrap/>
            <w:hideMark/>
          </w:tcPr>
          <w:p w14:paraId="11339422" w14:textId="77777777" w:rsidR="00632D96" w:rsidRDefault="00632D96">
            <w:pPr>
              <w:pStyle w:val="TAC"/>
              <w:keepNext w:val="0"/>
              <w:keepLines w:val="0"/>
              <w:rPr>
                <w:rFonts w:eastAsiaTheme="minorEastAsia"/>
                <w:lang w:eastAsia="zh-CN"/>
              </w:rPr>
            </w:pPr>
            <w:r>
              <w:rPr>
                <w:rFonts w:eastAsiaTheme="minorEastAsia"/>
              </w:rPr>
              <w:t>216 (</w:t>
            </w:r>
            <w:proofErr w:type="spellStart"/>
            <w:r>
              <w:rPr>
                <w:rFonts w:eastAsiaTheme="minorEastAsia"/>
              </w:rPr>
              <w:t>RBstart</w:t>
            </w:r>
            <w:proofErr w:type="spellEnd"/>
            <w:r>
              <w:rPr>
                <w:rFonts w:eastAsiaTheme="minorEastAsia"/>
              </w:rPr>
              <w:t>=0)</w:t>
            </w:r>
          </w:p>
        </w:tc>
        <w:tc>
          <w:tcPr>
            <w:tcW w:w="805" w:type="dxa"/>
            <w:tcBorders>
              <w:top w:val="single" w:sz="4" w:space="0" w:color="auto"/>
              <w:left w:val="single" w:sz="4" w:space="0" w:color="auto"/>
              <w:bottom w:val="single" w:sz="4" w:space="0" w:color="auto"/>
              <w:right w:val="single" w:sz="4" w:space="0" w:color="auto"/>
            </w:tcBorders>
            <w:hideMark/>
          </w:tcPr>
          <w:p w14:paraId="02C6A9E8" w14:textId="77777777" w:rsidR="00632D96" w:rsidRDefault="00632D96">
            <w:pPr>
              <w:pStyle w:val="TAC"/>
              <w:keepNext w:val="0"/>
              <w:keepLines w:val="0"/>
              <w:rPr>
                <w:rFonts w:eastAsiaTheme="minorEastAsia"/>
                <w:lang w:eastAsia="zh-CN"/>
              </w:rPr>
            </w:pPr>
            <w:r>
              <w:rPr>
                <w:rFonts w:eastAsiaTheme="minorEastAsia"/>
              </w:rPr>
              <w:t>3975</w:t>
            </w:r>
          </w:p>
        </w:tc>
        <w:tc>
          <w:tcPr>
            <w:tcW w:w="769" w:type="dxa"/>
            <w:tcBorders>
              <w:top w:val="single" w:sz="4" w:space="0" w:color="auto"/>
              <w:left w:val="single" w:sz="4" w:space="0" w:color="auto"/>
              <w:bottom w:val="single" w:sz="4" w:space="0" w:color="auto"/>
              <w:right w:val="single" w:sz="4" w:space="0" w:color="auto"/>
            </w:tcBorders>
            <w:noWrap/>
            <w:hideMark/>
          </w:tcPr>
          <w:p w14:paraId="1A70E830" w14:textId="77777777" w:rsidR="00632D96" w:rsidRDefault="00632D96">
            <w:pPr>
              <w:pStyle w:val="TAC"/>
              <w:keepNext w:val="0"/>
              <w:keepLines w:val="0"/>
              <w:rPr>
                <w:rFonts w:eastAsiaTheme="minorEastAsia"/>
                <w:lang w:eastAsia="zh-CN"/>
              </w:rPr>
            </w:pPr>
            <w:r>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hideMark/>
          </w:tcPr>
          <w:p w14:paraId="78882C6D" w14:textId="77777777" w:rsidR="00632D96" w:rsidRDefault="00632D96">
            <w:pPr>
              <w:pStyle w:val="TAC"/>
              <w:keepNext w:val="0"/>
              <w:keepLines w:val="0"/>
              <w:rPr>
                <w:rFonts w:eastAsiaTheme="minorEastAsia"/>
                <w:lang w:eastAsia="zh-CN"/>
              </w:rPr>
            </w:pPr>
            <w:r>
              <w:rPr>
                <w:rFonts w:eastAsiaTheme="minorEastAsia"/>
              </w:rPr>
              <w:t>10.5</w:t>
            </w:r>
          </w:p>
        </w:tc>
        <w:tc>
          <w:tcPr>
            <w:tcW w:w="1368" w:type="dxa"/>
            <w:tcBorders>
              <w:top w:val="single" w:sz="4" w:space="0" w:color="auto"/>
              <w:left w:val="single" w:sz="4" w:space="0" w:color="auto"/>
              <w:bottom w:val="single" w:sz="4" w:space="0" w:color="auto"/>
              <w:right w:val="single" w:sz="4" w:space="0" w:color="auto"/>
            </w:tcBorders>
            <w:hideMark/>
          </w:tcPr>
          <w:p w14:paraId="1B1D4687" w14:textId="77777777" w:rsidR="00632D96" w:rsidRDefault="00632D96">
            <w:pPr>
              <w:pStyle w:val="TAC"/>
              <w:keepNext w:val="0"/>
              <w:keepLines w:val="0"/>
              <w:rPr>
                <w:rFonts w:eastAsiaTheme="minorEastAsia"/>
                <w:lang w:eastAsia="zh-CN"/>
              </w:rPr>
            </w:pPr>
            <w:r>
              <w:rPr>
                <w:rFonts w:eastAsiaTheme="minorEastAsia"/>
              </w:rPr>
              <w:t>&gt;ACLR2</w:t>
            </w:r>
          </w:p>
        </w:tc>
      </w:tr>
      <w:tr w:rsidR="00632D96" w14:paraId="5F96965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hideMark/>
          </w:tcPr>
          <w:p w14:paraId="79D02F17" w14:textId="77777777" w:rsidR="00632D96" w:rsidRDefault="00632D96">
            <w:pPr>
              <w:pStyle w:val="TAC"/>
              <w:keepNext w:val="0"/>
              <w:keepLines w:val="0"/>
              <w:rPr>
                <w:rFonts w:eastAsiaTheme="minorEastAsia"/>
                <w:lang w:eastAsia="zh-CN"/>
              </w:rPr>
            </w:pPr>
            <w:r>
              <w:rPr>
                <w:rFonts w:eastAsiaTheme="minorEastAsia"/>
              </w:rPr>
              <w:t>n46</w:t>
            </w:r>
          </w:p>
        </w:tc>
        <w:tc>
          <w:tcPr>
            <w:tcW w:w="767" w:type="dxa"/>
            <w:tcBorders>
              <w:top w:val="single" w:sz="4" w:space="0" w:color="auto"/>
              <w:left w:val="single" w:sz="4" w:space="0" w:color="auto"/>
              <w:bottom w:val="single" w:sz="4" w:space="0" w:color="auto"/>
              <w:right w:val="single" w:sz="4" w:space="0" w:color="auto"/>
            </w:tcBorders>
            <w:hideMark/>
          </w:tcPr>
          <w:p w14:paraId="42AB74ED" w14:textId="77777777" w:rsidR="00632D96" w:rsidRDefault="00632D96">
            <w:pPr>
              <w:pStyle w:val="TAC"/>
              <w:keepNext w:val="0"/>
              <w:keepLines w:val="0"/>
              <w:rPr>
                <w:rFonts w:eastAsiaTheme="minorEastAsia"/>
                <w:lang w:eastAsia="zh-CN"/>
              </w:rPr>
            </w:pPr>
            <w:r>
              <w:rPr>
                <w:rFonts w:eastAsiaTheme="minorEastAsia"/>
              </w:rPr>
              <w:t>n77</w:t>
            </w:r>
          </w:p>
        </w:tc>
        <w:tc>
          <w:tcPr>
            <w:tcW w:w="805" w:type="dxa"/>
            <w:tcBorders>
              <w:top w:val="single" w:sz="4" w:space="0" w:color="auto"/>
              <w:left w:val="single" w:sz="4" w:space="0" w:color="auto"/>
              <w:bottom w:val="single" w:sz="4" w:space="0" w:color="auto"/>
              <w:right w:val="single" w:sz="4" w:space="0" w:color="auto"/>
            </w:tcBorders>
            <w:hideMark/>
          </w:tcPr>
          <w:p w14:paraId="46B16D68" w14:textId="77777777" w:rsidR="00632D96" w:rsidRDefault="00632D96">
            <w:pPr>
              <w:pStyle w:val="TAC"/>
              <w:keepNext w:val="0"/>
              <w:keepLines w:val="0"/>
              <w:rPr>
                <w:rFonts w:eastAsiaTheme="minorEastAsia"/>
                <w:lang w:eastAsia="zh-CN"/>
              </w:rPr>
            </w:pPr>
            <w:r>
              <w:rPr>
                <w:rFonts w:eastAsiaTheme="minorEastAsia"/>
              </w:rPr>
              <w:t>5190</w:t>
            </w:r>
          </w:p>
        </w:tc>
        <w:tc>
          <w:tcPr>
            <w:tcW w:w="769" w:type="dxa"/>
            <w:tcBorders>
              <w:top w:val="single" w:sz="4" w:space="0" w:color="auto"/>
              <w:left w:val="single" w:sz="4" w:space="0" w:color="auto"/>
              <w:bottom w:val="single" w:sz="4" w:space="0" w:color="auto"/>
              <w:right w:val="single" w:sz="4" w:space="0" w:color="auto"/>
            </w:tcBorders>
            <w:noWrap/>
            <w:hideMark/>
          </w:tcPr>
          <w:p w14:paraId="1FBF094C" w14:textId="77777777" w:rsidR="00632D96" w:rsidRDefault="00632D96">
            <w:pPr>
              <w:pStyle w:val="TAC"/>
              <w:keepNext w:val="0"/>
              <w:keepLines w:val="0"/>
              <w:rPr>
                <w:rFonts w:eastAsiaTheme="minorEastAsia"/>
                <w:lang w:eastAsia="zh-CN"/>
              </w:rPr>
            </w:pPr>
            <w:r>
              <w:rPr>
                <w:rFonts w:eastAsiaTheme="minorEastAsia"/>
              </w:rPr>
              <w:t>80</w:t>
            </w:r>
          </w:p>
        </w:tc>
        <w:tc>
          <w:tcPr>
            <w:tcW w:w="1001" w:type="dxa"/>
            <w:tcBorders>
              <w:top w:val="single" w:sz="4" w:space="0" w:color="auto"/>
              <w:left w:val="single" w:sz="4" w:space="0" w:color="auto"/>
              <w:bottom w:val="single" w:sz="4" w:space="0" w:color="auto"/>
              <w:right w:val="single" w:sz="4" w:space="0" w:color="auto"/>
            </w:tcBorders>
            <w:hideMark/>
          </w:tcPr>
          <w:p w14:paraId="7ED46C44" w14:textId="77777777" w:rsidR="00632D96" w:rsidRDefault="00632D96">
            <w:pPr>
              <w:pStyle w:val="TAC"/>
              <w:keepNext w:val="0"/>
              <w:keepLines w:val="0"/>
              <w:rPr>
                <w:rFonts w:eastAsiaTheme="minorEastAsia"/>
                <w:lang w:eastAsia="zh-CN"/>
              </w:rPr>
            </w:pPr>
            <w:r>
              <w:rPr>
                <w:rFonts w:eastAsiaTheme="minorEastAsia"/>
              </w:rPr>
              <w:t>30</w:t>
            </w:r>
          </w:p>
        </w:tc>
        <w:tc>
          <w:tcPr>
            <w:tcW w:w="1890" w:type="dxa"/>
            <w:tcBorders>
              <w:top w:val="single" w:sz="4" w:space="0" w:color="auto"/>
              <w:left w:val="single" w:sz="4" w:space="0" w:color="auto"/>
              <w:bottom w:val="single" w:sz="4" w:space="0" w:color="auto"/>
              <w:right w:val="single" w:sz="4" w:space="0" w:color="auto"/>
            </w:tcBorders>
            <w:noWrap/>
            <w:hideMark/>
          </w:tcPr>
          <w:p w14:paraId="364A6DBB" w14:textId="77777777" w:rsidR="00632D96" w:rsidRDefault="00632D96">
            <w:pPr>
              <w:pStyle w:val="TAC"/>
              <w:keepNext w:val="0"/>
              <w:keepLines w:val="0"/>
              <w:rPr>
                <w:rFonts w:eastAsiaTheme="minorEastAsia"/>
                <w:lang w:eastAsia="zh-CN"/>
              </w:rPr>
            </w:pPr>
            <w:r>
              <w:rPr>
                <w:rFonts w:eastAsiaTheme="minorEastAsia"/>
              </w:rPr>
              <w:t>216 (</w:t>
            </w:r>
            <w:proofErr w:type="spellStart"/>
            <w:r>
              <w:rPr>
                <w:rFonts w:eastAsiaTheme="minorEastAsia"/>
              </w:rPr>
              <w:t>RBstart</w:t>
            </w:r>
            <w:proofErr w:type="spellEnd"/>
            <w:r>
              <w:rPr>
                <w:rFonts w:eastAsiaTheme="minorEastAsia"/>
              </w:rPr>
              <w:t>=0)</w:t>
            </w:r>
          </w:p>
        </w:tc>
        <w:tc>
          <w:tcPr>
            <w:tcW w:w="805" w:type="dxa"/>
            <w:tcBorders>
              <w:top w:val="single" w:sz="4" w:space="0" w:color="auto"/>
              <w:left w:val="single" w:sz="4" w:space="0" w:color="auto"/>
              <w:bottom w:val="single" w:sz="4" w:space="0" w:color="auto"/>
              <w:right w:val="single" w:sz="4" w:space="0" w:color="auto"/>
            </w:tcBorders>
            <w:hideMark/>
          </w:tcPr>
          <w:p w14:paraId="606070AE" w14:textId="77777777" w:rsidR="00632D96" w:rsidRDefault="00632D96">
            <w:pPr>
              <w:pStyle w:val="TAC"/>
              <w:keepNext w:val="0"/>
              <w:keepLines w:val="0"/>
              <w:rPr>
                <w:rFonts w:eastAsiaTheme="minorEastAsia"/>
                <w:lang w:eastAsia="zh-CN"/>
              </w:rPr>
            </w:pPr>
            <w:r>
              <w:rPr>
                <w:rFonts w:eastAsiaTheme="minorEastAsia"/>
              </w:rPr>
              <w:t>3930</w:t>
            </w:r>
          </w:p>
        </w:tc>
        <w:tc>
          <w:tcPr>
            <w:tcW w:w="769" w:type="dxa"/>
            <w:tcBorders>
              <w:top w:val="single" w:sz="4" w:space="0" w:color="auto"/>
              <w:left w:val="single" w:sz="4" w:space="0" w:color="auto"/>
              <w:bottom w:val="single" w:sz="4" w:space="0" w:color="auto"/>
              <w:right w:val="single" w:sz="4" w:space="0" w:color="auto"/>
            </w:tcBorders>
            <w:noWrap/>
            <w:hideMark/>
          </w:tcPr>
          <w:p w14:paraId="6ECFA391" w14:textId="77777777" w:rsidR="00632D96" w:rsidRDefault="00632D96">
            <w:pPr>
              <w:pStyle w:val="TAC"/>
              <w:keepNext w:val="0"/>
              <w:keepLines w:val="0"/>
              <w:rPr>
                <w:rFonts w:eastAsiaTheme="minorEastAsia"/>
                <w:lang w:eastAsia="zh-CN"/>
              </w:rPr>
            </w:pPr>
            <w:r>
              <w:rPr>
                <w:rFonts w:eastAsiaTheme="minorEastAsia"/>
              </w:rPr>
              <w:t>100</w:t>
            </w:r>
          </w:p>
        </w:tc>
        <w:tc>
          <w:tcPr>
            <w:tcW w:w="688" w:type="dxa"/>
            <w:tcBorders>
              <w:top w:val="single" w:sz="4" w:space="0" w:color="auto"/>
              <w:left w:val="single" w:sz="4" w:space="0" w:color="auto"/>
              <w:bottom w:val="single" w:sz="4" w:space="0" w:color="auto"/>
              <w:right w:val="single" w:sz="4" w:space="0" w:color="auto"/>
            </w:tcBorders>
            <w:noWrap/>
            <w:hideMark/>
          </w:tcPr>
          <w:p w14:paraId="2EC2E225" w14:textId="77777777" w:rsidR="00632D96" w:rsidRDefault="00632D96">
            <w:pPr>
              <w:pStyle w:val="TAC"/>
              <w:keepNext w:val="0"/>
              <w:keepLines w:val="0"/>
              <w:rPr>
                <w:rFonts w:eastAsiaTheme="minorEastAsia"/>
                <w:lang w:eastAsia="zh-CN"/>
              </w:rPr>
            </w:pPr>
            <w:r>
              <w:rPr>
                <w:rFonts w:eastAsiaTheme="minorEastAsia"/>
              </w:rPr>
              <w:t>5.5</w:t>
            </w:r>
          </w:p>
        </w:tc>
        <w:tc>
          <w:tcPr>
            <w:tcW w:w="1368" w:type="dxa"/>
            <w:tcBorders>
              <w:top w:val="single" w:sz="4" w:space="0" w:color="auto"/>
              <w:left w:val="single" w:sz="4" w:space="0" w:color="auto"/>
              <w:bottom w:val="single" w:sz="4" w:space="0" w:color="auto"/>
              <w:right w:val="single" w:sz="4" w:space="0" w:color="auto"/>
            </w:tcBorders>
            <w:hideMark/>
          </w:tcPr>
          <w:p w14:paraId="056A71A6" w14:textId="77777777" w:rsidR="00632D96" w:rsidRDefault="00632D96">
            <w:pPr>
              <w:pStyle w:val="TAC"/>
              <w:keepNext w:val="0"/>
              <w:keepLines w:val="0"/>
              <w:rPr>
                <w:rFonts w:eastAsiaTheme="minorEastAsia"/>
                <w:lang w:eastAsia="zh-CN"/>
              </w:rPr>
            </w:pPr>
            <w:r>
              <w:rPr>
                <w:rFonts w:eastAsiaTheme="minorEastAsia"/>
              </w:rPr>
              <w:t>&gt;ACLR2</w:t>
            </w:r>
          </w:p>
        </w:tc>
      </w:tr>
      <w:tr w:rsidR="00632D96" w14:paraId="2630D15C"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135C4E"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8F31B"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231352"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A919B0"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4B5A2B"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CEE64E"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663180" w14:textId="77777777" w:rsidR="00632D96" w:rsidRDefault="00632D96">
            <w:pPr>
              <w:pStyle w:val="TAC"/>
              <w:keepNext w:val="0"/>
              <w:keepLines w:val="0"/>
              <w:rPr>
                <w:rFonts w:eastAsiaTheme="minorEastAsia"/>
                <w:lang w:eastAsia="zh-CN"/>
              </w:rPr>
            </w:pPr>
            <w:r>
              <w:rPr>
                <w:rFonts w:eastAsiaTheme="minorEastAsia"/>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5DC63"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64701F" w14:textId="77777777" w:rsidR="00632D96" w:rsidRDefault="00632D96">
            <w:pPr>
              <w:pStyle w:val="TAC"/>
              <w:keepNext w:val="0"/>
              <w:keepLines w:val="0"/>
              <w:rPr>
                <w:rFonts w:eastAsiaTheme="minorEastAsia"/>
                <w:bCs/>
                <w:lang w:eastAsia="zh-CN"/>
              </w:rPr>
            </w:pPr>
            <w:r>
              <w:rPr>
                <w:rFonts w:eastAsiaTheme="minorEastAsia"/>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02E2AE8"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038C154"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DC9069"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CEBC0"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0D1C42"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020550"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92B923"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9D53CD9"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8C0F19" w14:textId="77777777" w:rsidR="00632D96" w:rsidRDefault="00632D96">
            <w:pPr>
              <w:pStyle w:val="TAC"/>
              <w:keepNext w:val="0"/>
              <w:keepLines w:val="0"/>
              <w:rPr>
                <w:rFonts w:eastAsiaTheme="minorEastAsia"/>
                <w:lang w:eastAsia="zh-CN"/>
              </w:rPr>
            </w:pPr>
            <w:r>
              <w:rPr>
                <w:rFonts w:eastAsiaTheme="minorEastAsia"/>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2C09C0"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7ED228" w14:textId="77777777" w:rsidR="00632D96" w:rsidRDefault="00632D96">
            <w:pPr>
              <w:pStyle w:val="TAC"/>
              <w:keepNext w:val="0"/>
              <w:keepLines w:val="0"/>
              <w:rPr>
                <w:rFonts w:eastAsiaTheme="minorEastAsia"/>
                <w:bCs/>
                <w:lang w:eastAsia="zh-CN"/>
              </w:rPr>
            </w:pPr>
            <w:r>
              <w:rPr>
                <w:rFonts w:eastAsiaTheme="minorEastAsia"/>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512657"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1DB47F1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C5D98BF"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99A13"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5897B3" w14:textId="77777777" w:rsidR="00632D96" w:rsidRDefault="00632D96">
            <w:pPr>
              <w:pStyle w:val="TAC"/>
              <w:keepNext w:val="0"/>
              <w:keepLines w:val="0"/>
              <w:rPr>
                <w:rFonts w:eastAsiaTheme="minorEastAsia"/>
                <w:bCs/>
                <w:lang w:eastAsia="zh-CN"/>
              </w:rPr>
            </w:pPr>
            <w:r>
              <w:rPr>
                <w:rFonts w:eastAsiaTheme="minorEastAsia"/>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C0B534"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F43314"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586007"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68DD9D" w14:textId="77777777" w:rsidR="00632D96" w:rsidRDefault="00632D96">
            <w:pPr>
              <w:pStyle w:val="TAC"/>
              <w:keepNext w:val="0"/>
              <w:keepLines w:val="0"/>
              <w:rPr>
                <w:rFonts w:eastAsiaTheme="minorEastAsia"/>
                <w:lang w:eastAsia="zh-CN"/>
              </w:rPr>
            </w:pPr>
            <w:r>
              <w:rPr>
                <w:rFonts w:eastAsiaTheme="minorEastAsia"/>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A872F"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4F0E3EC"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864CA60"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4894F25"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7C9ABB"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8B7B3"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BC179B" w14:textId="77777777" w:rsidR="00632D96" w:rsidRDefault="00632D96">
            <w:pPr>
              <w:pStyle w:val="TAC"/>
              <w:keepNext w:val="0"/>
              <w:keepLines w:val="0"/>
              <w:rPr>
                <w:rFonts w:eastAsiaTheme="minorEastAsia"/>
                <w:bCs/>
                <w:lang w:eastAsia="zh-CN"/>
              </w:rPr>
            </w:pPr>
            <w:r>
              <w:rPr>
                <w:rFonts w:eastAsiaTheme="minorEastAsia"/>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E27D61"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F0FDFC"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84C56E2"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ADE7A1" w14:textId="77777777" w:rsidR="00632D96" w:rsidRDefault="00632D96">
            <w:pPr>
              <w:pStyle w:val="TAC"/>
              <w:keepNext w:val="0"/>
              <w:keepLines w:val="0"/>
              <w:rPr>
                <w:rFonts w:eastAsiaTheme="minorEastAsia"/>
                <w:lang w:eastAsia="zh-CN"/>
              </w:rPr>
            </w:pPr>
            <w:r>
              <w:rPr>
                <w:rFonts w:eastAsiaTheme="minorEastAsia"/>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9BF464"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FB5F31"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47FC3DA"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2CD991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AE2D30"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84FBF"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E82CE6" w14:textId="77777777" w:rsidR="00632D96" w:rsidRDefault="00632D96">
            <w:pPr>
              <w:pStyle w:val="TAC"/>
              <w:keepNext w:val="0"/>
              <w:keepLines w:val="0"/>
              <w:rPr>
                <w:rFonts w:eastAsiaTheme="minorEastAsia"/>
                <w:bCs/>
                <w:lang w:eastAsia="zh-CN"/>
              </w:rPr>
            </w:pPr>
            <w:r>
              <w:rPr>
                <w:rFonts w:eastAsiaTheme="minorEastAsia"/>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0F5D94"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85D16E"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2C03A8F"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93525F" w14:textId="77777777" w:rsidR="00632D96" w:rsidRDefault="00632D96">
            <w:pPr>
              <w:pStyle w:val="TAC"/>
              <w:keepNext w:val="0"/>
              <w:keepLines w:val="0"/>
              <w:rPr>
                <w:rFonts w:eastAsiaTheme="minorEastAsia"/>
                <w:lang w:eastAsia="zh-CN"/>
              </w:rPr>
            </w:pPr>
            <w:r>
              <w:rPr>
                <w:rFonts w:eastAsiaTheme="minorEastAsia"/>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CBD8DC" w14:textId="77777777" w:rsidR="00632D96" w:rsidRDefault="00632D96">
            <w:pPr>
              <w:pStyle w:val="TAC"/>
              <w:keepNext w:val="0"/>
              <w:keepLines w:val="0"/>
              <w:rPr>
                <w:rFonts w:eastAsiaTheme="minorEastAsia"/>
                <w:lang w:eastAsia="zh-CN"/>
              </w:rPr>
            </w:pPr>
            <w:r>
              <w:rPr>
                <w:rFonts w:eastAsiaTheme="minorEastAsia"/>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4B3B4C" w14:textId="77777777" w:rsidR="00632D96" w:rsidRDefault="00632D96">
            <w:pPr>
              <w:pStyle w:val="TAC"/>
              <w:keepNext w:val="0"/>
              <w:keepLines w:val="0"/>
              <w:rPr>
                <w:rFonts w:eastAsiaTheme="minorEastAsia"/>
                <w:bCs/>
                <w:lang w:eastAsia="zh-CN"/>
              </w:rPr>
            </w:pPr>
            <w:r>
              <w:rPr>
                <w:rFonts w:eastAsiaTheme="minorEastAsia"/>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2EC879"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466D13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768D47"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69DAE"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AC1898" w14:textId="77777777" w:rsidR="00632D96" w:rsidRDefault="00632D96">
            <w:pPr>
              <w:pStyle w:val="TAC"/>
              <w:keepNext w:val="0"/>
              <w:keepLines w:val="0"/>
              <w:rPr>
                <w:rFonts w:eastAsiaTheme="minorEastAsia"/>
                <w:bCs/>
                <w:lang w:eastAsia="zh-CN"/>
              </w:rPr>
            </w:pPr>
            <w:r>
              <w:rPr>
                <w:rFonts w:eastAsiaTheme="minorEastAsia"/>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3846C6"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0005AD"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3E69F7A"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80FF29" w14:textId="77777777" w:rsidR="00632D96" w:rsidRDefault="00632D96">
            <w:pPr>
              <w:pStyle w:val="TAC"/>
              <w:keepNext w:val="0"/>
              <w:keepLines w:val="0"/>
              <w:rPr>
                <w:rFonts w:eastAsiaTheme="minorEastAsia"/>
                <w:lang w:eastAsia="zh-CN"/>
              </w:rPr>
            </w:pPr>
            <w:r>
              <w:rPr>
                <w:rFonts w:eastAsiaTheme="minorEastAsia"/>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C99AB0" w14:textId="77777777" w:rsidR="00632D96" w:rsidRDefault="00632D96">
            <w:pPr>
              <w:pStyle w:val="TAC"/>
              <w:keepNext w:val="0"/>
              <w:keepLines w:val="0"/>
              <w:rPr>
                <w:rFonts w:eastAsiaTheme="minorEastAsia"/>
                <w:lang w:eastAsia="zh-CN"/>
              </w:rPr>
            </w:pPr>
            <w:r>
              <w:rPr>
                <w:rFonts w:eastAsiaTheme="minorEastAsia"/>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404721" w14:textId="77777777" w:rsidR="00632D96" w:rsidRDefault="00632D96">
            <w:pPr>
              <w:pStyle w:val="TAC"/>
              <w:keepNext w:val="0"/>
              <w:keepLines w:val="0"/>
              <w:rPr>
                <w:rFonts w:eastAsiaTheme="minorEastAsia"/>
                <w:bCs/>
                <w:lang w:eastAsia="zh-CN"/>
              </w:rPr>
            </w:pPr>
            <w:r>
              <w:rPr>
                <w:rFonts w:eastAsiaTheme="minorEastAsia"/>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F573C2"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EE12390"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774E8A5" w14:textId="77777777" w:rsidR="00632D96" w:rsidRDefault="00632D96">
            <w:pPr>
              <w:pStyle w:val="TAC"/>
              <w:keepNext w:val="0"/>
              <w:keepLines w:val="0"/>
              <w:rPr>
                <w:rFonts w:eastAsiaTheme="minorEastAsia"/>
                <w:lang w:eastAsia="zh-CN"/>
              </w:rPr>
            </w:pPr>
            <w:r>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DEE97" w14:textId="77777777" w:rsidR="00632D96" w:rsidRDefault="00632D96">
            <w:pPr>
              <w:pStyle w:val="TAC"/>
              <w:keepNext w:val="0"/>
              <w:keepLines w:val="0"/>
              <w:rPr>
                <w:rFonts w:eastAsiaTheme="minorEastAsia"/>
                <w:lang w:eastAsia="zh-CN"/>
              </w:rPr>
            </w:pPr>
            <w:r>
              <w:rPr>
                <w:rFonts w:eastAsiaTheme="minorEastAsia"/>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86D8DF" w14:textId="77777777" w:rsidR="00632D96" w:rsidRDefault="00632D96">
            <w:pPr>
              <w:pStyle w:val="TAC"/>
              <w:keepNext w:val="0"/>
              <w:keepLines w:val="0"/>
              <w:rPr>
                <w:rFonts w:eastAsiaTheme="minorEastAsia" w:cs="Arial"/>
                <w:bCs/>
                <w:lang w:eastAsia="zh-CN"/>
              </w:rPr>
            </w:pPr>
            <w:r>
              <w:rPr>
                <w:rFonts w:eastAsiaTheme="minorEastAsia"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3A9775" w14:textId="77777777" w:rsidR="00632D96" w:rsidRDefault="00632D96">
            <w:pPr>
              <w:pStyle w:val="TAC"/>
              <w:keepNext w:val="0"/>
              <w:keepLines w:val="0"/>
              <w:rPr>
                <w:rFonts w:eastAsiaTheme="minorEastAsia"/>
                <w:bCs/>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D16967"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6C55EAD" w14:textId="77777777" w:rsidR="00632D96" w:rsidRDefault="00632D96">
            <w:pPr>
              <w:pStyle w:val="TAC"/>
              <w:keepNext w:val="0"/>
              <w:keepLines w:val="0"/>
              <w:rPr>
                <w:rFonts w:eastAsiaTheme="minorEastAsia" w:cs="Arial"/>
                <w:bCs/>
                <w:lang w:eastAsia="zh-CN"/>
              </w:rPr>
            </w:pPr>
            <w:r>
              <w:rPr>
                <w:rFonts w:eastAsiaTheme="minorEastAsia" w:cs="Arial"/>
                <w:bCs/>
                <w:lang w:eastAsia="zh-CN"/>
              </w:rPr>
              <w:t>216 (</w:t>
            </w:r>
            <w:proofErr w:type="spellStart"/>
            <w:r>
              <w:rPr>
                <w:rFonts w:eastAsiaTheme="minorEastAsia" w:cs="Arial"/>
                <w:bCs/>
                <w:lang w:eastAsia="zh-CN"/>
              </w:rPr>
              <w:t>RBstart</w:t>
            </w:r>
            <w:proofErr w:type="spellEnd"/>
            <w:r>
              <w:rPr>
                <w:rFonts w:eastAsiaTheme="minorEastAsia"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CDC68C" w14:textId="77777777" w:rsidR="00632D96" w:rsidRDefault="00632D96">
            <w:pPr>
              <w:pStyle w:val="TAC"/>
              <w:keepNext w:val="0"/>
              <w:keepLines w:val="0"/>
              <w:rPr>
                <w:rFonts w:eastAsiaTheme="minorEastAsia" w:cs="Arial"/>
                <w:lang w:eastAsia="zh-CN"/>
              </w:rPr>
            </w:pPr>
            <w:r>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46CF6F"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090C8B8" w14:textId="77777777" w:rsidR="00632D96" w:rsidRDefault="00632D96">
            <w:pPr>
              <w:pStyle w:val="TAC"/>
              <w:keepNext w:val="0"/>
              <w:keepLines w:val="0"/>
              <w:rPr>
                <w:rFonts w:eastAsiaTheme="minorEastAsia"/>
                <w:bCs/>
                <w:lang w:eastAsia="zh-CN"/>
              </w:rPr>
            </w:pPr>
            <w:r>
              <w:rPr>
                <w:rFonts w:eastAsiaTheme="minorEastAsia"/>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D70E3D4"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70FE50B"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E1E5808" w14:textId="77777777" w:rsidR="00632D96" w:rsidRDefault="00632D96">
            <w:pPr>
              <w:pStyle w:val="TAC"/>
              <w:keepNext w:val="0"/>
              <w:keepLines w:val="0"/>
              <w:rPr>
                <w:rFonts w:eastAsiaTheme="minorEastAsia"/>
                <w:lang w:eastAsia="zh-CN"/>
              </w:rPr>
            </w:pPr>
            <w:r>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3E32E" w14:textId="77777777" w:rsidR="00632D96" w:rsidRDefault="00632D96">
            <w:pPr>
              <w:pStyle w:val="TAC"/>
              <w:keepNext w:val="0"/>
              <w:keepLines w:val="0"/>
              <w:rPr>
                <w:rFonts w:eastAsiaTheme="minorEastAsia"/>
                <w:lang w:eastAsia="zh-CN"/>
              </w:rPr>
            </w:pPr>
            <w:r>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CF1EFF" w14:textId="77777777" w:rsidR="00632D96" w:rsidRDefault="00632D96">
            <w:pPr>
              <w:pStyle w:val="TAC"/>
              <w:keepNext w:val="0"/>
              <w:keepLines w:val="0"/>
              <w:rPr>
                <w:rFonts w:eastAsiaTheme="minorEastAsia" w:cs="Arial"/>
                <w:bCs/>
                <w:lang w:eastAsia="zh-CN"/>
              </w:rPr>
            </w:pPr>
            <w:r>
              <w:rPr>
                <w:rFonts w:eastAsiaTheme="minorEastAsia"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8E4FAD3"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77307E"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E8C2253" w14:textId="77777777" w:rsidR="00632D96" w:rsidRDefault="00632D96">
            <w:pPr>
              <w:pStyle w:val="TAC"/>
              <w:keepNext w:val="0"/>
              <w:keepLines w:val="0"/>
              <w:rPr>
                <w:rFonts w:eastAsiaTheme="minorEastAsia" w:cs="Arial"/>
                <w:bCs/>
                <w:lang w:eastAsia="zh-CN"/>
              </w:rPr>
            </w:pPr>
            <w:r>
              <w:rPr>
                <w:rFonts w:eastAsiaTheme="minorEastAsia" w:cs="Arial"/>
                <w:bCs/>
                <w:lang w:eastAsia="zh-CN"/>
              </w:rPr>
              <w:t>240 (</w:t>
            </w:r>
            <w:proofErr w:type="spellStart"/>
            <w:r>
              <w:rPr>
                <w:rFonts w:eastAsiaTheme="minorEastAsia" w:cs="Arial"/>
                <w:bCs/>
                <w:lang w:eastAsia="zh-CN"/>
              </w:rPr>
              <w:t>RBstart</w:t>
            </w:r>
            <w:proofErr w:type="spellEnd"/>
            <w:r>
              <w:rPr>
                <w:rFonts w:eastAsiaTheme="minorEastAsia"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0D87BF" w14:textId="77777777" w:rsidR="00632D96" w:rsidRDefault="00632D96">
            <w:pPr>
              <w:pStyle w:val="TAC"/>
              <w:keepNext w:val="0"/>
              <w:keepLines w:val="0"/>
              <w:rPr>
                <w:rFonts w:eastAsiaTheme="minorEastAsia" w:cs="Arial"/>
                <w:lang w:eastAsia="zh-CN"/>
              </w:rPr>
            </w:pPr>
            <w:r>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1D69B3"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66CE487" w14:textId="77777777" w:rsidR="00632D96" w:rsidRDefault="00632D96">
            <w:pPr>
              <w:pStyle w:val="TAC"/>
              <w:keepNext w:val="0"/>
              <w:keepLines w:val="0"/>
              <w:rPr>
                <w:rFonts w:eastAsiaTheme="minorEastAsia"/>
                <w:bCs/>
                <w:lang w:eastAsia="zh-CN"/>
              </w:rPr>
            </w:pPr>
            <w:r>
              <w:rPr>
                <w:rFonts w:eastAsiaTheme="minorEastAsia"/>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A87CEA8"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2BC41C0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7D27A97" w14:textId="77777777" w:rsidR="00632D96" w:rsidRDefault="00632D96">
            <w:pPr>
              <w:pStyle w:val="TAC"/>
              <w:keepNext w:val="0"/>
              <w:keepLines w:val="0"/>
              <w:rPr>
                <w:rFonts w:eastAsiaTheme="minorEastAsia"/>
                <w:lang w:eastAsia="zh-CN"/>
              </w:rPr>
            </w:pPr>
            <w:r>
              <w:rPr>
                <w:rFonts w:eastAsiaTheme="minorEastAsia"/>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5B10C" w14:textId="77777777" w:rsidR="00632D96" w:rsidRDefault="00632D96">
            <w:pPr>
              <w:pStyle w:val="TAC"/>
              <w:keepNext w:val="0"/>
              <w:keepLines w:val="0"/>
              <w:rPr>
                <w:rFonts w:eastAsiaTheme="minorEastAsia"/>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55EA0F" w14:textId="77777777" w:rsidR="00632D96" w:rsidRDefault="00632D96">
            <w:pPr>
              <w:pStyle w:val="TAC"/>
              <w:keepNext w:val="0"/>
              <w:keepLines w:val="0"/>
              <w:rPr>
                <w:rFonts w:eastAsiaTheme="minorEastAsia" w:cs="Arial"/>
                <w:bCs/>
                <w:lang w:eastAsia="zh-CN"/>
              </w:rPr>
            </w:pPr>
            <w:r>
              <w:rPr>
                <w:rFonts w:eastAsiaTheme="minorEastAsia"/>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C010CFB" w14:textId="77777777" w:rsidR="00632D96" w:rsidRDefault="00632D96">
            <w:pPr>
              <w:pStyle w:val="TAC"/>
              <w:keepNext w:val="0"/>
              <w:keepLines w:val="0"/>
              <w:rPr>
                <w:rFonts w:eastAsiaTheme="minorEastAsia"/>
                <w:bCs/>
                <w:lang w:eastAsia="zh-CN"/>
              </w:rPr>
            </w:pPr>
            <w:r>
              <w:rPr>
                <w:rFonts w:eastAsiaTheme="minorEastAsia"/>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5BB042" w14:textId="77777777" w:rsidR="00632D96" w:rsidRDefault="00632D96">
            <w:pPr>
              <w:pStyle w:val="TAC"/>
              <w:keepNext w:val="0"/>
              <w:keepLines w:val="0"/>
              <w:rPr>
                <w:rFonts w:eastAsiaTheme="minorEastAsia"/>
                <w:bCs/>
                <w:lang w:eastAsia="zh-CN"/>
              </w:rPr>
            </w:pPr>
            <w:r>
              <w:rPr>
                <w:rFonts w:eastAsiaTheme="minorEastAsia"/>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859ADC" w14:textId="77777777" w:rsidR="00632D96" w:rsidRDefault="00632D96">
            <w:pPr>
              <w:pStyle w:val="TAC"/>
              <w:keepNext w:val="0"/>
              <w:keepLines w:val="0"/>
              <w:rPr>
                <w:rFonts w:eastAsiaTheme="minorEastAsia" w:cs="Arial"/>
                <w:bCs/>
                <w:lang w:eastAsia="zh-CN"/>
              </w:rPr>
            </w:pPr>
            <w:r>
              <w:rPr>
                <w:rFonts w:cs="Arial"/>
                <w:color w:val="222222"/>
                <w:szCs w:val="18"/>
                <w:lang w:val="en-US"/>
              </w:rPr>
              <w:t>240 (</w:t>
            </w:r>
            <w:proofErr w:type="spellStart"/>
            <w:r>
              <w:rPr>
                <w:rFonts w:cs="Arial"/>
                <w:color w:val="222222"/>
                <w:szCs w:val="18"/>
                <w:lang w:val="en-US"/>
              </w:rPr>
              <w:t>RBstart</w:t>
            </w:r>
            <w:proofErr w:type="spellEnd"/>
            <w:r>
              <w:rPr>
                <w:rFonts w:cs="Arial"/>
                <w:color w:val="222222"/>
                <w:szCs w:val="18"/>
                <w:lang w:val="en-US"/>
              </w:rPr>
              <w: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92BD51" w14:textId="77777777" w:rsidR="00632D96" w:rsidRDefault="00632D96">
            <w:pPr>
              <w:pStyle w:val="TAC"/>
              <w:keepNext w:val="0"/>
              <w:keepLines w:val="0"/>
              <w:rPr>
                <w:rFonts w:eastAsiaTheme="minorEastAsia" w:cs="Arial"/>
                <w:lang w:eastAsia="zh-CN"/>
              </w:rPr>
            </w:pPr>
            <w:r>
              <w:rPr>
                <w:rFonts w:eastAsiaTheme="minorEastAsia"/>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75ACA2" w14:textId="77777777" w:rsidR="00632D96" w:rsidRDefault="00632D96">
            <w:pPr>
              <w:pStyle w:val="TAC"/>
              <w:keepNext w:val="0"/>
              <w:keepLines w:val="0"/>
              <w:rPr>
                <w:rFonts w:eastAsiaTheme="minorEastAsia"/>
                <w:lang w:eastAsia="zh-CN"/>
              </w:rPr>
            </w:pPr>
            <w:r>
              <w:rPr>
                <w:rFonts w:eastAsiaTheme="minorEastAsia"/>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6CA563" w14:textId="77777777" w:rsidR="00632D96" w:rsidRDefault="00632D96">
            <w:pPr>
              <w:pStyle w:val="TAC"/>
              <w:keepNext w:val="0"/>
              <w:keepLines w:val="0"/>
              <w:rPr>
                <w:rFonts w:eastAsiaTheme="minorEastAsia"/>
                <w:bCs/>
                <w:lang w:eastAsia="zh-CN"/>
              </w:rPr>
            </w:pPr>
            <w:r>
              <w:rPr>
                <w:rFonts w:eastAsiaTheme="minorEastAsia"/>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11750D"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25CA8273"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745479" w14:textId="77777777" w:rsidR="00632D96" w:rsidRDefault="00632D96">
            <w:pPr>
              <w:pStyle w:val="TAC"/>
              <w:keepNext w:val="0"/>
              <w:keepLines w:val="0"/>
              <w:rPr>
                <w:rFonts w:eastAsia="SimSun"/>
                <w:lang w:eastAsia="zh-CN"/>
              </w:rPr>
            </w:pPr>
            <w:r>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95936" w14:textId="77777777" w:rsidR="00632D96" w:rsidRDefault="00632D96">
            <w:pPr>
              <w:pStyle w:val="TAC"/>
              <w:keepNext w:val="0"/>
              <w:keepLines w:val="0"/>
              <w:rPr>
                <w:rFonts w:eastAsia="SimSun"/>
                <w:lang w:eastAsia="zh-CN"/>
              </w:rPr>
            </w:pPr>
            <w:r>
              <w:rPr>
                <w:rFonts w:eastAsiaTheme="minorEastAsia"/>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402963" w14:textId="77777777" w:rsidR="00632D96" w:rsidRDefault="00632D96">
            <w:pPr>
              <w:pStyle w:val="TAC"/>
              <w:keepNext w:val="0"/>
              <w:keepLines w:val="0"/>
              <w:rPr>
                <w:rFonts w:eastAsia="SimSun"/>
                <w:lang w:eastAsia="zh-CN"/>
              </w:rPr>
            </w:pPr>
            <w:r>
              <w:rPr>
                <w:rFonts w:eastAsiaTheme="minorEastAsia"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807A5B" w14:textId="77777777" w:rsidR="00632D96" w:rsidRDefault="00632D96">
            <w:pPr>
              <w:pStyle w:val="TAC"/>
              <w:keepNext w:val="0"/>
              <w:keepLines w:val="0"/>
              <w:rPr>
                <w:rFonts w:eastAsia="SimSun"/>
                <w:lang w:eastAsia="zh-CN"/>
              </w:rPr>
            </w:pPr>
            <w:r>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2E2C228" w14:textId="77777777" w:rsidR="00632D96" w:rsidRDefault="00632D96">
            <w:pPr>
              <w:pStyle w:val="TAC"/>
              <w:keepNext w:val="0"/>
              <w:keepLines w:val="0"/>
              <w:rPr>
                <w:rFonts w:eastAsia="SimSun"/>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3F7537" w14:textId="77777777" w:rsidR="00632D96" w:rsidRDefault="00632D96">
            <w:pPr>
              <w:pStyle w:val="TAC"/>
              <w:keepNext w:val="0"/>
              <w:keepLines w:val="0"/>
              <w:rPr>
                <w:rFonts w:eastAsia="SimSun"/>
                <w:lang w:eastAsia="zh-CN"/>
              </w:rPr>
            </w:pPr>
            <w:r>
              <w:rPr>
                <w:rFonts w:eastAsiaTheme="minorEastAsia" w:cs="Arial"/>
                <w:bCs/>
                <w:lang w:eastAsia="zh-CN"/>
              </w:rPr>
              <w:t>216 (</w:t>
            </w:r>
            <w:proofErr w:type="spellStart"/>
            <w:r>
              <w:rPr>
                <w:rFonts w:eastAsiaTheme="minorEastAsia" w:cs="Arial"/>
                <w:bCs/>
                <w:lang w:eastAsia="zh-CN"/>
              </w:rPr>
              <w:t>RBstart</w:t>
            </w:r>
            <w:proofErr w:type="spellEnd"/>
            <w:r>
              <w:rPr>
                <w:rFonts w:eastAsiaTheme="minorEastAsia"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807C0D" w14:textId="77777777" w:rsidR="00632D96" w:rsidRDefault="00632D96">
            <w:pPr>
              <w:pStyle w:val="TAC"/>
              <w:keepNext w:val="0"/>
              <w:keepLines w:val="0"/>
              <w:rPr>
                <w:rFonts w:eastAsia="SimSun"/>
                <w:lang w:eastAsia="zh-CN"/>
              </w:rPr>
            </w:pPr>
            <w:r>
              <w:rPr>
                <w:rFonts w:eastAsiaTheme="minorEastAsia"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23B3A0" w14:textId="77777777" w:rsidR="00632D96" w:rsidRDefault="00632D96">
            <w:pPr>
              <w:pStyle w:val="TAC"/>
              <w:keepNext w:val="0"/>
              <w:keepLines w:val="0"/>
              <w:rPr>
                <w:rFonts w:eastAsia="SimSun"/>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AEBDBF" w14:textId="77777777" w:rsidR="00632D96" w:rsidRDefault="00632D96">
            <w:pPr>
              <w:pStyle w:val="TAC"/>
              <w:keepNext w:val="0"/>
              <w:keepLines w:val="0"/>
              <w:rPr>
                <w:rFonts w:eastAsia="SimSun"/>
                <w:lang w:eastAsia="zh-CN"/>
              </w:rPr>
            </w:pPr>
            <w:r>
              <w:rPr>
                <w:rFonts w:eastAsiaTheme="minorEastAsia"/>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BB1F9D6" w14:textId="77777777" w:rsidR="00632D96" w:rsidRDefault="00632D96">
            <w:pPr>
              <w:pStyle w:val="TAC"/>
              <w:keepNext w:val="0"/>
              <w:keepLines w:val="0"/>
              <w:rPr>
                <w:rFonts w:eastAsia="SimSun"/>
                <w:lang w:eastAsia="zh-CN"/>
              </w:rPr>
            </w:pPr>
            <w:r>
              <w:rPr>
                <w:rFonts w:eastAsiaTheme="minorEastAsia"/>
                <w:bCs/>
                <w:lang w:eastAsia="zh-CN"/>
              </w:rPr>
              <w:t>&gt;ACLR2</w:t>
            </w:r>
          </w:p>
        </w:tc>
      </w:tr>
      <w:tr w:rsidR="00632D96" w14:paraId="4144B74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4FB4B6B" w14:textId="77777777" w:rsidR="00632D96" w:rsidRDefault="00632D96">
            <w:pPr>
              <w:pStyle w:val="TAC"/>
              <w:keepNext w:val="0"/>
              <w:keepLines w:val="0"/>
              <w:rPr>
                <w:rFonts w:eastAsia="SimSun"/>
                <w:lang w:eastAsia="zh-CN"/>
              </w:rPr>
            </w:pPr>
            <w:r>
              <w:rPr>
                <w:rFonts w:eastAsia="SimSun"/>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93951" w14:textId="77777777" w:rsidR="00632D96" w:rsidRDefault="00632D96">
            <w:pPr>
              <w:pStyle w:val="TAC"/>
              <w:keepNext w:val="0"/>
              <w:keepLines w:val="0"/>
              <w:rPr>
                <w:rFonts w:eastAsia="SimSun"/>
                <w:lang w:eastAsia="zh-CN"/>
              </w:rPr>
            </w:pPr>
            <w:r>
              <w:rPr>
                <w:rFonts w:eastAsia="SimSun"/>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688C0E" w14:textId="77777777" w:rsidR="00632D96" w:rsidRDefault="00632D96">
            <w:pPr>
              <w:pStyle w:val="TAC"/>
              <w:keepNext w:val="0"/>
              <w:keepLines w:val="0"/>
              <w:rPr>
                <w:rFonts w:eastAsia="SimSun"/>
                <w:lang w:eastAsia="zh-CN"/>
              </w:rPr>
            </w:pPr>
            <w:r>
              <w:rPr>
                <w:rFonts w:eastAsia="SimSun"/>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D1AE54" w14:textId="77777777" w:rsidR="00632D96" w:rsidRDefault="00632D96">
            <w:pPr>
              <w:pStyle w:val="TAC"/>
              <w:keepNext w:val="0"/>
              <w:keepLines w:val="0"/>
              <w:rPr>
                <w:rFonts w:eastAsia="SimSun"/>
                <w:lang w:eastAsia="zh-CN"/>
              </w:rPr>
            </w:pPr>
            <w:r>
              <w:rPr>
                <w:rFonts w:eastAsia="SimSun"/>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E19C407" w14:textId="77777777" w:rsidR="00632D96" w:rsidRDefault="00632D96">
            <w:pPr>
              <w:pStyle w:val="TAC"/>
              <w:keepNext w:val="0"/>
              <w:keepLines w:val="0"/>
              <w:rPr>
                <w:rFonts w:eastAsia="SimSun"/>
                <w:lang w:eastAsia="zh-CN"/>
              </w:rPr>
            </w:pPr>
            <w:r>
              <w:rPr>
                <w:rFonts w:eastAsia="SimSun"/>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820F98" w14:textId="77777777" w:rsidR="00632D96" w:rsidRDefault="00632D96">
            <w:pPr>
              <w:pStyle w:val="TAC"/>
              <w:keepNext w:val="0"/>
              <w:keepLines w:val="0"/>
              <w:rPr>
                <w:rFonts w:eastAsia="SimSun"/>
                <w:lang w:eastAsia="zh-CN"/>
              </w:rPr>
            </w:pPr>
            <w:r>
              <w:rPr>
                <w:rFonts w:eastAsia="SimSun"/>
                <w:lang w:eastAsia="zh-CN"/>
              </w:rPr>
              <w:t>20 (</w:t>
            </w:r>
            <w:proofErr w:type="spellStart"/>
            <w:r>
              <w:rPr>
                <w:rFonts w:eastAsia="SimSun"/>
                <w:lang w:eastAsia="zh-CN"/>
              </w:rPr>
              <w:t>RBstart</w:t>
            </w:r>
            <w:proofErr w:type="spellEnd"/>
            <w:r>
              <w:rPr>
                <w:rFonts w:eastAsia="SimSun"/>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9D05E6" w14:textId="77777777" w:rsidR="00632D96" w:rsidRDefault="00632D96">
            <w:pPr>
              <w:pStyle w:val="TAC"/>
              <w:keepNext w:val="0"/>
              <w:keepLines w:val="0"/>
              <w:rPr>
                <w:rFonts w:eastAsia="SimSun"/>
                <w:lang w:eastAsia="zh-CN"/>
              </w:rPr>
            </w:pPr>
            <w:r>
              <w:rPr>
                <w:rFonts w:eastAsia="SimSun"/>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F80D90" w14:textId="77777777" w:rsidR="00632D96" w:rsidRDefault="00632D96">
            <w:pPr>
              <w:pStyle w:val="TAC"/>
              <w:keepNext w:val="0"/>
              <w:keepLines w:val="0"/>
              <w:rPr>
                <w:rFonts w:eastAsia="SimSun"/>
                <w:lang w:eastAsia="zh-CN"/>
              </w:rPr>
            </w:pPr>
            <w:r>
              <w:rPr>
                <w:rFonts w:eastAsia="SimSun"/>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A2D3250" w14:textId="77777777" w:rsidR="00632D96" w:rsidRDefault="00632D96">
            <w:pPr>
              <w:pStyle w:val="TAC"/>
              <w:keepNext w:val="0"/>
              <w:keepLines w:val="0"/>
              <w:rPr>
                <w:rFonts w:eastAsia="SimSun"/>
                <w:lang w:eastAsia="zh-CN"/>
              </w:rPr>
            </w:pPr>
            <w:r>
              <w:rPr>
                <w:rFonts w:eastAsia="SimSun"/>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2F02192" w14:textId="77777777" w:rsidR="00632D96" w:rsidRDefault="00632D96">
            <w:pPr>
              <w:pStyle w:val="TAC"/>
              <w:keepNext w:val="0"/>
              <w:keepLines w:val="0"/>
              <w:rPr>
                <w:rFonts w:eastAsia="SimSun"/>
                <w:lang w:eastAsia="zh-CN"/>
              </w:rPr>
            </w:pPr>
            <w:r>
              <w:rPr>
                <w:rFonts w:eastAsia="SimSun"/>
                <w:lang w:eastAsia="zh-CN"/>
              </w:rPr>
              <w:t>&gt;ACLR2</w:t>
            </w:r>
          </w:p>
        </w:tc>
      </w:tr>
      <w:tr w:rsidR="00632D96" w14:paraId="56167F55"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380573" w14:textId="77777777" w:rsidR="00632D96" w:rsidRDefault="00632D96">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5BA68" w14:textId="77777777" w:rsidR="00632D96" w:rsidRDefault="00632D96">
            <w:pPr>
              <w:pStyle w:val="TAC"/>
              <w:keepNext w:val="0"/>
              <w:keepLines w:val="0"/>
              <w:rPr>
                <w:rFonts w:eastAsiaTheme="minorEastAsia"/>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3D195F" w14:textId="77777777" w:rsidR="00632D96" w:rsidRDefault="00632D96">
            <w:pPr>
              <w:pStyle w:val="TAC"/>
              <w:keepNext w:val="0"/>
              <w:keepLines w:val="0"/>
              <w:rPr>
                <w:rFonts w:eastAsiaTheme="minorEastAsia"/>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033970" w14:textId="77777777" w:rsidR="00632D96" w:rsidRDefault="00632D96">
            <w:pPr>
              <w:pStyle w:val="TAC"/>
              <w:keepNext w:val="0"/>
              <w:keepLines w:val="0"/>
              <w:rPr>
                <w:rFonts w:eastAsiaTheme="minorEastAsia"/>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BF550E" w14:textId="77777777" w:rsidR="00632D96" w:rsidRDefault="00632D96">
            <w:pPr>
              <w:pStyle w:val="TAC"/>
              <w:keepNext w:val="0"/>
              <w:keepLines w:val="0"/>
              <w:rPr>
                <w:rFonts w:eastAsiaTheme="minorEastAsia"/>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2ECBFB" w14:textId="77777777" w:rsidR="00632D96" w:rsidRDefault="00632D96">
            <w:pPr>
              <w:pStyle w:val="TAC"/>
              <w:keepNext w:val="0"/>
              <w:keepLines w:val="0"/>
              <w:rPr>
                <w:rFonts w:eastAsiaTheme="minorEastAsia"/>
                <w:bCs/>
                <w:lang w:eastAsia="zh-CN"/>
              </w:rPr>
            </w:pPr>
            <w:r>
              <w:t>20 (</w:t>
            </w:r>
            <w:proofErr w:type="spellStart"/>
            <w:r>
              <w:t>RBstart</w:t>
            </w:r>
            <w:proofErr w:type="spellEnd"/>
            <w: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544A7B" w14:textId="77777777" w:rsidR="00632D96" w:rsidRDefault="00632D96">
            <w:pPr>
              <w:pStyle w:val="TAC"/>
              <w:keepNext w:val="0"/>
              <w:keepLines w:val="0"/>
              <w:rPr>
                <w:rFonts w:eastAsiaTheme="minorEastAsia"/>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BA128B" w14:textId="77777777" w:rsidR="00632D96" w:rsidRDefault="00632D96">
            <w:pPr>
              <w:pStyle w:val="TAC"/>
              <w:keepNext w:val="0"/>
              <w:keepLines w:val="0"/>
              <w:rPr>
                <w:rFonts w:eastAsiaTheme="minorEastAsia"/>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6651BD" w14:textId="77777777" w:rsidR="00632D96" w:rsidRDefault="00632D96">
            <w:pPr>
              <w:pStyle w:val="TAC"/>
              <w:keepNext w:val="0"/>
              <w:keepLines w:val="0"/>
              <w:rPr>
                <w:rFonts w:eastAsiaTheme="minorEastAsia"/>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5A8113" w14:textId="77777777" w:rsidR="00632D96" w:rsidRDefault="00632D96">
            <w:pPr>
              <w:pStyle w:val="TAC"/>
              <w:keepNext w:val="0"/>
              <w:keepLines w:val="0"/>
              <w:rPr>
                <w:rFonts w:eastAsiaTheme="minorEastAsia"/>
                <w:bCs/>
                <w:lang w:eastAsia="zh-CN"/>
              </w:rPr>
            </w:pPr>
            <w:r>
              <w:t>ACLR2</w:t>
            </w:r>
          </w:p>
        </w:tc>
      </w:tr>
      <w:tr w:rsidR="00632D96" w14:paraId="1FAA302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81FBA05" w14:textId="77777777" w:rsidR="00632D96" w:rsidRDefault="00632D96">
            <w:pPr>
              <w:pStyle w:val="TAC"/>
              <w:keepNext w:val="0"/>
              <w:keepLines w:val="0"/>
              <w:rPr>
                <w:rFonts w:eastAsia="Times New Roman"/>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01900" w14:textId="77777777" w:rsidR="00632D96" w:rsidRDefault="00632D96">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3BDDE8" w14:textId="77777777" w:rsidR="00632D96" w:rsidRDefault="00632D96">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BCDD00" w14:textId="77777777" w:rsidR="00632D96" w:rsidRDefault="00632D96">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775365" w14:textId="77777777" w:rsidR="00632D96" w:rsidRDefault="00632D96">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3C7100D" w14:textId="77777777" w:rsidR="00632D96" w:rsidRDefault="00632D96">
            <w:pPr>
              <w:pStyle w:val="TAC"/>
              <w:keepNext w:val="0"/>
              <w:keepLines w:val="0"/>
              <w:rPr>
                <w:lang w:eastAsia="zh-CN"/>
              </w:rPr>
            </w:pPr>
            <w:r>
              <w:t>20 (</w:t>
            </w:r>
            <w:proofErr w:type="spellStart"/>
            <w:r>
              <w:t>RBstart</w:t>
            </w:r>
            <w:proofErr w:type="spellEnd"/>
            <w: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BF8BB3" w14:textId="77777777" w:rsidR="00632D96" w:rsidRDefault="00632D96">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5F4F16" w14:textId="77777777" w:rsidR="00632D96" w:rsidRDefault="00632D96">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C69B89D" w14:textId="77777777" w:rsidR="00632D96" w:rsidRDefault="00632D96">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EDC2CA9" w14:textId="77777777" w:rsidR="00632D96" w:rsidRDefault="00632D96">
            <w:pPr>
              <w:pStyle w:val="TAC"/>
              <w:keepNext w:val="0"/>
              <w:keepLines w:val="0"/>
              <w:rPr>
                <w:lang w:eastAsia="zh-CN"/>
              </w:rPr>
            </w:pPr>
            <w:r>
              <w:rPr>
                <w:rFonts w:hint="eastAsia"/>
                <w:lang w:val="zh-CN" w:eastAsia="zh-CN"/>
              </w:rPr>
              <w:t>&gt;ACLR2</w:t>
            </w:r>
          </w:p>
        </w:tc>
      </w:tr>
      <w:tr w:rsidR="00632D96" w14:paraId="0ED3DDC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F052892" w14:textId="77777777" w:rsidR="00632D96" w:rsidRDefault="00632D96">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246EC" w14:textId="77777777" w:rsidR="00632D96" w:rsidRDefault="00632D96">
            <w:pPr>
              <w:pStyle w:val="TAC"/>
              <w:keepNext w:val="0"/>
              <w:keepLines w:val="0"/>
              <w:rPr>
                <w:rFonts w:eastAsiaTheme="minorEastAsia"/>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97BC6D" w14:textId="77777777" w:rsidR="00632D96" w:rsidRDefault="00632D96">
            <w:pPr>
              <w:pStyle w:val="TAC"/>
              <w:keepNext w:val="0"/>
              <w:keepLines w:val="0"/>
              <w:rPr>
                <w:rFonts w:eastAsiaTheme="minorEastAsia"/>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2482A1" w14:textId="77777777" w:rsidR="00632D96" w:rsidRDefault="00632D96">
            <w:pPr>
              <w:pStyle w:val="TAC"/>
              <w:keepNext w:val="0"/>
              <w:keepLines w:val="0"/>
              <w:rPr>
                <w:rFonts w:eastAsiaTheme="minorEastAsia"/>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B43CF1" w14:textId="77777777" w:rsidR="00632D96" w:rsidRDefault="00632D96">
            <w:pPr>
              <w:pStyle w:val="TAC"/>
              <w:keepNext w:val="0"/>
              <w:keepLines w:val="0"/>
              <w:rPr>
                <w:rFonts w:eastAsiaTheme="minorEastAsia"/>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92DD50" w14:textId="77777777" w:rsidR="00632D96" w:rsidRDefault="00632D96">
            <w:pPr>
              <w:pStyle w:val="TAC"/>
              <w:keepNext w:val="0"/>
              <w:keepLines w:val="0"/>
              <w:rPr>
                <w:rFonts w:eastAsiaTheme="minorEastAsia"/>
                <w:bCs/>
                <w:lang w:eastAsia="zh-CN"/>
              </w:rPr>
            </w:pPr>
            <w:r>
              <w:rPr>
                <w:lang w:eastAsia="zh-CN"/>
              </w:rPr>
              <w:t>20 (</w:t>
            </w:r>
            <w:proofErr w:type="spellStart"/>
            <w:r>
              <w:rPr>
                <w:lang w:eastAsia="zh-CN"/>
              </w:rPr>
              <w:t>RBstart</w:t>
            </w:r>
            <w:proofErr w:type="spellEnd"/>
            <w:r>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413854" w14:textId="77777777" w:rsidR="00632D96" w:rsidRDefault="00632D96">
            <w:pPr>
              <w:pStyle w:val="TAC"/>
              <w:keepNext w:val="0"/>
              <w:keepLines w:val="0"/>
              <w:rPr>
                <w:rFonts w:eastAsiaTheme="minorEastAsia"/>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1AC881"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8ADC7A" w14:textId="77777777" w:rsidR="00632D96" w:rsidRDefault="00632D96">
            <w:pPr>
              <w:pStyle w:val="TAC"/>
              <w:keepNext w:val="0"/>
              <w:keepLines w:val="0"/>
              <w:rPr>
                <w:rFonts w:eastAsiaTheme="minorEastAsia"/>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38DF1B" w14:textId="77777777" w:rsidR="00632D96" w:rsidRDefault="00632D96">
            <w:pPr>
              <w:pStyle w:val="TAC"/>
              <w:keepNext w:val="0"/>
              <w:keepLines w:val="0"/>
              <w:rPr>
                <w:rFonts w:eastAsiaTheme="minorEastAsia"/>
                <w:bCs/>
                <w:lang w:eastAsia="zh-CN"/>
              </w:rPr>
            </w:pPr>
            <w:r>
              <w:rPr>
                <w:lang w:eastAsia="zh-CN"/>
              </w:rPr>
              <w:t>&gt;ACLR2</w:t>
            </w:r>
          </w:p>
        </w:tc>
      </w:tr>
      <w:tr w:rsidR="00632D96" w14:paraId="6DC2165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0F02CBA" w14:textId="77777777" w:rsidR="00632D96" w:rsidRDefault="00632D96">
            <w:pPr>
              <w:pStyle w:val="TAC"/>
              <w:keepNext w:val="0"/>
              <w:keepLines w:val="0"/>
              <w:rPr>
                <w:rFonts w:eastAsiaTheme="minorEastAsia"/>
                <w:lang w:eastAsia="zh-CN"/>
              </w:rPr>
            </w:pPr>
            <w:r>
              <w:rPr>
                <w:rFonts w:eastAsiaTheme="minorEastAsia"/>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0CB10" w14:textId="77777777" w:rsidR="00632D96" w:rsidRDefault="00632D96">
            <w:pPr>
              <w:pStyle w:val="TAC"/>
              <w:keepNext w:val="0"/>
              <w:keepLines w:val="0"/>
              <w:rPr>
                <w:rFonts w:eastAsiaTheme="minorEastAsia"/>
                <w:lang w:eastAsia="zh-CN"/>
              </w:rPr>
            </w:pPr>
            <w:r>
              <w:rPr>
                <w:rFonts w:eastAsiaTheme="minorEastAsia"/>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AB0971" w14:textId="77777777" w:rsidR="00632D96" w:rsidRDefault="00632D96">
            <w:pPr>
              <w:pStyle w:val="TAC"/>
              <w:keepNext w:val="0"/>
              <w:keepLines w:val="0"/>
              <w:rPr>
                <w:rFonts w:eastAsiaTheme="minorEastAsia"/>
                <w:bCs/>
                <w:lang w:eastAsia="zh-CN"/>
              </w:rPr>
            </w:pPr>
            <w:r>
              <w:rPr>
                <w:rFonts w:eastAsiaTheme="minorEastAsia"/>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960BB8" w14:textId="77777777" w:rsidR="00632D96" w:rsidRDefault="00632D96">
            <w:pPr>
              <w:pStyle w:val="TAC"/>
              <w:keepNext w:val="0"/>
              <w:keepLines w:val="0"/>
              <w:rPr>
                <w:rFonts w:eastAsiaTheme="minorEastAsia"/>
                <w:bCs/>
                <w:lang w:eastAsia="zh-CN"/>
              </w:rPr>
            </w:pPr>
            <w:r>
              <w:rPr>
                <w:rFonts w:eastAsiaTheme="minorEastAsia"/>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B4C593F"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B08CA10" w14:textId="77777777" w:rsidR="00632D96" w:rsidRDefault="00632D96">
            <w:pPr>
              <w:pStyle w:val="TAC"/>
              <w:keepNext w:val="0"/>
              <w:keepLines w:val="0"/>
              <w:rPr>
                <w:rFonts w:eastAsiaTheme="minorEastAsia"/>
                <w:bCs/>
                <w:lang w:eastAsia="zh-CN"/>
              </w:rPr>
            </w:pPr>
            <w:r>
              <w:rPr>
                <w:rFonts w:eastAsiaTheme="minorEastAsia"/>
                <w:bCs/>
                <w:lang w:eastAsia="zh-CN"/>
              </w:rPr>
              <w:t>20 (</w:t>
            </w:r>
            <w:proofErr w:type="spellStart"/>
            <w:r>
              <w:rPr>
                <w:rFonts w:eastAsiaTheme="minorEastAsia"/>
                <w:bCs/>
                <w:lang w:eastAsia="zh-CN"/>
              </w:rPr>
              <w:t>RBstart</w:t>
            </w:r>
            <w:proofErr w:type="spellEnd"/>
            <w:r>
              <w:rPr>
                <w:rFonts w:eastAsiaTheme="minorEastAsia"/>
                <w:bCs/>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3C8B2C" w14:textId="77777777" w:rsidR="00632D96" w:rsidRDefault="00632D96">
            <w:pPr>
              <w:pStyle w:val="TAC"/>
              <w:keepNext w:val="0"/>
              <w:keepLines w:val="0"/>
              <w:rPr>
                <w:rFonts w:eastAsiaTheme="minorEastAsia"/>
                <w:lang w:eastAsia="zh-CN"/>
              </w:rPr>
            </w:pPr>
            <w:r>
              <w:rPr>
                <w:rFonts w:eastAsiaTheme="minorEastAsia"/>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B3FC23"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FDCACCB" w14:textId="77777777" w:rsidR="00632D96" w:rsidRDefault="00632D96">
            <w:pPr>
              <w:pStyle w:val="TAC"/>
              <w:keepNext w:val="0"/>
              <w:keepLines w:val="0"/>
              <w:rPr>
                <w:rFonts w:eastAsiaTheme="minorEastAsia"/>
                <w:bCs/>
                <w:lang w:eastAsia="zh-CN"/>
              </w:rPr>
            </w:pPr>
            <w:r>
              <w:rPr>
                <w:rFonts w:eastAsiaTheme="minorEastAsia"/>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DDDF09"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365E3E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9DFD8AD" w14:textId="77777777" w:rsidR="00632D96" w:rsidRDefault="00632D96">
            <w:pPr>
              <w:pStyle w:val="TAC"/>
              <w:keepNext w:val="0"/>
              <w:keepLines w:val="0"/>
              <w:rPr>
                <w:rFonts w:eastAsiaTheme="minorEastAsia"/>
                <w:lang w:eastAsia="zh-CN"/>
              </w:rPr>
            </w:pPr>
            <w:r>
              <w:rPr>
                <w:rFonts w:eastAsiaTheme="minorEastAsia"/>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8535E"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F313EB" w14:textId="77777777" w:rsidR="00632D96" w:rsidRDefault="00632D96">
            <w:pPr>
              <w:pStyle w:val="TAC"/>
              <w:keepNext w:val="0"/>
              <w:keepLines w:val="0"/>
              <w:rPr>
                <w:rFonts w:eastAsiaTheme="minorEastAsia"/>
                <w:bCs/>
                <w:lang w:eastAsia="zh-CN"/>
              </w:rPr>
            </w:pPr>
            <w:r>
              <w:rPr>
                <w:rFonts w:eastAsiaTheme="minorEastAsia"/>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4FDEE3" w14:textId="77777777" w:rsidR="00632D96" w:rsidRDefault="00632D96">
            <w:pPr>
              <w:pStyle w:val="TAC"/>
              <w:keepNext w:val="0"/>
              <w:keepLines w:val="0"/>
              <w:rPr>
                <w:rFonts w:eastAsiaTheme="minorEastAsia"/>
                <w:bCs/>
                <w:lang w:eastAsia="zh-CN"/>
              </w:rPr>
            </w:pPr>
            <w:r>
              <w:rPr>
                <w:rFonts w:eastAsiaTheme="minorEastAsia"/>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266D01" w14:textId="77777777" w:rsidR="00632D96" w:rsidRDefault="00632D96">
            <w:pPr>
              <w:pStyle w:val="TAC"/>
              <w:keepNext w:val="0"/>
              <w:keepLines w:val="0"/>
              <w:rPr>
                <w:rFonts w:eastAsiaTheme="minorEastAsia"/>
                <w:bCs/>
                <w:lang w:eastAsia="zh-CN"/>
              </w:rPr>
            </w:pPr>
            <w:r>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307E3A" w14:textId="77777777" w:rsidR="00632D96" w:rsidRDefault="00632D96">
            <w:pPr>
              <w:pStyle w:val="TAC"/>
              <w:keepNext w:val="0"/>
              <w:keepLines w:val="0"/>
              <w:rPr>
                <w:rFonts w:eastAsiaTheme="minorEastAsia"/>
                <w:bCs/>
                <w:lang w:eastAsia="zh-CN"/>
              </w:rPr>
            </w:pPr>
            <w:r>
              <w:rPr>
                <w:rFonts w:eastAsiaTheme="minorEastAsia"/>
                <w:bCs/>
                <w:lang w:eastAsia="zh-CN"/>
              </w:rPr>
              <w:t>20 (</w:t>
            </w:r>
            <w:proofErr w:type="spellStart"/>
            <w:r>
              <w:rPr>
                <w:rFonts w:eastAsiaTheme="minorEastAsia"/>
                <w:bCs/>
                <w:lang w:eastAsia="zh-CN"/>
              </w:rPr>
              <w:t>RBstart</w:t>
            </w:r>
            <w:proofErr w:type="spellEnd"/>
            <w:r>
              <w:rPr>
                <w:rFonts w:eastAsiaTheme="minorEastAsia"/>
                <w:bCs/>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67601F" w14:textId="77777777" w:rsidR="00632D96" w:rsidRDefault="00632D96">
            <w:pPr>
              <w:pStyle w:val="TAC"/>
              <w:keepNext w:val="0"/>
              <w:keepLines w:val="0"/>
              <w:rPr>
                <w:rFonts w:eastAsiaTheme="minorEastAsia"/>
                <w:lang w:eastAsia="zh-CN"/>
              </w:rPr>
            </w:pPr>
            <w:r>
              <w:rPr>
                <w:rFonts w:eastAsiaTheme="minorEastAsia"/>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DF5211"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5C109E" w14:textId="77777777" w:rsidR="00632D96" w:rsidRDefault="00632D96">
            <w:pPr>
              <w:pStyle w:val="TAC"/>
              <w:keepNext w:val="0"/>
              <w:keepLines w:val="0"/>
              <w:rPr>
                <w:rFonts w:eastAsiaTheme="minorEastAsia"/>
                <w:bCs/>
                <w:lang w:eastAsia="zh-CN"/>
              </w:rPr>
            </w:pPr>
            <w:r>
              <w:rPr>
                <w:rFonts w:eastAsiaTheme="minorEastAsia"/>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2F67151" w14:textId="77777777" w:rsidR="00632D96" w:rsidRDefault="00632D96">
            <w:pPr>
              <w:pStyle w:val="TAC"/>
              <w:keepNext w:val="0"/>
              <w:keepLines w:val="0"/>
              <w:rPr>
                <w:rFonts w:eastAsiaTheme="minorEastAsia"/>
                <w:bCs/>
                <w:lang w:eastAsia="zh-CN"/>
              </w:rPr>
            </w:pPr>
            <w:r>
              <w:rPr>
                <w:rFonts w:eastAsiaTheme="minorEastAsia"/>
                <w:bCs/>
                <w:lang w:eastAsia="zh-CN"/>
              </w:rPr>
              <w:t>ACLR2</w:t>
            </w:r>
          </w:p>
        </w:tc>
      </w:tr>
      <w:tr w:rsidR="00632D96" w14:paraId="0F7E78B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E4E697" w14:textId="77777777" w:rsidR="00632D96" w:rsidRDefault="00632D96">
            <w:pPr>
              <w:pStyle w:val="TAC"/>
              <w:keepNext w:val="0"/>
              <w:keepLines w:val="0"/>
              <w:rPr>
                <w:rFonts w:eastAsiaTheme="minorEastAsia"/>
                <w:lang w:eastAsia="zh-CN"/>
              </w:rPr>
            </w:pPr>
            <w:r>
              <w:rPr>
                <w:rFonts w:eastAsiaTheme="minorEastAsia"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F083F" w14:textId="77777777" w:rsidR="00632D96" w:rsidRDefault="00632D96">
            <w:pPr>
              <w:pStyle w:val="TAC"/>
              <w:keepNext w:val="0"/>
              <w:keepLines w:val="0"/>
              <w:rPr>
                <w:rFonts w:eastAsiaTheme="minorEastAsia"/>
                <w:lang w:eastAsia="zh-CN"/>
              </w:rPr>
            </w:pPr>
            <w:r>
              <w:rPr>
                <w:rFonts w:eastAsiaTheme="minorEastAsia"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9C271E" w14:textId="77777777" w:rsidR="00632D96" w:rsidRDefault="00632D96">
            <w:pPr>
              <w:pStyle w:val="TAC"/>
              <w:keepNext w:val="0"/>
              <w:keepLines w:val="0"/>
              <w:rPr>
                <w:rFonts w:eastAsiaTheme="minorEastAsia"/>
                <w:bCs/>
                <w:lang w:eastAsia="zh-CN"/>
              </w:rPr>
            </w:pPr>
            <w:r>
              <w:rPr>
                <w:rFonts w:eastAsia="MS Mincho" w:cs="Arial"/>
                <w:bCs/>
                <w:szCs w:val="18"/>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954F49" w14:textId="77777777" w:rsidR="00632D96" w:rsidRDefault="00632D96">
            <w:pPr>
              <w:pStyle w:val="TAC"/>
              <w:keepNext w:val="0"/>
              <w:keepLines w:val="0"/>
              <w:rPr>
                <w:rFonts w:eastAsiaTheme="minorEastAsia"/>
                <w:bCs/>
                <w:lang w:eastAsia="zh-CN"/>
              </w:rPr>
            </w:pPr>
            <w:r>
              <w:rPr>
                <w:rFonts w:eastAsia="MS Mincho" w:cs="Arial"/>
                <w:bCs/>
                <w:szCs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0F95DC" w14:textId="77777777" w:rsidR="00632D96" w:rsidRDefault="00632D96">
            <w:pPr>
              <w:pStyle w:val="TAC"/>
              <w:keepNext w:val="0"/>
              <w:keepLines w:val="0"/>
              <w:rPr>
                <w:rFonts w:eastAsiaTheme="minorEastAsia"/>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F4F9CE" w14:textId="77777777" w:rsidR="00632D96" w:rsidRDefault="00632D96">
            <w:pPr>
              <w:pStyle w:val="TAC"/>
              <w:keepNext w:val="0"/>
              <w:keepLines w:val="0"/>
              <w:rPr>
                <w:rFonts w:eastAsiaTheme="minorEastAsia"/>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0285A" w14:textId="77777777" w:rsidR="00632D96" w:rsidRDefault="00632D96">
            <w:pPr>
              <w:pStyle w:val="TAC"/>
              <w:keepNext w:val="0"/>
              <w:keepLines w:val="0"/>
              <w:rPr>
                <w:rFonts w:eastAsiaTheme="minorEastAsia"/>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B900B4" w14:textId="77777777" w:rsidR="00632D96" w:rsidRDefault="00632D96">
            <w:pPr>
              <w:pStyle w:val="TAC"/>
              <w:keepNext w:val="0"/>
              <w:keepLines w:val="0"/>
              <w:rPr>
                <w:rFonts w:eastAsiaTheme="minorEastAsia"/>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5CC478" w14:textId="77777777" w:rsidR="00632D96" w:rsidRDefault="00632D96">
            <w:pPr>
              <w:pStyle w:val="TAC"/>
              <w:keepNext w:val="0"/>
              <w:keepLines w:val="0"/>
              <w:rPr>
                <w:rFonts w:eastAsiaTheme="minorEastAsia"/>
                <w:bCs/>
                <w:lang w:eastAsia="zh-CN"/>
              </w:rPr>
            </w:pPr>
            <w:r>
              <w:rPr>
                <w:rFonts w:eastAsia="MS Mincho" w:cs="Arial"/>
                <w:bCs/>
                <w:szCs w:val="18"/>
                <w:lang w:eastAsia="zh-CN"/>
              </w:rPr>
              <w:t>8.2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EA0995"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ACLR2</w:t>
            </w:r>
          </w:p>
        </w:tc>
      </w:tr>
      <w:tr w:rsidR="00632D96" w14:paraId="719C4562"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1EABBD0" w14:textId="77777777" w:rsidR="00632D96" w:rsidRDefault="00632D96">
            <w:pPr>
              <w:pStyle w:val="TAC"/>
              <w:keepNext w:val="0"/>
              <w:keepLines w:val="0"/>
              <w:rPr>
                <w:rFonts w:eastAsiaTheme="minorEastAsia"/>
                <w:lang w:eastAsia="zh-CN"/>
              </w:rPr>
            </w:pPr>
            <w:r>
              <w:rPr>
                <w:rFonts w:eastAsiaTheme="minorEastAsia"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3C32D" w14:textId="77777777" w:rsidR="00632D96" w:rsidRDefault="00632D96">
            <w:pPr>
              <w:pStyle w:val="TAC"/>
              <w:keepNext w:val="0"/>
              <w:keepLines w:val="0"/>
              <w:rPr>
                <w:rFonts w:eastAsiaTheme="minorEastAsia"/>
                <w:lang w:eastAsia="zh-CN"/>
              </w:rPr>
            </w:pPr>
            <w:r>
              <w:rPr>
                <w:rFonts w:eastAsiaTheme="minorEastAsia"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D35A0F" w14:textId="77777777" w:rsidR="00632D96" w:rsidRDefault="00632D96">
            <w:pPr>
              <w:pStyle w:val="TAC"/>
              <w:keepNext w:val="0"/>
              <w:keepLines w:val="0"/>
              <w:rPr>
                <w:rFonts w:eastAsiaTheme="minorEastAsia"/>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32D195" w14:textId="77777777" w:rsidR="00632D96" w:rsidRDefault="00632D96">
            <w:pPr>
              <w:pStyle w:val="TAC"/>
              <w:keepNext w:val="0"/>
              <w:keepLines w:val="0"/>
              <w:rPr>
                <w:rFonts w:eastAsiaTheme="minorEastAsia"/>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9F1CB0" w14:textId="77777777" w:rsidR="00632D96" w:rsidRDefault="00632D96">
            <w:pPr>
              <w:pStyle w:val="TAC"/>
              <w:keepNext w:val="0"/>
              <w:keepLines w:val="0"/>
              <w:rPr>
                <w:rFonts w:eastAsiaTheme="minorEastAsia"/>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B1C8ACB" w14:textId="77777777" w:rsidR="00632D96" w:rsidRDefault="00632D96">
            <w:pPr>
              <w:pStyle w:val="TAC"/>
              <w:keepNext w:val="0"/>
              <w:keepLines w:val="0"/>
              <w:rPr>
                <w:rFonts w:eastAsiaTheme="minorEastAsia"/>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055527" w14:textId="77777777" w:rsidR="00632D96" w:rsidRDefault="00632D96">
            <w:pPr>
              <w:pStyle w:val="TAC"/>
              <w:keepNext w:val="0"/>
              <w:keepLines w:val="0"/>
              <w:rPr>
                <w:rFonts w:eastAsiaTheme="minorEastAsia"/>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A096FB" w14:textId="77777777" w:rsidR="00632D96" w:rsidRDefault="00632D96">
            <w:pPr>
              <w:pStyle w:val="TAC"/>
              <w:keepNext w:val="0"/>
              <w:keepLines w:val="0"/>
              <w:rPr>
                <w:rFonts w:eastAsiaTheme="minorEastAsia"/>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FCCDE8B" w14:textId="77777777" w:rsidR="00632D96" w:rsidRDefault="00632D96">
            <w:pPr>
              <w:pStyle w:val="TAC"/>
              <w:keepNext w:val="0"/>
              <w:keepLines w:val="0"/>
              <w:rPr>
                <w:rFonts w:eastAsiaTheme="minorEastAsia"/>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1825FA7"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ACLR1</w:t>
            </w:r>
          </w:p>
        </w:tc>
      </w:tr>
      <w:tr w:rsidR="00632D96" w14:paraId="68B5899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1EB7E4" w14:textId="77777777" w:rsidR="00632D96" w:rsidRDefault="00632D96">
            <w:pPr>
              <w:pStyle w:val="TAC"/>
              <w:keepNext w:val="0"/>
              <w:keepLines w:val="0"/>
              <w:rPr>
                <w:rFonts w:eastAsiaTheme="minorEastAsia"/>
                <w:lang w:eastAsia="zh-CN"/>
              </w:rPr>
            </w:pPr>
            <w:r>
              <w:rPr>
                <w:rFonts w:eastAsiaTheme="minorEastAsia"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15FE6" w14:textId="77777777" w:rsidR="00632D96" w:rsidRDefault="00632D96">
            <w:pPr>
              <w:pStyle w:val="TAC"/>
              <w:keepNext w:val="0"/>
              <w:keepLines w:val="0"/>
              <w:rPr>
                <w:rFonts w:eastAsiaTheme="minorEastAsia"/>
                <w:lang w:eastAsia="zh-CN"/>
              </w:rPr>
            </w:pPr>
            <w:r>
              <w:rPr>
                <w:rFonts w:eastAsiaTheme="minorEastAsia"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48CBA1"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B8A77F"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FE7BF7"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E6A1D9"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270 (</w:t>
            </w:r>
            <w:proofErr w:type="spellStart"/>
            <w:r>
              <w:rPr>
                <w:rFonts w:eastAsiaTheme="minorEastAsia" w:cs="Arial"/>
                <w:bCs/>
                <w:szCs w:val="18"/>
                <w:lang w:eastAsia="zh-CN"/>
              </w:rPr>
              <w:t>RBstart</w:t>
            </w:r>
            <w:proofErr w:type="spellEnd"/>
            <w:r>
              <w:rPr>
                <w:rFonts w:eastAsiaTheme="minorEastAsia" w:cs="Arial"/>
                <w:bCs/>
                <w:szCs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DBE9FC" w14:textId="77777777" w:rsidR="00632D96" w:rsidRDefault="00632D96">
            <w:pPr>
              <w:pStyle w:val="TAC"/>
              <w:keepNext w:val="0"/>
              <w:keepLines w:val="0"/>
              <w:rPr>
                <w:rFonts w:eastAsiaTheme="minorEastAsia"/>
                <w:lang w:eastAsia="zh-CN"/>
              </w:rPr>
            </w:pPr>
            <w:r>
              <w:rPr>
                <w:rFonts w:eastAsiaTheme="minorEastAsia"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AC2E74" w14:textId="77777777" w:rsidR="00632D96" w:rsidRDefault="00632D96">
            <w:pPr>
              <w:pStyle w:val="TAC"/>
              <w:keepNext w:val="0"/>
              <w:keepLines w:val="0"/>
              <w:rPr>
                <w:rFonts w:eastAsiaTheme="minorEastAsia"/>
                <w:lang w:eastAsia="zh-CN"/>
              </w:rPr>
            </w:pPr>
            <w:r>
              <w:rPr>
                <w:rFonts w:eastAsiaTheme="minorEastAsia"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7F040A"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CCABCB0"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&gt;ACLR2</w:t>
            </w:r>
          </w:p>
        </w:tc>
      </w:tr>
      <w:tr w:rsidR="00632D96" w14:paraId="1787B04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76C8E5F"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E998B"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754AD3"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C47EFB"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C48469C"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BC9D04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48D6BE" w14:textId="1B3BF911" w:rsidR="00632D96" w:rsidRDefault="00632D96">
            <w:pPr>
              <w:pStyle w:val="TAC"/>
              <w:keepNext w:val="0"/>
              <w:keepLines w:val="0"/>
              <w:rPr>
                <w:rFonts w:eastAsiaTheme="minorEastAsia"/>
                <w:lang w:eastAsia="zh-CN"/>
              </w:rPr>
            </w:pPr>
            <w:del w:id="2" w:author="Chouli, Hassen" w:date="2025-05-22T11:28:00Z">
              <w:r w:rsidDel="005A3020">
                <w:rPr>
                  <w:rFonts w:eastAsiaTheme="minorEastAsia"/>
                  <w:lang w:eastAsia="zh-CN"/>
                </w:rPr>
                <w:delText>2397.5</w:delText>
              </w:r>
            </w:del>
            <w:ins w:id="3" w:author="Chouli, Hassen" w:date="2025-05-22T11:28:00Z">
              <w:r w:rsidR="005A3020">
                <w:rPr>
                  <w:rFonts w:eastAsiaTheme="minorEastAsia"/>
                  <w:lang w:eastAsia="zh-CN"/>
                </w:rPr>
                <w:t>2395</w:t>
              </w:r>
            </w:ins>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62F67C"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896ED7C"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1215A08"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028C0A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B82B005"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77EF0"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BDB633"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03837E"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D83EC1"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3EC64F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EAB61F" w14:textId="77777777" w:rsidR="00632D96" w:rsidRDefault="00632D96">
            <w:pPr>
              <w:pStyle w:val="TAC"/>
              <w:keepNext w:val="0"/>
              <w:keepLines w:val="0"/>
              <w:rPr>
                <w:rFonts w:eastAsiaTheme="minorEastAsia"/>
                <w:lang w:eastAsia="zh-CN"/>
              </w:rPr>
            </w:pPr>
            <w:r>
              <w:rPr>
                <w:rFonts w:eastAsiaTheme="minorEastAsia"/>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D597AEF"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CCDFB17"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267A26"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40BBC6C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7366AA"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650BE"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C447BD"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00F8C6"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5498F9"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7D6883"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1F648C" w14:textId="77777777" w:rsidR="00632D96" w:rsidRDefault="00632D96">
            <w:pPr>
              <w:pStyle w:val="TAC"/>
              <w:keepNext w:val="0"/>
              <w:keepLines w:val="0"/>
              <w:rPr>
                <w:rFonts w:eastAsiaTheme="minorEastAsia"/>
                <w:lang w:eastAsia="zh-CN"/>
              </w:rPr>
            </w:pPr>
            <w:r>
              <w:rPr>
                <w:rFonts w:eastAsiaTheme="minorEastAsia"/>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612B8D"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ED067CA"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C2A6043"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F7DE66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EC685DA"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A052B"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74F799"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4B6C2B"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818152"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54AD624"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061B7D" w14:textId="77777777" w:rsidR="00632D96" w:rsidRDefault="00632D96">
            <w:pPr>
              <w:pStyle w:val="TAC"/>
              <w:keepNext w:val="0"/>
              <w:keepLines w:val="0"/>
              <w:rPr>
                <w:rFonts w:eastAsiaTheme="minorEastAsia"/>
                <w:lang w:eastAsia="zh-CN"/>
              </w:rPr>
            </w:pPr>
            <w:r>
              <w:rPr>
                <w:rFonts w:eastAsiaTheme="minorEastAsia"/>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59605B"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BD243A5"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7A00CF"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781475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FC07A2"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D9703"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571AAB"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A6DE06"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A0661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97F5C"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17C1B2" w14:textId="77777777" w:rsidR="00632D96" w:rsidRDefault="00632D96">
            <w:pPr>
              <w:pStyle w:val="TAC"/>
              <w:keepNext w:val="0"/>
              <w:keepLines w:val="0"/>
              <w:rPr>
                <w:rFonts w:eastAsiaTheme="minorEastAsia"/>
                <w:lang w:eastAsia="zh-CN"/>
              </w:rPr>
            </w:pPr>
            <w:r>
              <w:rPr>
                <w:rFonts w:eastAsiaTheme="minorEastAsia"/>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6E71E6"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147326"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7926D8B"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6D1E485"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59A7FEB"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A0D66"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50D047"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5325E8"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E227A0"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916DFA6"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8E9176" w14:textId="77777777" w:rsidR="00632D96" w:rsidRDefault="00632D96">
            <w:pPr>
              <w:pStyle w:val="TAC"/>
              <w:keepNext w:val="0"/>
              <w:keepLines w:val="0"/>
              <w:rPr>
                <w:rFonts w:eastAsiaTheme="minorEastAsia"/>
                <w:lang w:eastAsia="zh-CN"/>
              </w:rPr>
            </w:pPr>
            <w:r>
              <w:rPr>
                <w:rFonts w:eastAsiaTheme="minorEastAsia"/>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6F3182"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1CB39AB" w14:textId="77777777" w:rsidR="00632D96" w:rsidRDefault="00632D96">
            <w:pPr>
              <w:pStyle w:val="TAC"/>
              <w:keepNext w:val="0"/>
              <w:keepLines w:val="0"/>
              <w:rPr>
                <w:rFonts w:eastAsiaTheme="minorEastAsia"/>
                <w:bCs/>
                <w:lang w:eastAsia="zh-CN"/>
              </w:rPr>
            </w:pPr>
            <w:r>
              <w:rPr>
                <w:rFonts w:eastAsiaTheme="minorEastAsia"/>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702F42"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338663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D38B1BB"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75709"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A2B0BD"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630C8A"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1E4E7B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9A52BD"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64EEC9" w14:textId="77777777" w:rsidR="00632D96" w:rsidRDefault="00632D96">
            <w:pPr>
              <w:pStyle w:val="TAC"/>
              <w:keepNext w:val="0"/>
              <w:keepLines w:val="0"/>
              <w:rPr>
                <w:rFonts w:eastAsiaTheme="minorEastAsia"/>
                <w:lang w:eastAsia="zh-CN"/>
              </w:rPr>
            </w:pPr>
            <w:r>
              <w:rPr>
                <w:rFonts w:eastAsiaTheme="minorEastAsia"/>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294B7E" w14:textId="77777777" w:rsidR="00632D96" w:rsidRDefault="00632D96">
            <w:pPr>
              <w:pStyle w:val="TAC"/>
              <w:keepNext w:val="0"/>
              <w:keepLines w:val="0"/>
              <w:rPr>
                <w:rFonts w:eastAsiaTheme="minorEastAsia"/>
                <w:lang w:eastAsia="zh-CN"/>
              </w:rPr>
            </w:pPr>
            <w:r>
              <w:rPr>
                <w:rFonts w:eastAsiaTheme="minorEastAsia"/>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41FCA3" w14:textId="77777777" w:rsidR="00632D96" w:rsidRDefault="00632D96">
            <w:pPr>
              <w:pStyle w:val="TAC"/>
              <w:keepNext w:val="0"/>
              <w:keepLines w:val="0"/>
              <w:rPr>
                <w:rFonts w:eastAsiaTheme="minorEastAsia"/>
                <w:bCs/>
                <w:lang w:eastAsia="zh-CN"/>
              </w:rPr>
            </w:pPr>
            <w:r>
              <w:rPr>
                <w:rFonts w:eastAsiaTheme="minorEastAsia"/>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C85C738"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80C6D2E"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B53E24"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DCAD7"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FB52D3"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A555BF"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D76C36"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E5F15B4"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D07C2C" w14:textId="77777777" w:rsidR="00632D96" w:rsidRDefault="00632D96">
            <w:pPr>
              <w:pStyle w:val="TAC"/>
              <w:keepNext w:val="0"/>
              <w:keepLines w:val="0"/>
              <w:rPr>
                <w:rFonts w:eastAsiaTheme="minorEastAsia"/>
                <w:lang w:eastAsia="zh-CN"/>
              </w:rPr>
            </w:pPr>
            <w:r>
              <w:rPr>
                <w:rFonts w:eastAsiaTheme="minorEastAsia"/>
                <w:lang w:eastAsia="zh-CN"/>
              </w:rPr>
              <w:t>2397.5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387F78"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7F167B"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18E3823"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2BD8072F"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FC56F14" w14:textId="77777777" w:rsidR="00632D96" w:rsidRDefault="00632D96">
            <w:pPr>
              <w:pStyle w:val="TAC"/>
              <w:keepNext w:val="0"/>
              <w:keepLines w:val="0"/>
              <w:rPr>
                <w:rFonts w:eastAsiaTheme="minorEastAsia"/>
                <w:lang w:eastAsia="zh-CN"/>
              </w:rPr>
            </w:pPr>
            <w:r>
              <w:rPr>
                <w:rFonts w:eastAsiaTheme="minorEastAsia"/>
                <w:lang w:eastAsia="zh-CN"/>
              </w:rPr>
              <w:lastRenderedPageBreak/>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3254A"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n40</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FA453F"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3F7907"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12ADD4"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A35EE7"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7CA94B" w14:textId="77777777" w:rsidR="00632D96" w:rsidRDefault="00632D96">
            <w:pPr>
              <w:pStyle w:val="TAC"/>
              <w:keepNext w:val="0"/>
              <w:keepLines w:val="0"/>
              <w:rPr>
                <w:rFonts w:eastAsiaTheme="minorEastAsia"/>
                <w:lang w:eastAsia="zh-CN"/>
              </w:rPr>
            </w:pPr>
            <w:r>
              <w:rPr>
                <w:rFonts w:eastAsiaTheme="minorEastAsia"/>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77994E"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413739"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F08981"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563929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987071"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E54C7"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A712D7"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8A6C97"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74B651"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833CF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C75742" w14:textId="77777777" w:rsidR="00632D96" w:rsidRDefault="00632D96">
            <w:pPr>
              <w:pStyle w:val="TAC"/>
              <w:keepNext w:val="0"/>
              <w:keepLines w:val="0"/>
              <w:rPr>
                <w:rFonts w:eastAsiaTheme="minorEastAsia"/>
                <w:lang w:eastAsia="zh-CN"/>
              </w:rPr>
            </w:pPr>
            <w:r>
              <w:rPr>
                <w:rFonts w:eastAsiaTheme="minorEastAsia"/>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6B2C01"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8428EF"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2346E4"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429118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7FB64C7"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5E96E"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E8F135"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7A6CB3"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EA8DEFA"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7EEF64"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B2AF9C" w14:textId="77777777" w:rsidR="00632D96" w:rsidRDefault="00632D96">
            <w:pPr>
              <w:pStyle w:val="TAC"/>
              <w:keepNext w:val="0"/>
              <w:keepLines w:val="0"/>
              <w:rPr>
                <w:rFonts w:eastAsiaTheme="minorEastAsia"/>
                <w:lang w:eastAsia="zh-CN"/>
              </w:rPr>
            </w:pPr>
            <w:r>
              <w:rPr>
                <w:rFonts w:eastAsiaTheme="minorEastAsia"/>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07DD2D"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BCB13C" w14:textId="77777777" w:rsidR="00632D96" w:rsidRDefault="00632D96">
            <w:pPr>
              <w:pStyle w:val="TAC"/>
              <w:keepNext w:val="0"/>
              <w:keepLines w:val="0"/>
              <w:rPr>
                <w:rFonts w:eastAsiaTheme="minorEastAsia"/>
                <w:bCs/>
                <w:lang w:eastAsia="zh-CN"/>
              </w:rPr>
            </w:pPr>
            <w:r>
              <w:rPr>
                <w:rFonts w:eastAsiaTheme="minorEastAsia"/>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AE812E1"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9062D4A"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929FC4"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80ABB"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906A53" w14:textId="77777777" w:rsidR="00632D96" w:rsidRDefault="00632D96">
            <w:pPr>
              <w:pStyle w:val="TAC"/>
              <w:keepNext w:val="0"/>
              <w:keepLines w:val="0"/>
              <w:rPr>
                <w:rFonts w:eastAsiaTheme="minorEastAsia"/>
                <w:bCs/>
                <w:lang w:eastAsia="zh-CN"/>
              </w:rPr>
            </w:pPr>
            <w:r>
              <w:rPr>
                <w:rFonts w:eastAsiaTheme="minorEastAsia"/>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4BA316"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BC3E8D"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B88151"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45C80E" w14:textId="77777777" w:rsidR="00632D96" w:rsidRDefault="00632D96">
            <w:pPr>
              <w:pStyle w:val="TAC"/>
              <w:keepNext w:val="0"/>
              <w:keepLines w:val="0"/>
              <w:rPr>
                <w:rFonts w:eastAsiaTheme="minorEastAsia"/>
                <w:lang w:eastAsia="zh-CN"/>
              </w:rPr>
            </w:pPr>
            <w:r>
              <w:rPr>
                <w:rFonts w:eastAsiaTheme="minorEastAsia"/>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18B3CC" w14:textId="77777777" w:rsidR="00632D96" w:rsidRDefault="00632D96">
            <w:pPr>
              <w:pStyle w:val="TAC"/>
              <w:keepNext w:val="0"/>
              <w:keepLines w:val="0"/>
              <w:rPr>
                <w:rFonts w:eastAsiaTheme="minorEastAsia"/>
                <w:lang w:eastAsia="zh-CN"/>
              </w:rPr>
            </w:pPr>
            <w:r>
              <w:rPr>
                <w:rFonts w:eastAsiaTheme="minorEastAsia"/>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BB69CD5" w14:textId="77777777" w:rsidR="00632D96" w:rsidRDefault="00632D96">
            <w:pPr>
              <w:pStyle w:val="TAC"/>
              <w:keepNext w:val="0"/>
              <w:keepLines w:val="0"/>
              <w:rPr>
                <w:rFonts w:eastAsiaTheme="minorEastAsia"/>
                <w:bCs/>
                <w:lang w:eastAsia="zh-CN"/>
              </w:rPr>
            </w:pPr>
            <w:r>
              <w:rPr>
                <w:rFonts w:eastAsiaTheme="minorEastAsia"/>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AB7DCF"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2369468"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D044779" w14:textId="77777777" w:rsidR="00632D96" w:rsidRDefault="00632D9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6D3C3"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3A669B69" w14:textId="77777777" w:rsidR="00632D96" w:rsidRDefault="00632D96">
            <w:pPr>
              <w:pStyle w:val="TAC"/>
              <w:keepNext w:val="0"/>
              <w:keepLines w:val="0"/>
              <w:rPr>
                <w:rFonts w:eastAsiaTheme="minorEastAsia"/>
                <w:bCs/>
                <w:lang w:eastAsia="zh-CN"/>
              </w:rPr>
            </w:pPr>
            <w:r>
              <w:rPr>
                <w:rFonts w:eastAsiaTheme="minorEastAsia"/>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64CE22"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44B0A9"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3A3A15"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D306AF" w14:textId="77777777" w:rsidR="00632D96" w:rsidRDefault="00632D96">
            <w:pPr>
              <w:pStyle w:val="TAC"/>
              <w:keepNext w:val="0"/>
              <w:keepLines w:val="0"/>
              <w:rPr>
                <w:rFonts w:eastAsiaTheme="minorEastAsia"/>
                <w:lang w:eastAsia="zh-CN"/>
              </w:rPr>
            </w:pPr>
            <w:r>
              <w:rPr>
                <w:rFonts w:eastAsiaTheme="minorEastAsia"/>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B40CE3" w14:textId="77777777" w:rsidR="00632D96" w:rsidRDefault="00632D96">
            <w:pPr>
              <w:pStyle w:val="TAC"/>
              <w:keepNext w:val="0"/>
              <w:keepLines w:val="0"/>
              <w:rPr>
                <w:rFonts w:eastAsiaTheme="minorEastAsia"/>
                <w:lang w:eastAsia="zh-CN"/>
              </w:rPr>
            </w:pPr>
            <w:r>
              <w:rPr>
                <w:rFonts w:eastAsiaTheme="minorEastAsia"/>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95F4BD6" w14:textId="77777777" w:rsidR="00632D96" w:rsidRDefault="00632D96">
            <w:pPr>
              <w:pStyle w:val="TAC"/>
              <w:keepNext w:val="0"/>
              <w:keepLines w:val="0"/>
              <w:rPr>
                <w:rFonts w:eastAsiaTheme="minorEastAsia"/>
                <w:bCs/>
                <w:lang w:eastAsia="zh-CN"/>
              </w:rPr>
            </w:pPr>
            <w:r>
              <w:rPr>
                <w:rFonts w:eastAsiaTheme="minorEastAsia"/>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ED35D3"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339502A"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2E80877" w14:textId="77777777" w:rsidR="00632D96" w:rsidRDefault="00632D9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976EE" w14:textId="77777777" w:rsidR="00632D96" w:rsidRDefault="00632D96">
            <w:pPr>
              <w:pStyle w:val="TAC"/>
              <w:keepNext w:val="0"/>
              <w:keepLines w:val="0"/>
              <w:rPr>
                <w:rFonts w:eastAsiaTheme="minorEastAsia"/>
                <w:lang w:eastAsia="zh-CN"/>
              </w:rPr>
            </w:pPr>
            <w:r>
              <w:rPr>
                <w:rFonts w:eastAsiaTheme="minorEastAsia"/>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744DB2" w14:textId="77777777" w:rsidR="00632D96" w:rsidRDefault="00632D96">
            <w:pPr>
              <w:pStyle w:val="TAC"/>
              <w:keepNext w:val="0"/>
              <w:keepLines w:val="0"/>
              <w:rPr>
                <w:rFonts w:eastAsiaTheme="minorEastAsia"/>
                <w:bCs/>
                <w:lang w:eastAsia="zh-CN"/>
              </w:rPr>
            </w:pPr>
            <w:r>
              <w:rPr>
                <w:rFonts w:eastAsiaTheme="minorEastAsia"/>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D54B38"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B39BC5"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66BC8EE"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082FAC" w14:textId="77777777" w:rsidR="00632D96" w:rsidRDefault="00632D96">
            <w:pPr>
              <w:pStyle w:val="TAC"/>
              <w:keepNext w:val="0"/>
              <w:keepLines w:val="0"/>
              <w:rPr>
                <w:rFonts w:eastAsiaTheme="minorEastAsia"/>
                <w:lang w:eastAsia="zh-CN"/>
              </w:rPr>
            </w:pPr>
            <w:r>
              <w:rPr>
                <w:rFonts w:eastAsiaTheme="minorEastAsia"/>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19B1D3" w14:textId="77777777" w:rsidR="00632D96" w:rsidRDefault="00632D96">
            <w:pPr>
              <w:pStyle w:val="TAC"/>
              <w:keepNext w:val="0"/>
              <w:keepLines w:val="0"/>
              <w:rPr>
                <w:rFonts w:eastAsiaTheme="minorEastAsia"/>
                <w:bCs/>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C7CB69" w14:textId="77777777" w:rsidR="00632D96" w:rsidRDefault="00632D96">
            <w:pPr>
              <w:pStyle w:val="TAC"/>
              <w:keepNext w:val="0"/>
              <w:keepLines w:val="0"/>
              <w:rPr>
                <w:rFonts w:eastAsiaTheme="minorEastAsia"/>
                <w:bCs/>
                <w:lang w:eastAsia="zh-CN"/>
              </w:rPr>
            </w:pPr>
            <w:r>
              <w:rPr>
                <w:rFonts w:eastAsiaTheme="minorEastAsia"/>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D35A3A"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627455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C54715"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4B2B7" w14:textId="77777777" w:rsidR="00632D96" w:rsidRDefault="00632D96">
            <w:pPr>
              <w:pStyle w:val="TAC"/>
              <w:keepNext w:val="0"/>
              <w:keepLines w:val="0"/>
              <w:rPr>
                <w:rFonts w:eastAsiaTheme="minorEastAsia"/>
                <w:lang w:eastAsia="zh-CN"/>
              </w:rPr>
            </w:pPr>
            <w:r>
              <w:rPr>
                <w:rFonts w:eastAsiaTheme="minorEastAsia"/>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88F842" w14:textId="77777777" w:rsidR="00632D96" w:rsidRDefault="00632D96">
            <w:pPr>
              <w:pStyle w:val="TAC"/>
              <w:keepNext w:val="0"/>
              <w:keepLines w:val="0"/>
              <w:rPr>
                <w:rFonts w:eastAsiaTheme="minorEastAsia"/>
                <w:bCs/>
                <w:lang w:eastAsia="zh-CN"/>
              </w:rPr>
            </w:pPr>
            <w:r>
              <w:rPr>
                <w:rFonts w:eastAsiaTheme="minorEastAsia"/>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A8FDC1"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1B9FAC"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EC932B2"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AACC2" w14:textId="77777777" w:rsidR="00632D96" w:rsidRDefault="00632D96">
            <w:pPr>
              <w:pStyle w:val="TAC"/>
              <w:keepNext w:val="0"/>
              <w:keepLines w:val="0"/>
              <w:rPr>
                <w:rFonts w:eastAsiaTheme="minorEastAsia"/>
                <w:lang w:eastAsia="zh-CN"/>
              </w:rPr>
            </w:pPr>
            <w:r>
              <w:rPr>
                <w:rFonts w:eastAsiaTheme="minorEastAsia"/>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B26B62" w14:textId="77777777" w:rsidR="00632D96" w:rsidRDefault="00632D96">
            <w:pPr>
              <w:pStyle w:val="TAC"/>
              <w:keepNext w:val="0"/>
              <w:keepLines w:val="0"/>
              <w:rPr>
                <w:rFonts w:eastAsiaTheme="minorEastAsia"/>
                <w:lang w:eastAsia="zh-CN"/>
              </w:rPr>
            </w:pPr>
            <w:r>
              <w:rPr>
                <w:rFonts w:eastAsiaTheme="minorEastAsia"/>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CCE97CB" w14:textId="77777777" w:rsidR="00632D96" w:rsidRDefault="00632D96">
            <w:pPr>
              <w:pStyle w:val="TAC"/>
              <w:keepNext w:val="0"/>
              <w:keepLines w:val="0"/>
              <w:rPr>
                <w:rFonts w:eastAsiaTheme="minorEastAsia"/>
                <w:bCs/>
                <w:lang w:eastAsia="zh-CN"/>
              </w:rPr>
            </w:pPr>
            <w:r>
              <w:rPr>
                <w:rFonts w:eastAsiaTheme="minorEastAsia"/>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A23711"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E239DE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B9CF7DA" w14:textId="77777777" w:rsidR="00632D96" w:rsidRDefault="00632D96">
            <w:pPr>
              <w:pStyle w:val="TAC"/>
              <w:keepNext w:val="0"/>
              <w:keepLines w:val="0"/>
              <w:rPr>
                <w:rFonts w:eastAsiaTheme="minorEastAsia"/>
                <w:lang w:eastAsia="zh-CN"/>
              </w:rPr>
            </w:pPr>
            <w:r>
              <w:rPr>
                <w:rFonts w:eastAsiaTheme="minorEastAsia"/>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D0B5D" w14:textId="77777777" w:rsidR="00632D96" w:rsidRDefault="00632D9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09A5DB" w14:textId="77777777" w:rsidR="00632D96" w:rsidRDefault="00632D96">
            <w:pPr>
              <w:pStyle w:val="TAC"/>
              <w:keepNext w:val="0"/>
              <w:keepLines w:val="0"/>
              <w:rPr>
                <w:rFonts w:eastAsiaTheme="minorEastAsia"/>
                <w:bCs/>
                <w:lang w:eastAsia="zh-CN"/>
              </w:rPr>
            </w:pPr>
            <w:r>
              <w:rPr>
                <w:rFonts w:eastAsiaTheme="minorEastAsia"/>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2CAFCE"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614561"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2AF8862"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0FF20B" w14:textId="77777777" w:rsidR="00632D96" w:rsidRDefault="00632D96">
            <w:pPr>
              <w:pStyle w:val="TAC"/>
              <w:keepNext w:val="0"/>
              <w:keepLines w:val="0"/>
              <w:rPr>
                <w:rFonts w:eastAsiaTheme="minorEastAsia"/>
                <w:lang w:eastAsia="zh-CN"/>
              </w:rPr>
            </w:pPr>
            <w:r>
              <w:rPr>
                <w:rFonts w:eastAsiaTheme="minorEastAsia"/>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C54CB1" w14:textId="77777777" w:rsidR="00632D96" w:rsidRDefault="00632D96">
            <w:pPr>
              <w:pStyle w:val="TAC"/>
              <w:keepNext w:val="0"/>
              <w:keepLines w:val="0"/>
              <w:rPr>
                <w:rFonts w:eastAsiaTheme="minorEastAsia"/>
                <w:lang w:eastAsia="zh-CN"/>
              </w:rPr>
            </w:pPr>
            <w:r>
              <w:rPr>
                <w:rFonts w:eastAsiaTheme="minorEastAsia"/>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1BDAB8" w14:textId="77777777" w:rsidR="00632D96" w:rsidRDefault="00632D96">
            <w:pPr>
              <w:pStyle w:val="TAC"/>
              <w:keepNext w:val="0"/>
              <w:keepLines w:val="0"/>
              <w:rPr>
                <w:rFonts w:eastAsiaTheme="minorEastAsia"/>
                <w:bCs/>
                <w:lang w:eastAsia="zh-CN"/>
              </w:rPr>
            </w:pPr>
            <w:r>
              <w:rPr>
                <w:rFonts w:eastAsiaTheme="minorEastAsia"/>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A2BC6E"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732C755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76D8DDE" w14:textId="77777777" w:rsidR="00632D96" w:rsidRDefault="00632D96">
            <w:pPr>
              <w:pStyle w:val="TAC"/>
              <w:keepNext w:val="0"/>
              <w:keepLines w:val="0"/>
              <w:rPr>
                <w:rFonts w:eastAsiaTheme="minorEastAsia"/>
                <w:lang w:eastAsia="zh-CN"/>
              </w:rPr>
            </w:pPr>
            <w:r>
              <w:rPr>
                <w:rFonts w:eastAsiaTheme="minorEastAsia"/>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86DAA" w14:textId="77777777" w:rsidR="00632D96" w:rsidRDefault="00632D9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C401CE" w14:textId="77777777" w:rsidR="00632D96" w:rsidRDefault="00632D96">
            <w:pPr>
              <w:pStyle w:val="TAC"/>
              <w:keepNext w:val="0"/>
              <w:keepLines w:val="0"/>
              <w:rPr>
                <w:rFonts w:eastAsiaTheme="minorEastAsia"/>
                <w:bCs/>
                <w:lang w:eastAsia="zh-CN"/>
              </w:rPr>
            </w:pPr>
            <w:r>
              <w:rPr>
                <w:rFonts w:eastAsiaTheme="minorEastAsia"/>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85F6CE"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5A14CD"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5DCDFC1"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80BC70" w14:textId="77777777" w:rsidR="00632D96" w:rsidRDefault="00632D96">
            <w:pPr>
              <w:pStyle w:val="TAC"/>
              <w:keepNext w:val="0"/>
              <w:keepLines w:val="0"/>
              <w:rPr>
                <w:rFonts w:eastAsiaTheme="minorEastAsia"/>
                <w:lang w:eastAsia="zh-CN"/>
              </w:rPr>
            </w:pPr>
            <w:r>
              <w:rPr>
                <w:rFonts w:eastAsiaTheme="minorEastAsia"/>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C9FFE8"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6B64C9" w14:textId="77777777" w:rsidR="00632D96" w:rsidRDefault="00632D96">
            <w:pPr>
              <w:pStyle w:val="TAC"/>
              <w:keepNext w:val="0"/>
              <w:keepLines w:val="0"/>
              <w:rPr>
                <w:rFonts w:eastAsiaTheme="minorEastAsia"/>
                <w:bCs/>
                <w:lang w:eastAsia="zh-CN"/>
              </w:rPr>
            </w:pPr>
            <w:r>
              <w:rPr>
                <w:rFonts w:eastAsiaTheme="minorEastAsia"/>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065660"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10FD6EE9"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hideMark/>
          </w:tcPr>
          <w:p w14:paraId="0B9D9978" w14:textId="77777777" w:rsidR="00632D96" w:rsidRDefault="00632D96">
            <w:pPr>
              <w:pStyle w:val="TAC"/>
              <w:keepNext w:val="0"/>
              <w:keepLines w:val="0"/>
              <w:rPr>
                <w:rFonts w:eastAsiaTheme="minorEastAsia"/>
                <w:lang w:eastAsia="zh-CN"/>
              </w:rPr>
            </w:pPr>
            <w:r>
              <w:rPr>
                <w:rFonts w:eastAsiaTheme="minorEastAsia"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38153995" w14:textId="77777777" w:rsidR="00632D96" w:rsidRDefault="00632D96">
            <w:pPr>
              <w:pStyle w:val="TAC"/>
              <w:keepNext w:val="0"/>
              <w:keepLines w:val="0"/>
              <w:rPr>
                <w:rFonts w:eastAsiaTheme="minorEastAsia"/>
                <w:lang w:eastAsia="zh-CN"/>
              </w:rPr>
            </w:pPr>
            <w:r>
              <w:rPr>
                <w:rFonts w:eastAsiaTheme="minorEastAsia"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4ECA52" w14:textId="77777777" w:rsidR="00632D96" w:rsidRDefault="00632D96">
            <w:pPr>
              <w:pStyle w:val="TAC"/>
              <w:keepNext w:val="0"/>
              <w:keepLines w:val="0"/>
              <w:rPr>
                <w:rFonts w:eastAsiaTheme="minorEastAsia"/>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B46050" w14:textId="77777777" w:rsidR="00632D96" w:rsidRDefault="00632D96">
            <w:pPr>
              <w:pStyle w:val="TAC"/>
              <w:keepNext w:val="0"/>
              <w:keepLines w:val="0"/>
              <w:rPr>
                <w:rFonts w:eastAsiaTheme="minorEastAsia"/>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DFC391" w14:textId="77777777" w:rsidR="00632D96" w:rsidRDefault="00632D96">
            <w:pPr>
              <w:pStyle w:val="TAC"/>
              <w:keepNext w:val="0"/>
              <w:keepLines w:val="0"/>
              <w:rPr>
                <w:rFonts w:eastAsiaTheme="minorEastAsia"/>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5E57BD" w14:textId="77777777" w:rsidR="00632D96" w:rsidRDefault="00632D96">
            <w:pPr>
              <w:pStyle w:val="TAC"/>
              <w:keepNext w:val="0"/>
              <w:keepLines w:val="0"/>
              <w:rPr>
                <w:rFonts w:eastAsiaTheme="minorEastAsia"/>
                <w:bCs/>
                <w:lang w:eastAsia="zh-CN"/>
              </w:rPr>
            </w:pPr>
            <w:r>
              <w:rPr>
                <w:rFonts w:eastAsia="MS Mincho" w:cs="Arial"/>
                <w:bCs/>
                <w:szCs w:val="18"/>
                <w:lang w:eastAsia="zh-CN"/>
              </w:rPr>
              <w:t>20 (</w:t>
            </w:r>
            <w:proofErr w:type="spellStart"/>
            <w:r>
              <w:rPr>
                <w:rFonts w:eastAsia="MS Mincho" w:cs="Arial"/>
                <w:bCs/>
                <w:szCs w:val="18"/>
                <w:lang w:eastAsia="zh-CN"/>
              </w:rPr>
              <w:t>Rbstart</w:t>
            </w:r>
            <w:proofErr w:type="spellEnd"/>
            <w:r>
              <w:rPr>
                <w:rFonts w:eastAsia="MS Mincho" w:cs="Arial"/>
                <w:bCs/>
                <w:szCs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589AC5" w14:textId="77777777" w:rsidR="00632D96" w:rsidRDefault="00632D96">
            <w:pPr>
              <w:pStyle w:val="TAC"/>
              <w:keepNext w:val="0"/>
              <w:keepLines w:val="0"/>
              <w:rPr>
                <w:rFonts w:eastAsiaTheme="minorEastAsia"/>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363861" w14:textId="77777777" w:rsidR="00632D96" w:rsidRDefault="00632D96">
            <w:pPr>
              <w:pStyle w:val="TAC"/>
              <w:keepNext w:val="0"/>
              <w:keepLines w:val="0"/>
              <w:rPr>
                <w:rFonts w:eastAsiaTheme="minorEastAsia"/>
                <w:lang w:eastAsia="zh-CN"/>
              </w:rPr>
            </w:pPr>
            <w:r>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21DBFA5" w14:textId="77777777" w:rsidR="00632D96" w:rsidRDefault="00632D96">
            <w:pPr>
              <w:pStyle w:val="TAC"/>
              <w:keepNext w:val="0"/>
              <w:keepLines w:val="0"/>
              <w:rPr>
                <w:rFonts w:eastAsiaTheme="minorEastAsia"/>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2A4E180D" w14:textId="77777777" w:rsidR="00632D96" w:rsidRDefault="00632D96">
            <w:pPr>
              <w:pStyle w:val="TAC"/>
              <w:keepNext w:val="0"/>
              <w:keepLines w:val="0"/>
              <w:rPr>
                <w:rFonts w:eastAsiaTheme="minorEastAsia"/>
                <w:bCs/>
                <w:lang w:eastAsia="zh-CN"/>
              </w:rPr>
            </w:pPr>
            <w:r>
              <w:rPr>
                <w:rFonts w:eastAsiaTheme="minorEastAsia" w:cs="Arial"/>
                <w:szCs w:val="18"/>
              </w:rPr>
              <w:t>&gt;ACLR2</w:t>
            </w:r>
          </w:p>
        </w:tc>
      </w:tr>
      <w:tr w:rsidR="00632D96" w14:paraId="25F7EFA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949F5C" w14:textId="77777777" w:rsidR="00632D96" w:rsidRDefault="00632D96">
            <w:pPr>
              <w:pStyle w:val="TAC"/>
              <w:keepNext w:val="0"/>
              <w:keepLines w:val="0"/>
              <w:rPr>
                <w:rFonts w:eastAsiaTheme="minorEastAsia"/>
                <w:lang w:eastAsia="zh-CN"/>
              </w:rPr>
            </w:pPr>
            <w:r>
              <w:rPr>
                <w:rFonts w:eastAsiaTheme="minorEastAsia"/>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2678A"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3AC7D1" w14:textId="77777777" w:rsidR="00632D96" w:rsidRDefault="00632D96">
            <w:pPr>
              <w:pStyle w:val="TAC"/>
              <w:keepNext w:val="0"/>
              <w:keepLines w:val="0"/>
              <w:rPr>
                <w:rFonts w:eastAsiaTheme="minorEastAsia"/>
                <w:bCs/>
                <w:lang w:eastAsia="zh-CN"/>
              </w:rPr>
            </w:pPr>
            <w:r>
              <w:rPr>
                <w:rFonts w:eastAsiaTheme="minorEastAsia"/>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10569E"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D7E65B"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AD0DAB"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F24672" w14:textId="77777777" w:rsidR="00632D96" w:rsidRDefault="00632D96">
            <w:pPr>
              <w:pStyle w:val="TAC"/>
              <w:keepNext w:val="0"/>
              <w:keepLines w:val="0"/>
              <w:rPr>
                <w:rFonts w:eastAsiaTheme="minorEastAsia"/>
                <w:lang w:eastAsia="zh-CN"/>
              </w:rPr>
            </w:pPr>
            <w:r>
              <w:rPr>
                <w:rFonts w:eastAsiaTheme="minorEastAsia"/>
                <w:lang w:eastAsia="zh-CN"/>
              </w:rPr>
              <w:t>3697.5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A85377E"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AE9977" w14:textId="77777777" w:rsidR="00632D96" w:rsidRDefault="00632D96">
            <w:pPr>
              <w:pStyle w:val="TAC"/>
              <w:keepNext w:val="0"/>
              <w:keepLines w:val="0"/>
              <w:rPr>
                <w:rFonts w:eastAsiaTheme="minorEastAsia"/>
                <w:bCs/>
                <w:lang w:eastAsia="zh-CN"/>
              </w:rPr>
            </w:pPr>
            <w:r>
              <w:rPr>
                <w:rFonts w:eastAsiaTheme="minorEastAsia"/>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424904"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32DB2FA7"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B295CB" w14:textId="77777777" w:rsidR="00632D96" w:rsidRDefault="00632D96">
            <w:pPr>
              <w:pStyle w:val="TAC"/>
              <w:keepNext w:val="0"/>
              <w:keepLines w:val="0"/>
              <w:rPr>
                <w:rFonts w:eastAsiaTheme="minorEastAsia"/>
                <w:lang w:eastAsia="zh-CN"/>
              </w:rPr>
            </w:pPr>
            <w:r>
              <w:rPr>
                <w:rFonts w:eastAsiaTheme="minorEastAsia"/>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94D55"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88A5BE" w14:textId="77777777" w:rsidR="00632D96" w:rsidRDefault="00632D96">
            <w:pPr>
              <w:pStyle w:val="TAC"/>
              <w:keepNext w:val="0"/>
              <w:keepLines w:val="0"/>
              <w:rPr>
                <w:rFonts w:eastAsiaTheme="minorEastAsia"/>
                <w:bCs/>
                <w:lang w:eastAsia="zh-CN"/>
              </w:rPr>
            </w:pPr>
            <w:r>
              <w:rPr>
                <w:rFonts w:eastAsiaTheme="minorEastAsia"/>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4B717F"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64DD832"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36BE5CE"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5C0266" w14:textId="77777777" w:rsidR="00632D96" w:rsidRDefault="00632D96">
            <w:pPr>
              <w:pStyle w:val="TAC"/>
              <w:keepNext w:val="0"/>
              <w:keepLines w:val="0"/>
              <w:rPr>
                <w:rFonts w:eastAsiaTheme="minorEastAsia"/>
                <w:lang w:eastAsia="zh-CN"/>
              </w:rPr>
            </w:pPr>
            <w:r>
              <w:rPr>
                <w:rFonts w:eastAsiaTheme="minorEastAsia"/>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D4F8D7"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5B3E9F" w14:textId="77777777" w:rsidR="00632D96" w:rsidRDefault="00632D96">
            <w:pPr>
              <w:pStyle w:val="TAC"/>
              <w:keepNext w:val="0"/>
              <w:keepLines w:val="0"/>
              <w:rPr>
                <w:rFonts w:eastAsiaTheme="minorEastAsia"/>
                <w:bCs/>
                <w:lang w:eastAsia="zh-CN"/>
              </w:rPr>
            </w:pPr>
            <w:r>
              <w:rPr>
                <w:rFonts w:eastAsiaTheme="minorEastAsia"/>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7E56F8"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0917E01"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BFDF0E" w14:textId="77777777" w:rsidR="00632D96" w:rsidRDefault="00632D96">
            <w:pPr>
              <w:pStyle w:val="TAC"/>
              <w:keepNext w:val="0"/>
              <w:keepLines w:val="0"/>
              <w:rPr>
                <w:rFonts w:eastAsia="Times New Roman"/>
                <w:lang w:eastAsia="zh-CN"/>
              </w:rPr>
            </w:pPr>
            <w:r>
              <w:rPr>
                <w:rFonts w:eastAsiaTheme="minorEastAsia"/>
              </w:rP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CD734" w14:textId="77777777" w:rsidR="00632D96" w:rsidRDefault="00632D96">
            <w:pPr>
              <w:pStyle w:val="TAC"/>
              <w:keepNext w:val="0"/>
              <w:keepLines w:val="0"/>
              <w:rPr>
                <w:lang w:eastAsia="zh-CN"/>
              </w:rPr>
            </w:pPr>
            <w:r>
              <w:rPr>
                <w:rFonts w:eastAsiaTheme="minorEastAsia"/>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38CBCC" w14:textId="77777777" w:rsidR="00632D96" w:rsidRDefault="00632D96">
            <w:pPr>
              <w:pStyle w:val="TAC"/>
              <w:keepNext w:val="0"/>
              <w:keepLines w:val="0"/>
              <w:rPr>
                <w:lang w:eastAsia="zh-CN"/>
              </w:rPr>
            </w:pPr>
            <w:r>
              <w:rPr>
                <w:rFonts w:eastAsiaTheme="minorEastAsia"/>
              </w:rP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EF05C9" w14:textId="77777777" w:rsidR="00632D96" w:rsidRDefault="00632D96">
            <w:pPr>
              <w:pStyle w:val="TAC"/>
              <w:keepNext w:val="0"/>
              <w:keepLines w:val="0"/>
              <w:rPr>
                <w:lang w:eastAsia="zh-CN"/>
              </w:rPr>
            </w:pPr>
            <w:r>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BDBE18" w14:textId="77777777" w:rsidR="00632D96" w:rsidRDefault="00632D96">
            <w:pPr>
              <w:pStyle w:val="TAC"/>
              <w:keepNext w:val="0"/>
              <w:keepLines w:val="0"/>
              <w:rPr>
                <w:lang w:eastAsia="zh-CN"/>
              </w:rPr>
            </w:pPr>
            <w:r>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3282E6" w14:textId="77777777" w:rsidR="00632D96" w:rsidRDefault="00632D96">
            <w:pPr>
              <w:pStyle w:val="TAC"/>
              <w:keepNext w:val="0"/>
              <w:keepLines w:val="0"/>
              <w:rPr>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D485D9" w14:textId="77777777" w:rsidR="00632D96" w:rsidRDefault="00632D96">
            <w:pPr>
              <w:pStyle w:val="TAC"/>
              <w:keepNext w:val="0"/>
              <w:keepLines w:val="0"/>
              <w:rPr>
                <w:lang w:eastAsia="zh-CN"/>
              </w:rPr>
            </w:pPr>
            <w:r>
              <w:rPr>
                <w:rFonts w:eastAsiaTheme="minorEastAsia"/>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1FBCF0" w14:textId="77777777" w:rsidR="00632D96" w:rsidRDefault="00632D96">
            <w:pPr>
              <w:pStyle w:val="TAC"/>
              <w:keepNext w:val="0"/>
              <w:keepLines w:val="0"/>
              <w:rPr>
                <w:lang w:eastAsia="zh-CN"/>
              </w:rPr>
            </w:pPr>
            <w:r>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9FF443" w14:textId="77777777" w:rsidR="00632D96" w:rsidRDefault="00632D96">
            <w:pPr>
              <w:pStyle w:val="TAC"/>
              <w:keepNext w:val="0"/>
              <w:keepLines w:val="0"/>
              <w:rPr>
                <w:lang w:eastAsia="zh-CN"/>
              </w:rPr>
            </w:pPr>
            <w:r>
              <w:rPr>
                <w:rFonts w:eastAsiaTheme="minorEastAsia"/>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D6AAD91" w14:textId="77777777" w:rsidR="00632D96" w:rsidRDefault="00632D96">
            <w:pPr>
              <w:pStyle w:val="TAC"/>
              <w:keepNext w:val="0"/>
              <w:keepLines w:val="0"/>
              <w:rPr>
                <w:lang w:eastAsia="zh-CN"/>
              </w:rPr>
            </w:pPr>
            <w:r>
              <w:rPr>
                <w:rFonts w:eastAsiaTheme="minorEastAsia"/>
                <w:bCs/>
                <w:lang w:eastAsia="zh-CN"/>
              </w:rPr>
              <w:t>&gt;ACLR2</w:t>
            </w:r>
          </w:p>
        </w:tc>
      </w:tr>
      <w:tr w:rsidR="00632D96" w14:paraId="124A65B6"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9B963F" w14:textId="77777777" w:rsidR="00632D96" w:rsidRDefault="00632D96">
            <w:pPr>
              <w:pStyle w:val="TAC"/>
              <w:keepNext w:val="0"/>
              <w:keepLines w:val="0"/>
              <w:rPr>
                <w:rFonts w:eastAsiaTheme="minorEastAsia"/>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FDD55" w14:textId="77777777" w:rsidR="00632D96" w:rsidRDefault="00632D96">
            <w:pPr>
              <w:pStyle w:val="TAC"/>
              <w:keepNext w:val="0"/>
              <w:keepLines w:val="0"/>
              <w:rPr>
                <w:rFonts w:eastAsiaTheme="minorEastAsia"/>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3AE125" w14:textId="77777777" w:rsidR="00632D96" w:rsidRDefault="00632D96">
            <w:pPr>
              <w:pStyle w:val="TAC"/>
              <w:keepNext w:val="0"/>
              <w:keepLines w:val="0"/>
              <w:rPr>
                <w:rFonts w:eastAsiaTheme="minorEastAsia"/>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DC050F" w14:textId="77777777" w:rsidR="00632D96" w:rsidRDefault="00632D96">
            <w:pPr>
              <w:pStyle w:val="TAC"/>
              <w:keepNext w:val="0"/>
              <w:keepLines w:val="0"/>
              <w:rPr>
                <w:rFonts w:eastAsiaTheme="minorEastAsia"/>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BAE844" w14:textId="77777777" w:rsidR="00632D96" w:rsidRDefault="00632D96">
            <w:pPr>
              <w:pStyle w:val="TAC"/>
              <w:keepNext w:val="0"/>
              <w:keepLines w:val="0"/>
              <w:rPr>
                <w:rFonts w:eastAsiaTheme="minorEastAsia"/>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6D4E0B" w14:textId="77777777" w:rsidR="00632D96" w:rsidRDefault="00632D96">
            <w:pPr>
              <w:pStyle w:val="TAC"/>
              <w:keepNext w:val="0"/>
              <w:keepLines w:val="0"/>
              <w:rPr>
                <w:rFonts w:eastAsiaTheme="minorEastAsia"/>
                <w:bCs/>
                <w:lang w:eastAsia="zh-CN"/>
              </w:rPr>
            </w:pPr>
            <w:r>
              <w:rPr>
                <w:lang w:eastAsia="zh-CN"/>
              </w:rPr>
              <w:t>20 (</w:t>
            </w:r>
            <w:proofErr w:type="spellStart"/>
            <w:r>
              <w:rPr>
                <w:lang w:eastAsia="zh-CN"/>
              </w:rPr>
              <w:t>RBstart</w:t>
            </w:r>
            <w:proofErr w:type="spellEnd"/>
            <w:r>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57F7EE" w14:textId="77777777" w:rsidR="00632D96" w:rsidRDefault="00632D96">
            <w:pPr>
              <w:pStyle w:val="TAC"/>
              <w:keepNext w:val="0"/>
              <w:keepLines w:val="0"/>
              <w:rPr>
                <w:rFonts w:eastAsiaTheme="minorEastAsia"/>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CCF29B9" w14:textId="77777777" w:rsidR="00632D96" w:rsidRDefault="00632D96">
            <w:pPr>
              <w:pStyle w:val="TAC"/>
              <w:keepNext w:val="0"/>
              <w:keepLines w:val="0"/>
              <w:rPr>
                <w:rFonts w:eastAsiaTheme="minorEastAsia"/>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28063E5" w14:textId="77777777" w:rsidR="00632D96" w:rsidRDefault="00632D96">
            <w:pPr>
              <w:pStyle w:val="TAC"/>
              <w:keepNext w:val="0"/>
              <w:keepLines w:val="0"/>
              <w:rPr>
                <w:rFonts w:eastAsiaTheme="minorEastAsia"/>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84F8D3" w14:textId="77777777" w:rsidR="00632D96" w:rsidRDefault="00632D96">
            <w:pPr>
              <w:pStyle w:val="TAC"/>
              <w:keepNext w:val="0"/>
              <w:keepLines w:val="0"/>
              <w:rPr>
                <w:rFonts w:eastAsiaTheme="minorEastAsia"/>
                <w:bCs/>
                <w:lang w:eastAsia="zh-CN"/>
              </w:rPr>
            </w:pPr>
            <w:r>
              <w:rPr>
                <w:lang w:eastAsia="zh-CN"/>
              </w:rPr>
              <w:t>&gt;ACLR2</w:t>
            </w:r>
          </w:p>
        </w:tc>
      </w:tr>
      <w:tr w:rsidR="00632D96" w14:paraId="7E364D2D" w14:textId="77777777" w:rsidTr="00632D9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B2CC44B" w14:textId="77777777" w:rsidR="00632D96" w:rsidRDefault="00632D96">
            <w:pPr>
              <w:pStyle w:val="TAC"/>
              <w:keepNext w:val="0"/>
              <w:keepLines w:val="0"/>
              <w:rPr>
                <w:rFonts w:eastAsiaTheme="minorEastAsia"/>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34E89" w14:textId="77777777" w:rsidR="00632D96" w:rsidRDefault="00632D96">
            <w:pPr>
              <w:pStyle w:val="TAC"/>
              <w:keepNext w:val="0"/>
              <w:keepLines w:val="0"/>
              <w:rPr>
                <w:rFonts w:eastAsiaTheme="minorEastAsia"/>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9896B7" w14:textId="77777777" w:rsidR="00632D96" w:rsidRDefault="00632D96">
            <w:pPr>
              <w:pStyle w:val="TAC"/>
              <w:keepNext w:val="0"/>
              <w:keepLines w:val="0"/>
              <w:rPr>
                <w:rFonts w:eastAsiaTheme="minorEastAsia"/>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DAC61E" w14:textId="77777777" w:rsidR="00632D96" w:rsidRDefault="00632D96">
            <w:pPr>
              <w:pStyle w:val="TAC"/>
              <w:keepNext w:val="0"/>
              <w:keepLines w:val="0"/>
              <w:rPr>
                <w:rFonts w:eastAsiaTheme="minorEastAsia"/>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8EF4C5C" w14:textId="77777777" w:rsidR="00632D96" w:rsidRDefault="00632D96">
            <w:pPr>
              <w:pStyle w:val="TAC"/>
              <w:keepNext w:val="0"/>
              <w:keepLines w:val="0"/>
              <w:rPr>
                <w:rFonts w:eastAsiaTheme="minorEastAsia"/>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5128A2" w14:textId="77777777" w:rsidR="00632D96" w:rsidRDefault="00632D96">
            <w:pPr>
              <w:pStyle w:val="TAC"/>
              <w:keepNext w:val="0"/>
              <w:keepLines w:val="0"/>
              <w:rPr>
                <w:rFonts w:eastAsiaTheme="minorEastAsia"/>
                <w:bCs/>
                <w:lang w:eastAsia="zh-CN"/>
              </w:rPr>
            </w:pPr>
            <w:r>
              <w:rPr>
                <w:rFonts w:eastAsia="MS Mincho"/>
              </w:rPr>
              <w:t>20 (</w:t>
            </w:r>
            <w:proofErr w:type="spellStart"/>
            <w:r>
              <w:rPr>
                <w:rFonts w:eastAsia="MS Mincho"/>
              </w:rPr>
              <w:t>RBstart</w:t>
            </w:r>
            <w:proofErr w:type="spellEnd"/>
            <w:r>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90A611" w14:textId="77777777" w:rsidR="00632D96" w:rsidRDefault="00632D96">
            <w:pPr>
              <w:pStyle w:val="TAC"/>
              <w:keepNext w:val="0"/>
              <w:keepLines w:val="0"/>
              <w:rPr>
                <w:rFonts w:eastAsiaTheme="minorEastAsia"/>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3FC481" w14:textId="77777777" w:rsidR="00632D96" w:rsidRDefault="00632D96">
            <w:pPr>
              <w:pStyle w:val="TAC"/>
              <w:keepNext w:val="0"/>
              <w:keepLines w:val="0"/>
              <w:rPr>
                <w:rFonts w:eastAsiaTheme="minorEastAsia"/>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6232C0" w14:textId="77777777" w:rsidR="00632D96" w:rsidRDefault="00632D96">
            <w:pPr>
              <w:pStyle w:val="TAC"/>
              <w:keepNext w:val="0"/>
              <w:keepLines w:val="0"/>
              <w:rPr>
                <w:rFonts w:eastAsiaTheme="minorEastAsia"/>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41B7D6" w14:textId="77777777" w:rsidR="00632D96" w:rsidRDefault="00632D96">
            <w:pPr>
              <w:pStyle w:val="TAC"/>
              <w:keepNext w:val="0"/>
              <w:keepLines w:val="0"/>
              <w:rPr>
                <w:rFonts w:eastAsiaTheme="minorEastAsia"/>
                <w:bCs/>
                <w:lang w:eastAsia="zh-CN"/>
              </w:rPr>
            </w:pPr>
            <w:r>
              <w:rPr>
                <w:rFonts w:eastAsia="MS Mincho"/>
              </w:rPr>
              <w:t>&gt;ACLR2</w:t>
            </w:r>
          </w:p>
        </w:tc>
      </w:tr>
      <w:tr w:rsidR="00632D96" w14:paraId="1630A113" w14:textId="77777777" w:rsidTr="00632D9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43BBFA5" w14:textId="77777777" w:rsidR="00632D96" w:rsidRDefault="00632D96">
            <w:pPr>
              <w:pStyle w:val="TAN"/>
              <w:keepNext w:val="0"/>
              <w:keepLines w:val="0"/>
              <w:rPr>
                <w:rFonts w:eastAsiaTheme="minorEastAsia"/>
              </w:rPr>
            </w:pPr>
            <w:r>
              <w:rPr>
                <w:rFonts w:eastAsiaTheme="minorEastAsia"/>
              </w:rPr>
              <w:t>NOTE 1:</w:t>
            </w:r>
            <w:r>
              <w:rPr>
                <w:rFonts w:eastAsiaTheme="minorEastAsia"/>
              </w:rPr>
              <w:tab/>
              <w:t>Applicable only when harmonic mixing MSD for this combination is not applied.</w:t>
            </w:r>
          </w:p>
          <w:p w14:paraId="0333E002" w14:textId="77777777" w:rsidR="00632D96" w:rsidRDefault="00632D96">
            <w:pPr>
              <w:pStyle w:val="TAN"/>
              <w:keepNext w:val="0"/>
              <w:keepLines w:val="0"/>
              <w:rPr>
                <w:rFonts w:eastAsiaTheme="minorEastAsia"/>
                <w:lang w:eastAsia="zh-CN"/>
              </w:rPr>
            </w:pPr>
            <w:r>
              <w:rPr>
                <w:rFonts w:eastAsiaTheme="minorEastAsia"/>
                <w:lang w:eastAsia="ja-JP"/>
              </w:rPr>
              <w:t xml:space="preserve">NOTE </w:t>
            </w:r>
            <w:r>
              <w:rPr>
                <w:rFonts w:eastAsiaTheme="minorEastAsia"/>
                <w:lang w:eastAsia="zh-CN"/>
              </w:rPr>
              <w:t>2</w:t>
            </w:r>
            <w:r>
              <w:rPr>
                <w:rFonts w:eastAsiaTheme="minorEastAsia"/>
                <w:lang w:eastAsia="ja-JP"/>
              </w:rPr>
              <w:t>:</w:t>
            </w:r>
            <w:r>
              <w:rPr>
                <w:rFonts w:eastAsiaTheme="minorEastAsia"/>
                <w:lang w:eastAsia="ja-JP"/>
              </w:rPr>
              <w:tab/>
            </w:r>
            <w:r>
              <w:rPr>
                <w:rFonts w:eastAsiaTheme="minorEastAsia"/>
                <w:lang w:eastAsia="zh-CN"/>
              </w:rPr>
              <w:t>Void</w:t>
            </w:r>
          </w:p>
          <w:p w14:paraId="78254FA4" w14:textId="77777777" w:rsidR="00632D96" w:rsidRDefault="00632D96">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4A6D3925" w14:textId="77777777" w:rsidR="00632D96" w:rsidRDefault="00632D96">
            <w:pPr>
              <w:pStyle w:val="TAN"/>
              <w:keepNext w:val="0"/>
              <w:keepLines w:val="0"/>
              <w:rPr>
                <w:rFonts w:eastAsiaTheme="minorEastAsia"/>
                <w:lang w:eastAsia="ja-JP"/>
              </w:rPr>
            </w:pPr>
            <w:r>
              <w:rPr>
                <w:rFonts w:eastAsiaTheme="minorEastAsia"/>
              </w:rPr>
              <w:t xml:space="preserve">NOTE </w:t>
            </w:r>
            <w:r>
              <w:rPr>
                <w:rFonts w:eastAsia="SimSun"/>
                <w:lang w:eastAsia="zh-CN"/>
              </w:rPr>
              <w:t>4</w:t>
            </w:r>
            <w:r>
              <w:rPr>
                <w:rFonts w:eastAsiaTheme="minorEastAsia"/>
              </w:rPr>
              <w:t>:</w:t>
            </w:r>
            <w:r>
              <w:rPr>
                <w:rFonts w:eastAsiaTheme="minorEastAsia"/>
              </w:rPr>
              <w:tab/>
            </w:r>
            <w:r>
              <w:rPr>
                <w:rFonts w:eastAsiaTheme="minorEastAsia"/>
                <w:lang w:eastAsia="ja-JP"/>
              </w:rPr>
              <w:t>Void</w:t>
            </w:r>
          </w:p>
          <w:p w14:paraId="5B3626DE" w14:textId="77777777" w:rsidR="00632D96" w:rsidRDefault="00632D96">
            <w:pPr>
              <w:pStyle w:val="TAN"/>
              <w:keepNext w:val="0"/>
              <w:keepLines w:val="0"/>
              <w:rPr>
                <w:rFonts w:eastAsiaTheme="minorEastAsia" w:cs="Arial"/>
                <w:szCs w:val="18"/>
              </w:rPr>
            </w:pPr>
            <w:r>
              <w:rPr>
                <w:rFonts w:eastAsiaTheme="minorEastAsia" w:cs="Arial"/>
                <w:szCs w:val="18"/>
              </w:rPr>
              <w:t xml:space="preserve">NOTE </w:t>
            </w:r>
            <w:r>
              <w:rPr>
                <w:rFonts w:eastAsia="SimSun" w:cs="Arial"/>
                <w:szCs w:val="18"/>
                <w:lang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p w14:paraId="477DF81A" w14:textId="77777777" w:rsidR="00632D96" w:rsidRDefault="00632D96">
            <w:pPr>
              <w:pStyle w:val="TAN"/>
              <w:keepNext w:val="0"/>
              <w:keepLines w:val="0"/>
              <w:rPr>
                <w:rFonts w:eastAsiaTheme="minorEastAsia" w:cs="Arial"/>
                <w:szCs w:val="18"/>
              </w:rPr>
            </w:pPr>
            <w:r>
              <w:rPr>
                <w:rFonts w:eastAsiaTheme="minorEastAsia" w:cs="Arial"/>
                <w:szCs w:val="18"/>
              </w:rPr>
              <w:t xml:space="preserve">NOTE </w:t>
            </w:r>
            <w:r>
              <w:rPr>
                <w:rFonts w:eastAsiaTheme="minorEastAsia" w:cs="Arial"/>
                <w:szCs w:val="18"/>
                <w:lang w:eastAsia="zh-CN"/>
              </w:rPr>
              <w:t>6</w:t>
            </w:r>
            <w:r>
              <w:rPr>
                <w:rFonts w:eastAsiaTheme="minorEastAsia" w:cs="Arial"/>
                <w:szCs w:val="18"/>
              </w:rPr>
              <w:t>:</w:t>
            </w:r>
            <w:r>
              <w:rPr>
                <w:rFonts w:eastAsiaTheme="minorEastAsia"/>
              </w:rPr>
              <w:tab/>
            </w:r>
            <w:r>
              <w:rPr>
                <w:rFonts w:eastAsiaTheme="minorEastAsia" w:cs="Arial"/>
                <w:szCs w:val="18"/>
                <w:lang w:eastAsia="zh-CN"/>
              </w:rPr>
              <w:t>A</w:t>
            </w:r>
            <w:r>
              <w:rPr>
                <w:rFonts w:eastAsiaTheme="minorEastAsia" w:cs="Arial"/>
                <w:szCs w:val="18"/>
              </w:rPr>
              <w:t>pplicable to UE not supporting n71 optional maximum symmetrical UL/DL channel bandwidth</w:t>
            </w:r>
          </w:p>
          <w:p w14:paraId="46A3D509" w14:textId="77777777" w:rsidR="00632D96" w:rsidRDefault="00632D96">
            <w:pPr>
              <w:pStyle w:val="TAN"/>
              <w:keepNext w:val="0"/>
              <w:keepLines w:val="0"/>
              <w:rPr>
                <w:rFonts w:eastAsiaTheme="minorEastAsia" w:cs="Arial"/>
                <w:bCs/>
                <w:szCs w:val="18"/>
                <w:lang w:eastAsia="zh-CN"/>
              </w:rPr>
            </w:pPr>
            <w:r>
              <w:rPr>
                <w:rFonts w:eastAsiaTheme="minorEastAsia" w:cs="Arial"/>
                <w:szCs w:val="18"/>
              </w:rPr>
              <w:t xml:space="preserve">NOTE </w:t>
            </w:r>
            <w:r>
              <w:rPr>
                <w:rFonts w:eastAsia="SimSun" w:cs="Arial"/>
                <w:szCs w:val="18"/>
                <w:lang w:eastAsia="zh-CN"/>
              </w:rPr>
              <w:t>7</w:t>
            </w:r>
            <w:r>
              <w:rPr>
                <w:rFonts w:eastAsiaTheme="minorEastAsia" w:cs="Arial"/>
                <w:szCs w:val="18"/>
              </w:rPr>
              <w:t>:</w:t>
            </w:r>
            <w:r>
              <w:rPr>
                <w:rFonts w:eastAsiaTheme="minorEastAsia"/>
              </w:rPr>
              <w:tab/>
            </w:r>
            <w:r>
              <w:rPr>
                <w:rFonts w:eastAsia="SimSun" w:cs="Arial"/>
                <w:szCs w:val="18"/>
                <w:lang w:eastAsia="zh-CN"/>
              </w:rPr>
              <w:t>A</w:t>
            </w:r>
            <w:r>
              <w:rPr>
                <w:rFonts w:eastAsiaTheme="minorEastAsia" w:cs="Arial"/>
                <w:szCs w:val="18"/>
              </w:rPr>
              <w:t>pplicable to UE supporting n71 optional maximum symmetrical UL/DL channel bandwidth</w:t>
            </w:r>
          </w:p>
        </w:tc>
      </w:tr>
    </w:tbl>
    <w:p w14:paraId="62A01178" w14:textId="77777777" w:rsidR="00632D96" w:rsidRDefault="00632D96" w:rsidP="00632D96">
      <w:pPr>
        <w:rPr>
          <w:rFonts w:eastAsia="Times New Roman"/>
        </w:rPr>
      </w:pPr>
    </w:p>
    <w:p w14:paraId="31CB11F2" w14:textId="77777777" w:rsidR="00632D96" w:rsidRDefault="00632D96" w:rsidP="00632D96">
      <w:pPr>
        <w:pStyle w:val="TH"/>
        <w:keepLines w:val="0"/>
      </w:pPr>
      <w:r>
        <w:t>Table 7.3A.</w:t>
      </w:r>
      <w:r>
        <w:rPr>
          <w:lang w:eastAsia="zh-CN"/>
        </w:rPr>
        <w:t>6</w:t>
      </w:r>
      <w:r>
        <w:t>-1</w:t>
      </w:r>
      <w:r>
        <w:rPr>
          <w:lang w:eastAsia="zh-CN"/>
        </w:rPr>
        <w:t>a-1</w:t>
      </w:r>
      <w:r>
        <w:t xml:space="preserve">: Reference sensitivity exceptions (MSD) and uplink/downlink configurations due to cross band isolation </w:t>
      </w:r>
      <w:r>
        <w:rPr>
          <w:rFonts w:eastAsia="SimSun"/>
          <w:lang w:eastAsia="zh-CN"/>
        </w:rPr>
        <w:t xml:space="preserve">from a PC2 aggressor NR UL band </w:t>
      </w:r>
      <w:r>
        <w:t>for NR CA FR1</w:t>
      </w:r>
      <w:r>
        <w:rPr>
          <w:rFonts w:eastAsia="SimSun"/>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632D96" w14:paraId="2E5B7A3C" w14:textId="77777777" w:rsidTr="00632D96">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67C3339" w14:textId="77777777" w:rsidR="00632D96" w:rsidRDefault="00632D96">
            <w:pPr>
              <w:pStyle w:val="TAH"/>
              <w:keepLines w:val="0"/>
              <w:rPr>
                <w:rFonts w:eastAsiaTheme="minorEastAsia"/>
              </w:rPr>
            </w:pPr>
            <w:r>
              <w:rPr>
                <w:rFonts w:eastAsiaTheme="minorEastAsia"/>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5C60864" w14:textId="77777777" w:rsidR="00632D96" w:rsidRDefault="00632D96">
            <w:pPr>
              <w:pStyle w:val="TAH"/>
              <w:keepLines w:val="0"/>
              <w:rPr>
                <w:rFonts w:eastAsiaTheme="minorEastAsia"/>
              </w:rPr>
            </w:pPr>
            <w:r>
              <w:rPr>
                <w:rFonts w:eastAsiaTheme="minorEastAsia"/>
              </w:rPr>
              <w:t>DL band</w:t>
            </w:r>
          </w:p>
        </w:tc>
        <w:tc>
          <w:tcPr>
            <w:tcW w:w="813" w:type="dxa"/>
            <w:tcBorders>
              <w:top w:val="single" w:sz="4" w:space="0" w:color="auto"/>
              <w:left w:val="single" w:sz="4" w:space="0" w:color="auto"/>
              <w:bottom w:val="single" w:sz="4" w:space="0" w:color="auto"/>
              <w:right w:val="single" w:sz="4" w:space="0" w:color="auto"/>
            </w:tcBorders>
            <w:vAlign w:val="center"/>
            <w:hideMark/>
          </w:tcPr>
          <w:p w14:paraId="493CD9BE" w14:textId="77777777" w:rsidR="00632D96" w:rsidRDefault="00632D96">
            <w:pPr>
              <w:pStyle w:val="TAH"/>
              <w:keepLines w:val="0"/>
              <w:rPr>
                <w:rFonts w:eastAsiaTheme="minorEastAsia"/>
              </w:rPr>
            </w:pPr>
            <w:r>
              <w:rPr>
                <w:rFonts w:eastAsiaTheme="minorEastAsia"/>
              </w:rPr>
              <w:t>UL F</w:t>
            </w:r>
            <w:r>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hideMark/>
          </w:tcPr>
          <w:p w14:paraId="3E7A19C7" w14:textId="77777777" w:rsidR="00632D96" w:rsidRDefault="00632D96">
            <w:pPr>
              <w:pStyle w:val="TAH"/>
              <w:keepLines w:val="0"/>
              <w:rPr>
                <w:rFonts w:eastAsiaTheme="minorEastAsia"/>
              </w:rPr>
            </w:pPr>
            <w:r>
              <w:rPr>
                <w:rFonts w:eastAsiaTheme="minorEastAsia"/>
              </w:rPr>
              <w:t>UL BW</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3BB345" w14:textId="77777777" w:rsidR="00632D96" w:rsidRDefault="00632D96">
            <w:pPr>
              <w:pStyle w:val="TAH"/>
              <w:keepLines w:val="0"/>
              <w:rPr>
                <w:rFonts w:eastAsiaTheme="minorEastAsia"/>
                <w:lang w:eastAsia="zh-CN"/>
              </w:rPr>
            </w:pPr>
            <w:r>
              <w:rPr>
                <w:rFonts w:eastAsiaTheme="minorEastAsia"/>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hideMark/>
          </w:tcPr>
          <w:p w14:paraId="26593EF3" w14:textId="77777777" w:rsidR="00632D96" w:rsidRDefault="00632D96">
            <w:pPr>
              <w:pStyle w:val="TAH"/>
              <w:keepLines w:val="0"/>
              <w:rPr>
                <w:rFonts w:eastAsiaTheme="minorEastAsia"/>
              </w:rPr>
            </w:pPr>
            <w:r>
              <w:rPr>
                <w:rFonts w:eastAsiaTheme="minorEastAsia"/>
              </w:rPr>
              <w:t>UL RB Allocation</w:t>
            </w:r>
          </w:p>
        </w:tc>
        <w:tc>
          <w:tcPr>
            <w:tcW w:w="813" w:type="dxa"/>
            <w:tcBorders>
              <w:top w:val="single" w:sz="4" w:space="0" w:color="auto"/>
              <w:left w:val="single" w:sz="4" w:space="0" w:color="auto"/>
              <w:bottom w:val="single" w:sz="4" w:space="0" w:color="auto"/>
              <w:right w:val="single" w:sz="4" w:space="0" w:color="auto"/>
            </w:tcBorders>
            <w:vAlign w:val="center"/>
            <w:hideMark/>
          </w:tcPr>
          <w:p w14:paraId="48D0C4DF" w14:textId="77777777" w:rsidR="00632D96" w:rsidRDefault="00632D96">
            <w:pPr>
              <w:pStyle w:val="TAH"/>
              <w:keepLines w:val="0"/>
              <w:rPr>
                <w:rFonts w:eastAsiaTheme="minorEastAsia"/>
              </w:rPr>
            </w:pPr>
            <w:r>
              <w:rPr>
                <w:rFonts w:eastAsiaTheme="minorEastAsia"/>
              </w:rPr>
              <w:t>DL F</w:t>
            </w:r>
            <w:r>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hideMark/>
          </w:tcPr>
          <w:p w14:paraId="0C1D7BA0" w14:textId="77777777" w:rsidR="00632D96" w:rsidRDefault="00632D96">
            <w:pPr>
              <w:pStyle w:val="TAH"/>
              <w:keepLines w:val="0"/>
              <w:rPr>
                <w:rFonts w:eastAsiaTheme="minorEastAsia"/>
              </w:rPr>
            </w:pPr>
            <w:r>
              <w:rPr>
                <w:rFonts w:eastAsiaTheme="minorEastAsia"/>
              </w:rPr>
              <w:t>DL BW</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1C7015" w14:textId="77777777" w:rsidR="00632D96" w:rsidRDefault="00632D96">
            <w:pPr>
              <w:pStyle w:val="TAH"/>
              <w:keepLines w:val="0"/>
              <w:rPr>
                <w:rFonts w:eastAsiaTheme="minorEastAsia"/>
              </w:rPr>
            </w:pPr>
            <w:r>
              <w:rPr>
                <w:rFonts w:eastAsiaTheme="minorEastAsia"/>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804AFFD" w14:textId="77777777" w:rsidR="00632D96" w:rsidRDefault="00632D96">
            <w:pPr>
              <w:pStyle w:val="TAH"/>
              <w:keepLines w:val="0"/>
              <w:rPr>
                <w:rFonts w:eastAsiaTheme="minorEastAsia"/>
                <w:lang w:eastAsia="zh-CN"/>
              </w:rPr>
            </w:pPr>
            <w:r>
              <w:rPr>
                <w:rFonts w:eastAsiaTheme="minorEastAsia"/>
                <w:lang w:eastAsia="zh-CN"/>
              </w:rPr>
              <w:t>Cross-band</w:t>
            </w:r>
          </w:p>
          <w:p w14:paraId="66E07F5C" w14:textId="77777777" w:rsidR="00632D96" w:rsidRDefault="00632D96">
            <w:pPr>
              <w:pStyle w:val="TAH"/>
              <w:keepLines w:val="0"/>
              <w:rPr>
                <w:rFonts w:eastAsiaTheme="minorEastAsia"/>
                <w:lang w:eastAsia="zh-CN"/>
              </w:rPr>
            </w:pPr>
            <w:r>
              <w:rPr>
                <w:rFonts w:eastAsiaTheme="minorEastAsia"/>
                <w:lang w:eastAsia="zh-CN"/>
              </w:rPr>
              <w:t>Interference</w:t>
            </w:r>
          </w:p>
          <w:p w14:paraId="4D82CF67" w14:textId="77777777" w:rsidR="00632D96" w:rsidRDefault="00632D96">
            <w:pPr>
              <w:pStyle w:val="TAH"/>
              <w:keepLines w:val="0"/>
              <w:rPr>
                <w:rFonts w:eastAsiaTheme="minorEastAsia"/>
                <w:lang w:eastAsia="zh-CN"/>
              </w:rPr>
            </w:pPr>
            <w:r>
              <w:rPr>
                <w:rFonts w:eastAsiaTheme="minorEastAsia"/>
                <w:lang w:eastAsia="zh-CN"/>
              </w:rPr>
              <w:t>source</w:t>
            </w:r>
          </w:p>
        </w:tc>
      </w:tr>
      <w:tr w:rsidR="00632D96" w14:paraId="74147E3A" w14:textId="77777777" w:rsidTr="00632D96">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66D2525" w14:textId="77777777" w:rsidR="00632D96" w:rsidRDefault="00632D96">
            <w:pPr>
              <w:spacing w:after="0"/>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36ABA6" w14:textId="77777777" w:rsidR="00632D96" w:rsidRDefault="00632D96">
            <w:pPr>
              <w:spacing w:after="0"/>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hideMark/>
          </w:tcPr>
          <w:p w14:paraId="6063C36A" w14:textId="77777777" w:rsidR="00632D96" w:rsidRDefault="00632D96">
            <w:pPr>
              <w:pStyle w:val="TAH"/>
              <w:keepLines w:val="0"/>
              <w:rPr>
                <w:rFonts w:eastAsiaTheme="minorEastAsia"/>
              </w:rPr>
            </w:pPr>
            <w:r>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6E4C979E" w14:textId="77777777" w:rsidR="00632D96" w:rsidRDefault="00632D96">
            <w:pPr>
              <w:pStyle w:val="TAH"/>
              <w:keepLines w:val="0"/>
              <w:rPr>
                <w:rFonts w:eastAsiaTheme="minorEastAsia"/>
              </w:rPr>
            </w:pPr>
            <w:r>
              <w:rPr>
                <w:rFonts w:eastAsiaTheme="minorEastAsia"/>
              </w:rPr>
              <w:t>(MHz)</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6167A3" w14:textId="77777777" w:rsidR="00632D96" w:rsidRDefault="00632D96">
            <w:pPr>
              <w:pStyle w:val="TAH"/>
              <w:keepLines w:val="0"/>
              <w:rPr>
                <w:rFonts w:eastAsiaTheme="minorEastAsia"/>
                <w:lang w:eastAsia="zh-CN"/>
              </w:rPr>
            </w:pPr>
            <w:r>
              <w:rPr>
                <w:rFonts w:eastAsiaTheme="minorEastAsia"/>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hideMark/>
          </w:tcPr>
          <w:p w14:paraId="32D18699" w14:textId="77777777" w:rsidR="00632D96" w:rsidRDefault="00632D96">
            <w:pPr>
              <w:pStyle w:val="TAH"/>
              <w:keepLines w:val="0"/>
              <w:rPr>
                <w:rFonts w:eastAsiaTheme="minorEastAsia"/>
              </w:rPr>
            </w:pPr>
            <w:r>
              <w:rPr>
                <w:rFonts w:eastAsiaTheme="minorEastAsia"/>
              </w:rPr>
              <w:t>L</w:t>
            </w:r>
            <w:r>
              <w:rPr>
                <w:rFonts w:eastAsiaTheme="minorEastAsia"/>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hideMark/>
          </w:tcPr>
          <w:p w14:paraId="2B255FC5" w14:textId="77777777" w:rsidR="00632D96" w:rsidRDefault="00632D96">
            <w:pPr>
              <w:pStyle w:val="TAH"/>
              <w:keepLines w:val="0"/>
              <w:rPr>
                <w:rFonts w:eastAsiaTheme="minorEastAsia"/>
              </w:rPr>
            </w:pPr>
            <w:r>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53D7C748" w14:textId="77777777" w:rsidR="00632D96" w:rsidRDefault="00632D96">
            <w:pPr>
              <w:pStyle w:val="TAH"/>
              <w:keepLines w:val="0"/>
              <w:rPr>
                <w:rFonts w:eastAsiaTheme="minorEastAsia"/>
              </w:rPr>
            </w:pPr>
            <w:r>
              <w:rPr>
                <w:rFonts w:eastAsiaTheme="minorEastAsia"/>
              </w:rPr>
              <w:t>(MHz)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1804F046" w14:textId="77777777" w:rsidR="00632D96" w:rsidRDefault="00632D96">
            <w:pPr>
              <w:pStyle w:val="TAH"/>
              <w:keepLines w:val="0"/>
              <w:rPr>
                <w:rFonts w:eastAsiaTheme="minorEastAsia"/>
              </w:rPr>
            </w:pPr>
            <w:r>
              <w:rPr>
                <w:rFonts w:eastAsiaTheme="minorEastAsia"/>
              </w:rPr>
              <w:t>(dB)</w:t>
            </w: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10825C1D" w14:textId="77777777" w:rsidR="00632D96" w:rsidRDefault="00632D96">
            <w:pPr>
              <w:spacing w:after="0"/>
              <w:rPr>
                <w:rFonts w:ascii="Arial" w:eastAsiaTheme="minorEastAsia" w:hAnsi="Arial"/>
                <w:b/>
                <w:sz w:val="18"/>
                <w:lang w:eastAsia="zh-CN"/>
              </w:rPr>
            </w:pPr>
          </w:p>
        </w:tc>
      </w:tr>
      <w:tr w:rsidR="00632D96" w14:paraId="7AEBFF92"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13B7207" w14:textId="77777777" w:rsidR="00632D96" w:rsidRDefault="00632D96">
            <w:pPr>
              <w:pStyle w:val="TAC"/>
              <w:keepNext w:val="0"/>
              <w:keepLines w:val="0"/>
              <w:rPr>
                <w:rFonts w:eastAsia="Times New Roman"/>
                <w:lang w:eastAsia="zh-CN"/>
              </w:rPr>
            </w:pPr>
            <w:r>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hideMark/>
          </w:tcPr>
          <w:p w14:paraId="7092533A" w14:textId="77777777" w:rsidR="00632D96" w:rsidRDefault="00632D96">
            <w:pPr>
              <w:pStyle w:val="TAC"/>
              <w:keepNext w:val="0"/>
              <w:keepLines w:val="0"/>
              <w:rPr>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388FCC5C" w14:textId="77777777" w:rsidR="00632D96" w:rsidRDefault="00632D96">
            <w:pPr>
              <w:pStyle w:val="TAC"/>
              <w:keepNext w:val="0"/>
              <w:keepLines w:val="0"/>
              <w:rPr>
                <w:lang w:eastAsia="zh-CN"/>
              </w:rPr>
            </w:pPr>
            <w:r>
              <w:rPr>
                <w:rFonts w:cs="Arial"/>
                <w:bCs/>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F9FBBA9"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EF4539"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F3F54E0" w14:textId="77777777" w:rsidR="00632D96" w:rsidRDefault="00632D96">
            <w:pPr>
              <w:pStyle w:val="TAC"/>
              <w:keepNext w:val="0"/>
              <w:keepLines w:val="0"/>
              <w:rPr>
                <w:rFonts w:eastAsia="Times New Roman"/>
                <w:lang w:eastAsia="zh-CN"/>
              </w:rPr>
            </w:pPr>
            <w:r>
              <w:rPr>
                <w:rFonts w:cs="Arial"/>
                <w:bCs/>
                <w:lang w:eastAsia="zh-CN"/>
              </w:rPr>
              <w:t>50 (</w:t>
            </w:r>
            <w:proofErr w:type="spellStart"/>
            <w:r>
              <w:rPr>
                <w:rFonts w:cs="Arial"/>
                <w:bCs/>
                <w:lang w:eastAsia="zh-CN"/>
              </w:rPr>
              <w:t>RBstart</w:t>
            </w:r>
            <w:proofErr w:type="spellEnd"/>
            <w:r>
              <w:rPr>
                <w:rFonts w:cs="Arial"/>
                <w:bCs/>
                <w:lang w:eastAsia="zh-CN"/>
              </w:rPr>
              <w:t>=56)</w:t>
            </w:r>
          </w:p>
        </w:tc>
        <w:tc>
          <w:tcPr>
            <w:tcW w:w="813" w:type="dxa"/>
            <w:tcBorders>
              <w:top w:val="single" w:sz="4" w:space="0" w:color="auto"/>
              <w:left w:val="single" w:sz="4" w:space="0" w:color="auto"/>
              <w:bottom w:val="single" w:sz="4" w:space="0" w:color="auto"/>
              <w:right w:val="single" w:sz="4" w:space="0" w:color="auto"/>
            </w:tcBorders>
            <w:vAlign w:val="center"/>
            <w:hideMark/>
          </w:tcPr>
          <w:p w14:paraId="4BA805EB" w14:textId="77777777" w:rsidR="00632D96" w:rsidRDefault="00632D96">
            <w:pPr>
              <w:pStyle w:val="TAC"/>
              <w:keepNext w:val="0"/>
              <w:keepLines w:val="0"/>
              <w:rPr>
                <w:lang w:eastAsia="zh-CN"/>
              </w:rPr>
            </w:pPr>
            <w:r>
              <w:rPr>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7F7DB78"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AAB4EEE" w14:textId="77777777" w:rsidR="00632D96" w:rsidRDefault="00632D96">
            <w:pPr>
              <w:pStyle w:val="TAC"/>
              <w:rPr>
                <w:rFonts w:eastAsia="Times New Roman"/>
                <w:vertAlign w:val="superscript"/>
                <w:lang w:val="en-US" w:eastAsia="zh-CN"/>
              </w:rPr>
            </w:pPr>
            <w:r>
              <w:rPr>
                <w:lang w:val="en-US" w:eastAsia="zh-CN"/>
              </w:rPr>
              <w:t>0.7</w:t>
            </w:r>
            <w:r>
              <w:rPr>
                <w:vertAlign w:val="superscript"/>
                <w:lang w:val="en-US" w:eastAsia="zh-CN"/>
              </w:rPr>
              <w:t>6</w:t>
            </w:r>
          </w:p>
          <w:p w14:paraId="28FFCD1D" w14:textId="77777777" w:rsidR="00632D96" w:rsidRDefault="00632D96">
            <w:pPr>
              <w:pStyle w:val="TAC"/>
              <w:keepNext w:val="0"/>
              <w:keepLines w:val="0"/>
              <w:rPr>
                <w:lang w:eastAsia="zh-CN"/>
              </w:rPr>
            </w:pPr>
            <w:r>
              <w:rPr>
                <w:lang w:val="en-US" w:eastAsia="zh-CN"/>
              </w:rPr>
              <w:t>0.9</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86CA467" w14:textId="77777777" w:rsidR="00632D96" w:rsidRDefault="00632D96">
            <w:pPr>
              <w:pStyle w:val="TAC"/>
              <w:keepNext w:val="0"/>
              <w:keepLines w:val="0"/>
              <w:rPr>
                <w:lang w:eastAsia="zh-CN"/>
              </w:rPr>
            </w:pPr>
            <w:r>
              <w:rPr>
                <w:rFonts w:cs="Arial"/>
                <w:bCs/>
                <w:lang w:eastAsia="zh-CN"/>
              </w:rPr>
              <w:t>&gt;ACLR2</w:t>
            </w:r>
          </w:p>
        </w:tc>
      </w:tr>
      <w:tr w:rsidR="00632D96" w14:paraId="26AC6617"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AB8837E" w14:textId="77777777" w:rsidR="00632D96" w:rsidRDefault="00632D96">
            <w:pPr>
              <w:pStyle w:val="TAC"/>
              <w:keepNext w:val="0"/>
              <w:keepLines w:val="0"/>
              <w:rPr>
                <w:rFonts w:eastAsiaTheme="minorEastAsia"/>
                <w:lang w:eastAsia="zh-CN"/>
              </w:rPr>
            </w:pPr>
            <w:r>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hideMark/>
          </w:tcPr>
          <w:p w14:paraId="23995191" w14:textId="77777777" w:rsidR="00632D96" w:rsidRDefault="00632D96">
            <w:pPr>
              <w:pStyle w:val="TAC"/>
              <w:keepNext w:val="0"/>
              <w:keepLines w:val="0"/>
              <w:rPr>
                <w:rFonts w:eastAsiaTheme="minorEastAsia"/>
                <w:lang w:eastAsia="zh-CN"/>
              </w:rPr>
            </w:pPr>
            <w:r>
              <w:rPr>
                <w:lang w:eastAsia="zh-CN"/>
              </w:rPr>
              <w:t>n1</w:t>
            </w:r>
          </w:p>
        </w:tc>
        <w:tc>
          <w:tcPr>
            <w:tcW w:w="813" w:type="dxa"/>
            <w:tcBorders>
              <w:top w:val="single" w:sz="4" w:space="0" w:color="auto"/>
              <w:left w:val="single" w:sz="4" w:space="0" w:color="auto"/>
              <w:bottom w:val="single" w:sz="4" w:space="0" w:color="auto"/>
              <w:right w:val="single" w:sz="4" w:space="0" w:color="auto"/>
            </w:tcBorders>
            <w:vAlign w:val="center"/>
            <w:hideMark/>
          </w:tcPr>
          <w:p w14:paraId="4BDAE484" w14:textId="77777777" w:rsidR="00632D96" w:rsidRDefault="00632D96">
            <w:pPr>
              <w:pStyle w:val="TAC"/>
              <w:keepNext w:val="0"/>
              <w:keepLines w:val="0"/>
              <w:rPr>
                <w:rFonts w:eastAsiaTheme="minorEastAsia" w:cs="Arial"/>
                <w:bCs/>
                <w:szCs w:val="18"/>
                <w:lang w:eastAsia="zh-CN"/>
              </w:rPr>
            </w:pPr>
            <w:r>
              <w:rPr>
                <w:lang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77D88AD"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F11DD5"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E1224B5" w14:textId="77777777" w:rsidR="00632D96" w:rsidRDefault="00632D96">
            <w:pPr>
              <w:pStyle w:val="TAC"/>
              <w:keepNext w:val="0"/>
              <w:keepLines w:val="0"/>
              <w:rPr>
                <w:rFonts w:eastAsiaTheme="minorEastAsia" w:cs="Arial"/>
                <w:szCs w:val="18"/>
              </w:rPr>
            </w:pPr>
            <w:r>
              <w:rPr>
                <w:lang w:eastAsia="zh-CN"/>
              </w:rPr>
              <w:t>50 (</w:t>
            </w:r>
            <w:proofErr w:type="spellStart"/>
            <w:r>
              <w:rPr>
                <w:lang w:eastAsia="zh-CN"/>
              </w:rPr>
              <w:t>RBstart</w:t>
            </w:r>
            <w:proofErr w:type="spellEnd"/>
            <w:r>
              <w:rPr>
                <w:lang w:eastAsia="zh-CN"/>
              </w:rPr>
              <w:t>=220)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91713A9" w14:textId="77777777" w:rsidR="00632D96" w:rsidRDefault="00632D96">
            <w:pPr>
              <w:pStyle w:val="TAC"/>
              <w:keepNext w:val="0"/>
              <w:keepLines w:val="0"/>
              <w:rPr>
                <w:rFonts w:eastAsiaTheme="minorEastAsia" w:cs="Arial"/>
                <w:bCs/>
                <w:szCs w:val="18"/>
                <w:lang w:eastAsia="zh-CN"/>
              </w:rPr>
            </w:pPr>
            <w:r>
              <w:rPr>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55A276B"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EA6F26F" w14:textId="77777777" w:rsidR="00632D96" w:rsidRDefault="00632D96">
            <w:pPr>
              <w:pStyle w:val="TAC"/>
              <w:rPr>
                <w:rFonts w:eastAsia="Times New Roman"/>
                <w:vertAlign w:val="superscript"/>
                <w:lang w:eastAsia="zh-CN"/>
              </w:rPr>
            </w:pPr>
            <w:r>
              <w:rPr>
                <w:lang w:eastAsia="zh-CN"/>
              </w:rPr>
              <w:t>0.8</w:t>
            </w:r>
            <w:r>
              <w:rPr>
                <w:vertAlign w:val="superscript"/>
                <w:lang w:eastAsia="zh-CN"/>
              </w:rPr>
              <w:t>6</w:t>
            </w:r>
          </w:p>
          <w:p w14:paraId="15AF7FDE"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8C91EB9" w14:textId="77777777" w:rsidR="00632D96" w:rsidRDefault="00632D96">
            <w:pPr>
              <w:pStyle w:val="TAC"/>
              <w:keepNext w:val="0"/>
              <w:keepLines w:val="0"/>
              <w:rPr>
                <w:rFonts w:eastAsiaTheme="minorEastAsia" w:cs="Arial"/>
                <w:bCs/>
                <w:color w:val="000000"/>
                <w:szCs w:val="18"/>
                <w:lang w:eastAsia="zh-CN"/>
              </w:rPr>
            </w:pPr>
            <w:r>
              <w:rPr>
                <w:lang w:eastAsia="zh-CN"/>
              </w:rPr>
              <w:t>&gt;ACLR2</w:t>
            </w:r>
          </w:p>
        </w:tc>
      </w:tr>
      <w:tr w:rsidR="00632D96" w14:paraId="43259DBA"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ED553C0" w14:textId="77777777" w:rsidR="00632D96" w:rsidRDefault="00632D96">
            <w:pPr>
              <w:pStyle w:val="TAC"/>
              <w:keepNext w:val="0"/>
              <w:keepLines w:val="0"/>
              <w:rPr>
                <w:rFonts w:eastAsia="Times New Roman"/>
                <w:lang w:eastAsia="zh-CN"/>
              </w:rPr>
            </w:pPr>
            <w:r>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hideMark/>
          </w:tcPr>
          <w:p w14:paraId="18FACCF6" w14:textId="77777777" w:rsidR="00632D96" w:rsidRDefault="00632D96">
            <w:pPr>
              <w:pStyle w:val="TAC"/>
              <w:keepNext w:val="0"/>
              <w:keepLines w:val="0"/>
              <w:rPr>
                <w:lang w:eastAsia="zh-CN"/>
              </w:rPr>
            </w:pPr>
            <w:r>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hideMark/>
          </w:tcPr>
          <w:p w14:paraId="6895B588" w14:textId="77777777" w:rsidR="00632D96" w:rsidRDefault="00632D96">
            <w:pPr>
              <w:pStyle w:val="TAC"/>
              <w:keepNext w:val="0"/>
              <w:keepLines w:val="0"/>
              <w:rPr>
                <w:lang w:eastAsia="zh-CN"/>
              </w:rPr>
            </w:pPr>
            <w:r>
              <w:rPr>
                <w:lang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2621D23"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04B5CA"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4BEB356" w14:textId="77777777" w:rsidR="00632D96" w:rsidRDefault="00632D96">
            <w:pPr>
              <w:pStyle w:val="TAC"/>
              <w:keepNext w:val="0"/>
              <w:keepLines w:val="0"/>
              <w:rPr>
                <w:rFonts w:eastAsia="Times New Roman"/>
                <w:lang w:eastAsia="zh-CN"/>
              </w:rPr>
            </w:pPr>
            <w:r>
              <w:rPr>
                <w:lang w:eastAsia="zh-CN"/>
              </w:rPr>
              <w:t>50 (</w:t>
            </w:r>
            <w:proofErr w:type="spellStart"/>
            <w:r>
              <w:rPr>
                <w:lang w:eastAsia="zh-CN"/>
              </w:rPr>
              <w:t>RBstart</w:t>
            </w:r>
            <w:proofErr w:type="spellEnd"/>
            <w:r>
              <w:rPr>
                <w:lang w:eastAsia="zh-CN"/>
              </w:rPr>
              <w:t>=220)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2F2E9D9" w14:textId="77777777" w:rsidR="00632D96" w:rsidRDefault="00632D96">
            <w:pPr>
              <w:pStyle w:val="TAC"/>
              <w:keepNext w:val="0"/>
              <w:keepLines w:val="0"/>
              <w:rPr>
                <w:lang w:eastAsia="zh-CN"/>
              </w:rPr>
            </w:pPr>
            <w:r>
              <w:rPr>
                <w:lang w:eastAsia="zh-CN"/>
              </w:rPr>
              <w:t>2622.5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C01EA1F"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07F7B43" w14:textId="77777777" w:rsidR="00632D96" w:rsidRDefault="00632D96">
            <w:pPr>
              <w:pStyle w:val="TAC"/>
              <w:rPr>
                <w:rFonts w:eastAsia="Times New Roman"/>
                <w:vertAlign w:val="superscript"/>
                <w:lang w:val="en-US" w:eastAsia="zh-CN"/>
              </w:rPr>
            </w:pPr>
            <w:r>
              <w:rPr>
                <w:lang w:val="en-US" w:eastAsia="zh-CN"/>
              </w:rPr>
              <w:t>0.5</w:t>
            </w:r>
            <w:r>
              <w:rPr>
                <w:vertAlign w:val="superscript"/>
                <w:lang w:val="en-US" w:eastAsia="zh-CN"/>
              </w:rPr>
              <w:t>6</w:t>
            </w:r>
          </w:p>
          <w:p w14:paraId="25A87536" w14:textId="77777777" w:rsidR="00632D96" w:rsidRDefault="00632D96">
            <w:pPr>
              <w:pStyle w:val="TAC"/>
              <w:keepNext w:val="0"/>
              <w:keepLines w:val="0"/>
              <w:rPr>
                <w:lang w:eastAsia="zh-CN"/>
              </w:rPr>
            </w:pPr>
            <w:r>
              <w:rPr>
                <w:lang w:val="en-US" w:eastAsia="zh-CN"/>
              </w:rPr>
              <w:t>0.7</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AA5511D" w14:textId="77777777" w:rsidR="00632D96" w:rsidRDefault="00632D96">
            <w:pPr>
              <w:pStyle w:val="TAC"/>
              <w:keepNext w:val="0"/>
              <w:keepLines w:val="0"/>
              <w:rPr>
                <w:lang w:eastAsia="zh-CN"/>
              </w:rPr>
            </w:pPr>
            <w:r>
              <w:rPr>
                <w:lang w:eastAsia="zh-CN"/>
              </w:rPr>
              <w:t>&gt;ACLR2</w:t>
            </w:r>
          </w:p>
        </w:tc>
      </w:tr>
      <w:tr w:rsidR="00632D96" w14:paraId="21E74A87"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520BA65" w14:textId="77777777" w:rsidR="00632D96" w:rsidRDefault="00632D96">
            <w:pPr>
              <w:pStyle w:val="TAC"/>
              <w:keepNext w:val="0"/>
              <w:keepLines w:val="0"/>
              <w:rPr>
                <w:lang w:eastAsia="zh-CN"/>
              </w:rPr>
            </w:pPr>
            <w:r>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hideMark/>
          </w:tcPr>
          <w:p w14:paraId="239B75A8" w14:textId="77777777" w:rsidR="00632D96" w:rsidRDefault="00632D96">
            <w:pPr>
              <w:pStyle w:val="TAC"/>
              <w:keepNext w:val="0"/>
              <w:keepLines w:val="0"/>
              <w:rPr>
                <w:lang w:eastAsia="zh-CN"/>
              </w:rPr>
            </w:pPr>
            <w:r>
              <w:rPr>
                <w:lang w:eastAsia="zh-CN"/>
              </w:rPr>
              <w:t>n1</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FD7404" w14:textId="77777777" w:rsidR="00632D96" w:rsidRDefault="00632D96">
            <w:pPr>
              <w:pStyle w:val="TAC"/>
              <w:keepNext w:val="0"/>
              <w:keepLines w:val="0"/>
              <w:rPr>
                <w:lang w:eastAsia="zh-CN"/>
              </w:rPr>
            </w:pPr>
            <w:r>
              <w:rPr>
                <w:lang w:eastAsia="zh-CN"/>
              </w:rPr>
              <w:t>2525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F5889F5"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2B140F1"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515153A" w14:textId="77777777" w:rsidR="00632D96" w:rsidRDefault="00632D96">
            <w:pPr>
              <w:pStyle w:val="TAC"/>
              <w:keepNext w:val="0"/>
              <w:keepLines w:val="0"/>
              <w:rPr>
                <w:rFonts w:eastAsia="Times New Roman"/>
                <w:lang w:eastAsia="zh-CN"/>
              </w:rPr>
            </w:pPr>
            <w:r>
              <w:rPr>
                <w:lang w:eastAsia="zh-CN"/>
              </w:rPr>
              <w:t>45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4DC03FA" w14:textId="77777777" w:rsidR="00632D96" w:rsidRDefault="00632D96">
            <w:pPr>
              <w:pStyle w:val="TAC"/>
              <w:keepNext w:val="0"/>
              <w:keepLines w:val="0"/>
              <w:rPr>
                <w:lang w:eastAsia="zh-CN"/>
              </w:rPr>
            </w:pPr>
            <w:r>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791403F"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A5A9417" w14:textId="77777777" w:rsidR="00632D96" w:rsidRDefault="00632D96">
            <w:pPr>
              <w:pStyle w:val="TAC"/>
              <w:rPr>
                <w:rFonts w:eastAsia="Times New Roman"/>
                <w:vertAlign w:val="superscript"/>
                <w:lang w:eastAsia="zh-CN"/>
              </w:rPr>
            </w:pPr>
            <w:r>
              <w:rPr>
                <w:lang w:eastAsia="zh-CN"/>
              </w:rPr>
              <w:t>0.8</w:t>
            </w:r>
            <w:r>
              <w:rPr>
                <w:vertAlign w:val="superscript"/>
                <w:lang w:eastAsia="zh-CN"/>
              </w:rPr>
              <w:t>6</w:t>
            </w:r>
          </w:p>
          <w:p w14:paraId="7FF02313" w14:textId="77777777" w:rsidR="00632D96" w:rsidRDefault="00632D96">
            <w:pPr>
              <w:pStyle w:val="TAC"/>
              <w:keepNext w:val="0"/>
              <w:keepLines w:val="0"/>
              <w:rPr>
                <w:lang w:eastAsia="zh-CN"/>
              </w:rPr>
            </w:pPr>
            <w:r>
              <w:rPr>
                <w:lang w:eastAsia="zh-CN"/>
              </w:rPr>
              <w:t>1.1</w:t>
            </w:r>
            <w:r>
              <w:rPr>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A7E7F52" w14:textId="77777777" w:rsidR="00632D96" w:rsidRDefault="00632D96">
            <w:pPr>
              <w:pStyle w:val="TAC"/>
              <w:keepNext w:val="0"/>
              <w:keepLines w:val="0"/>
              <w:rPr>
                <w:lang w:eastAsia="zh-CN"/>
              </w:rPr>
            </w:pPr>
            <w:r>
              <w:rPr>
                <w:lang w:eastAsia="zh-CN"/>
              </w:rPr>
              <w:t>&gt;ACLR2</w:t>
            </w:r>
          </w:p>
        </w:tc>
      </w:tr>
      <w:tr w:rsidR="00632D96" w14:paraId="6D9692A2"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122D96F" w14:textId="77777777" w:rsidR="00632D96" w:rsidRDefault="00632D96">
            <w:pPr>
              <w:pStyle w:val="TAC"/>
              <w:keepNext w:val="0"/>
              <w:keepLines w:val="0"/>
              <w:rPr>
                <w:lang w:eastAsia="zh-CN"/>
              </w:rPr>
            </w:pPr>
            <w:r>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hideMark/>
          </w:tcPr>
          <w:p w14:paraId="70FC6099" w14:textId="77777777" w:rsidR="00632D96" w:rsidRDefault="00632D96">
            <w:pPr>
              <w:pStyle w:val="TAC"/>
              <w:keepNext w:val="0"/>
              <w:keepLines w:val="0"/>
              <w:rPr>
                <w:lang w:eastAsia="zh-CN"/>
              </w:rPr>
            </w:pPr>
            <w:r>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12AF4A" w14:textId="77777777" w:rsidR="00632D96" w:rsidRDefault="00632D96">
            <w:pPr>
              <w:pStyle w:val="TAC"/>
              <w:keepNext w:val="0"/>
              <w:keepLines w:val="0"/>
              <w:rPr>
                <w:lang w:eastAsia="zh-CN"/>
              </w:rPr>
            </w:pPr>
            <w:r>
              <w:rPr>
                <w:lang w:eastAsia="zh-CN"/>
              </w:rPr>
              <w:t>2525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0DB7E53"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50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F8A2B31"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2A7C626" w14:textId="77777777" w:rsidR="00632D96" w:rsidRDefault="00632D96">
            <w:pPr>
              <w:pStyle w:val="TAC"/>
              <w:keepNext w:val="0"/>
              <w:keepLines w:val="0"/>
              <w:rPr>
                <w:rFonts w:eastAsia="Times New Roman"/>
                <w:lang w:eastAsia="zh-CN"/>
              </w:rPr>
            </w:pPr>
            <w:r>
              <w:rPr>
                <w:lang w:eastAsia="zh-CN"/>
              </w:rPr>
              <w:t>45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5969875B" w14:textId="77777777" w:rsidR="00632D96" w:rsidRDefault="00632D96">
            <w:pPr>
              <w:pStyle w:val="TAC"/>
              <w:keepNext w:val="0"/>
              <w:keepLines w:val="0"/>
              <w:rPr>
                <w:lang w:eastAsia="zh-CN"/>
              </w:rPr>
            </w:pPr>
            <w:r>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07A88F2"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7E4926B" w14:textId="77777777" w:rsidR="00632D96" w:rsidRDefault="00632D96">
            <w:pPr>
              <w:pStyle w:val="TAC"/>
              <w:rPr>
                <w:rFonts w:eastAsia="Times New Roman"/>
                <w:vertAlign w:val="superscript"/>
                <w:lang w:eastAsia="zh-CN"/>
              </w:rPr>
            </w:pPr>
            <w:r>
              <w:rPr>
                <w:lang w:eastAsia="zh-CN"/>
              </w:rPr>
              <w:t>1.1</w:t>
            </w:r>
            <w:r>
              <w:rPr>
                <w:vertAlign w:val="superscript"/>
                <w:lang w:eastAsia="zh-CN"/>
              </w:rPr>
              <w:t>6</w:t>
            </w:r>
          </w:p>
          <w:p w14:paraId="56D1D8EE" w14:textId="77777777" w:rsidR="00632D96" w:rsidRDefault="00632D96">
            <w:pPr>
              <w:pStyle w:val="TAC"/>
              <w:keepNext w:val="0"/>
              <w:keepLines w:val="0"/>
              <w:rPr>
                <w:lang w:eastAsia="zh-CN"/>
              </w:rPr>
            </w:pPr>
            <w:r>
              <w:rPr>
                <w:lang w:eastAsia="zh-CN"/>
              </w:rPr>
              <w:t>1.5</w:t>
            </w:r>
            <w:r>
              <w:rPr>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B7BF5EE" w14:textId="77777777" w:rsidR="00632D96" w:rsidRDefault="00632D96">
            <w:pPr>
              <w:pStyle w:val="TAC"/>
              <w:keepNext w:val="0"/>
              <w:keepLines w:val="0"/>
              <w:rPr>
                <w:lang w:eastAsia="zh-CN"/>
              </w:rPr>
            </w:pPr>
            <w:r>
              <w:rPr>
                <w:lang w:eastAsia="zh-CN"/>
              </w:rPr>
              <w:t>&gt;ACLR2</w:t>
            </w:r>
          </w:p>
        </w:tc>
      </w:tr>
      <w:tr w:rsidR="00632D96" w14:paraId="75A80ED1"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48455A0" w14:textId="77777777" w:rsidR="00632D96" w:rsidRDefault="00632D96">
            <w:pPr>
              <w:pStyle w:val="TAC"/>
              <w:keepNext w:val="0"/>
              <w:keepLines w:val="0"/>
              <w:rPr>
                <w:lang w:eastAsia="zh-CN"/>
              </w:rPr>
            </w:pPr>
            <w:r>
              <w:rPr>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23D5AFDF" w14:textId="77777777" w:rsidR="00632D96" w:rsidRDefault="00632D96">
            <w:pPr>
              <w:pStyle w:val="TAC"/>
              <w:keepNext w:val="0"/>
              <w:keepLines w:val="0"/>
              <w:rPr>
                <w:lang w:eastAsia="zh-CN"/>
              </w:rPr>
            </w:pPr>
            <w:r>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57C8C232" w14:textId="77777777" w:rsidR="00632D96" w:rsidRDefault="00632D96">
            <w:pPr>
              <w:pStyle w:val="TAC"/>
              <w:keepNext w:val="0"/>
              <w:keepLines w:val="0"/>
              <w:rPr>
                <w:lang w:eastAsia="zh-CN"/>
              </w:rPr>
            </w:pPr>
            <w:r>
              <w:rPr>
                <w:rFonts w:eastAsia="Yu Mincho" w:cs="Arial"/>
                <w:bCs/>
                <w:lang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BCEDD3E"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A0A6EA3"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D433842" w14:textId="77777777" w:rsidR="00632D96" w:rsidRDefault="00632D96">
            <w:pPr>
              <w:pStyle w:val="TAC"/>
              <w:keepNext w:val="0"/>
              <w:keepLines w:val="0"/>
              <w:rPr>
                <w:rFonts w:eastAsia="Times New Roman"/>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=176)</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D21C08" w14:textId="77777777" w:rsidR="00632D96" w:rsidRDefault="00632D96">
            <w:pPr>
              <w:pStyle w:val="TAC"/>
              <w:keepNext w:val="0"/>
              <w:keepLines w:val="0"/>
              <w:rPr>
                <w:lang w:eastAsia="zh-CN"/>
              </w:rPr>
            </w:pPr>
            <w:r>
              <w:rPr>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58A59DC"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7A64FF8" w14:textId="77777777" w:rsidR="00632D96" w:rsidRDefault="00632D96">
            <w:pPr>
              <w:pStyle w:val="TAC"/>
              <w:rPr>
                <w:rFonts w:eastAsia="Times New Roman"/>
                <w:vertAlign w:val="superscript"/>
                <w:lang w:val="en-US" w:eastAsia="zh-CN"/>
              </w:rPr>
            </w:pPr>
            <w:r>
              <w:rPr>
                <w:lang w:val="en-US" w:eastAsia="zh-CN"/>
              </w:rPr>
              <w:t>0.8</w:t>
            </w:r>
            <w:r>
              <w:rPr>
                <w:vertAlign w:val="superscript"/>
                <w:lang w:val="en-US" w:eastAsia="zh-CN"/>
              </w:rPr>
              <w:t>6</w:t>
            </w:r>
          </w:p>
          <w:p w14:paraId="2256D176" w14:textId="77777777" w:rsidR="00632D96" w:rsidRDefault="00632D96">
            <w:pPr>
              <w:pStyle w:val="TAC"/>
              <w:keepNext w:val="0"/>
              <w:keepLines w:val="0"/>
              <w:rPr>
                <w:lang w:eastAsia="zh-CN"/>
              </w:rPr>
            </w:pPr>
            <w:r>
              <w:rPr>
                <w:lang w:val="en-US" w:eastAsia="zh-CN"/>
              </w:rPr>
              <w:t>1</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7AE52B6" w14:textId="77777777" w:rsidR="00632D96" w:rsidRDefault="00632D96">
            <w:pPr>
              <w:pStyle w:val="TAC"/>
              <w:keepNext w:val="0"/>
              <w:keepLines w:val="0"/>
              <w:rPr>
                <w:lang w:eastAsia="zh-CN"/>
              </w:rPr>
            </w:pPr>
            <w:r>
              <w:rPr>
                <w:rFonts w:eastAsia="Yu Mincho" w:cs="Arial"/>
                <w:bCs/>
                <w:lang w:eastAsia="zh-CN"/>
              </w:rPr>
              <w:t>&gt;ACLR2</w:t>
            </w:r>
          </w:p>
        </w:tc>
      </w:tr>
      <w:tr w:rsidR="00632D96" w14:paraId="764DBF4C"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B4D6E1F" w14:textId="77777777" w:rsidR="00632D96" w:rsidRDefault="00632D96">
            <w:pPr>
              <w:pStyle w:val="TAC"/>
              <w:keepNext w:val="0"/>
              <w:keepLines w:val="0"/>
              <w:rPr>
                <w:lang w:eastAsia="zh-CN"/>
              </w:rPr>
            </w:pPr>
            <w:r>
              <w:rPr>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74868163" w14:textId="77777777" w:rsidR="00632D96" w:rsidRDefault="00632D96">
            <w:pPr>
              <w:pStyle w:val="TAC"/>
              <w:keepNext w:val="0"/>
              <w:keepLines w:val="0"/>
              <w:rPr>
                <w:rFonts w:eastAsiaTheme="minorEastAsia"/>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671EA2E8" w14:textId="77777777" w:rsidR="00632D96" w:rsidRDefault="00632D96">
            <w:pPr>
              <w:pStyle w:val="TAC"/>
              <w:keepNext w:val="0"/>
              <w:keepLines w:val="0"/>
              <w:rPr>
                <w:rFonts w:eastAsia="Yu Mincho" w:cs="Arial"/>
                <w:bCs/>
                <w:lang w:eastAsia="zh-CN"/>
              </w:rPr>
            </w:pPr>
            <w:r>
              <w:rPr>
                <w:rFonts w:eastAsia="Yu Mincho" w:cs="Arial"/>
                <w:bCs/>
                <w:lang w:eastAsia="zh-CN"/>
              </w:rPr>
              <w:t>1895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D5C8682"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1A0F61B" w14:textId="77777777" w:rsidR="00632D96" w:rsidRDefault="00632D96">
            <w:pPr>
              <w:pStyle w:val="TAC"/>
              <w:keepNext w:val="0"/>
              <w:keepLines w:val="0"/>
              <w:rPr>
                <w:rFonts w:eastAsiaTheme="minorEastAsia" w:cs="Arial"/>
                <w:bCs/>
                <w:szCs w:val="18"/>
                <w:lang w:eastAsia="zh-CN"/>
              </w:rPr>
            </w:pPr>
            <w:r>
              <w:rPr>
                <w:rFonts w:eastAsiaTheme="minorEastAsia" w:cs="Arial"/>
                <w:bCs/>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70E2B39" w14:textId="77777777" w:rsidR="00632D96" w:rsidRDefault="00632D96">
            <w:pPr>
              <w:pStyle w:val="TAC"/>
              <w:keepNext w:val="0"/>
              <w:keepLines w:val="0"/>
              <w:rPr>
                <w:rFonts w:eastAsia="Yu Mincho" w:cs="Arial"/>
                <w:bCs/>
                <w:lang w:eastAsia="zh-CN"/>
              </w:rPr>
            </w:pPr>
            <w:r>
              <w:rPr>
                <w:rFonts w:eastAsia="Yu Mincho" w:cs="Arial"/>
                <w:bCs/>
                <w:lang w:eastAsia="zh-CN"/>
              </w:rPr>
              <w:t>40 (</w:t>
            </w:r>
            <w:proofErr w:type="spellStart"/>
            <w:r>
              <w:rPr>
                <w:rFonts w:eastAsia="Yu Mincho" w:cs="Arial"/>
                <w:bCs/>
                <w:lang w:eastAsia="zh-CN"/>
              </w:rPr>
              <w:t>RBstart</w:t>
            </w:r>
            <w:proofErr w:type="spellEnd"/>
            <w:r>
              <w:rPr>
                <w:rFonts w:eastAsia="Yu Mincho" w:cs="Arial"/>
                <w:bCs/>
                <w:lang w:eastAsia="zh-CN"/>
              </w:rPr>
              <w:t>=176)</w:t>
            </w:r>
          </w:p>
        </w:tc>
        <w:tc>
          <w:tcPr>
            <w:tcW w:w="813" w:type="dxa"/>
            <w:tcBorders>
              <w:top w:val="single" w:sz="4" w:space="0" w:color="auto"/>
              <w:left w:val="single" w:sz="4" w:space="0" w:color="auto"/>
              <w:bottom w:val="single" w:sz="4" w:space="0" w:color="auto"/>
              <w:right w:val="single" w:sz="4" w:space="0" w:color="auto"/>
            </w:tcBorders>
            <w:vAlign w:val="center"/>
            <w:hideMark/>
          </w:tcPr>
          <w:p w14:paraId="159CF324" w14:textId="77777777" w:rsidR="00632D96" w:rsidRDefault="00632D96">
            <w:pPr>
              <w:pStyle w:val="TAC"/>
              <w:keepNext w:val="0"/>
              <w:keepLines w:val="0"/>
              <w:rPr>
                <w:rFonts w:eastAsia="Times New Roman"/>
                <w:lang w:eastAsia="zh-CN"/>
              </w:rPr>
            </w:pPr>
            <w:r>
              <w:rPr>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1286B5B" w14:textId="77777777" w:rsidR="00632D96" w:rsidRDefault="00632D96">
            <w:pPr>
              <w:pStyle w:val="TAC"/>
              <w:keepNext w:val="0"/>
              <w:keepLines w:val="0"/>
              <w:rPr>
                <w:rFonts w:eastAsiaTheme="minorEastAsia" w:cs="Arial"/>
                <w:color w:val="000000"/>
                <w:szCs w:val="18"/>
                <w:lang w:eastAsia="zh-CN"/>
              </w:rPr>
            </w:pPr>
            <w:r>
              <w:rPr>
                <w:rFonts w:eastAsiaTheme="minorEastAsia" w:cs="Arial"/>
                <w:color w:val="000000"/>
                <w:szCs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6AB57E4" w14:textId="77777777" w:rsidR="00632D96" w:rsidRDefault="00632D96">
            <w:pPr>
              <w:pStyle w:val="TAC"/>
              <w:rPr>
                <w:rFonts w:eastAsia="Times New Roman"/>
                <w:vertAlign w:val="superscript"/>
                <w:lang w:val="en-US" w:eastAsia="zh-CN"/>
              </w:rPr>
            </w:pPr>
            <w:r>
              <w:rPr>
                <w:lang w:val="en-US" w:eastAsia="zh-CN"/>
              </w:rPr>
              <w:t>0.7</w:t>
            </w:r>
            <w:r>
              <w:rPr>
                <w:vertAlign w:val="superscript"/>
                <w:lang w:val="en-US" w:eastAsia="zh-CN"/>
              </w:rPr>
              <w:t>6</w:t>
            </w:r>
          </w:p>
          <w:p w14:paraId="36578F1C" w14:textId="77777777" w:rsidR="00632D96" w:rsidRDefault="00632D96">
            <w:pPr>
              <w:pStyle w:val="TAC"/>
              <w:keepNext w:val="0"/>
              <w:keepLines w:val="0"/>
              <w:rPr>
                <w:lang w:eastAsia="zh-CN"/>
              </w:rPr>
            </w:pPr>
            <w:r>
              <w:rPr>
                <w:lang w:val="en-US" w:eastAsia="zh-CN"/>
              </w:rPr>
              <w:t>0.9</w:t>
            </w:r>
            <w:r>
              <w:rPr>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819F15F" w14:textId="77777777" w:rsidR="00632D96" w:rsidRDefault="00632D96">
            <w:pPr>
              <w:pStyle w:val="TAC"/>
              <w:keepNext w:val="0"/>
              <w:keepLines w:val="0"/>
              <w:rPr>
                <w:rFonts w:eastAsia="Yu Mincho" w:cs="Arial"/>
                <w:bCs/>
                <w:lang w:eastAsia="zh-CN"/>
              </w:rPr>
            </w:pPr>
            <w:r>
              <w:rPr>
                <w:rFonts w:eastAsia="Yu Mincho" w:cs="Arial"/>
                <w:bCs/>
                <w:lang w:eastAsia="zh-CN"/>
              </w:rPr>
              <w:t>&gt;ACLR2</w:t>
            </w:r>
          </w:p>
        </w:tc>
      </w:tr>
      <w:tr w:rsidR="00632D96" w14:paraId="5FF6C554"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FB0B522" w14:textId="77777777" w:rsidR="00632D96" w:rsidRDefault="00632D96">
            <w:pPr>
              <w:pStyle w:val="TAC"/>
              <w:keepNext w:val="0"/>
              <w:keepLines w:val="0"/>
              <w:rPr>
                <w:rFonts w:eastAsiaTheme="minorEastAsia"/>
                <w:lang w:eastAsia="zh-CN"/>
              </w:rPr>
            </w:pPr>
            <w:r>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hideMark/>
          </w:tcPr>
          <w:p w14:paraId="592189D4" w14:textId="77777777" w:rsidR="00632D96" w:rsidRDefault="00632D96">
            <w:pPr>
              <w:pStyle w:val="TAC"/>
              <w:keepNext w:val="0"/>
              <w:keepLines w:val="0"/>
              <w:rPr>
                <w:rFonts w:eastAsiaTheme="minorEastAsia"/>
                <w:lang w:eastAsia="zh-CN"/>
              </w:rPr>
            </w:pPr>
            <w:r>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B177DC" w14:textId="77777777" w:rsidR="00632D96" w:rsidRDefault="00632D96">
            <w:pPr>
              <w:pStyle w:val="TAC"/>
              <w:keepNext w:val="0"/>
              <w:keepLines w:val="0"/>
              <w:rPr>
                <w:rFonts w:eastAsiaTheme="minorEastAsia" w:cs="Arial"/>
                <w:bCs/>
                <w:szCs w:val="18"/>
                <w:lang w:eastAsia="zh-CN"/>
              </w:rPr>
            </w:pPr>
            <w:r>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15017B4" w14:textId="77777777" w:rsidR="00632D96" w:rsidRDefault="00632D96">
            <w:pPr>
              <w:pStyle w:val="TAC"/>
              <w:keepNext w:val="0"/>
              <w:keepLines w:val="0"/>
              <w:rPr>
                <w:rFonts w:eastAsiaTheme="minorEastAsia" w:cs="Arial"/>
                <w:bCs/>
                <w:szCs w:val="18"/>
                <w:lang w:eastAsia="zh-CN"/>
              </w:rPr>
            </w:pPr>
            <w:r>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AA13B4" w14:textId="77777777" w:rsidR="00632D96" w:rsidRDefault="00632D96">
            <w:pPr>
              <w:pStyle w:val="TAC"/>
              <w:keepNext w:val="0"/>
              <w:keepLines w:val="0"/>
              <w:rPr>
                <w:rFonts w:eastAsiaTheme="minorEastAsia" w:cs="Arial"/>
                <w:bCs/>
                <w:szCs w:val="18"/>
                <w:lang w:eastAsia="zh-CN"/>
              </w:rPr>
            </w:pPr>
            <w:r>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FC2CCE3" w14:textId="77777777" w:rsidR="00632D96" w:rsidRDefault="00632D96">
            <w:pPr>
              <w:pStyle w:val="TAC"/>
              <w:keepNext w:val="0"/>
              <w:keepLines w:val="0"/>
              <w:rPr>
                <w:rFonts w:eastAsiaTheme="minorEastAsia" w:cs="Arial"/>
                <w:szCs w:val="18"/>
              </w:rPr>
            </w:pPr>
            <w:r>
              <w:rPr>
                <w:rFonts w:cs="Arial"/>
                <w:szCs w:val="18"/>
                <w:lang w:eastAsia="zh-CN"/>
              </w:rPr>
              <w:t>216 (</w:t>
            </w:r>
            <w:proofErr w:type="spellStart"/>
            <w:r>
              <w:rPr>
                <w:rFonts w:cs="Arial"/>
                <w:szCs w:val="18"/>
                <w:lang w:eastAsia="zh-CN"/>
              </w:rPr>
              <w:t>RBstart</w:t>
            </w:r>
            <w:proofErr w:type="spellEnd"/>
            <w:r>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2F3AFAE8" w14:textId="77777777" w:rsidR="00632D96" w:rsidRDefault="00632D96">
            <w:pPr>
              <w:pStyle w:val="TAC"/>
              <w:keepNext w:val="0"/>
              <w:keepLines w:val="0"/>
              <w:rPr>
                <w:rFonts w:eastAsiaTheme="minorEastAsia" w:cs="Arial"/>
                <w:bCs/>
                <w:szCs w:val="18"/>
                <w:lang w:eastAsia="zh-CN"/>
              </w:rPr>
            </w:pPr>
            <w:r>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4B852FA" w14:textId="77777777" w:rsidR="00632D96" w:rsidRDefault="00632D96">
            <w:pPr>
              <w:pStyle w:val="TAC"/>
              <w:keepNext w:val="0"/>
              <w:keepLines w:val="0"/>
              <w:rPr>
                <w:rFonts w:eastAsiaTheme="minorEastAsia" w:cs="Arial"/>
                <w:color w:val="000000"/>
                <w:szCs w:val="18"/>
                <w:lang w:eastAsia="zh-CN"/>
              </w:rPr>
            </w:pPr>
            <w:r>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E53F93E" w14:textId="77777777" w:rsidR="00632D96" w:rsidRDefault="00632D96">
            <w:pPr>
              <w:pStyle w:val="TAC"/>
              <w:keepNext w:val="0"/>
              <w:keepLines w:val="0"/>
              <w:rPr>
                <w:rFonts w:eastAsiaTheme="minorEastAsia"/>
                <w:bCs/>
                <w:color w:val="000000"/>
                <w:lang w:eastAsia="zh-CN"/>
              </w:rPr>
            </w:pPr>
            <w:r>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68D90BE" w14:textId="77777777" w:rsidR="00632D96" w:rsidRDefault="00632D96">
            <w:pPr>
              <w:pStyle w:val="TAC"/>
              <w:keepNext w:val="0"/>
              <w:keepLines w:val="0"/>
              <w:rPr>
                <w:rFonts w:eastAsiaTheme="minorEastAsia" w:cs="Arial"/>
                <w:bCs/>
                <w:color w:val="000000"/>
                <w:szCs w:val="18"/>
                <w:lang w:eastAsia="zh-CN"/>
              </w:rPr>
            </w:pPr>
            <w:r>
              <w:rPr>
                <w:rFonts w:eastAsiaTheme="minorEastAsia" w:cs="Arial"/>
                <w:bCs/>
                <w:color w:val="000000"/>
                <w:szCs w:val="18"/>
                <w:lang w:eastAsia="zh-CN"/>
              </w:rPr>
              <w:t>&gt;ACLR2</w:t>
            </w:r>
          </w:p>
        </w:tc>
      </w:tr>
      <w:tr w:rsidR="00632D96" w14:paraId="6BD4123C"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8FD0E78" w14:textId="77777777" w:rsidR="00632D96" w:rsidRDefault="00632D96">
            <w:pPr>
              <w:pStyle w:val="TAC"/>
              <w:keepNext w:val="0"/>
              <w:keepLines w:val="0"/>
              <w:rPr>
                <w:rFonts w:eastAsiaTheme="minorEastAsia"/>
                <w:lang w:eastAsia="zh-CN"/>
              </w:rPr>
            </w:pPr>
            <w:r>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hideMark/>
          </w:tcPr>
          <w:p w14:paraId="3F20DB19" w14:textId="77777777" w:rsidR="00632D96" w:rsidRDefault="00632D96">
            <w:pPr>
              <w:pStyle w:val="TAC"/>
              <w:keepNext w:val="0"/>
              <w:keepLines w:val="0"/>
              <w:rPr>
                <w:rFonts w:eastAsiaTheme="minorEastAsia"/>
                <w:lang w:eastAsia="zh-CN"/>
              </w:rPr>
            </w:pPr>
            <w:r>
              <w:rPr>
                <w:rFonts w:eastAsia="DengXian"/>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hideMark/>
          </w:tcPr>
          <w:p w14:paraId="6A822F30" w14:textId="77777777" w:rsidR="00632D96" w:rsidRDefault="00632D96">
            <w:pPr>
              <w:pStyle w:val="TAC"/>
              <w:keepNext w:val="0"/>
              <w:keepLines w:val="0"/>
              <w:rPr>
                <w:rFonts w:eastAsiaTheme="minorEastAsia" w:cs="Arial"/>
                <w:bCs/>
                <w:szCs w:val="18"/>
                <w:lang w:eastAsia="zh-CN"/>
              </w:rPr>
            </w:pPr>
            <w:r>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F592DDD" w14:textId="77777777" w:rsidR="00632D96" w:rsidRDefault="00632D96">
            <w:pPr>
              <w:pStyle w:val="TAC"/>
              <w:keepNext w:val="0"/>
              <w:keepLines w:val="0"/>
              <w:rPr>
                <w:rFonts w:eastAsiaTheme="minorEastAsia" w:cs="Arial"/>
                <w:bCs/>
                <w:szCs w:val="18"/>
                <w:lang w:eastAsia="zh-CN"/>
              </w:rPr>
            </w:pPr>
            <w:r>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B414091" w14:textId="77777777" w:rsidR="00632D96" w:rsidRDefault="00632D96">
            <w:pPr>
              <w:pStyle w:val="TAC"/>
              <w:keepNext w:val="0"/>
              <w:keepLines w:val="0"/>
              <w:rPr>
                <w:rFonts w:eastAsiaTheme="minorEastAsia" w:cs="Arial"/>
                <w:bCs/>
                <w:szCs w:val="18"/>
                <w:lang w:eastAsia="zh-CN"/>
              </w:rPr>
            </w:pPr>
            <w:r>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156C6E1" w14:textId="77777777" w:rsidR="00632D96" w:rsidRDefault="00632D96">
            <w:pPr>
              <w:pStyle w:val="TAC"/>
              <w:keepNext w:val="0"/>
              <w:keepLines w:val="0"/>
              <w:rPr>
                <w:rFonts w:eastAsiaTheme="minorEastAsia" w:cs="Arial"/>
                <w:szCs w:val="18"/>
              </w:rPr>
            </w:pPr>
            <w:r>
              <w:rPr>
                <w:lang w:eastAsia="zh-CN"/>
              </w:rPr>
              <w:t>270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918752A" w14:textId="77777777" w:rsidR="00632D96" w:rsidRDefault="00632D96">
            <w:pPr>
              <w:pStyle w:val="TAC"/>
              <w:keepNext w:val="0"/>
              <w:keepLines w:val="0"/>
              <w:rPr>
                <w:rFonts w:eastAsiaTheme="minorEastAsia" w:cs="Arial"/>
                <w:bCs/>
                <w:szCs w:val="18"/>
                <w:lang w:eastAsia="zh-CN"/>
              </w:rPr>
            </w:pPr>
            <w:r>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A53946B" w14:textId="77777777" w:rsidR="00632D96" w:rsidRDefault="00632D96">
            <w:pPr>
              <w:pStyle w:val="TAC"/>
              <w:keepNext w:val="0"/>
              <w:keepLines w:val="0"/>
              <w:rPr>
                <w:rFonts w:eastAsiaTheme="minorEastAsia" w:cs="Arial"/>
                <w:color w:val="000000"/>
                <w:szCs w:val="18"/>
                <w:lang w:eastAsia="zh-CN"/>
              </w:rPr>
            </w:pPr>
            <w:r>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3717D46" w14:textId="77777777" w:rsidR="00632D96" w:rsidRDefault="00632D96">
            <w:pPr>
              <w:pStyle w:val="TAC"/>
              <w:keepNext w:val="0"/>
              <w:keepLines w:val="0"/>
              <w:rPr>
                <w:rFonts w:eastAsiaTheme="minorEastAsia"/>
                <w:bCs/>
                <w:color w:val="000000"/>
                <w:lang w:eastAsia="zh-CN"/>
              </w:rPr>
            </w:pPr>
            <w:r>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3DFCD4E" w14:textId="77777777" w:rsidR="00632D96" w:rsidRDefault="00632D96">
            <w:pPr>
              <w:pStyle w:val="TAC"/>
              <w:keepNext w:val="0"/>
              <w:keepLines w:val="0"/>
              <w:rPr>
                <w:rFonts w:eastAsiaTheme="minorEastAsia" w:cs="Arial"/>
                <w:bCs/>
                <w:color w:val="000000"/>
                <w:szCs w:val="18"/>
                <w:lang w:eastAsia="zh-CN"/>
              </w:rPr>
            </w:pPr>
            <w:r>
              <w:rPr>
                <w:lang w:eastAsia="zh-CN"/>
              </w:rPr>
              <w:t>&gt;ACLR2</w:t>
            </w:r>
          </w:p>
        </w:tc>
      </w:tr>
      <w:tr w:rsidR="00632D96" w14:paraId="4245B51A"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1CC6D06" w14:textId="77777777" w:rsidR="00632D96" w:rsidRDefault="00632D96">
            <w:pPr>
              <w:pStyle w:val="TAC"/>
              <w:keepNext w:val="0"/>
              <w:keepLines w:val="0"/>
              <w:rPr>
                <w:rFonts w:eastAsia="DengXian"/>
                <w:lang w:eastAsia="zh-CN"/>
              </w:rPr>
            </w:pPr>
            <w:r>
              <w:rPr>
                <w:rFonts w:eastAsiaTheme="minorEastAsia"/>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hideMark/>
          </w:tcPr>
          <w:p w14:paraId="5A7F684E" w14:textId="77777777" w:rsidR="00632D96" w:rsidRDefault="00632D96">
            <w:pPr>
              <w:pStyle w:val="TAC"/>
              <w:keepNext w:val="0"/>
              <w:keepLines w:val="0"/>
              <w:rPr>
                <w:rFonts w:eastAsia="DengXian"/>
                <w:lang w:eastAsia="zh-CN"/>
              </w:rPr>
            </w:pPr>
            <w:r>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64D14C1B"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C61847F"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24CA10" w14:textId="77777777" w:rsidR="00632D96" w:rsidRDefault="00632D96">
            <w:pPr>
              <w:pStyle w:val="TAC"/>
              <w:keepNext w:val="0"/>
              <w:keepLines w:val="0"/>
              <w:rPr>
                <w:rFonts w:eastAsiaTheme="minorEastAsia"/>
                <w:bCs/>
                <w:lang w:eastAsia="zh-CN"/>
              </w:rPr>
            </w:pPr>
            <w:r>
              <w:rPr>
                <w:rFonts w:eastAsiaTheme="minorEastAsia" w:cs="Arial"/>
                <w:bCs/>
                <w:szCs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2689E0F" w14:textId="77777777" w:rsidR="00632D96" w:rsidRDefault="00632D96">
            <w:pPr>
              <w:pStyle w:val="TAC"/>
              <w:keepNext w:val="0"/>
              <w:keepLines w:val="0"/>
              <w:rPr>
                <w:rFonts w:eastAsiaTheme="minorEastAsia"/>
                <w:bCs/>
                <w:lang w:eastAsia="zh-CN"/>
              </w:rPr>
            </w:pPr>
            <w:r>
              <w:rPr>
                <w:rFonts w:eastAsiaTheme="minorEastAsia" w:cs="Arial"/>
                <w:szCs w:val="18"/>
              </w:rPr>
              <w:t>270 (</w:t>
            </w:r>
            <w:proofErr w:type="spellStart"/>
            <w:r>
              <w:rPr>
                <w:rFonts w:eastAsiaTheme="minorEastAsia" w:cs="Arial"/>
                <w:szCs w:val="18"/>
              </w:rPr>
              <w:t>RBstart</w:t>
            </w:r>
            <w:proofErr w:type="spellEnd"/>
            <w:r>
              <w:rPr>
                <w:rFonts w:eastAsiaTheme="minorEastAsia" w:cs="Arial"/>
                <w:szCs w:val="18"/>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22845B8D" w14:textId="77777777" w:rsidR="00632D96" w:rsidRDefault="00632D96">
            <w:pPr>
              <w:pStyle w:val="TAC"/>
              <w:keepNext w:val="0"/>
              <w:keepLines w:val="0"/>
              <w:rPr>
                <w:rFonts w:eastAsiaTheme="minorEastAsia"/>
                <w:lang w:eastAsia="zh-CN"/>
              </w:rPr>
            </w:pPr>
            <w:r>
              <w:rPr>
                <w:rFonts w:eastAsiaTheme="minorEastAsia" w:cs="Arial"/>
                <w:bCs/>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AB8E93E" w14:textId="77777777" w:rsidR="00632D96" w:rsidRDefault="00632D96">
            <w:pPr>
              <w:pStyle w:val="TAC"/>
              <w:keepNext w:val="0"/>
              <w:keepLines w:val="0"/>
              <w:rPr>
                <w:rFonts w:eastAsiaTheme="minorEastAsia"/>
                <w:lang w:eastAsia="zh-CN"/>
              </w:rPr>
            </w:pPr>
            <w:r>
              <w:rPr>
                <w:rFonts w:eastAsiaTheme="minorEastAsia" w:cs="Arial"/>
                <w:color w:val="000000"/>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2D8D221" w14:textId="77777777" w:rsidR="00632D96" w:rsidRDefault="00632D96">
            <w:pPr>
              <w:pStyle w:val="TAC"/>
              <w:keepNext w:val="0"/>
              <w:keepLines w:val="0"/>
              <w:rPr>
                <w:rFonts w:eastAsiaTheme="minorEastAsia"/>
                <w:bCs/>
                <w:lang w:eastAsia="zh-CN"/>
              </w:rPr>
            </w:pPr>
            <w:r>
              <w:rPr>
                <w:rFonts w:eastAsiaTheme="minorEastAsia"/>
                <w:bCs/>
                <w:color w:val="000000"/>
                <w:lang w:eastAsia="zh-CN"/>
              </w:rPr>
              <w:t>31.1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3021753" w14:textId="77777777" w:rsidR="00632D96" w:rsidRDefault="00632D96">
            <w:pPr>
              <w:pStyle w:val="TAC"/>
              <w:keepNext w:val="0"/>
              <w:keepLines w:val="0"/>
              <w:rPr>
                <w:rFonts w:eastAsiaTheme="minorEastAsia"/>
                <w:bCs/>
                <w:lang w:eastAsia="zh-CN"/>
              </w:rPr>
            </w:pPr>
            <w:r>
              <w:rPr>
                <w:rFonts w:eastAsiaTheme="minorEastAsia" w:cs="Arial"/>
                <w:bCs/>
                <w:color w:val="000000"/>
                <w:szCs w:val="18"/>
                <w:lang w:eastAsia="zh-CN"/>
              </w:rPr>
              <w:t>ACLR2</w:t>
            </w:r>
          </w:p>
        </w:tc>
      </w:tr>
      <w:tr w:rsidR="00632D96" w14:paraId="1DB0B65E"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7417A25" w14:textId="77777777" w:rsidR="00632D96" w:rsidRDefault="00632D96">
            <w:pPr>
              <w:pStyle w:val="TAC"/>
              <w:keepNext w:val="0"/>
              <w:keepLines w:val="0"/>
              <w:rPr>
                <w:rFonts w:eastAsiaTheme="minorEastAsia"/>
                <w:lang w:eastAsia="zh-CN"/>
              </w:rPr>
            </w:pPr>
            <w:r>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75F78CCB" w14:textId="77777777" w:rsidR="00632D96" w:rsidRDefault="00632D96">
            <w:pPr>
              <w:pStyle w:val="TAC"/>
              <w:keepNext w:val="0"/>
              <w:keepLines w:val="0"/>
              <w:rPr>
                <w:rFonts w:eastAsiaTheme="minorEastAsia"/>
                <w:lang w:eastAsia="zh-CN"/>
              </w:rPr>
            </w:pPr>
            <w:r>
              <w:rPr>
                <w:rFonts w:eastAsia="DengXian"/>
                <w:lang w:eastAsia="zh-CN"/>
              </w:rPr>
              <w:t>n1</w:t>
            </w:r>
          </w:p>
        </w:tc>
        <w:tc>
          <w:tcPr>
            <w:tcW w:w="813" w:type="dxa"/>
            <w:tcBorders>
              <w:top w:val="single" w:sz="4" w:space="0" w:color="auto"/>
              <w:left w:val="single" w:sz="4" w:space="0" w:color="auto"/>
              <w:bottom w:val="single" w:sz="4" w:space="0" w:color="auto"/>
              <w:right w:val="single" w:sz="4" w:space="0" w:color="auto"/>
            </w:tcBorders>
            <w:vAlign w:val="center"/>
            <w:hideMark/>
          </w:tcPr>
          <w:p w14:paraId="34E14028"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0671479"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894CE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7585027"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207A2EA" w14:textId="77777777" w:rsidR="00632D96" w:rsidRDefault="00632D96">
            <w:pPr>
              <w:pStyle w:val="TAC"/>
              <w:keepNext w:val="0"/>
              <w:keepLines w:val="0"/>
              <w:rPr>
                <w:rFonts w:eastAsiaTheme="minorEastAsia"/>
                <w:color w:val="000000"/>
                <w:lang w:eastAsia="zh-CN"/>
              </w:rPr>
            </w:pPr>
            <w:r>
              <w:rPr>
                <w:rFonts w:eastAsiaTheme="minorEastAsia"/>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A01AE11" w14:textId="77777777" w:rsidR="00632D96" w:rsidRDefault="00632D96">
            <w:pPr>
              <w:pStyle w:val="TAC"/>
              <w:keepNext w:val="0"/>
              <w:keepLines w:val="0"/>
              <w:rPr>
                <w:rFonts w:eastAsiaTheme="minorEastAsia"/>
                <w:color w:val="000000"/>
                <w:lang w:eastAsia="zh-CN"/>
              </w:rPr>
            </w:pPr>
            <w:r>
              <w:rPr>
                <w:rFonts w:eastAsiaTheme="minorEastAsia"/>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D7FB1D3"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6D5A892"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&gt;ACLR2</w:t>
            </w:r>
          </w:p>
        </w:tc>
      </w:tr>
      <w:tr w:rsidR="00632D96" w14:paraId="6E61EECA"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F50F903"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06D98CC"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8B8023"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DBF70C6"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56016F"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281C292"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71248EB"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3845AEE"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7A1242B"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BF558F1"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5BE30110"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3E12A209"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6BDF0769"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hideMark/>
          </w:tcPr>
          <w:p w14:paraId="662C46AC"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BA01451"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84D7A"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6012A4C"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5C06B72"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1E6B2FB"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A6D145C"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5B2EAB6"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1FE9D37D"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EAC9E74" w14:textId="77777777" w:rsidR="00632D96" w:rsidRDefault="00632D96">
            <w:pPr>
              <w:pStyle w:val="TAC"/>
              <w:keepNext w:val="0"/>
              <w:keepLines w:val="0"/>
              <w:rPr>
                <w:rFonts w:eastAsiaTheme="minorEastAsia"/>
                <w:lang w:eastAsia="zh-CN"/>
              </w:rPr>
            </w:pPr>
            <w:r>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F47813D" w14:textId="77777777" w:rsidR="00632D96" w:rsidRDefault="00632D96">
            <w:pPr>
              <w:pStyle w:val="TAC"/>
              <w:keepNext w:val="0"/>
              <w:keepLines w:val="0"/>
              <w:rPr>
                <w:rFonts w:eastAsiaTheme="minorEastAsia"/>
                <w:lang w:eastAsia="zh-CN"/>
              </w:rPr>
            </w:pPr>
            <w:r>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hideMark/>
          </w:tcPr>
          <w:p w14:paraId="6535C45E" w14:textId="77777777" w:rsidR="00632D96" w:rsidRDefault="00632D96">
            <w:pPr>
              <w:pStyle w:val="TAC"/>
              <w:keepNext w:val="0"/>
              <w:keepLines w:val="0"/>
              <w:rPr>
                <w:rFonts w:eastAsiaTheme="minorEastAsia"/>
                <w:bCs/>
                <w:lang w:eastAsia="zh-CN"/>
              </w:rPr>
            </w:pPr>
            <w:r>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ABB47BA" w14:textId="77777777" w:rsidR="00632D96" w:rsidRDefault="00632D96">
            <w:pPr>
              <w:pStyle w:val="TAC"/>
              <w:keepNext w:val="0"/>
              <w:keepLines w:val="0"/>
              <w:rPr>
                <w:rFonts w:eastAsiaTheme="minorEastAsia"/>
                <w:bCs/>
                <w:lang w:eastAsia="zh-CN"/>
              </w:rPr>
            </w:pPr>
            <w:r>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BB94E4" w14:textId="77777777" w:rsidR="00632D96" w:rsidRDefault="00632D96">
            <w:pPr>
              <w:pStyle w:val="TAC"/>
              <w:keepNext w:val="0"/>
              <w:keepLines w:val="0"/>
              <w:rPr>
                <w:rFonts w:eastAsiaTheme="minorEastAsia"/>
                <w:bCs/>
                <w:lang w:eastAsia="zh-CN"/>
              </w:rPr>
            </w:pPr>
            <w:r>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04BE55E" w14:textId="77777777" w:rsidR="00632D96" w:rsidRDefault="00632D96">
            <w:pPr>
              <w:pStyle w:val="TAC"/>
              <w:keepNext w:val="0"/>
              <w:keepLines w:val="0"/>
              <w:rPr>
                <w:rFonts w:eastAsiaTheme="minorEastAsia"/>
                <w:bCs/>
                <w:lang w:eastAsia="zh-CN"/>
              </w:rPr>
            </w:pPr>
            <w:r>
              <w:rPr>
                <w:rFonts w:cs="Arial"/>
                <w:bCs/>
                <w:lang w:eastAsia="zh-CN"/>
              </w:rPr>
              <w:t>270 (</w:t>
            </w:r>
            <w:proofErr w:type="spellStart"/>
            <w:r>
              <w:rPr>
                <w:rFonts w:cs="Arial"/>
                <w:bCs/>
                <w:lang w:eastAsia="zh-CN"/>
              </w:rPr>
              <w:t>RBstart</w:t>
            </w:r>
            <w:proofErr w:type="spellEnd"/>
            <w:r>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7AAB0842" w14:textId="77777777" w:rsidR="00632D96" w:rsidRDefault="00632D96">
            <w:pPr>
              <w:pStyle w:val="TAC"/>
              <w:keepNext w:val="0"/>
              <w:keepLines w:val="0"/>
              <w:rPr>
                <w:rFonts w:eastAsiaTheme="minorEastAsia"/>
                <w:color w:val="000000"/>
                <w:lang w:eastAsia="zh-CN"/>
              </w:rPr>
            </w:pPr>
            <w:r>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E68C644" w14:textId="77777777" w:rsidR="00632D96" w:rsidRDefault="00632D96">
            <w:pPr>
              <w:pStyle w:val="TAC"/>
              <w:keepNext w:val="0"/>
              <w:keepLines w:val="0"/>
              <w:rPr>
                <w:rFonts w:eastAsiaTheme="minorEastAsia"/>
                <w:color w:val="000000"/>
                <w:lang w:eastAsia="zh-CN"/>
              </w:rPr>
            </w:pPr>
            <w:r>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48ACAFC" w14:textId="77777777" w:rsidR="00632D96" w:rsidRDefault="00632D96">
            <w:pPr>
              <w:pStyle w:val="TAC"/>
              <w:keepNext w:val="0"/>
              <w:keepLines w:val="0"/>
              <w:rPr>
                <w:rFonts w:eastAsiaTheme="minorEastAsia"/>
                <w:bCs/>
                <w:color w:val="000000"/>
                <w:lang w:eastAsia="zh-CN"/>
              </w:rPr>
            </w:pPr>
            <w:r>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B9A0CCC" w14:textId="77777777" w:rsidR="00632D96" w:rsidRDefault="00632D96">
            <w:pPr>
              <w:pStyle w:val="TAC"/>
              <w:keepNext w:val="0"/>
              <w:keepLines w:val="0"/>
              <w:rPr>
                <w:rFonts w:eastAsiaTheme="minorEastAsia"/>
                <w:bCs/>
                <w:color w:val="000000"/>
                <w:lang w:eastAsia="zh-CN"/>
              </w:rPr>
            </w:pPr>
            <w:r>
              <w:rPr>
                <w:rFonts w:cs="Arial"/>
                <w:bCs/>
                <w:lang w:eastAsia="zh-CN"/>
              </w:rPr>
              <w:t>&gt;ACLR2</w:t>
            </w:r>
          </w:p>
        </w:tc>
      </w:tr>
      <w:tr w:rsidR="00632D96" w14:paraId="0FDBFD56"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8633308"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40A9A4D4"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7253A92"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A44DFE8"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F4EC490"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BD796C3"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28BF9780"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923C91D"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CE73F8A"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E7D8173"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ACLR2</w:t>
            </w:r>
          </w:p>
        </w:tc>
      </w:tr>
      <w:tr w:rsidR="00632D96" w14:paraId="63BCEA8E"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5927695"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5EDBD74B"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32DF35AF"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81B4175"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AAF8E7"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21B6FC4"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19B6E60"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2E606E2"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DA2D3CF"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AA47F86"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26827DC0"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17F303C"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676A6827"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hideMark/>
          </w:tcPr>
          <w:p w14:paraId="782A91C2" w14:textId="77777777" w:rsidR="00632D96" w:rsidRDefault="00632D96">
            <w:pPr>
              <w:pStyle w:val="TAC"/>
              <w:keepNext w:val="0"/>
              <w:keepLines w:val="0"/>
              <w:rPr>
                <w:rFonts w:eastAsiaTheme="minorEastAsia"/>
                <w:bCs/>
                <w:lang w:eastAsia="zh-CN"/>
              </w:rPr>
            </w:pPr>
            <w:r>
              <w:rPr>
                <w:rFonts w:eastAsiaTheme="minorEastAsia"/>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426A768"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F0F1DC"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B7B5DCA"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66C9D231"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7918A66"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5775AC6"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EE23119"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3C446813"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71EF747" w14:textId="77777777" w:rsidR="00632D96" w:rsidRDefault="00632D96">
            <w:pPr>
              <w:pStyle w:val="TAC"/>
              <w:keepNext w:val="0"/>
              <w:keepLines w:val="0"/>
              <w:rPr>
                <w:rFonts w:eastAsiaTheme="minorEastAsia"/>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hideMark/>
          </w:tcPr>
          <w:p w14:paraId="7A015866" w14:textId="77777777" w:rsidR="00632D96" w:rsidRDefault="00632D96">
            <w:pPr>
              <w:pStyle w:val="TAC"/>
              <w:keepNext w:val="0"/>
              <w:keepLines w:val="0"/>
              <w:rPr>
                <w:rFonts w:eastAsiaTheme="minorEastAsia"/>
                <w:lang w:eastAsia="zh-CN"/>
              </w:rPr>
            </w:pPr>
            <w:r>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hideMark/>
          </w:tcPr>
          <w:p w14:paraId="20A939C4" w14:textId="77777777" w:rsidR="00632D96" w:rsidRDefault="00632D96">
            <w:pPr>
              <w:pStyle w:val="TAC"/>
              <w:keepNext w:val="0"/>
              <w:keepLines w:val="0"/>
              <w:rPr>
                <w:rFonts w:eastAsiaTheme="minorEastAsia"/>
                <w:bCs/>
                <w:lang w:eastAsia="zh-CN"/>
              </w:rPr>
            </w:pPr>
            <w:r>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719DFA9" w14:textId="77777777" w:rsidR="00632D96" w:rsidRDefault="00632D96">
            <w:pPr>
              <w:pStyle w:val="TAC"/>
              <w:keepNext w:val="0"/>
              <w:keepLines w:val="0"/>
              <w:rPr>
                <w:rFonts w:eastAsiaTheme="minorEastAsia"/>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6A6067F" w14:textId="77777777" w:rsidR="00632D96" w:rsidRDefault="00632D96">
            <w:pPr>
              <w:pStyle w:val="TAC"/>
              <w:keepNext w:val="0"/>
              <w:keepLines w:val="0"/>
              <w:rPr>
                <w:rFonts w:eastAsiaTheme="minorEastAsia"/>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A542781"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497C52E2" w14:textId="77777777" w:rsidR="00632D96" w:rsidRDefault="00632D96">
            <w:pPr>
              <w:pStyle w:val="TAC"/>
              <w:keepNext w:val="0"/>
              <w:keepLines w:val="0"/>
              <w:rPr>
                <w:rFonts w:eastAsiaTheme="minorEastAsia"/>
                <w:color w:val="000000"/>
                <w:lang w:eastAsia="zh-CN"/>
              </w:rPr>
            </w:pPr>
            <w:r>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1848BD5" w14:textId="77777777" w:rsidR="00632D96" w:rsidRDefault="00632D96">
            <w:pPr>
              <w:pStyle w:val="TAC"/>
              <w:keepNext w:val="0"/>
              <w:keepLines w:val="0"/>
              <w:rPr>
                <w:rFonts w:eastAsiaTheme="minorEastAsia"/>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4F53B28" w14:textId="77777777" w:rsidR="00632D96" w:rsidRDefault="00632D96">
            <w:pPr>
              <w:pStyle w:val="TAC"/>
              <w:keepNext w:val="0"/>
              <w:keepLines w:val="0"/>
              <w:rPr>
                <w:rFonts w:eastAsiaTheme="minorEastAsia"/>
                <w:bCs/>
                <w:color w:val="000000"/>
                <w:lang w:eastAsia="zh-CN"/>
              </w:rPr>
            </w:pPr>
            <w:r>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EEB19AB" w14:textId="77777777" w:rsidR="00632D96" w:rsidRDefault="00632D96">
            <w:pPr>
              <w:pStyle w:val="TAC"/>
              <w:keepNext w:val="0"/>
              <w:keepLines w:val="0"/>
              <w:rPr>
                <w:rFonts w:eastAsiaTheme="minorEastAsia"/>
                <w:bCs/>
                <w:color w:val="000000"/>
                <w:lang w:eastAsia="zh-CN"/>
              </w:rPr>
            </w:pPr>
            <w:r>
              <w:rPr>
                <w:bCs/>
                <w:color w:val="000000"/>
                <w:lang w:eastAsia="zh-CN"/>
              </w:rPr>
              <w:t>&gt;ACLR2</w:t>
            </w:r>
          </w:p>
        </w:tc>
      </w:tr>
      <w:tr w:rsidR="00632D96" w14:paraId="51510434"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7596829" w14:textId="77777777" w:rsidR="00632D96" w:rsidRDefault="00632D96">
            <w:pPr>
              <w:pStyle w:val="TAC"/>
              <w:rPr>
                <w:rFonts w:eastAsia="Times New Roman"/>
                <w:lang w:eastAsia="zh-CN"/>
              </w:rPr>
            </w:pPr>
            <w:r>
              <w:rPr>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2BFDBCC5" w14:textId="77777777" w:rsidR="00632D96" w:rsidRDefault="00632D96">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hideMark/>
          </w:tcPr>
          <w:p w14:paraId="403F9D2B" w14:textId="77777777" w:rsidR="00632D96" w:rsidRDefault="00632D96">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37D5F06" w14:textId="77777777" w:rsidR="00632D96" w:rsidRDefault="00632D96">
            <w:pPr>
              <w:pStyle w:val="TAC"/>
              <w:rPr>
                <w:bCs/>
                <w:lang w:eastAsia="zh-CN"/>
              </w:rPr>
            </w:pPr>
            <w:r>
              <w:rPr>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B3524D" w14:textId="77777777" w:rsidR="00632D96" w:rsidRDefault="00632D96">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9694E1C" w14:textId="77777777" w:rsidR="00632D96" w:rsidRDefault="00632D96">
            <w:pPr>
              <w:pStyle w:val="TAC"/>
              <w:rPr>
                <w:rFonts w:eastAsiaTheme="minorEastAsia"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27E63E7F" w14:textId="77777777" w:rsidR="00632D96" w:rsidRDefault="00632D96">
            <w:pPr>
              <w:pStyle w:val="TAC"/>
              <w:rPr>
                <w:rFonts w:eastAsia="Times New Roman"/>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6F85C10" w14:textId="77777777" w:rsidR="00632D96" w:rsidRDefault="00632D96">
            <w:pPr>
              <w:pStyle w:val="TAC"/>
              <w:rPr>
                <w:color w:val="000000"/>
                <w:lang w:eastAsia="zh-CN"/>
              </w:rPr>
            </w:pPr>
            <w:r>
              <w:rPr>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0F0A80E" w14:textId="77777777" w:rsidR="00632D96" w:rsidRDefault="00632D96">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6B6BFD8C" w14:textId="77777777" w:rsidR="00632D96" w:rsidRDefault="00632D96">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8EAC33F" w14:textId="77777777" w:rsidR="00632D96" w:rsidRDefault="00632D96">
            <w:pPr>
              <w:pStyle w:val="TAC"/>
              <w:rPr>
                <w:bCs/>
                <w:color w:val="000000"/>
                <w:lang w:eastAsia="zh-CN"/>
              </w:rPr>
            </w:pPr>
            <w:r>
              <w:rPr>
                <w:rFonts w:cs="Arial"/>
                <w:bCs/>
                <w:lang w:eastAsia="zh-CN"/>
              </w:rPr>
              <w:t>&gt;ACLR2</w:t>
            </w:r>
          </w:p>
        </w:tc>
      </w:tr>
      <w:tr w:rsidR="00632D96" w14:paraId="2AE8FF23"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C1B2133" w14:textId="77777777" w:rsidR="00632D96" w:rsidRDefault="00632D96">
            <w:pPr>
              <w:pStyle w:val="TAC"/>
              <w:rPr>
                <w:lang w:eastAsia="zh-CN"/>
              </w:rPr>
            </w:pPr>
            <w:r>
              <w:rPr>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27D560FE" w14:textId="77777777" w:rsidR="00632D96" w:rsidRDefault="00632D96">
            <w:pPr>
              <w:pStyle w:val="TAC"/>
              <w:rPr>
                <w:lang w:eastAsia="zh-CN"/>
              </w:rPr>
            </w:pPr>
            <w:r>
              <w:rPr>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hideMark/>
          </w:tcPr>
          <w:p w14:paraId="3FF6C458" w14:textId="77777777" w:rsidR="00632D96" w:rsidRDefault="00632D96">
            <w:pPr>
              <w:pStyle w:val="TAC"/>
              <w:rPr>
                <w:lang w:eastAsia="zh-CN"/>
              </w:rPr>
            </w:pPr>
            <w:r>
              <w:rPr>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8D73629" w14:textId="77777777" w:rsidR="00632D96" w:rsidRDefault="00632D96">
            <w:pPr>
              <w:pStyle w:val="TAC"/>
              <w:rPr>
                <w:bCs/>
                <w:lang w:eastAsia="zh-CN"/>
              </w:rPr>
            </w:pPr>
            <w:r>
              <w:rPr>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45CD0F" w14:textId="77777777" w:rsidR="00632D96" w:rsidRDefault="00632D96">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7D8B68D" w14:textId="77777777" w:rsidR="00632D96" w:rsidRDefault="00632D96">
            <w:pPr>
              <w:pStyle w:val="TAC"/>
              <w:rPr>
                <w:lang w:eastAsia="zh-CN"/>
              </w:rPr>
            </w:pPr>
            <w:r>
              <w:rPr>
                <w:lang w:eastAsia="zh-CN"/>
              </w:rPr>
              <w:t>240 (</w:t>
            </w:r>
            <w:proofErr w:type="spellStart"/>
            <w:r>
              <w:rPr>
                <w:lang w:eastAsia="zh-CN"/>
              </w:rPr>
              <w:t>RBstart</w:t>
            </w:r>
            <w:proofErr w:type="spellEnd"/>
            <w:r>
              <w:rPr>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FE0340A" w14:textId="77777777" w:rsidR="00632D96" w:rsidRDefault="00632D96">
            <w:pPr>
              <w:pStyle w:val="TAC"/>
              <w:rPr>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7391DED" w14:textId="77777777" w:rsidR="00632D96" w:rsidRDefault="00632D96">
            <w:pPr>
              <w:pStyle w:val="TAC"/>
              <w:rPr>
                <w:color w:val="000000"/>
                <w:lang w:eastAsia="zh-CN"/>
              </w:rPr>
            </w:pPr>
            <w:r>
              <w:rPr>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53DF312" w14:textId="77777777" w:rsidR="00632D96" w:rsidRDefault="00632D96">
            <w:pPr>
              <w:pStyle w:val="TAC"/>
              <w:rPr>
                <w:bCs/>
                <w:color w:val="000000"/>
                <w:vertAlign w:val="superscript"/>
                <w:lang w:eastAsia="zh-CN"/>
              </w:rPr>
            </w:pPr>
            <w:r>
              <w:rPr>
                <w:bCs/>
                <w:color w:val="000000"/>
                <w:lang w:eastAsia="zh-CN"/>
              </w:rPr>
              <w:t>2.2</w:t>
            </w:r>
            <w:r>
              <w:rPr>
                <w:bCs/>
                <w:color w:val="000000"/>
                <w:vertAlign w:val="superscript"/>
                <w:lang w:eastAsia="zh-CN"/>
              </w:rPr>
              <w:t>6</w:t>
            </w:r>
          </w:p>
          <w:p w14:paraId="64A301E8" w14:textId="77777777" w:rsidR="00632D96" w:rsidRDefault="00632D96">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C8D1199" w14:textId="77777777" w:rsidR="00632D96" w:rsidRDefault="00632D96">
            <w:pPr>
              <w:pStyle w:val="TAC"/>
              <w:rPr>
                <w:rFonts w:cs="Arial"/>
                <w:bCs/>
                <w:lang w:eastAsia="zh-CN"/>
              </w:rPr>
            </w:pPr>
            <w:r>
              <w:rPr>
                <w:rFonts w:cs="Arial"/>
                <w:bCs/>
                <w:lang w:eastAsia="zh-CN"/>
              </w:rPr>
              <w:t>&gt;ACLR2</w:t>
            </w:r>
          </w:p>
        </w:tc>
      </w:tr>
      <w:tr w:rsidR="00632D96" w14:paraId="3FD21852"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790B26A" w14:textId="77777777" w:rsidR="00632D96" w:rsidRDefault="00632D96">
            <w:pPr>
              <w:pStyle w:val="TAC"/>
              <w:rPr>
                <w:lang w:eastAsia="zh-CN"/>
              </w:rPr>
            </w:pPr>
            <w:r>
              <w:rPr>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1519580A" w14:textId="77777777" w:rsidR="00632D96" w:rsidRDefault="00632D96">
            <w:pPr>
              <w:pStyle w:val="TAC"/>
              <w:rPr>
                <w:lang w:eastAsia="zh-CN"/>
              </w:rPr>
            </w:pPr>
            <w:r>
              <w:rPr>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08532EB5" w14:textId="77777777" w:rsidR="00632D96" w:rsidRDefault="00632D96">
            <w:pPr>
              <w:pStyle w:val="TAC"/>
              <w:rPr>
                <w:bCs/>
                <w:lang w:eastAsia="zh-CN"/>
              </w:rPr>
            </w:pPr>
            <w:r>
              <w:rPr>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A339CA2" w14:textId="77777777" w:rsidR="00632D96" w:rsidRDefault="00632D96">
            <w:pPr>
              <w:pStyle w:val="TAC"/>
              <w:rPr>
                <w:bCs/>
                <w:lang w:eastAsia="zh-CN"/>
              </w:rPr>
            </w:pPr>
            <w:r>
              <w:rPr>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0CEC9D" w14:textId="77777777" w:rsidR="00632D96" w:rsidRDefault="00632D96">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FDDFCF4" w14:textId="77777777" w:rsidR="00632D96" w:rsidRDefault="00632D96">
            <w:pPr>
              <w:pStyle w:val="TAC"/>
              <w:rPr>
                <w:bCs/>
                <w:lang w:eastAsia="zh-CN"/>
              </w:rPr>
            </w:pPr>
            <w:r>
              <w:rPr>
                <w:rFonts w:eastAsiaTheme="minorEastAsia" w:cs="Arial"/>
                <w:bCs/>
                <w:lang w:val="en-US" w:eastAsia="zh-CN"/>
              </w:rPr>
              <w:t>216</w:t>
            </w:r>
            <w:r>
              <w:rPr>
                <w:rFonts w:eastAsiaTheme="minorEastAsia" w:cs="Arial"/>
                <w:bCs/>
                <w:lang w:eastAsia="zh-CN"/>
              </w:rPr>
              <w:t xml:space="preserve"> (</w:t>
            </w:r>
            <w:proofErr w:type="spellStart"/>
            <w:r>
              <w:rPr>
                <w:rFonts w:eastAsiaTheme="minorEastAsia" w:cs="Arial"/>
                <w:bCs/>
                <w:lang w:eastAsia="zh-CN"/>
              </w:rPr>
              <w:t>RBstart</w:t>
            </w:r>
            <w:proofErr w:type="spellEnd"/>
            <w:r>
              <w:rPr>
                <w:rFonts w:eastAsiaTheme="minorEastAsia" w:cs="Arial"/>
                <w:bCs/>
                <w:lang w:eastAsia="zh-CN"/>
              </w:rPr>
              <w:t>=</w:t>
            </w:r>
            <w:r>
              <w:rPr>
                <w:rFonts w:eastAsiaTheme="minorEastAsia" w:cs="Arial"/>
                <w:bCs/>
                <w:lang w:val="en-US" w:eastAsia="zh-CN"/>
              </w:rPr>
              <w:t>0</w:t>
            </w:r>
            <w:r>
              <w:rPr>
                <w:rFonts w:eastAsiaTheme="minorEastAsia"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hideMark/>
          </w:tcPr>
          <w:p w14:paraId="323E0624" w14:textId="77777777" w:rsidR="00632D96" w:rsidRDefault="00632D96">
            <w:pPr>
              <w:pStyle w:val="TAC"/>
              <w:rPr>
                <w:color w:val="000000"/>
                <w:lang w:eastAsia="zh-CN"/>
              </w:rPr>
            </w:pPr>
            <w:r>
              <w:rPr>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07E6354" w14:textId="77777777" w:rsidR="00632D96" w:rsidRDefault="00632D96">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5BB55598" w14:textId="77777777" w:rsidR="00632D96" w:rsidRDefault="00632D96">
            <w:pPr>
              <w:pStyle w:val="TAC"/>
              <w:rPr>
                <w:bCs/>
                <w:color w:val="000000"/>
                <w:vertAlign w:val="superscript"/>
                <w:lang w:val="en-US" w:eastAsia="zh-CN"/>
              </w:rPr>
            </w:pPr>
            <w:r>
              <w:rPr>
                <w:bCs/>
                <w:color w:val="000000"/>
                <w:lang w:val="en-US" w:eastAsia="zh-CN"/>
              </w:rPr>
              <w:t>0.8</w:t>
            </w:r>
            <w:r>
              <w:rPr>
                <w:bCs/>
                <w:color w:val="000000"/>
                <w:vertAlign w:val="superscript"/>
                <w:lang w:val="en-US" w:eastAsia="zh-CN"/>
              </w:rPr>
              <w:t>6</w:t>
            </w:r>
          </w:p>
          <w:p w14:paraId="56A19E61" w14:textId="77777777" w:rsidR="00632D96" w:rsidRDefault="00632D96">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145DA3D" w14:textId="77777777" w:rsidR="00632D96" w:rsidRDefault="00632D96">
            <w:pPr>
              <w:pStyle w:val="TAC"/>
              <w:rPr>
                <w:bCs/>
                <w:color w:val="000000"/>
                <w:lang w:eastAsia="zh-CN"/>
              </w:rPr>
            </w:pPr>
            <w:r>
              <w:rPr>
                <w:bCs/>
                <w:color w:val="000000"/>
                <w:lang w:eastAsia="zh-CN"/>
              </w:rPr>
              <w:t>&gt;ACLR2</w:t>
            </w:r>
          </w:p>
        </w:tc>
      </w:tr>
      <w:tr w:rsidR="00632D96" w14:paraId="554ABD1E"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9FBEA89" w14:textId="77777777" w:rsidR="00632D96" w:rsidRDefault="00632D96">
            <w:pPr>
              <w:pStyle w:val="TAC"/>
              <w:rPr>
                <w:lang w:val="en-US" w:eastAsia="zh-CN"/>
              </w:rPr>
            </w:pPr>
            <w:r>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hideMark/>
          </w:tcPr>
          <w:p w14:paraId="5061876C" w14:textId="77777777" w:rsidR="00632D96" w:rsidRDefault="00632D96">
            <w:pPr>
              <w:pStyle w:val="TAC"/>
              <w:rPr>
                <w:lang w:val="en-US" w:eastAsia="zh-CN"/>
              </w:rPr>
            </w:pPr>
            <w:r>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8952B9A" w14:textId="77777777" w:rsidR="00632D96" w:rsidRDefault="00632D96">
            <w:pPr>
              <w:pStyle w:val="TAC"/>
              <w:rPr>
                <w:bCs/>
                <w:lang w:val="en-US" w:eastAsia="zh-CN"/>
              </w:rPr>
            </w:pPr>
            <w:r>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DB685F8" w14:textId="77777777" w:rsidR="00632D96" w:rsidRDefault="00632D96">
            <w:pPr>
              <w:pStyle w:val="TAC"/>
              <w:rPr>
                <w:bCs/>
                <w:lang w:val="en-US" w:eastAsia="zh-CN"/>
              </w:rPr>
            </w:pPr>
            <w:r>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E3E3875" w14:textId="77777777" w:rsidR="00632D96" w:rsidRDefault="00632D96">
            <w:pPr>
              <w:pStyle w:val="TAC"/>
              <w:rPr>
                <w:bCs/>
                <w:lang w:val="en-US" w:eastAsia="zh-CN"/>
              </w:rPr>
            </w:pPr>
            <w:r>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408D7A4" w14:textId="77777777" w:rsidR="00632D96" w:rsidRDefault="00632D96">
            <w:pPr>
              <w:pStyle w:val="TAC"/>
              <w:rPr>
                <w:rFonts w:eastAsiaTheme="minorEastAsia" w:cs="Arial"/>
                <w:bCs/>
                <w:lang w:val="en-US" w:eastAsia="zh-CN"/>
              </w:rPr>
            </w:pPr>
            <w:r>
              <w:rPr>
                <w:rFonts w:eastAsia="DengXian" w:cs="Arial"/>
                <w:szCs w:val="18"/>
                <w:lang w:eastAsia="zh-CN"/>
              </w:rPr>
              <w:t>216 (</w:t>
            </w:r>
            <w:proofErr w:type="spellStart"/>
            <w:r>
              <w:rPr>
                <w:rFonts w:eastAsia="DengXian" w:cs="Arial"/>
                <w:szCs w:val="18"/>
                <w:lang w:eastAsia="zh-CN"/>
              </w:rPr>
              <w:t>RBstart</w:t>
            </w:r>
            <w:proofErr w:type="spellEnd"/>
            <w:r>
              <w:rPr>
                <w:rFonts w:eastAsia="DengXian"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52458139" w14:textId="77777777" w:rsidR="00632D96" w:rsidRDefault="00632D96">
            <w:pPr>
              <w:pStyle w:val="TAC"/>
              <w:rPr>
                <w:rFonts w:eastAsia="Times New Roman"/>
                <w:color w:val="000000"/>
                <w:lang w:val="en-US" w:eastAsia="zh-CN"/>
              </w:rPr>
            </w:pPr>
            <w:r>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F7B4EF5" w14:textId="77777777" w:rsidR="00632D96" w:rsidRDefault="00632D96">
            <w:pPr>
              <w:pStyle w:val="TAC"/>
              <w:rPr>
                <w:color w:val="000000"/>
                <w:lang w:val="en-US" w:eastAsia="zh-CN"/>
              </w:rPr>
            </w:pPr>
            <w:r>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4890F262" w14:textId="77777777" w:rsidR="00632D96" w:rsidRDefault="00632D96">
            <w:pPr>
              <w:jc w:val="center"/>
              <w:rPr>
                <w:rFonts w:ascii="Arial" w:eastAsia="DengXian" w:hAnsi="Arial" w:cs="Arial"/>
                <w:sz w:val="18"/>
                <w:szCs w:val="18"/>
                <w:lang w:val="en-US" w:eastAsia="zh-CN"/>
              </w:rPr>
            </w:pPr>
            <w:r>
              <w:rPr>
                <w:rFonts w:ascii="Arial" w:eastAsia="DengXian" w:hAnsi="Arial" w:cs="Arial"/>
                <w:sz w:val="18"/>
                <w:szCs w:val="18"/>
                <w:lang w:eastAsia="zh-CN"/>
              </w:rPr>
              <w:t>1.9</w:t>
            </w:r>
            <w:r>
              <w:rPr>
                <w:rFonts w:ascii="Arial" w:eastAsia="DengXian" w:hAnsi="Arial" w:cs="Arial"/>
                <w:sz w:val="18"/>
                <w:szCs w:val="18"/>
                <w:vertAlign w:val="superscript"/>
                <w:lang w:eastAsia="zh-CN"/>
              </w:rPr>
              <w:t>6</w:t>
            </w:r>
          </w:p>
          <w:p w14:paraId="7BAF6A39" w14:textId="77777777" w:rsidR="00632D96" w:rsidRDefault="00632D96">
            <w:pPr>
              <w:pStyle w:val="TAC"/>
              <w:rPr>
                <w:rFonts w:eastAsia="Times New Roman"/>
                <w:bCs/>
                <w:color w:val="000000"/>
                <w:lang w:val="en-US" w:eastAsia="zh-CN"/>
              </w:rPr>
            </w:pPr>
            <w:r>
              <w:rPr>
                <w:rFonts w:eastAsia="DengXian" w:cs="Arial"/>
                <w:szCs w:val="18"/>
                <w:lang w:eastAsia="zh-CN"/>
              </w:rPr>
              <w:t>3.3</w:t>
            </w:r>
            <w:r>
              <w:rPr>
                <w:rFonts w:eastAsia="DengXian" w:cs="Arial"/>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38AF7A2" w14:textId="77777777" w:rsidR="00632D96" w:rsidRDefault="00632D96">
            <w:pPr>
              <w:pStyle w:val="TAC"/>
              <w:rPr>
                <w:bCs/>
                <w:color w:val="000000"/>
                <w:lang w:eastAsia="zh-CN"/>
              </w:rPr>
            </w:pPr>
            <w:r>
              <w:rPr>
                <w:rFonts w:eastAsia="DengXian" w:cs="Arial"/>
                <w:szCs w:val="18"/>
                <w:lang w:eastAsia="zh-CN"/>
              </w:rPr>
              <w:t>&gt;ACLR2</w:t>
            </w:r>
          </w:p>
        </w:tc>
      </w:tr>
      <w:tr w:rsidR="00632D96" w14:paraId="0A5C43C3"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F461BBD" w14:textId="77777777" w:rsidR="00632D96" w:rsidRDefault="00632D96">
            <w:pPr>
              <w:pStyle w:val="TAC"/>
              <w:rPr>
                <w:lang w:val="en-US" w:eastAsia="zh-CN"/>
              </w:rPr>
            </w:pPr>
            <w:r>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hideMark/>
          </w:tcPr>
          <w:p w14:paraId="2FA2F475" w14:textId="77777777" w:rsidR="00632D96" w:rsidRDefault="00632D96">
            <w:pPr>
              <w:pStyle w:val="TAC"/>
              <w:rPr>
                <w:lang w:val="en-US" w:eastAsia="zh-CN"/>
              </w:rPr>
            </w:pPr>
            <w:r>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1988FB55" w14:textId="77777777" w:rsidR="00632D96" w:rsidRDefault="00632D96">
            <w:pPr>
              <w:pStyle w:val="TAC"/>
              <w:rPr>
                <w:bCs/>
                <w:lang w:val="en-US" w:eastAsia="zh-CN"/>
              </w:rPr>
            </w:pPr>
            <w:r>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71EA2A7" w14:textId="77777777" w:rsidR="00632D96" w:rsidRDefault="00632D96">
            <w:pPr>
              <w:pStyle w:val="TAC"/>
              <w:rPr>
                <w:bCs/>
                <w:lang w:val="en-US" w:eastAsia="zh-CN"/>
              </w:rPr>
            </w:pPr>
            <w:r>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52B20B" w14:textId="77777777" w:rsidR="00632D96" w:rsidRDefault="00632D96">
            <w:pPr>
              <w:pStyle w:val="TAC"/>
              <w:rPr>
                <w:bCs/>
                <w:lang w:val="en-US" w:eastAsia="zh-CN"/>
              </w:rPr>
            </w:pPr>
            <w:r>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8850D83" w14:textId="77777777" w:rsidR="00632D96" w:rsidRDefault="00632D96">
            <w:pPr>
              <w:pStyle w:val="TAC"/>
              <w:rPr>
                <w:rFonts w:eastAsiaTheme="minorEastAsia" w:cs="Arial"/>
                <w:bCs/>
                <w:lang w:val="en-US" w:eastAsia="zh-CN"/>
              </w:rPr>
            </w:pPr>
            <w:r>
              <w:rPr>
                <w:rFonts w:eastAsia="DengXian" w:cs="Arial"/>
                <w:szCs w:val="18"/>
                <w:lang w:eastAsia="zh-CN"/>
              </w:rPr>
              <w:t>75 (</w:t>
            </w:r>
            <w:proofErr w:type="spellStart"/>
            <w:r>
              <w:rPr>
                <w:rFonts w:eastAsia="DengXian" w:cs="Arial"/>
                <w:szCs w:val="18"/>
                <w:lang w:eastAsia="zh-CN"/>
              </w:rPr>
              <w:t>RBstart</w:t>
            </w:r>
            <w:proofErr w:type="spellEnd"/>
            <w:r>
              <w:rPr>
                <w:rFonts w:eastAsia="DengXian"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0364394E" w14:textId="77777777" w:rsidR="00632D96" w:rsidRDefault="00632D96">
            <w:pPr>
              <w:pStyle w:val="TAC"/>
              <w:rPr>
                <w:rFonts w:eastAsia="Times New Roman"/>
                <w:color w:val="000000"/>
                <w:lang w:val="en-US" w:eastAsia="zh-CN"/>
              </w:rPr>
            </w:pPr>
            <w:r>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6F7093A" w14:textId="77777777" w:rsidR="00632D96" w:rsidRDefault="00632D96">
            <w:pPr>
              <w:pStyle w:val="TAC"/>
              <w:rPr>
                <w:color w:val="000000"/>
                <w:lang w:val="en-US" w:eastAsia="zh-CN"/>
              </w:rPr>
            </w:pPr>
            <w:r>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E29D022" w14:textId="77777777" w:rsidR="00632D96" w:rsidRDefault="00632D96">
            <w:pPr>
              <w:jc w:val="center"/>
              <w:rPr>
                <w:rFonts w:ascii="Arial" w:eastAsia="DengXian" w:hAnsi="Arial" w:cs="Arial"/>
                <w:sz w:val="18"/>
                <w:szCs w:val="18"/>
                <w:lang w:val="en-US" w:eastAsia="zh-CN"/>
              </w:rPr>
            </w:pPr>
            <w:r>
              <w:rPr>
                <w:rFonts w:ascii="Arial" w:eastAsia="DengXian" w:hAnsi="Arial" w:cs="Arial"/>
                <w:sz w:val="18"/>
                <w:szCs w:val="18"/>
                <w:lang w:val="en-US" w:eastAsia="zh-CN"/>
              </w:rPr>
              <w:t>0.4</w:t>
            </w:r>
            <w:r>
              <w:rPr>
                <w:rFonts w:ascii="Arial" w:eastAsia="DengXian" w:hAnsi="Arial" w:cs="Arial"/>
                <w:sz w:val="18"/>
                <w:szCs w:val="18"/>
                <w:vertAlign w:val="superscript"/>
                <w:lang w:val="en-US" w:eastAsia="zh-CN"/>
              </w:rPr>
              <w:t>6</w:t>
            </w:r>
          </w:p>
          <w:p w14:paraId="65228EED" w14:textId="77777777" w:rsidR="00632D96" w:rsidRDefault="00632D96">
            <w:pPr>
              <w:pStyle w:val="TAC"/>
              <w:rPr>
                <w:rFonts w:eastAsia="Times New Roman"/>
                <w:bCs/>
                <w:color w:val="000000"/>
                <w:lang w:val="en-US" w:eastAsia="zh-CN"/>
              </w:rPr>
            </w:pPr>
            <w:r>
              <w:rPr>
                <w:rFonts w:eastAsia="DengXian" w:cs="Arial"/>
                <w:szCs w:val="18"/>
                <w:lang w:val="en-US" w:eastAsia="zh-CN"/>
              </w:rPr>
              <w:t>0.5</w:t>
            </w:r>
            <w:r>
              <w:rPr>
                <w:rFonts w:eastAsia="DengXian" w:cs="Arial"/>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9D20D7C" w14:textId="77777777" w:rsidR="00632D96" w:rsidRDefault="00632D96">
            <w:pPr>
              <w:pStyle w:val="TAC"/>
              <w:rPr>
                <w:bCs/>
                <w:color w:val="000000"/>
                <w:lang w:eastAsia="zh-CN"/>
              </w:rPr>
            </w:pPr>
            <w:r>
              <w:rPr>
                <w:rFonts w:eastAsia="DengXian" w:cs="Arial"/>
                <w:szCs w:val="18"/>
                <w:lang w:eastAsia="zh-CN"/>
              </w:rPr>
              <w:t>&gt;ACLR2</w:t>
            </w:r>
          </w:p>
        </w:tc>
      </w:tr>
      <w:tr w:rsidR="00632D96" w14:paraId="1B732282"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0A0511B" w14:textId="77777777" w:rsidR="00632D96" w:rsidRDefault="00632D96">
            <w:pPr>
              <w:pStyle w:val="TAC"/>
              <w:rPr>
                <w:lang w:val="en-US" w:eastAsia="zh-CN"/>
              </w:rPr>
            </w:pPr>
            <w:r>
              <w:rPr>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54344D" w14:textId="77777777" w:rsidR="00632D96" w:rsidRDefault="00632D96">
            <w:pPr>
              <w:pStyle w:val="TAC"/>
              <w:rPr>
                <w:lang w:val="en-US" w:eastAsia="zh-CN"/>
              </w:rPr>
            </w:pPr>
            <w:r>
              <w:rPr>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hideMark/>
          </w:tcPr>
          <w:p w14:paraId="4667505A" w14:textId="77777777" w:rsidR="00632D96" w:rsidRDefault="00632D96">
            <w:pPr>
              <w:pStyle w:val="TAC"/>
              <w:rPr>
                <w:bCs/>
                <w:lang w:val="en-US" w:eastAsia="zh-CN"/>
              </w:rPr>
            </w:pPr>
            <w:r>
              <w:rPr>
                <w:rFonts w:eastAsia="DengXian" w:cs="Arial"/>
                <w:szCs w:val="18"/>
                <w:lang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4827992" w14:textId="77777777" w:rsidR="00632D96" w:rsidRDefault="00632D96">
            <w:pPr>
              <w:pStyle w:val="TAC"/>
              <w:rPr>
                <w:bCs/>
                <w:lang w:val="en-US" w:eastAsia="zh-CN"/>
              </w:rPr>
            </w:pPr>
            <w:r>
              <w:rPr>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C7E8698" w14:textId="77777777" w:rsidR="00632D96" w:rsidRDefault="00632D96">
            <w:pPr>
              <w:pStyle w:val="TAC"/>
              <w:rPr>
                <w:bCs/>
                <w:lang w:val="en-US"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CFE43AB" w14:textId="77777777" w:rsidR="00632D96" w:rsidRDefault="00632D96">
            <w:pPr>
              <w:pStyle w:val="TAC"/>
              <w:rPr>
                <w:rFonts w:eastAsiaTheme="minorEastAsia" w:cs="Arial"/>
                <w:bCs/>
                <w:lang w:val="en-US" w:eastAsia="zh-CN"/>
              </w:rPr>
            </w:pPr>
            <w:r>
              <w:rPr>
                <w:rFonts w:eastAsia="DengXian" w:cs="Arial"/>
                <w:szCs w:val="18"/>
                <w:lang w:eastAsia="zh-CN"/>
              </w:rPr>
              <w:t>20 (</w:t>
            </w:r>
            <w:proofErr w:type="spellStart"/>
            <w:r>
              <w:rPr>
                <w:rFonts w:eastAsia="DengXian" w:cs="Arial"/>
                <w:szCs w:val="18"/>
                <w:lang w:eastAsia="zh-CN"/>
              </w:rPr>
              <w:t>RBstart</w:t>
            </w:r>
            <w:proofErr w:type="spellEnd"/>
            <w:r>
              <w:rPr>
                <w:rFonts w:eastAsia="DengXian" w:cs="Arial"/>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hideMark/>
          </w:tcPr>
          <w:p w14:paraId="0176D7C8" w14:textId="77777777" w:rsidR="00632D96" w:rsidRDefault="00632D96">
            <w:pPr>
              <w:pStyle w:val="TAC"/>
              <w:rPr>
                <w:rFonts w:eastAsia="Times New Roman"/>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740D345" w14:textId="77777777" w:rsidR="00632D96" w:rsidRDefault="00632D96">
            <w:pPr>
              <w:pStyle w:val="TAC"/>
              <w:rPr>
                <w:color w:val="000000"/>
                <w:lang w:val="en-US" w:eastAsia="zh-CN"/>
              </w:rPr>
            </w:pPr>
            <w:r>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CF5E014" w14:textId="77777777" w:rsidR="00632D96" w:rsidRDefault="00632D96">
            <w:pPr>
              <w:jc w:val="center"/>
              <w:rPr>
                <w:rFonts w:ascii="Arial" w:eastAsia="DengXian" w:hAnsi="Arial" w:cs="Arial"/>
                <w:color w:val="000000" w:themeColor="text1"/>
                <w:sz w:val="18"/>
                <w:szCs w:val="18"/>
                <w:lang w:val="en-US" w:eastAsia="zh-CN"/>
              </w:rPr>
            </w:pPr>
            <w:r>
              <w:rPr>
                <w:rFonts w:ascii="Arial" w:eastAsia="DengXian" w:hAnsi="Arial" w:cs="Arial"/>
                <w:color w:val="000000" w:themeColor="text1"/>
                <w:sz w:val="18"/>
                <w:szCs w:val="18"/>
                <w:lang w:val="en-US" w:eastAsia="zh-CN"/>
              </w:rPr>
              <w:t>20.4</w:t>
            </w:r>
            <w:r>
              <w:rPr>
                <w:rFonts w:ascii="Arial" w:eastAsia="DengXian" w:hAnsi="Arial" w:cs="Arial"/>
                <w:color w:val="000000" w:themeColor="text1"/>
                <w:sz w:val="18"/>
                <w:szCs w:val="18"/>
                <w:vertAlign w:val="superscript"/>
                <w:lang w:val="en-US" w:eastAsia="zh-CN"/>
              </w:rPr>
              <w:t>6</w:t>
            </w:r>
          </w:p>
          <w:p w14:paraId="1FA20E53" w14:textId="77777777" w:rsidR="00632D96" w:rsidRDefault="00632D96">
            <w:pPr>
              <w:pStyle w:val="TAC"/>
              <w:rPr>
                <w:rFonts w:eastAsia="Times New Roman"/>
                <w:bCs/>
                <w:color w:val="000000" w:themeColor="text1"/>
                <w:lang w:val="en-US" w:eastAsia="zh-CN"/>
              </w:rPr>
            </w:pPr>
            <w:r>
              <w:rPr>
                <w:rFonts w:eastAsia="DengXian" w:cs="Arial"/>
                <w:color w:val="000000" w:themeColor="text1"/>
                <w:szCs w:val="18"/>
                <w:lang w:val="en-US" w:eastAsia="zh-CN"/>
              </w:rPr>
              <w:t>23.3</w:t>
            </w:r>
            <w:r>
              <w:rPr>
                <w:rFonts w:eastAsia="DengXian" w:cs="Arial"/>
                <w:color w:val="000000" w:themeColor="text1"/>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70C3C54" w14:textId="77777777" w:rsidR="00632D96" w:rsidRDefault="00632D96">
            <w:pPr>
              <w:pStyle w:val="TAC"/>
              <w:rPr>
                <w:bCs/>
                <w:color w:val="000000"/>
                <w:lang w:eastAsia="zh-CN"/>
              </w:rPr>
            </w:pPr>
            <w:r>
              <w:rPr>
                <w:rFonts w:eastAsia="DengXian" w:cs="Arial"/>
                <w:szCs w:val="18"/>
                <w:lang w:eastAsia="zh-CN"/>
              </w:rPr>
              <w:t>ACLR2</w:t>
            </w:r>
          </w:p>
        </w:tc>
      </w:tr>
      <w:tr w:rsidR="00632D96" w14:paraId="25619A11"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AFF8D59" w14:textId="77777777" w:rsidR="00632D96" w:rsidRDefault="00632D96">
            <w:pPr>
              <w:pStyle w:val="TAC"/>
              <w:rPr>
                <w:lang w:eastAsia="zh-CN"/>
              </w:rPr>
            </w:pPr>
            <w:r>
              <w:rPr>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DE6B0C" w14:textId="77777777" w:rsidR="00632D96" w:rsidRDefault="00632D96">
            <w:pPr>
              <w:pStyle w:val="TAC"/>
              <w:rPr>
                <w:lang w:eastAsia="zh-CN"/>
              </w:rPr>
            </w:pPr>
            <w:r>
              <w:rPr>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hideMark/>
          </w:tcPr>
          <w:p w14:paraId="77BD6B6C" w14:textId="77777777" w:rsidR="00632D96" w:rsidRDefault="00632D96">
            <w:pPr>
              <w:pStyle w:val="TAC"/>
              <w:rPr>
                <w:bCs/>
                <w:lang w:eastAsia="zh-CN"/>
              </w:rPr>
            </w:pPr>
            <w:r>
              <w:rPr>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8CEF3B0" w14:textId="77777777" w:rsidR="00632D96" w:rsidRDefault="00632D96">
            <w:pPr>
              <w:pStyle w:val="TAC"/>
              <w:rPr>
                <w:bCs/>
                <w:lang w:eastAsia="zh-CN"/>
              </w:rPr>
            </w:pPr>
            <w:r>
              <w:rPr>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6677EAD" w14:textId="77777777" w:rsidR="00632D96" w:rsidRDefault="00632D96">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B73A795" w14:textId="77777777" w:rsidR="00632D96" w:rsidRDefault="00632D96">
            <w:pPr>
              <w:pStyle w:val="TAC"/>
              <w:rPr>
                <w:rFonts w:eastAsiaTheme="minorEastAsia" w:cs="Arial"/>
                <w:bCs/>
                <w:lang w:eastAsia="zh-CN"/>
              </w:rPr>
            </w:pPr>
            <w:r>
              <w:rPr>
                <w:rFonts w:eastAsiaTheme="minorEastAsia" w:cs="Arial"/>
                <w:bCs/>
                <w:lang w:val="en-US" w:eastAsia="zh-CN"/>
              </w:rPr>
              <w:t>20 (</w:t>
            </w:r>
            <w:proofErr w:type="spellStart"/>
            <w:r>
              <w:rPr>
                <w:rFonts w:eastAsiaTheme="minorEastAsia" w:cs="Arial"/>
                <w:bCs/>
                <w:lang w:val="en-US" w:eastAsia="zh-CN"/>
              </w:rPr>
              <w:t>RBstart</w:t>
            </w:r>
            <w:proofErr w:type="spellEnd"/>
            <w:r>
              <w:rPr>
                <w:rFonts w:eastAsiaTheme="minorEastAsia" w:cs="Arial"/>
                <w:bCs/>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hideMark/>
          </w:tcPr>
          <w:p w14:paraId="1EF0FF55" w14:textId="77777777" w:rsidR="00632D96" w:rsidRDefault="00632D96">
            <w:pPr>
              <w:pStyle w:val="TAC"/>
              <w:rPr>
                <w:rFonts w:eastAsia="Times New Roman"/>
                <w:color w:val="000000"/>
                <w:lang w:eastAsia="zh-CN"/>
              </w:rPr>
            </w:pPr>
            <w:r>
              <w:rPr>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E8031A1" w14:textId="77777777" w:rsidR="00632D96" w:rsidRDefault="00632D96">
            <w:pPr>
              <w:pStyle w:val="TAC"/>
              <w:rPr>
                <w:color w:val="000000"/>
                <w:lang w:eastAsia="zh-CN"/>
              </w:rPr>
            </w:pPr>
            <w:r>
              <w:rPr>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6FCA77C" w14:textId="77777777" w:rsidR="00632D96" w:rsidRDefault="00632D96">
            <w:pPr>
              <w:pStyle w:val="TAC"/>
              <w:rPr>
                <w:bCs/>
                <w:color w:val="000000" w:themeColor="text1"/>
                <w:vertAlign w:val="superscript"/>
                <w:lang w:val="en-US" w:eastAsia="zh-CN"/>
              </w:rPr>
            </w:pPr>
            <w:r>
              <w:rPr>
                <w:bCs/>
                <w:color w:val="000000" w:themeColor="text1"/>
                <w:lang w:val="en-US" w:eastAsia="zh-CN"/>
              </w:rPr>
              <w:t>10.9</w:t>
            </w:r>
            <w:r>
              <w:rPr>
                <w:bCs/>
                <w:color w:val="000000" w:themeColor="text1"/>
                <w:vertAlign w:val="superscript"/>
                <w:lang w:val="en-US" w:eastAsia="zh-CN"/>
              </w:rPr>
              <w:t>4,6</w:t>
            </w:r>
          </w:p>
          <w:p w14:paraId="15B20A27" w14:textId="77777777" w:rsidR="00632D96" w:rsidRDefault="00632D96">
            <w:pPr>
              <w:pStyle w:val="TAC"/>
              <w:rPr>
                <w:bCs/>
                <w:color w:val="000000" w:themeColor="text1"/>
                <w:lang w:eastAsia="zh-CN"/>
              </w:rPr>
            </w:pPr>
            <w:r>
              <w:rPr>
                <w:bCs/>
                <w:color w:val="000000" w:themeColor="text1"/>
                <w:lang w:val="en-US" w:eastAsia="zh-CN"/>
              </w:rPr>
              <w:t>15.9</w:t>
            </w:r>
            <w:r>
              <w:rPr>
                <w:bCs/>
                <w:color w:val="000000" w:themeColor="text1"/>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A3C464B" w14:textId="77777777" w:rsidR="00632D96" w:rsidRDefault="00632D96">
            <w:pPr>
              <w:pStyle w:val="TAC"/>
              <w:rPr>
                <w:bCs/>
                <w:color w:val="000000"/>
                <w:lang w:eastAsia="zh-CN"/>
              </w:rPr>
            </w:pPr>
            <w:r>
              <w:rPr>
                <w:bCs/>
                <w:color w:val="000000"/>
                <w:lang w:eastAsia="zh-CN"/>
              </w:rPr>
              <w:t>ACLR2</w:t>
            </w:r>
          </w:p>
        </w:tc>
      </w:tr>
      <w:tr w:rsidR="00632D96" w14:paraId="2C92B960"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C604A74" w14:textId="77777777" w:rsidR="00632D96" w:rsidRDefault="00632D96">
            <w:pPr>
              <w:pStyle w:val="TAC"/>
              <w:rPr>
                <w:lang w:eastAsia="zh-CN"/>
              </w:rPr>
            </w:pPr>
            <w:r>
              <w:rPr>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5151A89" w14:textId="77777777" w:rsidR="00632D96" w:rsidRDefault="00632D96">
            <w:pPr>
              <w:pStyle w:val="TAC"/>
              <w:rPr>
                <w:lang w:eastAsia="zh-CN"/>
              </w:rPr>
            </w:pPr>
            <w:r>
              <w:rPr>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hideMark/>
          </w:tcPr>
          <w:p w14:paraId="15A7BDCF" w14:textId="77777777" w:rsidR="00632D96" w:rsidRDefault="00632D96">
            <w:pPr>
              <w:pStyle w:val="TAC"/>
              <w:rPr>
                <w:bCs/>
                <w:lang w:eastAsia="zh-CN"/>
              </w:rPr>
            </w:pPr>
            <w:r>
              <w:rPr>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F295EFA" w14:textId="77777777" w:rsidR="00632D96" w:rsidRDefault="00632D96">
            <w:pPr>
              <w:pStyle w:val="TAC"/>
              <w:rPr>
                <w:bCs/>
                <w:lang w:eastAsia="zh-CN"/>
              </w:rPr>
            </w:pPr>
            <w:r>
              <w:rPr>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2D802D" w14:textId="77777777" w:rsidR="00632D96" w:rsidRDefault="00632D96">
            <w:pPr>
              <w:pStyle w:val="TAC"/>
              <w:rPr>
                <w:bCs/>
                <w:lang w:eastAsia="zh-CN"/>
              </w:rPr>
            </w:pPr>
            <w:r>
              <w:rPr>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99B12A4" w14:textId="77777777" w:rsidR="00632D96" w:rsidRDefault="00632D96">
            <w:pPr>
              <w:pStyle w:val="TAC"/>
              <w:rPr>
                <w:rFonts w:eastAsiaTheme="minorEastAsia" w:cs="Arial"/>
                <w:bCs/>
                <w:lang w:eastAsia="zh-CN"/>
              </w:rPr>
            </w:pPr>
            <w:r>
              <w:rPr>
                <w:rFonts w:eastAsiaTheme="minorEastAsia" w:cs="Arial"/>
                <w:bCs/>
                <w:lang w:val="en-US" w:eastAsia="zh-CN"/>
              </w:rPr>
              <w:t>20 (</w:t>
            </w:r>
            <w:proofErr w:type="spellStart"/>
            <w:r>
              <w:rPr>
                <w:rFonts w:eastAsiaTheme="minorEastAsia" w:cs="Arial"/>
                <w:bCs/>
                <w:lang w:val="en-US" w:eastAsia="zh-CN"/>
              </w:rPr>
              <w:t>Rbstart</w:t>
            </w:r>
            <w:proofErr w:type="spellEnd"/>
            <w:r>
              <w:rPr>
                <w:rFonts w:eastAsiaTheme="minorEastAsia" w:cs="Arial"/>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hideMark/>
          </w:tcPr>
          <w:p w14:paraId="2D2704AE" w14:textId="77777777" w:rsidR="00632D96" w:rsidRDefault="00632D96">
            <w:pPr>
              <w:pStyle w:val="TAC"/>
              <w:rPr>
                <w:rFonts w:eastAsia="Times New Roman"/>
                <w:color w:val="000000"/>
                <w:lang w:eastAsia="zh-CN"/>
              </w:rPr>
            </w:pPr>
            <w:r>
              <w:rPr>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CEB5EA7" w14:textId="77777777" w:rsidR="00632D96" w:rsidRDefault="00632D96">
            <w:pPr>
              <w:pStyle w:val="TAC"/>
              <w:rPr>
                <w:color w:val="000000"/>
                <w:lang w:eastAsia="zh-CN"/>
              </w:rPr>
            </w:pPr>
            <w:r>
              <w:rPr>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C9B0588" w14:textId="77777777" w:rsidR="00632D96" w:rsidRDefault="00632D96">
            <w:pPr>
              <w:pStyle w:val="TAC"/>
              <w:rPr>
                <w:bCs/>
                <w:color w:val="000000"/>
                <w:vertAlign w:val="superscript"/>
                <w:lang w:val="en-US" w:eastAsia="zh-CN"/>
              </w:rPr>
            </w:pPr>
            <w:r>
              <w:rPr>
                <w:bCs/>
                <w:color w:val="000000"/>
                <w:lang w:val="en-US" w:eastAsia="zh-CN"/>
              </w:rPr>
              <w:t>26</w:t>
            </w:r>
            <w:r>
              <w:rPr>
                <w:bCs/>
                <w:color w:val="000000"/>
                <w:vertAlign w:val="superscript"/>
                <w:lang w:val="en-US" w:eastAsia="zh-CN"/>
              </w:rPr>
              <w:t>5,6</w:t>
            </w:r>
          </w:p>
          <w:p w14:paraId="62301C94" w14:textId="77777777" w:rsidR="00632D96" w:rsidRDefault="00632D96">
            <w:pPr>
              <w:pStyle w:val="TAC"/>
              <w:rPr>
                <w:bCs/>
                <w:color w:val="000000"/>
                <w:lang w:eastAsia="zh-CN"/>
              </w:rPr>
            </w:pPr>
            <w:r>
              <w:rPr>
                <w:bCs/>
                <w:color w:val="000000"/>
                <w:lang w:val="en-US" w:eastAsia="zh-CN"/>
              </w:rPr>
              <w:t>32.3</w:t>
            </w:r>
            <w:r>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AC54270" w14:textId="77777777" w:rsidR="00632D96" w:rsidRDefault="00632D96">
            <w:pPr>
              <w:pStyle w:val="TAC"/>
              <w:rPr>
                <w:bCs/>
                <w:color w:val="000000"/>
                <w:lang w:eastAsia="zh-CN"/>
              </w:rPr>
            </w:pPr>
            <w:r>
              <w:rPr>
                <w:bCs/>
                <w:color w:val="000000"/>
                <w:lang w:eastAsia="zh-CN"/>
              </w:rPr>
              <w:t>ACLR</w:t>
            </w:r>
            <w:r>
              <w:rPr>
                <w:bCs/>
                <w:color w:val="000000"/>
                <w:lang w:val="en-US" w:eastAsia="zh-CN"/>
              </w:rPr>
              <w:t>1</w:t>
            </w:r>
          </w:p>
        </w:tc>
      </w:tr>
      <w:tr w:rsidR="00632D96" w14:paraId="39FCE44E"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3DE66ED"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561F5DC6"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hideMark/>
          </w:tcPr>
          <w:p w14:paraId="0C5D604E" w14:textId="77777777" w:rsidR="00632D96" w:rsidRDefault="00632D96">
            <w:pPr>
              <w:pStyle w:val="TAC"/>
              <w:keepNext w:val="0"/>
              <w:keepLines w:val="0"/>
              <w:rPr>
                <w:rFonts w:eastAsiaTheme="minorEastAsia"/>
                <w:bCs/>
                <w:lang w:eastAsia="zh-CN"/>
              </w:rPr>
            </w:pPr>
            <w:r>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5444EF9"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896A0F7"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5A9FCF9"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55A9CC0"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03C1F63"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D8CBDD5"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B5B55F1"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1CD723E1"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hideMark/>
          </w:tcPr>
          <w:p w14:paraId="35CF5170" w14:textId="77777777" w:rsidR="00632D96" w:rsidRDefault="00632D96">
            <w:pPr>
              <w:pStyle w:val="TAC"/>
              <w:keepNext w:val="0"/>
              <w:keepLines w:val="0"/>
              <w:rPr>
                <w:rFonts w:eastAsiaTheme="minorEastAsia"/>
                <w:lang w:eastAsia="zh-CN"/>
              </w:rPr>
            </w:pPr>
            <w:r>
              <w:rPr>
                <w:rFonts w:eastAsiaTheme="minorEastAsia"/>
              </w:rPr>
              <w:t>n77</w:t>
            </w:r>
          </w:p>
        </w:tc>
        <w:tc>
          <w:tcPr>
            <w:tcW w:w="779" w:type="dxa"/>
            <w:tcBorders>
              <w:top w:val="single" w:sz="4" w:space="0" w:color="auto"/>
              <w:left w:val="single" w:sz="4" w:space="0" w:color="auto"/>
              <w:bottom w:val="single" w:sz="4" w:space="0" w:color="auto"/>
              <w:right w:val="single" w:sz="4" w:space="0" w:color="auto"/>
            </w:tcBorders>
            <w:hideMark/>
          </w:tcPr>
          <w:p w14:paraId="6D740C01" w14:textId="77777777" w:rsidR="00632D96" w:rsidRDefault="00632D96">
            <w:pPr>
              <w:pStyle w:val="TAC"/>
              <w:keepNext w:val="0"/>
              <w:keepLines w:val="0"/>
              <w:rPr>
                <w:rFonts w:eastAsiaTheme="minorEastAsia"/>
                <w:lang w:eastAsia="zh-CN"/>
              </w:rPr>
            </w:pPr>
            <w:r>
              <w:rPr>
                <w:rFonts w:eastAsiaTheme="minorEastAsia"/>
              </w:rPr>
              <w:t>n7</w:t>
            </w:r>
          </w:p>
        </w:tc>
        <w:tc>
          <w:tcPr>
            <w:tcW w:w="813" w:type="dxa"/>
            <w:tcBorders>
              <w:top w:val="single" w:sz="4" w:space="0" w:color="auto"/>
              <w:left w:val="single" w:sz="4" w:space="0" w:color="auto"/>
              <w:bottom w:val="single" w:sz="4" w:space="0" w:color="auto"/>
              <w:right w:val="single" w:sz="4" w:space="0" w:color="auto"/>
            </w:tcBorders>
            <w:hideMark/>
          </w:tcPr>
          <w:p w14:paraId="17FD65CC" w14:textId="77777777" w:rsidR="00632D96" w:rsidRDefault="00632D96">
            <w:pPr>
              <w:pStyle w:val="TAC"/>
              <w:keepNext w:val="0"/>
              <w:keepLines w:val="0"/>
              <w:rPr>
                <w:rFonts w:eastAsiaTheme="minorEastAsia"/>
                <w:bCs/>
                <w:lang w:eastAsia="zh-CN"/>
              </w:rPr>
            </w:pPr>
            <w:r>
              <w:t>3350</w:t>
            </w:r>
          </w:p>
        </w:tc>
        <w:tc>
          <w:tcPr>
            <w:tcW w:w="778" w:type="dxa"/>
            <w:tcBorders>
              <w:top w:val="single" w:sz="4" w:space="0" w:color="auto"/>
              <w:left w:val="single" w:sz="4" w:space="0" w:color="auto"/>
              <w:bottom w:val="single" w:sz="4" w:space="0" w:color="auto"/>
              <w:right w:val="single" w:sz="4" w:space="0" w:color="auto"/>
            </w:tcBorders>
            <w:noWrap/>
            <w:hideMark/>
          </w:tcPr>
          <w:p w14:paraId="6F36F815" w14:textId="77777777" w:rsidR="00632D96" w:rsidRDefault="00632D96">
            <w:pPr>
              <w:pStyle w:val="TAC"/>
              <w:keepNext w:val="0"/>
              <w:keepLines w:val="0"/>
              <w:rPr>
                <w:rFonts w:eastAsiaTheme="minorEastAsia"/>
                <w:bCs/>
                <w:lang w:eastAsia="zh-CN"/>
              </w:rPr>
            </w:pPr>
            <w:r>
              <w:rPr>
                <w:rFonts w:eastAsiaTheme="minorEastAsia"/>
              </w:rPr>
              <w:t>100</w:t>
            </w:r>
          </w:p>
        </w:tc>
        <w:tc>
          <w:tcPr>
            <w:tcW w:w="1027" w:type="dxa"/>
            <w:tcBorders>
              <w:top w:val="single" w:sz="4" w:space="0" w:color="auto"/>
              <w:left w:val="single" w:sz="4" w:space="0" w:color="auto"/>
              <w:bottom w:val="single" w:sz="4" w:space="0" w:color="auto"/>
              <w:right w:val="single" w:sz="4" w:space="0" w:color="auto"/>
            </w:tcBorders>
            <w:hideMark/>
          </w:tcPr>
          <w:p w14:paraId="2AD82794" w14:textId="77777777" w:rsidR="00632D96" w:rsidRDefault="00632D96">
            <w:pPr>
              <w:pStyle w:val="TAC"/>
              <w:keepNext w:val="0"/>
              <w:keepLines w:val="0"/>
              <w:rPr>
                <w:rFonts w:eastAsiaTheme="minorEastAsia"/>
                <w:bCs/>
                <w:lang w:eastAsia="zh-CN"/>
              </w:rPr>
            </w:pPr>
            <w:r>
              <w:rPr>
                <w:rFonts w:eastAsiaTheme="minorEastAsia"/>
              </w:rPr>
              <w:t>30</w:t>
            </w:r>
          </w:p>
        </w:tc>
        <w:tc>
          <w:tcPr>
            <w:tcW w:w="1825" w:type="dxa"/>
            <w:tcBorders>
              <w:top w:val="single" w:sz="4" w:space="0" w:color="auto"/>
              <w:left w:val="single" w:sz="4" w:space="0" w:color="auto"/>
              <w:bottom w:val="single" w:sz="4" w:space="0" w:color="auto"/>
              <w:right w:val="single" w:sz="4" w:space="0" w:color="auto"/>
            </w:tcBorders>
            <w:noWrap/>
            <w:hideMark/>
          </w:tcPr>
          <w:p w14:paraId="41732C9C" w14:textId="77777777" w:rsidR="00632D96" w:rsidRDefault="00632D96">
            <w:pPr>
              <w:pStyle w:val="TAC"/>
              <w:keepNext w:val="0"/>
              <w:keepLines w:val="0"/>
              <w:rPr>
                <w:rFonts w:eastAsiaTheme="minorEastAsia"/>
                <w:bCs/>
                <w:lang w:eastAsia="zh-CN"/>
              </w:rPr>
            </w:pPr>
            <w:r>
              <w:rPr>
                <w:rFonts w:eastAsiaTheme="minorEastAsia"/>
              </w:rPr>
              <w:t>270 (</w:t>
            </w:r>
            <w:proofErr w:type="spellStart"/>
            <w:r>
              <w:rPr>
                <w:rFonts w:eastAsiaTheme="minorEastAsia"/>
              </w:rPr>
              <w:t>RBstart</w:t>
            </w:r>
            <w:proofErr w:type="spellEnd"/>
            <w:r>
              <w:rPr>
                <w:rFonts w:eastAsiaTheme="minorEastAsia"/>
              </w:rPr>
              <w:t>=0)</w:t>
            </w:r>
          </w:p>
        </w:tc>
        <w:tc>
          <w:tcPr>
            <w:tcW w:w="813" w:type="dxa"/>
            <w:tcBorders>
              <w:top w:val="single" w:sz="4" w:space="0" w:color="auto"/>
              <w:left w:val="single" w:sz="4" w:space="0" w:color="auto"/>
              <w:bottom w:val="single" w:sz="4" w:space="0" w:color="auto"/>
              <w:right w:val="single" w:sz="4" w:space="0" w:color="auto"/>
            </w:tcBorders>
            <w:hideMark/>
          </w:tcPr>
          <w:p w14:paraId="7A834053" w14:textId="77777777" w:rsidR="00632D96" w:rsidRDefault="00632D96">
            <w:pPr>
              <w:pStyle w:val="TAC"/>
              <w:keepNext w:val="0"/>
              <w:keepLines w:val="0"/>
              <w:rPr>
                <w:rFonts w:eastAsiaTheme="minorEastAsia"/>
                <w:color w:val="000000"/>
                <w:lang w:eastAsia="zh-CN"/>
              </w:rPr>
            </w:pPr>
            <w:r>
              <w:rPr>
                <w:rFonts w:eastAsiaTheme="minorEastAsia"/>
              </w:rPr>
              <w:t>2687.5</w:t>
            </w:r>
          </w:p>
        </w:tc>
        <w:tc>
          <w:tcPr>
            <w:tcW w:w="778" w:type="dxa"/>
            <w:tcBorders>
              <w:top w:val="single" w:sz="4" w:space="0" w:color="auto"/>
              <w:left w:val="single" w:sz="4" w:space="0" w:color="auto"/>
              <w:bottom w:val="single" w:sz="4" w:space="0" w:color="auto"/>
              <w:right w:val="single" w:sz="4" w:space="0" w:color="auto"/>
            </w:tcBorders>
            <w:noWrap/>
            <w:hideMark/>
          </w:tcPr>
          <w:p w14:paraId="1847A053" w14:textId="77777777" w:rsidR="00632D96" w:rsidRDefault="00632D96">
            <w:pPr>
              <w:pStyle w:val="TAC"/>
              <w:keepNext w:val="0"/>
              <w:keepLines w:val="0"/>
              <w:rPr>
                <w:rFonts w:eastAsiaTheme="minorEastAsia"/>
                <w:color w:val="000000"/>
                <w:lang w:eastAsia="zh-CN"/>
              </w:rPr>
            </w:pPr>
            <w:r>
              <w:rPr>
                <w:rFonts w:eastAsiaTheme="minorEastAsia"/>
              </w:rPr>
              <w:t>5</w:t>
            </w:r>
          </w:p>
        </w:tc>
        <w:tc>
          <w:tcPr>
            <w:tcW w:w="656" w:type="dxa"/>
            <w:tcBorders>
              <w:top w:val="single" w:sz="4" w:space="0" w:color="auto"/>
              <w:left w:val="single" w:sz="4" w:space="0" w:color="auto"/>
              <w:bottom w:val="single" w:sz="4" w:space="0" w:color="auto"/>
              <w:right w:val="single" w:sz="4" w:space="0" w:color="auto"/>
            </w:tcBorders>
            <w:noWrap/>
            <w:hideMark/>
          </w:tcPr>
          <w:p w14:paraId="0EDE407C" w14:textId="77777777" w:rsidR="00632D96" w:rsidRDefault="00632D96">
            <w:pPr>
              <w:pStyle w:val="TAC"/>
              <w:keepNext w:val="0"/>
              <w:keepLines w:val="0"/>
              <w:rPr>
                <w:rFonts w:eastAsiaTheme="minorEastAsia"/>
                <w:bCs/>
                <w:color w:val="000000"/>
                <w:lang w:eastAsia="zh-CN"/>
              </w:rPr>
            </w:pPr>
            <w:r>
              <w:rPr>
                <w:rFonts w:eastAsiaTheme="minorEastAsia"/>
              </w:rPr>
              <w:t>6.5</w:t>
            </w:r>
          </w:p>
        </w:tc>
        <w:tc>
          <w:tcPr>
            <w:tcW w:w="1381" w:type="dxa"/>
            <w:tcBorders>
              <w:top w:val="single" w:sz="4" w:space="0" w:color="auto"/>
              <w:left w:val="single" w:sz="4" w:space="0" w:color="auto"/>
              <w:bottom w:val="single" w:sz="4" w:space="0" w:color="auto"/>
              <w:right w:val="single" w:sz="4" w:space="0" w:color="auto"/>
            </w:tcBorders>
            <w:hideMark/>
          </w:tcPr>
          <w:p w14:paraId="7F5C8E97" w14:textId="77777777" w:rsidR="00632D96" w:rsidRDefault="00632D96">
            <w:pPr>
              <w:pStyle w:val="TAC"/>
              <w:keepNext w:val="0"/>
              <w:keepLines w:val="0"/>
              <w:rPr>
                <w:rFonts w:eastAsiaTheme="minorEastAsia"/>
                <w:bCs/>
                <w:color w:val="000000"/>
                <w:lang w:eastAsia="zh-CN"/>
              </w:rPr>
            </w:pPr>
            <w:r>
              <w:rPr>
                <w:rFonts w:eastAsiaTheme="minorEastAsia"/>
              </w:rPr>
              <w:t>&gt;ACLR2</w:t>
            </w:r>
          </w:p>
        </w:tc>
      </w:tr>
      <w:tr w:rsidR="00632D96" w14:paraId="6A885586"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4882D4F"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773ED682"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hideMark/>
          </w:tcPr>
          <w:p w14:paraId="40B83CE0" w14:textId="77777777" w:rsidR="00632D96" w:rsidRDefault="00632D96">
            <w:pPr>
              <w:pStyle w:val="TAC"/>
              <w:keepNext w:val="0"/>
              <w:keepLines w:val="0"/>
              <w:rPr>
                <w:rFonts w:eastAsiaTheme="minorEastAsia"/>
                <w:bCs/>
                <w:lang w:eastAsia="zh-CN"/>
              </w:rPr>
            </w:pPr>
            <w:r>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7043CC1"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9BC114"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A4B1DF8"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EC976C0"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1DDA4C8"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F073809"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2FDB7FD"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5B1C935B"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0B45F61C"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15FF5063" w14:textId="77777777" w:rsidR="00632D96" w:rsidRDefault="00632D96">
            <w:pPr>
              <w:pStyle w:val="TAC"/>
              <w:keepNext w:val="0"/>
              <w:keepLines w:val="0"/>
              <w:rPr>
                <w:rFonts w:eastAsiaTheme="minorEastAsia"/>
                <w:lang w:eastAsia="zh-CN"/>
              </w:rPr>
            </w:pPr>
            <w:r>
              <w:rPr>
                <w:rFonts w:eastAsiaTheme="minorEastAsia"/>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hideMark/>
          </w:tcPr>
          <w:p w14:paraId="7EBBB2FD"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1CE89A0"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B828063"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088437D4"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535E6CBF"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87EC615"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28206A4"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145BAD0"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51A128E7"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24DE312" w14:textId="77777777" w:rsidR="00632D96" w:rsidRDefault="00632D96">
            <w:pPr>
              <w:pStyle w:val="TAC"/>
              <w:keepNext w:val="0"/>
              <w:keepLines w:val="0"/>
              <w:rPr>
                <w:rFonts w:eastAsiaTheme="minorEastAsia"/>
                <w:lang w:eastAsia="zh-CN"/>
              </w:rPr>
            </w:pPr>
            <w:r>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310D21A6" w14:textId="77777777" w:rsidR="00632D96" w:rsidRDefault="00632D96">
            <w:pPr>
              <w:pStyle w:val="TAC"/>
              <w:keepNext w:val="0"/>
              <w:keepLines w:val="0"/>
              <w:rPr>
                <w:rFonts w:eastAsiaTheme="minorEastAsia"/>
                <w:lang w:eastAsia="zh-CN"/>
              </w:rPr>
            </w:pPr>
            <w:r>
              <w:rPr>
                <w:rFonts w:eastAsia="DengXian"/>
                <w:lang w:eastAsia="zh-CN"/>
              </w:rPr>
              <w:t>n40</w:t>
            </w:r>
            <w:r>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5FD0BDBC"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60BCCBB"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BA104D"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1610492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9D3BF61" w14:textId="45228B19" w:rsidR="00632D96" w:rsidRDefault="00632D96">
            <w:pPr>
              <w:pStyle w:val="TAC"/>
              <w:keepNext w:val="0"/>
              <w:keepLines w:val="0"/>
              <w:rPr>
                <w:rFonts w:eastAsiaTheme="minorEastAsia"/>
                <w:color w:val="000000"/>
                <w:lang w:eastAsia="zh-CN"/>
              </w:rPr>
            </w:pPr>
            <w:del w:id="4" w:author="Chouli, Hassen" w:date="2025-05-22T11:29:00Z">
              <w:r w:rsidDel="005A3020">
                <w:rPr>
                  <w:rFonts w:eastAsiaTheme="minorEastAsia"/>
                  <w:lang w:eastAsia="zh-CN"/>
                </w:rPr>
                <w:delText>2397.5</w:delText>
              </w:r>
            </w:del>
            <w:ins w:id="5" w:author="Chouli, Hassen" w:date="2025-05-22T11:29:00Z">
              <w:r w:rsidR="005A3020">
                <w:rPr>
                  <w:rFonts w:eastAsiaTheme="minorEastAsia"/>
                  <w:lang w:eastAsia="zh-CN"/>
                </w:rPr>
                <w:t>2395</w:t>
              </w:r>
            </w:ins>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B61AE07" w14:textId="77777777" w:rsidR="00632D96" w:rsidRDefault="00632D96">
            <w:pPr>
              <w:pStyle w:val="TAC"/>
              <w:keepNext w:val="0"/>
              <w:keepLines w:val="0"/>
              <w:rPr>
                <w:rFonts w:eastAsiaTheme="minorEastAsia"/>
                <w:color w:val="000000"/>
                <w:lang w:eastAsia="zh-CN"/>
              </w:rPr>
            </w:pPr>
            <w:r>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D5E0874"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B770FAC"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1C3918A7"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EAB03A8" w14:textId="77777777" w:rsidR="00632D96" w:rsidRDefault="00632D96">
            <w:pPr>
              <w:pStyle w:val="TAC"/>
              <w:keepNext w:val="0"/>
              <w:keepLines w:val="0"/>
              <w:rPr>
                <w:rFonts w:eastAsiaTheme="minorEastAsia"/>
                <w:lang w:eastAsia="zh-CN"/>
              </w:rPr>
            </w:pPr>
            <w:r>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71B8006C" w14:textId="77777777" w:rsidR="00632D96" w:rsidRDefault="00632D96">
            <w:pPr>
              <w:pStyle w:val="TAC"/>
              <w:keepNext w:val="0"/>
              <w:keepLines w:val="0"/>
              <w:rPr>
                <w:rFonts w:eastAsiaTheme="minorEastAsia"/>
                <w:lang w:eastAsia="zh-CN"/>
              </w:rPr>
            </w:pPr>
            <w:r>
              <w:rPr>
                <w:rFonts w:eastAsia="DengXian"/>
                <w:lang w:eastAsia="zh-CN"/>
              </w:rPr>
              <w:t>n40</w:t>
            </w:r>
            <w:r>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3AF51882"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7BA1502"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C4C923"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06534A1"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25A0FA6D" w14:textId="77777777" w:rsidR="00632D96" w:rsidRDefault="00632D96">
            <w:pPr>
              <w:pStyle w:val="TAC"/>
              <w:keepNext w:val="0"/>
              <w:keepLines w:val="0"/>
              <w:rPr>
                <w:rFonts w:eastAsiaTheme="minorEastAsia"/>
                <w:color w:val="000000"/>
                <w:lang w:eastAsia="zh-CN"/>
              </w:rPr>
            </w:pPr>
            <w:r>
              <w:rPr>
                <w:rFonts w:eastAsiaTheme="minorEastAsia"/>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BB3FDB1" w14:textId="77777777" w:rsidR="00632D96" w:rsidRDefault="00632D96">
            <w:pPr>
              <w:pStyle w:val="TAC"/>
              <w:keepNext w:val="0"/>
              <w:keepLines w:val="0"/>
              <w:rPr>
                <w:rFonts w:eastAsiaTheme="minorEastAsia"/>
                <w:color w:val="000000"/>
                <w:lang w:eastAsia="zh-CN"/>
              </w:rPr>
            </w:pPr>
            <w:r>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3183DD4"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408AF47"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7492209E"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5737AAF"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4A36785F"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26B4A476"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B16156F"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94149F9"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78BF98AA"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6950AF56"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7636090"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A7C6ADA"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21BEE4F"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77286CC9"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24FA3806"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2E4403F0"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0257EC27"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20B3F1B"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480A55D"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6548DE3"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4D41D04"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869DD1F"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054D0B7"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0D7F040"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42F701CE"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4E25B4C"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hideMark/>
          </w:tcPr>
          <w:p w14:paraId="5AD556CA" w14:textId="77777777" w:rsidR="00632D96" w:rsidRDefault="00632D96">
            <w:pPr>
              <w:pStyle w:val="TAC"/>
              <w:keepNext w:val="0"/>
              <w:keepLines w:val="0"/>
              <w:rPr>
                <w:rFonts w:eastAsiaTheme="minorEastAsia"/>
                <w:lang w:eastAsia="zh-CN"/>
              </w:rPr>
            </w:pPr>
            <w:r>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hideMark/>
          </w:tcPr>
          <w:p w14:paraId="456F579A"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B808F14"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DFDCDD3"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CCE1682"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94240A2"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DB664AA"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2940911F"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D0C110E"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22E90933"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90D0CC3"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hideMark/>
          </w:tcPr>
          <w:p w14:paraId="24AF4EE9"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hideMark/>
          </w:tcPr>
          <w:p w14:paraId="747311B7"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D7B87D9"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7177F1B"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B73D83F"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63BAD86"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A7CAFD8"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C72B3DA"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76AAFDB"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49442A67"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6112BC8C" w14:textId="77777777" w:rsidR="00632D96" w:rsidRDefault="00632D96">
            <w:pPr>
              <w:pStyle w:val="TAC"/>
              <w:keepNext w:val="0"/>
              <w:keepLines w:val="0"/>
              <w:rPr>
                <w:rFonts w:eastAsia="Times New Roman"/>
                <w:lang w:eastAsia="zh-CN"/>
              </w:rPr>
            </w:pPr>
            <w:r>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hideMark/>
          </w:tcPr>
          <w:p w14:paraId="26D82A97" w14:textId="77777777" w:rsidR="00632D96" w:rsidRDefault="00632D96">
            <w:pPr>
              <w:pStyle w:val="TAC"/>
              <w:keepNext w:val="0"/>
              <w:keepLines w:val="0"/>
              <w:rPr>
                <w:lang w:eastAsia="zh-CN"/>
              </w:rPr>
            </w:pPr>
            <w:r>
              <w:rPr>
                <w:rFonts w:eastAsia="DengXian"/>
                <w:lang w:eastAsia="zh-CN"/>
              </w:rPr>
              <w:t>n40</w:t>
            </w:r>
            <w:r>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4DE6B3A1" w14:textId="77777777" w:rsidR="00632D96" w:rsidRDefault="00632D96">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685F9FC" w14:textId="77777777" w:rsidR="00632D96" w:rsidRDefault="00632D96">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CD411DC" w14:textId="77777777" w:rsidR="00632D96" w:rsidRDefault="00632D96">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6EBE128A" w14:textId="77777777" w:rsidR="00632D96" w:rsidRDefault="00632D96">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0CDA2E73" w14:textId="77777777" w:rsidR="00632D96" w:rsidRDefault="00632D96">
            <w:pPr>
              <w:pStyle w:val="TAC"/>
              <w:keepNext w:val="0"/>
              <w:keepLines w:val="0"/>
              <w:rPr>
                <w:lang w:eastAsia="zh-CN"/>
              </w:rPr>
            </w:pPr>
            <w:r>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29349E10" w14:textId="77777777" w:rsidR="00632D96" w:rsidRDefault="00632D96">
            <w:pPr>
              <w:pStyle w:val="TAC"/>
              <w:keepNext w:val="0"/>
              <w:keepLines w:val="0"/>
              <w:rPr>
                <w:lang w:eastAsia="zh-CN"/>
              </w:rPr>
            </w:pPr>
            <w:r>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2A08CB3" w14:textId="77777777" w:rsidR="00632D96" w:rsidRDefault="00632D96">
            <w:pPr>
              <w:pStyle w:val="TAC"/>
              <w:keepNext w:val="0"/>
              <w:keepLines w:val="0"/>
              <w:rPr>
                <w:rFonts w:eastAsia="Yu Mincho"/>
                <w:bCs/>
                <w:color w:val="000000"/>
                <w:lang w:eastAsia="ja-JP"/>
              </w:rPr>
            </w:pPr>
            <w:r>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44429468" w14:textId="77777777" w:rsidR="00632D96" w:rsidRDefault="00632D96">
            <w:pPr>
              <w:pStyle w:val="TAC"/>
              <w:keepNext w:val="0"/>
              <w:keepLines w:val="0"/>
              <w:rPr>
                <w:rFonts w:eastAsia="Times New Roman"/>
                <w:bCs/>
                <w:lang w:eastAsia="zh-CN"/>
              </w:rPr>
            </w:pPr>
            <w:r>
              <w:rPr>
                <w:rFonts w:eastAsia="DengXian"/>
                <w:bCs/>
                <w:color w:val="000000"/>
                <w:lang w:eastAsia="zh-CN"/>
              </w:rPr>
              <w:t>&gt;ACLR2</w:t>
            </w:r>
          </w:p>
        </w:tc>
      </w:tr>
      <w:tr w:rsidR="00632D96" w14:paraId="104C030C"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71B9C57" w14:textId="77777777" w:rsidR="00632D96" w:rsidRDefault="00632D96">
            <w:pPr>
              <w:pStyle w:val="TAC"/>
              <w:keepNext w:val="0"/>
              <w:keepLines w:val="0"/>
              <w:rPr>
                <w:lang w:eastAsia="zh-CN"/>
              </w:rPr>
            </w:pPr>
            <w:r>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hideMark/>
          </w:tcPr>
          <w:p w14:paraId="59499729" w14:textId="77777777" w:rsidR="00632D96" w:rsidRDefault="00632D96">
            <w:pPr>
              <w:pStyle w:val="TAC"/>
              <w:keepNext w:val="0"/>
              <w:keepLines w:val="0"/>
              <w:rPr>
                <w:lang w:eastAsia="zh-CN"/>
              </w:rPr>
            </w:pPr>
            <w:r>
              <w:rPr>
                <w:rFonts w:eastAsia="DengXian"/>
                <w:lang w:eastAsia="zh-CN"/>
              </w:rPr>
              <w:t>n40</w:t>
            </w:r>
            <w:r>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hideMark/>
          </w:tcPr>
          <w:p w14:paraId="7738ECC3" w14:textId="77777777" w:rsidR="00632D96" w:rsidRDefault="00632D96">
            <w:pPr>
              <w:pStyle w:val="TAC"/>
              <w:keepNext w:val="0"/>
              <w:keepLines w:val="0"/>
              <w:rPr>
                <w:bCs/>
                <w:lang w:eastAsia="zh-CN"/>
              </w:rPr>
            </w:pPr>
            <w:r>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DDFF21E" w14:textId="77777777" w:rsidR="00632D96" w:rsidRDefault="00632D96">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585DB5" w14:textId="77777777" w:rsidR="00632D96" w:rsidRDefault="00632D96">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00FEFC7" w14:textId="77777777" w:rsidR="00632D96" w:rsidRDefault="00632D96">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1E6E650F" w14:textId="77777777" w:rsidR="00632D96" w:rsidRDefault="00632D96">
            <w:pPr>
              <w:pStyle w:val="TAC"/>
              <w:keepNext w:val="0"/>
              <w:keepLines w:val="0"/>
              <w:rPr>
                <w:lang w:eastAsia="zh-CN"/>
              </w:rPr>
            </w:pPr>
            <w:r>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C27BA08" w14:textId="77777777" w:rsidR="00632D96" w:rsidRDefault="00632D96">
            <w:pPr>
              <w:pStyle w:val="TAC"/>
              <w:keepNext w:val="0"/>
              <w:keepLines w:val="0"/>
              <w:rPr>
                <w:lang w:eastAsia="zh-CN"/>
              </w:rPr>
            </w:pPr>
            <w:r>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6B18869E" w14:textId="77777777" w:rsidR="00632D96" w:rsidRDefault="00632D96">
            <w:pPr>
              <w:pStyle w:val="TAC"/>
              <w:keepNext w:val="0"/>
              <w:keepLines w:val="0"/>
              <w:rPr>
                <w:rFonts w:eastAsia="Yu Mincho"/>
                <w:bCs/>
                <w:color w:val="000000"/>
                <w:lang w:eastAsia="ja-JP"/>
              </w:rPr>
            </w:pPr>
            <w:r>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6F140B4" w14:textId="77777777" w:rsidR="00632D96" w:rsidRDefault="00632D96">
            <w:pPr>
              <w:pStyle w:val="TAC"/>
              <w:keepNext w:val="0"/>
              <w:keepLines w:val="0"/>
              <w:rPr>
                <w:rFonts w:eastAsia="Times New Roman"/>
                <w:bCs/>
                <w:lang w:eastAsia="zh-CN"/>
              </w:rPr>
            </w:pPr>
            <w:r>
              <w:rPr>
                <w:rFonts w:eastAsia="DengXian"/>
                <w:bCs/>
                <w:color w:val="000000"/>
                <w:lang w:eastAsia="zh-CN"/>
              </w:rPr>
              <w:t>&gt;ACLR2</w:t>
            </w:r>
          </w:p>
        </w:tc>
      </w:tr>
      <w:tr w:rsidR="00632D96" w14:paraId="0841B27D"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4F1DAC0A" w14:textId="77777777" w:rsidR="00632D96" w:rsidRDefault="00632D96">
            <w:pPr>
              <w:pStyle w:val="TAC"/>
              <w:keepNext w:val="0"/>
              <w:keepLines w:val="0"/>
              <w:rPr>
                <w:rFonts w:eastAsiaTheme="minorEastAsia" w:cs="Arial"/>
                <w:szCs w:val="18"/>
                <w:lang w:eastAsia="zh-CN"/>
              </w:rPr>
            </w:pPr>
            <w:r>
              <w:rPr>
                <w:lang w:eastAsia="zh-CN"/>
              </w:rPr>
              <w:t>n78</w:t>
            </w:r>
            <w:r>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hideMark/>
          </w:tcPr>
          <w:p w14:paraId="405DDCD1" w14:textId="77777777" w:rsidR="00632D96" w:rsidRDefault="00632D96">
            <w:pPr>
              <w:pStyle w:val="TAC"/>
              <w:keepNext w:val="0"/>
              <w:keepLines w:val="0"/>
              <w:rPr>
                <w:rFonts w:eastAsiaTheme="minorEastAsia" w:cs="Arial"/>
                <w:szCs w:val="18"/>
                <w:lang w:eastAsia="zh-CN"/>
              </w:rPr>
            </w:pPr>
            <w:r>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hideMark/>
          </w:tcPr>
          <w:p w14:paraId="6BED07F4" w14:textId="77777777" w:rsidR="00632D96" w:rsidRDefault="00632D96">
            <w:pPr>
              <w:pStyle w:val="TAC"/>
              <w:keepNext w:val="0"/>
              <w:keepLines w:val="0"/>
              <w:rPr>
                <w:rFonts w:eastAsiaTheme="minorEastAsia" w:cs="Arial"/>
                <w:bCs/>
                <w:szCs w:val="18"/>
                <w:lang w:eastAsia="zh-CN"/>
              </w:rPr>
            </w:pPr>
            <w:r>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F570729" w14:textId="77777777" w:rsidR="00632D96" w:rsidRDefault="00632D96">
            <w:pPr>
              <w:pStyle w:val="TAC"/>
              <w:keepNext w:val="0"/>
              <w:keepLines w:val="0"/>
              <w:rPr>
                <w:rFonts w:eastAsiaTheme="minorEastAsia" w:cs="Arial"/>
                <w:bCs/>
                <w:szCs w:val="18"/>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BAA2E9" w14:textId="77777777" w:rsidR="00632D96" w:rsidRDefault="00632D96">
            <w:pPr>
              <w:pStyle w:val="TAC"/>
              <w:keepNext w:val="0"/>
              <w:keepLines w:val="0"/>
              <w:rPr>
                <w:rFonts w:eastAsiaTheme="minorEastAsia" w:cs="Arial"/>
                <w:bCs/>
                <w:szCs w:val="18"/>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3B089797" w14:textId="77777777" w:rsidR="00632D96" w:rsidRDefault="00632D96">
            <w:pPr>
              <w:pStyle w:val="TAC"/>
              <w:keepNext w:val="0"/>
              <w:keepLines w:val="0"/>
              <w:rPr>
                <w:rFonts w:eastAsiaTheme="minorEastAsia" w:cs="Arial"/>
                <w:bCs/>
                <w:szCs w:val="18"/>
                <w:lang w:eastAsia="zh-CN"/>
              </w:rPr>
            </w:pPr>
            <w:r>
              <w:rPr>
                <w:bCs/>
                <w:lang w:eastAsia="zh-CN"/>
              </w:rPr>
              <w:t>270 (</w:t>
            </w:r>
            <w:proofErr w:type="spellStart"/>
            <w:r>
              <w:rPr>
                <w:bCs/>
                <w:lang w:eastAsia="zh-CN"/>
              </w:rPr>
              <w:t>RBstart</w:t>
            </w:r>
            <w:proofErr w:type="spellEnd"/>
            <w:r>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53AC589E" w14:textId="77777777" w:rsidR="00632D96" w:rsidRDefault="00632D96">
            <w:pPr>
              <w:pStyle w:val="TAC"/>
              <w:keepNext w:val="0"/>
              <w:keepLines w:val="0"/>
              <w:rPr>
                <w:rFonts w:eastAsiaTheme="minorEastAsia" w:cs="Arial"/>
                <w:color w:val="000000"/>
                <w:szCs w:val="18"/>
                <w:lang w:eastAsia="zh-CN"/>
              </w:rPr>
            </w:pPr>
            <w:r>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15D07A4C" w14:textId="77777777" w:rsidR="00632D96" w:rsidRDefault="00632D96">
            <w:pPr>
              <w:pStyle w:val="TAC"/>
              <w:keepNext w:val="0"/>
              <w:keepLines w:val="0"/>
              <w:rPr>
                <w:rFonts w:eastAsiaTheme="minorEastAsia" w:cs="Arial"/>
                <w:color w:val="000000"/>
                <w:szCs w:val="18"/>
                <w:lang w:eastAsia="zh-CN"/>
              </w:rPr>
            </w:pPr>
            <w:r>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79F0615D" w14:textId="77777777" w:rsidR="00632D96" w:rsidRDefault="00632D96">
            <w:pPr>
              <w:pStyle w:val="TAC"/>
              <w:keepNext w:val="0"/>
              <w:keepLines w:val="0"/>
              <w:rPr>
                <w:rFonts w:eastAsiaTheme="minorEastAsia" w:cs="Arial"/>
                <w:bCs/>
                <w:color w:val="000000"/>
                <w:szCs w:val="18"/>
                <w:lang w:eastAsia="zh-CN"/>
              </w:rPr>
            </w:pPr>
            <w:r>
              <w:rPr>
                <w:rFonts w:eastAsia="Yu Mincho"/>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15D42FFD" w14:textId="77777777" w:rsidR="00632D96" w:rsidRDefault="00632D96">
            <w:pPr>
              <w:pStyle w:val="TAC"/>
              <w:keepNext w:val="0"/>
              <w:keepLines w:val="0"/>
              <w:rPr>
                <w:rFonts w:eastAsiaTheme="minorEastAsia" w:cs="Arial"/>
                <w:bCs/>
                <w:color w:val="000000"/>
                <w:szCs w:val="18"/>
                <w:lang w:eastAsia="zh-CN"/>
              </w:rPr>
            </w:pPr>
            <w:r>
              <w:rPr>
                <w:bCs/>
                <w:lang w:eastAsia="zh-CN"/>
              </w:rPr>
              <w:t>&gt;ACLR2</w:t>
            </w:r>
          </w:p>
        </w:tc>
      </w:tr>
      <w:tr w:rsidR="00632D96" w14:paraId="351C5F8B"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B691404" w14:textId="77777777" w:rsidR="00632D96" w:rsidRDefault="00632D96">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hideMark/>
          </w:tcPr>
          <w:p w14:paraId="6931B68A" w14:textId="77777777" w:rsidR="00632D96" w:rsidRDefault="00632D96">
            <w:pPr>
              <w:pStyle w:val="TAC"/>
              <w:keepNext w:val="0"/>
              <w:keepLines w:val="0"/>
              <w:rPr>
                <w:rFonts w:eastAsiaTheme="minorEastAsia" w:cs="Arial"/>
                <w:szCs w:val="18"/>
                <w:lang w:eastAsia="zh-CN"/>
              </w:rPr>
            </w:pPr>
            <w:r>
              <w:rPr>
                <w:rFonts w:eastAsiaTheme="minorEastAsia"/>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hideMark/>
          </w:tcPr>
          <w:p w14:paraId="3334CB36"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B64B2DC"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2E460A"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5741B63D"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EF91C61" w14:textId="77777777" w:rsidR="00632D96" w:rsidRDefault="00632D96">
            <w:pPr>
              <w:pStyle w:val="TAC"/>
              <w:keepNext w:val="0"/>
              <w:keepLines w:val="0"/>
              <w:rPr>
                <w:rFonts w:eastAsiaTheme="minorEastAsia" w:cs="Arial"/>
                <w:color w:val="000000"/>
                <w:szCs w:val="18"/>
                <w:lang w:eastAsia="zh-CN"/>
              </w:rPr>
            </w:pPr>
            <w:r>
              <w:rPr>
                <w:rFonts w:eastAsiaTheme="minorEastAsia"/>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05C25D07" w14:textId="77777777" w:rsidR="00632D96" w:rsidRDefault="00632D96">
            <w:pPr>
              <w:pStyle w:val="TAC"/>
              <w:keepNext w:val="0"/>
              <w:keepLines w:val="0"/>
              <w:rPr>
                <w:rFonts w:eastAsiaTheme="minorEastAsia" w:cs="Arial"/>
                <w:color w:val="000000"/>
                <w:szCs w:val="18"/>
                <w:lang w:eastAsia="zh-CN"/>
              </w:rPr>
            </w:pPr>
            <w:r>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0C779A55" w14:textId="77777777" w:rsidR="00632D96" w:rsidRDefault="00632D96">
            <w:pPr>
              <w:pStyle w:val="TAC"/>
              <w:keepNext w:val="0"/>
              <w:keepLines w:val="0"/>
              <w:rPr>
                <w:rFonts w:eastAsiaTheme="minorEastAsia" w:cs="Arial"/>
                <w:bCs/>
                <w:color w:val="000000"/>
                <w:szCs w:val="18"/>
                <w:lang w:eastAsia="zh-CN"/>
              </w:rPr>
            </w:pPr>
            <w:r>
              <w:rPr>
                <w:rFonts w:eastAsiaTheme="minorEastAsia"/>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6368589D" w14:textId="77777777" w:rsidR="00632D96" w:rsidRDefault="00632D96">
            <w:pPr>
              <w:pStyle w:val="TAC"/>
              <w:keepNext w:val="0"/>
              <w:keepLines w:val="0"/>
              <w:rPr>
                <w:rFonts w:eastAsiaTheme="minorEastAsia" w:cs="Arial"/>
                <w:bCs/>
                <w:color w:val="000000"/>
                <w:szCs w:val="18"/>
                <w:lang w:eastAsia="zh-CN"/>
              </w:rPr>
            </w:pPr>
            <w:r>
              <w:rPr>
                <w:rFonts w:eastAsiaTheme="minorEastAsia"/>
                <w:bCs/>
                <w:lang w:eastAsia="zh-CN"/>
              </w:rPr>
              <w:t>&gt;ACLR2</w:t>
            </w:r>
          </w:p>
        </w:tc>
      </w:tr>
      <w:tr w:rsidR="00632D96" w14:paraId="1C8A3E0B"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1C8A2F8A" w14:textId="77777777" w:rsidR="00632D96" w:rsidRDefault="00632D96">
            <w:pPr>
              <w:pStyle w:val="TAC"/>
              <w:keepNext w:val="0"/>
              <w:keepLines w:val="0"/>
              <w:rPr>
                <w:rFonts w:eastAsiaTheme="minorEastAsia" w:cs="Arial"/>
                <w:szCs w:val="18"/>
                <w:lang w:eastAsia="zh-CN"/>
              </w:rPr>
            </w:pPr>
            <w:r>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hideMark/>
          </w:tcPr>
          <w:p w14:paraId="7C4E8504" w14:textId="77777777" w:rsidR="00632D96" w:rsidRDefault="00632D96">
            <w:pPr>
              <w:pStyle w:val="TAC"/>
              <w:keepNext w:val="0"/>
              <w:keepLines w:val="0"/>
              <w:rPr>
                <w:rFonts w:eastAsiaTheme="minorEastAsia" w:cs="Arial"/>
                <w:szCs w:val="18"/>
                <w:vertAlign w:val="superscript"/>
                <w:lang w:eastAsia="zh-CN"/>
              </w:rPr>
            </w:pPr>
            <w:r>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hideMark/>
          </w:tcPr>
          <w:p w14:paraId="6B51DA05"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E25DD7D"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AEDEFF"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8ADCDA1"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4EB67008" w14:textId="77777777" w:rsidR="00632D96" w:rsidRDefault="00632D96">
            <w:pPr>
              <w:pStyle w:val="TAC"/>
              <w:keepNext w:val="0"/>
              <w:keepLines w:val="0"/>
              <w:rPr>
                <w:rFonts w:eastAsiaTheme="minorEastAsia" w:cs="Arial"/>
                <w:color w:val="000000"/>
                <w:szCs w:val="18"/>
                <w:lang w:eastAsia="zh-CN"/>
              </w:rPr>
            </w:pPr>
            <w:r>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47F4B4E1" w14:textId="77777777" w:rsidR="00632D96" w:rsidRDefault="00632D96">
            <w:pPr>
              <w:pStyle w:val="TAC"/>
              <w:keepNext w:val="0"/>
              <w:keepLines w:val="0"/>
              <w:rPr>
                <w:rFonts w:eastAsiaTheme="minorEastAsia" w:cs="Arial"/>
                <w:color w:val="000000"/>
                <w:szCs w:val="18"/>
                <w:lang w:eastAsia="zh-CN"/>
              </w:rPr>
            </w:pPr>
            <w:r>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1CBEAA4" w14:textId="77777777" w:rsidR="00632D96" w:rsidRDefault="00632D96">
            <w:pPr>
              <w:pStyle w:val="TAC"/>
              <w:keepNext w:val="0"/>
              <w:keepLines w:val="0"/>
              <w:rPr>
                <w:rFonts w:eastAsiaTheme="minorEastAsia" w:cs="Arial"/>
                <w:bCs/>
                <w:color w:val="000000"/>
                <w:szCs w:val="18"/>
                <w:lang w:eastAsia="zh-CN"/>
              </w:rPr>
            </w:pPr>
            <w:r>
              <w:rPr>
                <w:rFonts w:eastAsiaTheme="minorEastAsia"/>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6F55351" w14:textId="77777777" w:rsidR="00632D96" w:rsidRDefault="00632D96">
            <w:pPr>
              <w:pStyle w:val="TAC"/>
              <w:keepNext w:val="0"/>
              <w:keepLines w:val="0"/>
              <w:rPr>
                <w:rFonts w:eastAsiaTheme="minorEastAsia" w:cs="Arial"/>
                <w:bCs/>
                <w:color w:val="000000"/>
                <w:szCs w:val="18"/>
                <w:lang w:eastAsia="zh-CN"/>
              </w:rPr>
            </w:pPr>
            <w:r>
              <w:rPr>
                <w:rFonts w:eastAsiaTheme="minorEastAsia"/>
                <w:bCs/>
                <w:color w:val="000000"/>
                <w:lang w:eastAsia="zh-CN"/>
              </w:rPr>
              <w:t>&gt;ACLR2</w:t>
            </w:r>
          </w:p>
        </w:tc>
      </w:tr>
      <w:tr w:rsidR="00632D96" w14:paraId="37A54B06"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7E7AE9E2" w14:textId="77777777" w:rsidR="00632D96" w:rsidRDefault="00632D96">
            <w:pPr>
              <w:pStyle w:val="TAC"/>
              <w:keepNext w:val="0"/>
              <w:keepLines w:val="0"/>
              <w:rPr>
                <w:rFonts w:eastAsiaTheme="minorEastAsia" w:cs="Arial"/>
                <w:szCs w:val="18"/>
                <w:lang w:eastAsia="zh-CN"/>
              </w:rPr>
            </w:pPr>
            <w:r>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hideMark/>
          </w:tcPr>
          <w:p w14:paraId="4C6B84A7" w14:textId="77777777" w:rsidR="00632D96" w:rsidRDefault="00632D96">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53CCD6C1"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74578D04"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C9C9AA"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214A584D"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3C2A37C6" w14:textId="77777777" w:rsidR="00632D96" w:rsidRDefault="00632D96">
            <w:pPr>
              <w:pStyle w:val="TAC"/>
              <w:keepNext w:val="0"/>
              <w:keepLines w:val="0"/>
              <w:rPr>
                <w:rFonts w:eastAsiaTheme="minorEastAsia" w:cs="Arial"/>
                <w:color w:val="000000"/>
                <w:szCs w:val="18"/>
                <w:lang w:eastAsia="zh-CN"/>
              </w:rPr>
            </w:pPr>
            <w:r>
              <w:rPr>
                <w:rFonts w:eastAsiaTheme="minorEastAsia"/>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3AAA6A71" w14:textId="77777777" w:rsidR="00632D96" w:rsidRDefault="00632D96">
            <w:pPr>
              <w:pStyle w:val="TAC"/>
              <w:keepNext w:val="0"/>
              <w:keepLines w:val="0"/>
              <w:rPr>
                <w:rFonts w:eastAsiaTheme="minorEastAsia" w:cs="Arial"/>
                <w:color w:val="000000"/>
                <w:szCs w:val="18"/>
                <w:lang w:eastAsia="zh-CN"/>
              </w:rPr>
            </w:pPr>
            <w:r>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36C23DC7" w14:textId="77777777" w:rsidR="00632D96" w:rsidRDefault="00632D96">
            <w:pPr>
              <w:pStyle w:val="TAC"/>
              <w:keepNext w:val="0"/>
              <w:keepLines w:val="0"/>
              <w:rPr>
                <w:rFonts w:eastAsiaTheme="minorEastAsia" w:cs="Arial"/>
                <w:bCs/>
                <w:color w:val="000000"/>
                <w:szCs w:val="18"/>
                <w:lang w:eastAsia="zh-CN"/>
              </w:rPr>
            </w:pPr>
            <w:r>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4C8D522" w14:textId="77777777" w:rsidR="00632D96" w:rsidRDefault="00632D96">
            <w:pPr>
              <w:pStyle w:val="TAC"/>
              <w:keepNext w:val="0"/>
              <w:keepLines w:val="0"/>
              <w:rPr>
                <w:rFonts w:eastAsiaTheme="minorEastAsia" w:cs="Arial"/>
                <w:bCs/>
                <w:color w:val="000000"/>
                <w:szCs w:val="18"/>
                <w:lang w:eastAsia="zh-CN"/>
              </w:rPr>
            </w:pPr>
            <w:r>
              <w:rPr>
                <w:rFonts w:eastAsiaTheme="minorEastAsia"/>
                <w:bCs/>
                <w:lang w:eastAsia="zh-CN"/>
              </w:rPr>
              <w:t>&gt;ACLR2</w:t>
            </w:r>
          </w:p>
        </w:tc>
      </w:tr>
      <w:tr w:rsidR="00632D96" w14:paraId="2AA160A2" w14:textId="77777777" w:rsidTr="00632D96">
        <w:trPr>
          <w:jc w:val="center"/>
        </w:trPr>
        <w:tc>
          <w:tcPr>
            <w:tcW w:w="779" w:type="dxa"/>
            <w:tcBorders>
              <w:top w:val="single" w:sz="4" w:space="0" w:color="auto"/>
              <w:left w:val="single" w:sz="4" w:space="0" w:color="auto"/>
              <w:bottom w:val="single" w:sz="4" w:space="0" w:color="auto"/>
              <w:right w:val="single" w:sz="4" w:space="0" w:color="auto"/>
            </w:tcBorders>
            <w:vAlign w:val="center"/>
            <w:hideMark/>
          </w:tcPr>
          <w:p w14:paraId="5B3BFE91" w14:textId="77777777" w:rsidR="00632D96" w:rsidRDefault="00632D96">
            <w:pPr>
              <w:pStyle w:val="TAC"/>
              <w:keepNext w:val="0"/>
              <w:keepLines w:val="0"/>
              <w:rPr>
                <w:rFonts w:eastAsiaTheme="minorEastAsia" w:cs="Arial"/>
                <w:szCs w:val="18"/>
                <w:lang w:eastAsia="zh-CN"/>
              </w:rPr>
            </w:pPr>
            <w:r>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hideMark/>
          </w:tcPr>
          <w:p w14:paraId="27A1F544" w14:textId="77777777" w:rsidR="00632D96" w:rsidRDefault="00632D96">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hideMark/>
          </w:tcPr>
          <w:p w14:paraId="0B4AFD76"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56EA3D7B"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3457890"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hideMark/>
          </w:tcPr>
          <w:p w14:paraId="4B2F2732" w14:textId="77777777" w:rsidR="00632D96" w:rsidRDefault="00632D96">
            <w:pPr>
              <w:pStyle w:val="TAC"/>
              <w:keepNext w:val="0"/>
              <w:keepLines w:val="0"/>
              <w:rPr>
                <w:rFonts w:eastAsiaTheme="minorEastAsia" w:cs="Arial"/>
                <w:bCs/>
                <w:szCs w:val="18"/>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hideMark/>
          </w:tcPr>
          <w:p w14:paraId="6AFF7ECE" w14:textId="77777777" w:rsidR="00632D96" w:rsidRDefault="00632D96">
            <w:pPr>
              <w:pStyle w:val="TAC"/>
              <w:keepNext w:val="0"/>
              <w:keepLines w:val="0"/>
              <w:rPr>
                <w:rFonts w:eastAsiaTheme="minorEastAsia" w:cs="Arial"/>
                <w:color w:val="000000"/>
                <w:szCs w:val="18"/>
                <w:lang w:eastAsia="zh-CN"/>
              </w:rPr>
            </w:pPr>
            <w:r>
              <w:rPr>
                <w:rFonts w:eastAsiaTheme="minorEastAsia"/>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hideMark/>
          </w:tcPr>
          <w:p w14:paraId="66B09646" w14:textId="77777777" w:rsidR="00632D96" w:rsidRDefault="00632D96">
            <w:pPr>
              <w:pStyle w:val="TAC"/>
              <w:keepNext w:val="0"/>
              <w:keepLines w:val="0"/>
              <w:rPr>
                <w:rFonts w:eastAsiaTheme="minorEastAsia" w:cs="Arial"/>
                <w:color w:val="000000"/>
                <w:szCs w:val="18"/>
                <w:lang w:eastAsia="zh-CN"/>
              </w:rPr>
            </w:pPr>
            <w:r>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hideMark/>
          </w:tcPr>
          <w:p w14:paraId="1F81FBEF" w14:textId="77777777" w:rsidR="00632D96" w:rsidRDefault="00632D96">
            <w:pPr>
              <w:pStyle w:val="TAC"/>
              <w:keepNext w:val="0"/>
              <w:keepLines w:val="0"/>
              <w:rPr>
                <w:rFonts w:eastAsiaTheme="minorEastAsia" w:cs="Arial"/>
                <w:bCs/>
                <w:color w:val="000000"/>
                <w:szCs w:val="18"/>
                <w:lang w:eastAsia="zh-CN"/>
              </w:rPr>
            </w:pPr>
            <w:r>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8AAC701" w14:textId="77777777" w:rsidR="00632D96" w:rsidRDefault="00632D96">
            <w:pPr>
              <w:pStyle w:val="TAC"/>
              <w:keepNext w:val="0"/>
              <w:keepLines w:val="0"/>
              <w:rPr>
                <w:rFonts w:eastAsiaTheme="minorEastAsia" w:cs="Arial"/>
                <w:bCs/>
                <w:color w:val="000000"/>
                <w:szCs w:val="18"/>
                <w:lang w:eastAsia="zh-CN"/>
              </w:rPr>
            </w:pPr>
            <w:r>
              <w:rPr>
                <w:rFonts w:eastAsiaTheme="minorEastAsia"/>
                <w:bCs/>
                <w:lang w:eastAsia="zh-CN"/>
              </w:rPr>
              <w:t>&gt;ACLR2</w:t>
            </w:r>
          </w:p>
        </w:tc>
      </w:tr>
      <w:tr w:rsidR="00632D96" w14:paraId="7DCE8A2C" w14:textId="77777777" w:rsidTr="00632D9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C04F694" w14:textId="77777777" w:rsidR="00632D96" w:rsidRDefault="00632D96">
            <w:pPr>
              <w:pStyle w:val="TAN"/>
              <w:keepNext w:val="0"/>
              <w:keepLines w:val="0"/>
              <w:rPr>
                <w:rFonts w:eastAsiaTheme="minorEastAsia"/>
                <w:lang w:eastAsia="zh-CN"/>
              </w:rPr>
            </w:pPr>
            <w:r>
              <w:rPr>
                <w:rFonts w:eastAsiaTheme="minorEastAsia"/>
              </w:rPr>
              <w:t>NOTE 1:</w:t>
            </w:r>
            <w:r>
              <w:rPr>
                <w:rFonts w:eastAsiaTheme="minorEastAsia"/>
              </w:rPr>
              <w:tab/>
              <w:t>Applicable only when harmonic mixing MSD for this combination is not applied.</w:t>
            </w:r>
          </w:p>
          <w:p w14:paraId="3574496F" w14:textId="77777777" w:rsidR="00632D96" w:rsidRDefault="00632D96">
            <w:pPr>
              <w:pStyle w:val="TAN"/>
              <w:keepNext w:val="0"/>
              <w:keepLines w:val="0"/>
              <w:rPr>
                <w:rFonts w:eastAsiaTheme="minorEastAsia"/>
                <w:lang w:eastAsia="ja-JP"/>
              </w:rPr>
            </w:pPr>
            <w:r>
              <w:rPr>
                <w:rFonts w:eastAsiaTheme="minorEastAsia"/>
                <w:lang w:eastAsia="ja-JP"/>
              </w:rPr>
              <w:t>NOTE 2:</w:t>
            </w:r>
            <w:r>
              <w:rPr>
                <w:rFonts w:eastAsiaTheme="minorEastAsia"/>
                <w:lang w:eastAsia="ja-JP"/>
              </w:rPr>
              <w:tab/>
              <w:t>Void.</w:t>
            </w:r>
          </w:p>
          <w:p w14:paraId="4931ED9B" w14:textId="77777777" w:rsidR="00632D96" w:rsidRDefault="00632D96">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1B753BB0" w14:textId="77777777" w:rsidR="00632D96" w:rsidRDefault="00632D96">
            <w:pPr>
              <w:pStyle w:val="TAN"/>
              <w:keepNext w:val="0"/>
              <w:keepLines w:val="0"/>
              <w:rPr>
                <w:rFonts w:eastAsiaTheme="minorEastAsia" w:cs="Arial"/>
                <w:szCs w:val="18"/>
              </w:rPr>
            </w:pPr>
            <w:r>
              <w:rPr>
                <w:rFonts w:eastAsiaTheme="minorEastAsia" w:cs="Arial"/>
                <w:szCs w:val="18"/>
              </w:rPr>
              <w:t xml:space="preserve">NOTE </w:t>
            </w:r>
            <w:r>
              <w:rPr>
                <w:rFonts w:eastAsia="SimSun" w:cs="Arial"/>
                <w:szCs w:val="18"/>
                <w:lang w:eastAsia="zh-CN"/>
              </w:rPr>
              <w:t>4</w:t>
            </w:r>
            <w:r>
              <w:rPr>
                <w:rFonts w:eastAsiaTheme="minorEastAsia" w:cs="Arial"/>
                <w:szCs w:val="18"/>
              </w:rPr>
              <w:t>:</w:t>
            </w:r>
            <w:r>
              <w:rPr>
                <w:rFonts w:eastAsiaTheme="minorEastAsia"/>
              </w:rPr>
              <w:tab/>
            </w:r>
            <w:r>
              <w:rPr>
                <w:rFonts w:eastAsiaTheme="minorEastAsia" w:cs="Arial"/>
                <w:szCs w:val="18"/>
                <w:lang w:eastAsia="zh-CN"/>
              </w:rPr>
              <w:t>A</w:t>
            </w:r>
            <w:r>
              <w:rPr>
                <w:rFonts w:eastAsiaTheme="minorEastAsia" w:cs="Arial"/>
                <w:szCs w:val="18"/>
              </w:rPr>
              <w:t>pplicable to UE not supporting n71 optional maximum symmetrical UL/DL channel bandwidth</w:t>
            </w:r>
          </w:p>
          <w:p w14:paraId="7B7F8362" w14:textId="77777777" w:rsidR="00632D96" w:rsidRDefault="00632D96">
            <w:pPr>
              <w:pStyle w:val="TAN"/>
              <w:keepNext w:val="0"/>
              <w:keepLines w:val="0"/>
              <w:rPr>
                <w:rFonts w:eastAsiaTheme="minorEastAsia" w:cs="Arial"/>
                <w:szCs w:val="18"/>
              </w:rPr>
            </w:pPr>
            <w:r>
              <w:rPr>
                <w:rFonts w:eastAsiaTheme="minorEastAsia" w:cs="Arial"/>
                <w:szCs w:val="18"/>
              </w:rPr>
              <w:t xml:space="preserve">NOTE </w:t>
            </w:r>
            <w:r>
              <w:rPr>
                <w:rFonts w:eastAsia="SimSun" w:cs="Arial"/>
                <w:szCs w:val="18"/>
                <w:lang w:eastAsia="zh-CN"/>
              </w:rPr>
              <w:t>5</w:t>
            </w:r>
            <w:r>
              <w:rPr>
                <w:rFonts w:eastAsiaTheme="minorEastAsia" w:cs="Arial"/>
                <w:szCs w:val="18"/>
              </w:rPr>
              <w:t>:</w:t>
            </w:r>
            <w:r>
              <w:rPr>
                <w:rFonts w:eastAsiaTheme="minorEastAsia"/>
              </w:rPr>
              <w:tab/>
            </w:r>
            <w:r>
              <w:rPr>
                <w:rFonts w:eastAsia="SimSun" w:cs="Arial"/>
                <w:szCs w:val="18"/>
                <w:lang w:eastAsia="zh-CN"/>
              </w:rPr>
              <w:t>A</w:t>
            </w:r>
            <w:r>
              <w:rPr>
                <w:rFonts w:eastAsiaTheme="minorEastAsia" w:cs="Arial"/>
                <w:szCs w:val="18"/>
              </w:rPr>
              <w:t>pplicable to UE supporting n71 optional maximum symmetrical UL/DL channel bandwidth.</w:t>
            </w:r>
          </w:p>
          <w:p w14:paraId="65E04C7F" w14:textId="77777777" w:rsidR="00632D96" w:rsidRDefault="00632D96">
            <w:pPr>
              <w:pStyle w:val="TAN"/>
              <w:rPr>
                <w:rFonts w:eastAsia="Times New Roman" w:cs="Arial"/>
                <w:bCs/>
                <w:color w:val="000000"/>
                <w:szCs w:val="18"/>
                <w:lang w:eastAsia="zh-CN"/>
              </w:rPr>
            </w:pPr>
            <w:r>
              <w:rPr>
                <w:rFonts w:cs="Arial"/>
                <w:bCs/>
                <w:color w:val="000000"/>
                <w:szCs w:val="18"/>
                <w:lang w:eastAsia="zh-CN"/>
              </w:rPr>
              <w:t>NOTE 6: Applicable to UE’s supporting PC2 with 1Tx</w:t>
            </w:r>
          </w:p>
          <w:p w14:paraId="68E394C0" w14:textId="77777777" w:rsidR="00632D96" w:rsidRDefault="00632D96">
            <w:pPr>
              <w:pStyle w:val="TAN"/>
              <w:keepNext w:val="0"/>
              <w:keepLines w:val="0"/>
              <w:rPr>
                <w:rFonts w:eastAsiaTheme="minorEastAsia"/>
                <w:lang w:eastAsia="ja-JP"/>
              </w:rPr>
            </w:pPr>
            <w:r>
              <w:rPr>
                <w:rFonts w:cs="Arial"/>
                <w:bCs/>
                <w:color w:val="000000"/>
                <w:szCs w:val="18"/>
                <w:lang w:eastAsia="zh-CN"/>
              </w:rPr>
              <w:t>NOTE 7: Applicable to UE’s supporting PC2 with 2Tx</w:t>
            </w:r>
          </w:p>
        </w:tc>
      </w:tr>
    </w:tbl>
    <w:p w14:paraId="7797C6EC" w14:textId="77777777" w:rsidR="00632D96" w:rsidRDefault="00632D96" w:rsidP="00632D96">
      <w:pPr>
        <w:rPr>
          <w:rFonts w:eastAsia="Times New Roman"/>
        </w:rPr>
      </w:pPr>
    </w:p>
    <w:p w14:paraId="14B73F34" w14:textId="77777777" w:rsidR="00632D96" w:rsidRDefault="00632D96" w:rsidP="00632D96">
      <w:pPr>
        <w:pStyle w:val="TH"/>
        <w:keepLines w:val="0"/>
      </w:pPr>
      <w:r>
        <w:t>Table 7.3A.</w:t>
      </w:r>
      <w:r>
        <w:rPr>
          <w:lang w:eastAsia="zh-CN"/>
        </w:rPr>
        <w:t>6</w:t>
      </w:r>
      <w:r>
        <w:t>-1</w:t>
      </w:r>
      <w:r>
        <w:rPr>
          <w:lang w:eastAsia="zh-CN"/>
        </w:rPr>
        <w:t>a-2</w:t>
      </w:r>
      <w:r>
        <w:t>: Void</w:t>
      </w:r>
    </w:p>
    <w:p w14:paraId="55005DEB" w14:textId="77777777" w:rsidR="00632D96" w:rsidRDefault="00632D96" w:rsidP="00632D96">
      <w:pPr>
        <w:pStyle w:val="TH"/>
        <w:keepNext w:val="0"/>
        <w:keepLines w:val="0"/>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632D96" w14:paraId="610AAFF5" w14:textId="77777777" w:rsidTr="00632D9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0A1FEAC6" w14:textId="77777777" w:rsidR="00632D96" w:rsidRDefault="00632D96">
            <w:pPr>
              <w:pStyle w:val="TAH"/>
              <w:keepNext w:val="0"/>
              <w:keepLines w:val="0"/>
              <w:rPr>
                <w:rFonts w:eastAsiaTheme="minorEastAsia"/>
              </w:rPr>
            </w:pPr>
            <w:r>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57E5EB6" w14:textId="77777777" w:rsidR="00632D96" w:rsidRDefault="00632D96">
            <w:pPr>
              <w:pStyle w:val="TAH"/>
              <w:keepNext w:val="0"/>
              <w:keepLines w:val="0"/>
              <w:rPr>
                <w:rFonts w:eastAsiaTheme="minorEastAsia"/>
              </w:rPr>
            </w:pPr>
            <w:r>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C04291C" w14:textId="77777777" w:rsidR="00632D96" w:rsidRDefault="00632D96">
            <w:pPr>
              <w:pStyle w:val="TAH"/>
              <w:keepNext w:val="0"/>
              <w:keepLines w:val="0"/>
              <w:rPr>
                <w:rFonts w:eastAsiaTheme="minorEastAsia"/>
              </w:rPr>
            </w:pPr>
            <w:r>
              <w:rPr>
                <w:rFonts w:eastAsiaTheme="minorEastAsia"/>
              </w:rPr>
              <w:t>UL F</w:t>
            </w:r>
            <w:r>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A9EB78" w14:textId="77777777" w:rsidR="00632D96" w:rsidRDefault="00632D96">
            <w:pPr>
              <w:pStyle w:val="TAH"/>
              <w:keepNext w:val="0"/>
              <w:keepLines w:val="0"/>
              <w:rPr>
                <w:rFonts w:eastAsiaTheme="minorEastAsia"/>
              </w:rPr>
            </w:pPr>
            <w:r>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FBB1B55" w14:textId="77777777" w:rsidR="00632D96" w:rsidRDefault="00632D96">
            <w:pPr>
              <w:pStyle w:val="TAH"/>
              <w:keepNext w:val="0"/>
              <w:keepLines w:val="0"/>
              <w:rPr>
                <w:rFonts w:eastAsiaTheme="minorEastAsia"/>
                <w:lang w:eastAsia="zh-CN"/>
              </w:rPr>
            </w:pPr>
            <w:r>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8146352" w14:textId="77777777" w:rsidR="00632D96" w:rsidRDefault="00632D96">
            <w:pPr>
              <w:pStyle w:val="TAH"/>
              <w:keepNext w:val="0"/>
              <w:keepLines w:val="0"/>
              <w:rPr>
                <w:rFonts w:eastAsiaTheme="minorEastAsia"/>
              </w:rPr>
            </w:pPr>
            <w:r>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13319A8" w14:textId="77777777" w:rsidR="00632D96" w:rsidRDefault="00632D96">
            <w:pPr>
              <w:pStyle w:val="TAH"/>
              <w:keepNext w:val="0"/>
              <w:keepLines w:val="0"/>
              <w:rPr>
                <w:rFonts w:eastAsiaTheme="minorEastAsia"/>
              </w:rPr>
            </w:pPr>
            <w:r>
              <w:rPr>
                <w:rFonts w:eastAsiaTheme="minorEastAsia"/>
              </w:rPr>
              <w:t>DL F</w:t>
            </w:r>
            <w:r>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06C05D8" w14:textId="77777777" w:rsidR="00632D96" w:rsidRDefault="00632D96">
            <w:pPr>
              <w:pStyle w:val="TAH"/>
              <w:keepNext w:val="0"/>
              <w:keepLines w:val="0"/>
              <w:rPr>
                <w:rFonts w:eastAsiaTheme="minorEastAsia"/>
              </w:rPr>
            </w:pPr>
            <w:r>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28F1B5" w14:textId="77777777" w:rsidR="00632D96" w:rsidRDefault="00632D96">
            <w:pPr>
              <w:pStyle w:val="TAH"/>
              <w:keepNext w:val="0"/>
              <w:keepLines w:val="0"/>
              <w:rPr>
                <w:rFonts w:eastAsiaTheme="minorEastAsia"/>
              </w:rPr>
            </w:pPr>
            <w:r>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CCD761D" w14:textId="77777777" w:rsidR="00632D96" w:rsidRDefault="00632D96">
            <w:pPr>
              <w:pStyle w:val="TAH"/>
              <w:keepNext w:val="0"/>
              <w:keepLines w:val="0"/>
              <w:rPr>
                <w:rFonts w:eastAsiaTheme="minorEastAsia"/>
                <w:lang w:eastAsia="zh-CN"/>
              </w:rPr>
            </w:pPr>
            <w:r>
              <w:rPr>
                <w:rFonts w:eastAsiaTheme="minorEastAsia"/>
                <w:lang w:eastAsia="zh-CN"/>
              </w:rPr>
              <w:t>Cross-band</w:t>
            </w:r>
          </w:p>
          <w:p w14:paraId="4138E358" w14:textId="77777777" w:rsidR="00632D96" w:rsidRDefault="00632D96">
            <w:pPr>
              <w:pStyle w:val="TAH"/>
              <w:keepNext w:val="0"/>
              <w:keepLines w:val="0"/>
              <w:rPr>
                <w:rFonts w:eastAsiaTheme="minorEastAsia"/>
                <w:lang w:eastAsia="zh-CN"/>
              </w:rPr>
            </w:pPr>
            <w:r>
              <w:rPr>
                <w:rFonts w:eastAsiaTheme="minorEastAsia"/>
                <w:lang w:eastAsia="zh-CN"/>
              </w:rPr>
              <w:t>Interference</w:t>
            </w:r>
          </w:p>
          <w:p w14:paraId="3E767246" w14:textId="77777777" w:rsidR="00632D96" w:rsidRDefault="00632D96">
            <w:pPr>
              <w:pStyle w:val="TAH"/>
              <w:keepNext w:val="0"/>
              <w:keepLines w:val="0"/>
              <w:rPr>
                <w:rFonts w:eastAsiaTheme="minorEastAsia"/>
                <w:lang w:eastAsia="zh-CN"/>
              </w:rPr>
            </w:pPr>
            <w:r>
              <w:rPr>
                <w:rFonts w:eastAsiaTheme="minorEastAsia"/>
                <w:lang w:eastAsia="zh-CN"/>
              </w:rPr>
              <w:t>source</w:t>
            </w:r>
          </w:p>
        </w:tc>
      </w:tr>
      <w:tr w:rsidR="00632D96" w14:paraId="04F4AC0D" w14:textId="77777777" w:rsidTr="00632D96">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20D439C" w14:textId="77777777" w:rsidR="00632D96" w:rsidRDefault="00632D96">
            <w:pPr>
              <w:spacing w:after="0"/>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01E7B050" w14:textId="77777777" w:rsidR="00632D96" w:rsidRDefault="00632D96">
            <w:pPr>
              <w:spacing w:after="0"/>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30638B43" w14:textId="77777777" w:rsidR="00632D96" w:rsidRDefault="00632D96">
            <w:pPr>
              <w:pStyle w:val="TAH"/>
              <w:keepNext w:val="0"/>
              <w:keepLines w:val="0"/>
              <w:rPr>
                <w:rFonts w:eastAsiaTheme="minorEastAsia"/>
              </w:rPr>
            </w:pPr>
            <w:r>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E24488" w14:textId="77777777" w:rsidR="00632D96" w:rsidRDefault="00632D96">
            <w:pPr>
              <w:pStyle w:val="TAH"/>
              <w:keepNext w:val="0"/>
              <w:keepLines w:val="0"/>
              <w:rPr>
                <w:rFonts w:eastAsiaTheme="minorEastAsia"/>
              </w:rPr>
            </w:pPr>
            <w:r>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46C1949" w14:textId="77777777" w:rsidR="00632D96" w:rsidRDefault="00632D96">
            <w:pPr>
              <w:pStyle w:val="TAH"/>
              <w:keepNext w:val="0"/>
              <w:keepLines w:val="0"/>
              <w:rPr>
                <w:rFonts w:eastAsiaTheme="minorEastAsia"/>
                <w:lang w:eastAsia="zh-CN"/>
              </w:rPr>
            </w:pPr>
            <w:r>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212AD02" w14:textId="77777777" w:rsidR="00632D96" w:rsidRDefault="00632D96">
            <w:pPr>
              <w:pStyle w:val="TAH"/>
              <w:keepNext w:val="0"/>
              <w:keepLines w:val="0"/>
              <w:rPr>
                <w:rFonts w:eastAsiaTheme="minorEastAsia"/>
              </w:rPr>
            </w:pPr>
            <w:r>
              <w:rPr>
                <w:rFonts w:eastAsiaTheme="minorEastAsia"/>
              </w:rPr>
              <w:t>L</w:t>
            </w:r>
            <w:r>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183F500" w14:textId="77777777" w:rsidR="00632D96" w:rsidRDefault="00632D96">
            <w:pPr>
              <w:pStyle w:val="TAH"/>
              <w:keepNext w:val="0"/>
              <w:keepLines w:val="0"/>
              <w:rPr>
                <w:rFonts w:eastAsiaTheme="minorEastAsia"/>
              </w:rPr>
            </w:pPr>
            <w:r>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5AE196" w14:textId="77777777" w:rsidR="00632D96" w:rsidRDefault="00632D96">
            <w:pPr>
              <w:pStyle w:val="TAH"/>
              <w:keepNext w:val="0"/>
              <w:keepLines w:val="0"/>
              <w:rPr>
                <w:rFonts w:eastAsiaTheme="minorEastAsia"/>
              </w:rPr>
            </w:pPr>
            <w:r>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1F8CF024" w14:textId="77777777" w:rsidR="00632D96" w:rsidRDefault="00632D96">
            <w:pPr>
              <w:pStyle w:val="TAH"/>
              <w:keepNext w:val="0"/>
              <w:keepLines w:val="0"/>
              <w:rPr>
                <w:rFonts w:eastAsiaTheme="minorEastAsia"/>
              </w:rPr>
            </w:pPr>
            <w:r>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CE554D7" w14:textId="77777777" w:rsidR="00632D96" w:rsidRDefault="00632D96">
            <w:pPr>
              <w:spacing w:after="0"/>
              <w:rPr>
                <w:rFonts w:ascii="Arial" w:eastAsiaTheme="minorEastAsia" w:hAnsi="Arial"/>
                <w:b/>
                <w:sz w:val="18"/>
                <w:lang w:eastAsia="zh-CN"/>
              </w:rPr>
            </w:pPr>
          </w:p>
        </w:tc>
      </w:tr>
      <w:tr w:rsidR="00632D96" w14:paraId="54823327"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9793096" w14:textId="77777777" w:rsidR="00632D96" w:rsidRDefault="00632D96">
            <w:pPr>
              <w:spacing w:after="0"/>
              <w:jc w:val="center"/>
              <w:rPr>
                <w:rFonts w:ascii="Arial" w:eastAsia="DengXian" w:hAnsi="Arial"/>
                <w:sz w:val="18"/>
                <w:lang w:eastAsia="zh-CN"/>
              </w:rPr>
            </w:pPr>
            <w:r>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49B75E" w14:textId="77777777" w:rsidR="00632D96" w:rsidRDefault="00632D96">
            <w:pPr>
              <w:spacing w:after="0"/>
              <w:jc w:val="center"/>
              <w:rPr>
                <w:rFonts w:ascii="Arial" w:eastAsia="DengXian" w:hAnsi="Arial"/>
                <w:sz w:val="18"/>
                <w:lang w:eastAsia="zh-CN"/>
              </w:rPr>
            </w:pPr>
            <w:r>
              <w:rPr>
                <w:rFonts w:ascii="Arial" w:eastAsia="DengXian" w:hAnsi="Arial"/>
                <w:sz w:val="18"/>
                <w:lang w:eastAsia="zh-CN"/>
              </w:rPr>
              <w:t>n3</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0C78ED" w14:textId="77777777" w:rsidR="00632D96" w:rsidRDefault="00632D96">
            <w:pPr>
              <w:pStyle w:val="TAH"/>
              <w:keepNext w:val="0"/>
              <w:keepLines w:val="0"/>
              <w:rPr>
                <w:rFonts w:eastAsia="DengXian"/>
                <w:b w:val="0"/>
                <w:lang w:eastAsia="zh-CN"/>
              </w:rPr>
            </w:pPr>
            <w:r>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2587E59B" w14:textId="77777777" w:rsidR="00632D96" w:rsidRDefault="00632D96">
            <w:pPr>
              <w:pStyle w:val="TAH"/>
              <w:keepNext w:val="0"/>
              <w:keepLines w:val="0"/>
              <w:rPr>
                <w:rFonts w:eastAsia="DengXian"/>
                <w:b w:val="0"/>
                <w:lang w:eastAsia="zh-CN"/>
              </w:rPr>
            </w:pPr>
            <w:r>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980260D" w14:textId="77777777" w:rsidR="00632D96" w:rsidRDefault="00632D96">
            <w:pPr>
              <w:pStyle w:val="TAH"/>
              <w:keepNext w:val="0"/>
              <w:keepLines w:val="0"/>
              <w:rPr>
                <w:rFonts w:eastAsia="DengXian"/>
                <w:b w:val="0"/>
                <w:lang w:eastAsia="zh-CN"/>
              </w:rPr>
            </w:pPr>
            <w:r>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440AA25" w14:textId="77777777" w:rsidR="00632D96" w:rsidRDefault="00632D96">
            <w:pPr>
              <w:pStyle w:val="TAH"/>
              <w:keepNext w:val="0"/>
              <w:keepLines w:val="0"/>
              <w:rPr>
                <w:rFonts w:eastAsia="DengXian"/>
                <w:b w:val="0"/>
                <w:lang w:eastAsia="zh-CN"/>
              </w:rPr>
            </w:pPr>
            <w:r>
              <w:rPr>
                <w:b w:val="0"/>
                <w:lang w:eastAsia="zh-CN"/>
              </w:rPr>
              <w:t>270 (</w:t>
            </w:r>
            <w:proofErr w:type="spellStart"/>
            <w:r>
              <w:rPr>
                <w:b w:val="0"/>
                <w:lang w:eastAsia="zh-CN"/>
              </w:rPr>
              <w:t>RBstart</w:t>
            </w:r>
            <w:proofErr w:type="spellEnd"/>
            <w:r>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CC3D15" w14:textId="77777777" w:rsidR="00632D96" w:rsidRDefault="00632D96">
            <w:pPr>
              <w:pStyle w:val="TAH"/>
              <w:keepNext w:val="0"/>
              <w:keepLines w:val="0"/>
              <w:rPr>
                <w:rFonts w:eastAsia="DengXian"/>
                <w:b w:val="0"/>
                <w:lang w:eastAsia="zh-CN"/>
              </w:rPr>
            </w:pPr>
            <w:r>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504159" w14:textId="77777777" w:rsidR="00632D96" w:rsidRDefault="00632D96">
            <w:pPr>
              <w:pStyle w:val="TAH"/>
              <w:keepNext w:val="0"/>
              <w:keepLines w:val="0"/>
              <w:rPr>
                <w:rFonts w:eastAsia="DengXian"/>
                <w:b w:val="0"/>
                <w:lang w:eastAsia="zh-CN"/>
              </w:rPr>
            </w:pPr>
            <w:r>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E7AA67" w14:textId="77777777" w:rsidR="00632D96" w:rsidRDefault="00632D96">
            <w:pPr>
              <w:pStyle w:val="TAH"/>
              <w:keepNext w:val="0"/>
              <w:keepLines w:val="0"/>
              <w:rPr>
                <w:rFonts w:eastAsia="DengXian"/>
                <w:b w:val="0"/>
                <w:lang w:eastAsia="zh-CN"/>
              </w:rPr>
            </w:pPr>
            <w:r>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0811EA9" w14:textId="77777777" w:rsidR="00632D96" w:rsidRDefault="00632D96">
            <w:pPr>
              <w:spacing w:after="0"/>
              <w:jc w:val="center"/>
              <w:rPr>
                <w:rFonts w:ascii="Arial" w:eastAsia="DengXian" w:hAnsi="Arial"/>
                <w:sz w:val="18"/>
                <w:lang w:eastAsia="zh-CN"/>
              </w:rPr>
            </w:pPr>
            <w:r>
              <w:rPr>
                <w:rFonts w:ascii="Arial" w:hAnsi="Arial"/>
                <w:sz w:val="18"/>
                <w:lang w:eastAsia="zh-CN"/>
              </w:rPr>
              <w:t>&gt;ACLR2</w:t>
            </w:r>
          </w:p>
        </w:tc>
      </w:tr>
      <w:tr w:rsidR="00632D96" w14:paraId="0CED2042"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1F13F61" w14:textId="77777777" w:rsidR="00632D96" w:rsidRDefault="00632D96">
            <w:pPr>
              <w:spacing w:after="0"/>
              <w:jc w:val="center"/>
              <w:rPr>
                <w:rFonts w:ascii="Arial" w:eastAsia="DengXian" w:hAnsi="Arial"/>
                <w:sz w:val="18"/>
                <w:lang w:eastAsia="zh-CN"/>
              </w:rPr>
            </w:pPr>
            <w:r>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192868" w14:textId="77777777" w:rsidR="00632D96" w:rsidRDefault="00632D96">
            <w:pPr>
              <w:spacing w:after="0"/>
              <w:jc w:val="center"/>
              <w:rPr>
                <w:rFonts w:ascii="Arial" w:eastAsia="DengXian" w:hAnsi="Arial"/>
                <w:sz w:val="18"/>
                <w:lang w:eastAsia="zh-CN"/>
              </w:rPr>
            </w:pPr>
            <w:r>
              <w:rPr>
                <w:rFonts w:ascii="Arial" w:eastAsia="DengXian" w:hAnsi="Arial"/>
                <w:sz w:val="18"/>
                <w:lang w:eastAsia="zh-CN"/>
              </w:rPr>
              <w:t>n41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32FF227" w14:textId="77777777" w:rsidR="00632D96" w:rsidRDefault="00632D96">
            <w:pPr>
              <w:pStyle w:val="TAH"/>
              <w:keepNext w:val="0"/>
              <w:keepLines w:val="0"/>
              <w:rPr>
                <w:rFonts w:eastAsia="DengXian"/>
                <w:b w:val="0"/>
                <w:lang w:eastAsia="zh-CN"/>
              </w:rPr>
            </w:pPr>
            <w:r>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6989E0" w14:textId="77777777" w:rsidR="00632D96" w:rsidRDefault="00632D96">
            <w:pPr>
              <w:pStyle w:val="TAH"/>
              <w:keepNext w:val="0"/>
              <w:keepLines w:val="0"/>
              <w:rPr>
                <w:rFonts w:eastAsia="DengXian"/>
                <w:b w:val="0"/>
                <w:lang w:eastAsia="zh-CN"/>
              </w:rPr>
            </w:pPr>
            <w:r>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8DB29B1" w14:textId="77777777" w:rsidR="00632D96" w:rsidRDefault="00632D96">
            <w:pPr>
              <w:pStyle w:val="TAH"/>
              <w:keepNext w:val="0"/>
              <w:keepLines w:val="0"/>
              <w:rPr>
                <w:rFonts w:eastAsia="DengXian"/>
                <w:b w:val="0"/>
                <w:lang w:eastAsia="zh-CN"/>
              </w:rPr>
            </w:pPr>
            <w:r>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ADB6AE8" w14:textId="77777777" w:rsidR="00632D96" w:rsidRDefault="00632D96">
            <w:pPr>
              <w:pStyle w:val="TAH"/>
              <w:keepNext w:val="0"/>
              <w:keepLines w:val="0"/>
              <w:rPr>
                <w:rFonts w:eastAsia="DengXian"/>
                <w:b w:val="0"/>
                <w:lang w:eastAsia="zh-CN"/>
              </w:rPr>
            </w:pPr>
            <w:r>
              <w:rPr>
                <w:rFonts w:eastAsia="DengXian"/>
                <w:b w:val="0"/>
                <w:lang w:eastAsia="zh-CN"/>
              </w:rPr>
              <w:t>270 (</w:t>
            </w:r>
            <w:proofErr w:type="spellStart"/>
            <w:r>
              <w:rPr>
                <w:rFonts w:eastAsia="DengXian"/>
                <w:b w:val="0"/>
                <w:lang w:eastAsia="zh-CN"/>
              </w:rPr>
              <w:t>RBstart</w:t>
            </w:r>
            <w:proofErr w:type="spellEnd"/>
            <w:r>
              <w:rPr>
                <w:rFonts w:eastAsia="DengXian"/>
                <w:b w:val="0"/>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A10693" w14:textId="77777777" w:rsidR="00632D96" w:rsidRDefault="00632D96">
            <w:pPr>
              <w:pStyle w:val="TAH"/>
              <w:keepNext w:val="0"/>
              <w:keepLines w:val="0"/>
              <w:rPr>
                <w:rFonts w:eastAsia="DengXian"/>
                <w:b w:val="0"/>
                <w:lang w:eastAsia="zh-CN"/>
              </w:rPr>
            </w:pPr>
            <w:r>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85E308" w14:textId="77777777" w:rsidR="00632D96" w:rsidRDefault="00632D96">
            <w:pPr>
              <w:pStyle w:val="TAH"/>
              <w:keepNext w:val="0"/>
              <w:keepLines w:val="0"/>
              <w:rPr>
                <w:rFonts w:eastAsia="DengXian"/>
                <w:b w:val="0"/>
                <w:lang w:eastAsia="zh-CN"/>
              </w:rPr>
            </w:pPr>
            <w:r>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hideMark/>
          </w:tcPr>
          <w:p w14:paraId="75639B7F" w14:textId="77777777" w:rsidR="00632D96" w:rsidRDefault="00632D96">
            <w:pPr>
              <w:pStyle w:val="TAH"/>
              <w:keepNext w:val="0"/>
              <w:keepLines w:val="0"/>
              <w:rPr>
                <w:rFonts w:eastAsia="DengXian"/>
                <w:b w:val="0"/>
                <w:lang w:eastAsia="zh-CN"/>
              </w:rPr>
            </w:pPr>
            <w:r>
              <w:rPr>
                <w:rFonts w:eastAsia="DengXian"/>
                <w:b w:val="0"/>
                <w:lang w:eastAsia="zh-CN"/>
              </w:rPr>
              <w:t>37.9</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9513F11" w14:textId="77777777" w:rsidR="00632D96" w:rsidRDefault="00632D96">
            <w:pPr>
              <w:spacing w:after="0"/>
              <w:jc w:val="center"/>
              <w:rPr>
                <w:rFonts w:ascii="Arial" w:eastAsia="DengXian" w:hAnsi="Arial"/>
                <w:sz w:val="18"/>
                <w:lang w:eastAsia="zh-CN"/>
              </w:rPr>
            </w:pPr>
            <w:r>
              <w:rPr>
                <w:rFonts w:ascii="Arial" w:eastAsia="DengXian" w:hAnsi="Arial"/>
                <w:sz w:val="18"/>
                <w:lang w:eastAsia="zh-CN"/>
              </w:rPr>
              <w:t>ACLR2</w:t>
            </w:r>
          </w:p>
        </w:tc>
      </w:tr>
      <w:tr w:rsidR="00632D96" w14:paraId="43F18648"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FFB367A" w14:textId="77777777" w:rsidR="00632D96" w:rsidRDefault="00632D96">
            <w:pPr>
              <w:spacing w:after="0"/>
              <w:jc w:val="center"/>
              <w:rPr>
                <w:rFonts w:ascii="Arial" w:eastAsiaTheme="minorEastAsia" w:hAnsi="Arial"/>
                <w:sz w:val="18"/>
              </w:rPr>
            </w:pPr>
            <w:r>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65D07E" w14:textId="77777777" w:rsidR="00632D96" w:rsidRDefault="00632D96">
            <w:pPr>
              <w:spacing w:after="0"/>
              <w:jc w:val="center"/>
              <w:rPr>
                <w:rFonts w:ascii="Arial" w:eastAsiaTheme="minorEastAsia" w:hAnsi="Arial"/>
                <w:sz w:val="18"/>
              </w:rPr>
            </w:pPr>
            <w:r>
              <w:rPr>
                <w:rFonts w:ascii="Arial" w:eastAsia="DengXian" w:hAnsi="Arial"/>
                <w:sz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FC5A73" w14:textId="77777777" w:rsidR="00632D96" w:rsidRDefault="00632D96">
            <w:pPr>
              <w:pStyle w:val="TAH"/>
              <w:keepNext w:val="0"/>
              <w:keepLines w:val="0"/>
              <w:rPr>
                <w:rFonts w:eastAsiaTheme="minorEastAsia"/>
                <w:b w:val="0"/>
              </w:rPr>
            </w:pPr>
            <w:r>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hideMark/>
          </w:tcPr>
          <w:p w14:paraId="1326BE1B" w14:textId="77777777" w:rsidR="00632D96" w:rsidRDefault="00632D96">
            <w:pPr>
              <w:pStyle w:val="TAH"/>
              <w:keepNext w:val="0"/>
              <w:keepLines w:val="0"/>
              <w:rPr>
                <w:rFonts w:eastAsiaTheme="minorEastAsia"/>
                <w:b w:val="0"/>
              </w:rPr>
            </w:pPr>
            <w:r>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057BA7E" w14:textId="77777777" w:rsidR="00632D96" w:rsidRDefault="00632D96">
            <w:pPr>
              <w:pStyle w:val="TAH"/>
              <w:keepNext w:val="0"/>
              <w:keepLines w:val="0"/>
              <w:rPr>
                <w:rFonts w:eastAsiaTheme="minorEastAsia"/>
                <w:b w:val="0"/>
                <w:lang w:eastAsia="zh-CN"/>
              </w:rPr>
            </w:pPr>
            <w:r>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09A65D0" w14:textId="77777777" w:rsidR="00632D96" w:rsidRDefault="00632D96">
            <w:pPr>
              <w:pStyle w:val="TAH"/>
              <w:keepNext w:val="0"/>
              <w:keepLines w:val="0"/>
              <w:rPr>
                <w:rFonts w:eastAsiaTheme="minorEastAsia"/>
                <w:b w:val="0"/>
              </w:rPr>
            </w:pPr>
            <w:r>
              <w:rPr>
                <w:b w:val="0"/>
                <w:lang w:eastAsia="zh-CN"/>
              </w:rPr>
              <w:t>270 (</w:t>
            </w:r>
            <w:proofErr w:type="spellStart"/>
            <w:r>
              <w:rPr>
                <w:b w:val="0"/>
                <w:lang w:eastAsia="zh-CN"/>
              </w:rPr>
              <w:t>RBstart</w:t>
            </w:r>
            <w:proofErr w:type="spellEnd"/>
            <w:r>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40C7EF" w14:textId="77777777" w:rsidR="00632D96" w:rsidRDefault="00632D96">
            <w:pPr>
              <w:pStyle w:val="TAH"/>
              <w:keepNext w:val="0"/>
              <w:keepLines w:val="0"/>
              <w:rPr>
                <w:rFonts w:eastAsiaTheme="minorEastAsia"/>
                <w:b w:val="0"/>
              </w:rPr>
            </w:pPr>
            <w:r>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4300D4" w14:textId="77777777" w:rsidR="00632D96" w:rsidRDefault="00632D96">
            <w:pPr>
              <w:pStyle w:val="TAH"/>
              <w:keepNext w:val="0"/>
              <w:keepLines w:val="0"/>
              <w:rPr>
                <w:rFonts w:eastAsiaTheme="minorEastAsia"/>
                <w:b w:val="0"/>
              </w:rPr>
            </w:pPr>
            <w:r>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hideMark/>
          </w:tcPr>
          <w:p w14:paraId="73839928" w14:textId="77777777" w:rsidR="00632D96" w:rsidRDefault="00632D96">
            <w:pPr>
              <w:pStyle w:val="TAH"/>
              <w:keepNext w:val="0"/>
              <w:keepLines w:val="0"/>
              <w:rPr>
                <w:rFonts w:eastAsiaTheme="minorEastAsia"/>
                <w:b w:val="0"/>
              </w:rPr>
            </w:pPr>
            <w:r>
              <w:rPr>
                <w:b w:val="0"/>
                <w:lang w:eastAsia="ja-JP"/>
              </w:rPr>
              <w:t>23.5</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A979310" w14:textId="77777777" w:rsidR="00632D96" w:rsidRDefault="00632D96">
            <w:pPr>
              <w:spacing w:after="0"/>
              <w:jc w:val="center"/>
              <w:rPr>
                <w:rFonts w:ascii="Arial" w:eastAsiaTheme="minorEastAsia" w:hAnsi="Arial" w:cs="Arial"/>
                <w:color w:val="000000"/>
                <w:sz w:val="18"/>
                <w:szCs w:val="18"/>
                <w:lang w:eastAsia="zh-CN"/>
              </w:rPr>
            </w:pPr>
            <w:r>
              <w:rPr>
                <w:rFonts w:ascii="Arial" w:hAnsi="Arial"/>
                <w:sz w:val="18"/>
                <w:lang w:eastAsia="zh-CN"/>
              </w:rPr>
              <w:t>&gt;ACLR2</w:t>
            </w:r>
          </w:p>
        </w:tc>
      </w:tr>
      <w:tr w:rsidR="00632D96" w14:paraId="6B612B3D"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3B95E36" w14:textId="77777777" w:rsidR="00632D96" w:rsidRDefault="00632D96">
            <w:pPr>
              <w:pStyle w:val="TAC"/>
              <w:keepNext w:val="0"/>
              <w:keepLines w:val="0"/>
              <w:rPr>
                <w:rFonts w:eastAsiaTheme="minorEastAsia"/>
                <w:lang w:eastAsia="zh-CN"/>
              </w:rPr>
            </w:pPr>
            <w:r>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60003B" w14:textId="77777777" w:rsidR="00632D96" w:rsidRDefault="00632D96">
            <w:pPr>
              <w:pStyle w:val="TAC"/>
              <w:keepNext w:val="0"/>
              <w:keepLines w:val="0"/>
              <w:rPr>
                <w:rFonts w:eastAsiaTheme="minorEastAsia"/>
                <w:lang w:eastAsia="zh-CN"/>
              </w:rPr>
            </w:pPr>
            <w:r>
              <w:rPr>
                <w:rFonts w:eastAsia="DengXian"/>
                <w:lang w:eastAsia="zh-CN"/>
              </w:rPr>
              <w:t>n3</w:t>
            </w:r>
            <w:r>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F59D45"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39F1EA1"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A66FA07"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B92BBF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7425310" w14:textId="77777777" w:rsidR="00632D96" w:rsidRDefault="00632D96">
            <w:pPr>
              <w:pStyle w:val="TAC"/>
              <w:keepNext w:val="0"/>
              <w:keepLines w:val="0"/>
              <w:rPr>
                <w:rFonts w:eastAsiaTheme="minorEastAsia"/>
                <w:color w:val="000000"/>
                <w:lang w:eastAsia="zh-CN"/>
              </w:rPr>
            </w:pPr>
            <w:r>
              <w:rPr>
                <w:rFonts w:eastAsiaTheme="minorEastAsia"/>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6798691" w14:textId="77777777" w:rsidR="00632D96" w:rsidRDefault="00632D96">
            <w:pPr>
              <w:pStyle w:val="TAC"/>
              <w:keepNext w:val="0"/>
              <w:keepLines w:val="0"/>
              <w:rPr>
                <w:rFonts w:eastAsiaTheme="minorEastAsia"/>
                <w:color w:val="000000"/>
                <w:lang w:eastAsia="zh-CN"/>
              </w:rPr>
            </w:pPr>
            <w:r>
              <w:rPr>
                <w:rFonts w:eastAsiaTheme="minorEastAsia"/>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F2C6F40"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6B4A66B"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441EE1C8"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9C4B13C"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CFF7D4"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A63603A"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16F4D3C"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5F2F187"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428B643"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E5099A"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5AE0394"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FCC2C2C"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6C73A93"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601CA51F"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FC8A153"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E1EE07" w14:textId="77777777" w:rsidR="00632D96" w:rsidRDefault="00632D96">
            <w:pPr>
              <w:pStyle w:val="TAC"/>
              <w:keepNext w:val="0"/>
              <w:keepLines w:val="0"/>
              <w:rPr>
                <w:rFonts w:eastAsiaTheme="minorEastAsia"/>
                <w:lang w:eastAsia="zh-CN"/>
              </w:rPr>
            </w:pPr>
            <w:r>
              <w:rPr>
                <w:rFonts w:eastAsiaTheme="minorEastAsia"/>
                <w:lang w:eastAsia="zh-CN"/>
              </w:rPr>
              <w:t>n40</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756C91" w14:textId="77777777" w:rsidR="00632D96" w:rsidRDefault="00632D96">
            <w:pPr>
              <w:pStyle w:val="TAC"/>
              <w:keepNext w:val="0"/>
              <w:keepLines w:val="0"/>
              <w:rPr>
                <w:rFonts w:eastAsiaTheme="minorEastAsia"/>
                <w:bCs/>
                <w:lang w:eastAsia="zh-CN"/>
              </w:rPr>
            </w:pPr>
            <w:r>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FD2D169"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5B8A812"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814AF5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7F05A"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2397.5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BEC92AD"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DC3B27E"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41.2</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7A355BA"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ACLR2</w:t>
            </w:r>
          </w:p>
        </w:tc>
      </w:tr>
      <w:tr w:rsidR="00632D96" w14:paraId="52F0F888"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5F78D53"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F574AE"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178A14A6" w14:textId="77777777" w:rsidR="00632D96" w:rsidRDefault="00632D96">
            <w:pPr>
              <w:pStyle w:val="TAC"/>
              <w:keepNext w:val="0"/>
              <w:keepLines w:val="0"/>
              <w:rPr>
                <w:rFonts w:eastAsiaTheme="minorEastAsia"/>
                <w:bCs/>
                <w:lang w:eastAsia="zh-CN"/>
              </w:rPr>
            </w:pPr>
            <w:r>
              <w:rPr>
                <w:rFonts w:eastAsiaTheme="minorEastAsia"/>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746EB30" w14:textId="77777777" w:rsidR="00632D96" w:rsidRDefault="00632D96">
            <w:pPr>
              <w:pStyle w:val="TAC"/>
              <w:keepNext w:val="0"/>
              <w:keepLines w:val="0"/>
              <w:rPr>
                <w:rFonts w:eastAsiaTheme="minorEastAsia"/>
                <w:bCs/>
                <w:lang w:eastAsia="zh-CN"/>
              </w:rPr>
            </w:pPr>
            <w:r>
              <w:rPr>
                <w:rFonts w:eastAsiaTheme="minorEastAsia"/>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6B963D5"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137C296" w14:textId="77777777" w:rsidR="00632D96" w:rsidRDefault="00632D96">
            <w:pPr>
              <w:pStyle w:val="TAC"/>
              <w:keepNext w:val="0"/>
              <w:keepLines w:val="0"/>
              <w:rPr>
                <w:rFonts w:eastAsiaTheme="minorEastAsia"/>
                <w:bCs/>
                <w:lang w:eastAsia="zh-CN"/>
              </w:rPr>
            </w:pPr>
            <w:r>
              <w:rPr>
                <w:rFonts w:eastAsiaTheme="minorEastAsia"/>
                <w:bCs/>
                <w:lang w:eastAsia="zh-CN"/>
              </w:rPr>
              <w:t>128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30D707"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3B5D5A1"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1D129CD"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03D83AB"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6F553426"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17B6934" w14:textId="77777777" w:rsidR="00632D96" w:rsidRDefault="00632D96">
            <w:pPr>
              <w:pStyle w:val="TAC"/>
              <w:keepNext w:val="0"/>
              <w:keepLines w:val="0"/>
              <w:rPr>
                <w:rFonts w:eastAsiaTheme="minorEastAsia"/>
                <w:lang w:eastAsia="zh-CN"/>
              </w:rPr>
            </w:pPr>
            <w:r>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7FB20D"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BDE857A" w14:textId="77777777" w:rsidR="00632D96" w:rsidRDefault="00632D96">
            <w:pPr>
              <w:pStyle w:val="TAC"/>
              <w:keepNext w:val="0"/>
              <w:keepLines w:val="0"/>
              <w:rPr>
                <w:rFonts w:eastAsiaTheme="minorEastAsia"/>
                <w:bCs/>
                <w:lang w:eastAsia="zh-CN"/>
              </w:rPr>
            </w:pPr>
            <w:r>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B355CA"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4EEF042"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D8417EE"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96B3FE"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383E964"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69DA488"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BDAAFC"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28709B89"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2BE9542" w14:textId="77777777" w:rsidR="00632D96" w:rsidRDefault="00632D96">
            <w:pPr>
              <w:pStyle w:val="TAC"/>
              <w:keepNext w:val="0"/>
              <w:keepLines w:val="0"/>
              <w:rPr>
                <w:rFonts w:eastAsiaTheme="minorEastAsia"/>
                <w:lang w:eastAsia="zh-CN"/>
              </w:rPr>
            </w:pPr>
            <w:r>
              <w:rPr>
                <w:rFonts w:eastAsiaTheme="minorEastAsia" w:cs="Arial"/>
                <w:lang w:eastAsia="zh-CN"/>
              </w:rPr>
              <w:lastRenderedPageBreak/>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70DDC4" w14:textId="77777777" w:rsidR="00632D96" w:rsidRDefault="00632D96">
            <w:pPr>
              <w:pStyle w:val="TAC"/>
              <w:keepNext w:val="0"/>
              <w:keepLines w:val="0"/>
              <w:rPr>
                <w:rFonts w:eastAsiaTheme="minorEastAsia"/>
                <w:lang w:eastAsia="zh-CN"/>
              </w:rPr>
            </w:pPr>
            <w:r>
              <w:rPr>
                <w:rFonts w:eastAsiaTheme="minorEastAsia"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hideMark/>
          </w:tcPr>
          <w:p w14:paraId="08F88B69" w14:textId="77777777" w:rsidR="00632D96" w:rsidRDefault="00632D96">
            <w:pPr>
              <w:pStyle w:val="TAC"/>
              <w:keepNext w:val="0"/>
              <w:keepLines w:val="0"/>
              <w:rPr>
                <w:rFonts w:eastAsiaTheme="minorEastAsia"/>
                <w:bCs/>
                <w:lang w:eastAsia="zh-CN"/>
              </w:rPr>
            </w:pPr>
            <w:r>
              <w:rPr>
                <w:rFonts w:eastAsiaTheme="minorEastAsia"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090181" w14:textId="77777777" w:rsidR="00632D96" w:rsidRDefault="00632D96">
            <w:pPr>
              <w:pStyle w:val="TAC"/>
              <w:keepNext w:val="0"/>
              <w:keepLines w:val="0"/>
              <w:rPr>
                <w:rFonts w:eastAsiaTheme="minorEastAsia"/>
                <w:bCs/>
                <w:lang w:eastAsia="zh-CN"/>
              </w:rPr>
            </w:pPr>
            <w:r>
              <w:rPr>
                <w:rFonts w:eastAsiaTheme="minorEastAsia"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E8B7AD7" w14:textId="77777777" w:rsidR="00632D96" w:rsidRDefault="00632D96">
            <w:pPr>
              <w:pStyle w:val="TAC"/>
              <w:keepNext w:val="0"/>
              <w:keepLines w:val="0"/>
              <w:rPr>
                <w:rFonts w:eastAsiaTheme="minorEastAsia"/>
                <w:bCs/>
                <w:lang w:eastAsia="zh-CN"/>
              </w:rPr>
            </w:pPr>
            <w:r>
              <w:rPr>
                <w:rFonts w:eastAsiaTheme="minorEastAsia"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7F48728" w14:textId="77777777" w:rsidR="00632D96" w:rsidRDefault="00632D96">
            <w:pPr>
              <w:pStyle w:val="TAC"/>
              <w:keepNext w:val="0"/>
              <w:keepLines w:val="0"/>
              <w:rPr>
                <w:rFonts w:eastAsiaTheme="minorEastAsia"/>
                <w:bCs/>
                <w:lang w:eastAsia="zh-CN"/>
              </w:rPr>
            </w:pPr>
            <w:r>
              <w:rPr>
                <w:rFonts w:eastAsiaTheme="minorEastAsia" w:cs="Arial"/>
                <w:bCs/>
                <w:lang w:eastAsia="zh-CN"/>
              </w:rPr>
              <w:t>270 (</w:t>
            </w:r>
            <w:proofErr w:type="spellStart"/>
            <w:r>
              <w:rPr>
                <w:rFonts w:eastAsiaTheme="minorEastAsia" w:cs="Arial"/>
                <w:bCs/>
                <w:lang w:eastAsia="zh-CN"/>
              </w:rPr>
              <w:t>RBstart</w:t>
            </w:r>
            <w:proofErr w:type="spellEnd"/>
            <w:r>
              <w:rPr>
                <w:rFonts w:eastAsiaTheme="minorEastAsia" w:cs="Arial"/>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AF20FE0" w14:textId="77777777" w:rsidR="00632D96" w:rsidRDefault="00632D96">
            <w:pPr>
              <w:pStyle w:val="TAC"/>
              <w:keepNext w:val="0"/>
              <w:keepLines w:val="0"/>
              <w:rPr>
                <w:rFonts w:eastAsiaTheme="minorEastAsia"/>
                <w:color w:val="000000"/>
                <w:lang w:eastAsia="zh-CN"/>
              </w:rPr>
            </w:pPr>
            <w:r>
              <w:rPr>
                <w:rFonts w:eastAsiaTheme="minorEastAsia"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57F871" w14:textId="77777777" w:rsidR="00632D96" w:rsidRDefault="00632D96">
            <w:pPr>
              <w:pStyle w:val="TAC"/>
              <w:keepNext w:val="0"/>
              <w:keepLines w:val="0"/>
              <w:rPr>
                <w:rFonts w:eastAsiaTheme="minorEastAsia"/>
                <w:color w:val="000000"/>
                <w:lang w:eastAsia="zh-CN"/>
              </w:rPr>
            </w:pPr>
            <w:r>
              <w:rPr>
                <w:rFonts w:eastAsiaTheme="minorEastAsia"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0E2C876"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6.7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73146A9" w14:textId="77777777" w:rsidR="00632D96" w:rsidRDefault="00632D96">
            <w:pPr>
              <w:pStyle w:val="TAC"/>
              <w:keepNext w:val="0"/>
              <w:keepLines w:val="0"/>
              <w:rPr>
                <w:rFonts w:eastAsiaTheme="minorEastAsia"/>
                <w:bCs/>
                <w:color w:val="000000"/>
                <w:lang w:eastAsia="zh-CN"/>
              </w:rPr>
            </w:pPr>
            <w:r>
              <w:rPr>
                <w:rFonts w:eastAsiaTheme="minorEastAsia" w:cs="Arial"/>
                <w:bCs/>
                <w:lang w:eastAsia="zh-CN"/>
              </w:rPr>
              <w:t>&gt;ACLR2</w:t>
            </w:r>
          </w:p>
        </w:tc>
      </w:tr>
      <w:tr w:rsidR="00632D96" w14:paraId="43A30859"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0B9DF5"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FB7628B"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694C6495" w14:textId="77777777" w:rsidR="00632D96" w:rsidRDefault="00632D96">
            <w:pPr>
              <w:pStyle w:val="TAC"/>
              <w:keepNext w:val="0"/>
              <w:keepLines w:val="0"/>
              <w:rPr>
                <w:rFonts w:eastAsiaTheme="minorEastAsia"/>
                <w:bCs/>
                <w:lang w:eastAsia="zh-CN"/>
              </w:rPr>
            </w:pPr>
            <w:r>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2BBA33D"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3721F5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C29580C"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239F79"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6A9B9FF"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851720E"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7917E32"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1BF91FCF"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hideMark/>
          </w:tcPr>
          <w:p w14:paraId="60842369" w14:textId="77777777" w:rsidR="00632D96" w:rsidRDefault="00632D96">
            <w:pPr>
              <w:pStyle w:val="TAC"/>
              <w:keepNext w:val="0"/>
              <w:keepLines w:val="0"/>
              <w:rPr>
                <w:rFonts w:eastAsiaTheme="minorEastAsia"/>
                <w:lang w:eastAsia="zh-CN"/>
              </w:rPr>
            </w:pPr>
            <w:r>
              <w:rPr>
                <w:rFonts w:eastAsiaTheme="minorEastAsia"/>
              </w:rPr>
              <w:t>n77</w:t>
            </w:r>
          </w:p>
        </w:tc>
        <w:tc>
          <w:tcPr>
            <w:tcW w:w="790" w:type="dxa"/>
            <w:tcBorders>
              <w:top w:val="single" w:sz="4" w:space="0" w:color="auto"/>
              <w:left w:val="single" w:sz="4" w:space="0" w:color="auto"/>
              <w:bottom w:val="single" w:sz="4" w:space="0" w:color="auto"/>
              <w:right w:val="single" w:sz="4" w:space="0" w:color="auto"/>
            </w:tcBorders>
            <w:hideMark/>
          </w:tcPr>
          <w:p w14:paraId="484F4E42" w14:textId="77777777" w:rsidR="00632D96" w:rsidRDefault="00632D96">
            <w:pPr>
              <w:pStyle w:val="TAC"/>
              <w:keepNext w:val="0"/>
              <w:keepLines w:val="0"/>
              <w:rPr>
                <w:rFonts w:eastAsiaTheme="minorEastAsia"/>
                <w:lang w:eastAsia="zh-CN"/>
              </w:rPr>
            </w:pPr>
            <w:r>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hideMark/>
          </w:tcPr>
          <w:p w14:paraId="257A0F06" w14:textId="77777777" w:rsidR="00632D96" w:rsidRDefault="00632D96">
            <w:pPr>
              <w:pStyle w:val="TAC"/>
              <w:keepNext w:val="0"/>
              <w:keepLines w:val="0"/>
              <w:rPr>
                <w:rFonts w:eastAsiaTheme="minorEastAsia"/>
                <w:bCs/>
                <w:lang w:eastAsia="zh-CN"/>
              </w:rPr>
            </w:pPr>
            <w:r>
              <w:t>3350</w:t>
            </w:r>
          </w:p>
        </w:tc>
        <w:tc>
          <w:tcPr>
            <w:tcW w:w="787" w:type="dxa"/>
            <w:tcBorders>
              <w:top w:val="single" w:sz="4" w:space="0" w:color="auto"/>
              <w:left w:val="single" w:sz="4" w:space="0" w:color="auto"/>
              <w:bottom w:val="single" w:sz="4" w:space="0" w:color="auto"/>
              <w:right w:val="single" w:sz="4" w:space="0" w:color="auto"/>
            </w:tcBorders>
            <w:noWrap/>
            <w:hideMark/>
          </w:tcPr>
          <w:p w14:paraId="569F12E0" w14:textId="77777777" w:rsidR="00632D96" w:rsidRDefault="00632D96">
            <w:pPr>
              <w:pStyle w:val="TAC"/>
              <w:keepNext w:val="0"/>
              <w:keepLines w:val="0"/>
              <w:rPr>
                <w:rFonts w:eastAsiaTheme="minorEastAsia"/>
                <w:bCs/>
                <w:lang w:eastAsia="zh-CN"/>
              </w:rPr>
            </w:pPr>
            <w:r>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hideMark/>
          </w:tcPr>
          <w:p w14:paraId="2FA3EFF8" w14:textId="77777777" w:rsidR="00632D96" w:rsidRDefault="00632D96">
            <w:pPr>
              <w:pStyle w:val="TAC"/>
              <w:keepNext w:val="0"/>
              <w:keepLines w:val="0"/>
              <w:rPr>
                <w:rFonts w:eastAsiaTheme="minorEastAsia"/>
                <w:bCs/>
                <w:lang w:eastAsia="zh-CN"/>
              </w:rPr>
            </w:pPr>
            <w:r>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hideMark/>
          </w:tcPr>
          <w:p w14:paraId="3F39D9B5" w14:textId="77777777" w:rsidR="00632D96" w:rsidRDefault="00632D96">
            <w:pPr>
              <w:pStyle w:val="TAC"/>
              <w:keepNext w:val="0"/>
              <w:keepLines w:val="0"/>
              <w:rPr>
                <w:rFonts w:eastAsiaTheme="minorEastAsia"/>
                <w:bCs/>
                <w:lang w:eastAsia="zh-CN"/>
              </w:rPr>
            </w:pPr>
            <w:r>
              <w:rPr>
                <w:rFonts w:eastAsiaTheme="minorEastAsia"/>
              </w:rPr>
              <w:t>270 (</w:t>
            </w:r>
            <w:proofErr w:type="spellStart"/>
            <w:r>
              <w:rPr>
                <w:rFonts w:eastAsiaTheme="minorEastAsia"/>
              </w:rPr>
              <w:t>RBstart</w:t>
            </w:r>
            <w:proofErr w:type="spellEnd"/>
            <w:r>
              <w:rPr>
                <w:rFonts w:eastAsiaTheme="minorEastAsia"/>
              </w:rPr>
              <w:t>=0)</w:t>
            </w:r>
          </w:p>
        </w:tc>
        <w:tc>
          <w:tcPr>
            <w:tcW w:w="820" w:type="dxa"/>
            <w:tcBorders>
              <w:top w:val="single" w:sz="4" w:space="0" w:color="auto"/>
              <w:left w:val="single" w:sz="4" w:space="0" w:color="auto"/>
              <w:bottom w:val="single" w:sz="4" w:space="0" w:color="auto"/>
              <w:right w:val="single" w:sz="4" w:space="0" w:color="auto"/>
            </w:tcBorders>
            <w:hideMark/>
          </w:tcPr>
          <w:p w14:paraId="2961BBB6" w14:textId="77777777" w:rsidR="00632D96" w:rsidRDefault="00632D96">
            <w:pPr>
              <w:pStyle w:val="TAC"/>
              <w:keepNext w:val="0"/>
              <w:keepLines w:val="0"/>
              <w:rPr>
                <w:rFonts w:eastAsiaTheme="minorEastAsia"/>
                <w:color w:val="000000"/>
                <w:lang w:eastAsia="zh-CN"/>
              </w:rPr>
            </w:pPr>
            <w:r>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hideMark/>
          </w:tcPr>
          <w:p w14:paraId="256B0F7C" w14:textId="77777777" w:rsidR="00632D96" w:rsidRDefault="00632D96">
            <w:pPr>
              <w:pStyle w:val="TAC"/>
              <w:keepNext w:val="0"/>
              <w:keepLines w:val="0"/>
              <w:rPr>
                <w:rFonts w:eastAsiaTheme="minorEastAsia"/>
                <w:color w:val="000000"/>
                <w:lang w:eastAsia="zh-CN"/>
              </w:rPr>
            </w:pPr>
            <w:r>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hideMark/>
          </w:tcPr>
          <w:p w14:paraId="173DBDC6" w14:textId="77777777" w:rsidR="00632D96" w:rsidRDefault="00632D96">
            <w:pPr>
              <w:pStyle w:val="TAC"/>
              <w:keepNext w:val="0"/>
              <w:keepLines w:val="0"/>
              <w:rPr>
                <w:rFonts w:eastAsiaTheme="minorEastAsia"/>
                <w:bCs/>
                <w:color w:val="000000"/>
                <w:lang w:eastAsia="zh-CN"/>
              </w:rPr>
            </w:pPr>
            <w:r>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hideMark/>
          </w:tcPr>
          <w:p w14:paraId="36A61179" w14:textId="77777777" w:rsidR="00632D96" w:rsidRDefault="00632D96">
            <w:pPr>
              <w:pStyle w:val="TAC"/>
              <w:keepNext w:val="0"/>
              <w:keepLines w:val="0"/>
              <w:rPr>
                <w:rFonts w:eastAsiaTheme="minorEastAsia"/>
                <w:bCs/>
                <w:color w:val="000000"/>
                <w:lang w:eastAsia="zh-CN"/>
              </w:rPr>
            </w:pPr>
            <w:r>
              <w:rPr>
                <w:rFonts w:eastAsiaTheme="minorEastAsia"/>
              </w:rPr>
              <w:t>&gt;ACLR2</w:t>
            </w:r>
          </w:p>
        </w:tc>
      </w:tr>
      <w:tr w:rsidR="00632D96" w14:paraId="023A68A8"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F45FB4D"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C68E2A"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2E48CF41" w14:textId="77777777" w:rsidR="00632D96" w:rsidRDefault="00632D96">
            <w:pPr>
              <w:pStyle w:val="TAC"/>
              <w:keepNext w:val="0"/>
              <w:keepLines w:val="0"/>
              <w:rPr>
                <w:rFonts w:eastAsiaTheme="minorEastAsia"/>
                <w:bCs/>
                <w:lang w:eastAsia="zh-CN"/>
              </w:rPr>
            </w:pPr>
            <w:r>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A43BCF7"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3B52D17"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88FB1A1"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B9E6B5E"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789D4FC"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DBC8750"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49FD1A5"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25389408"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5CDB3F9"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7E211E" w14:textId="77777777" w:rsidR="00632D96" w:rsidRDefault="00632D96">
            <w:pPr>
              <w:pStyle w:val="TAC"/>
              <w:keepNext w:val="0"/>
              <w:keepLines w:val="0"/>
              <w:rPr>
                <w:rFonts w:eastAsiaTheme="minorEastAsia"/>
                <w:lang w:eastAsia="zh-CN"/>
              </w:rPr>
            </w:pPr>
            <w:r>
              <w:rPr>
                <w:rFonts w:eastAsiaTheme="minorEastAsia"/>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hideMark/>
          </w:tcPr>
          <w:p w14:paraId="74C93537"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0B7D75"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1D8E2B8"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87E984A"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BA53ADC"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CCFB395"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72934AC"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2D66048"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6D43ADCA"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693C3B6" w14:textId="77777777" w:rsidR="00632D96" w:rsidRDefault="00632D96">
            <w:pPr>
              <w:pStyle w:val="TAC"/>
              <w:keepNext w:val="0"/>
              <w:keepLines w:val="0"/>
              <w:rPr>
                <w:rFonts w:eastAsiaTheme="minorEastAsia"/>
                <w:lang w:eastAsia="zh-CN"/>
              </w:rPr>
            </w:pPr>
            <w:r>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C7D78F" w14:textId="77777777" w:rsidR="00632D96" w:rsidRDefault="00632D96">
            <w:pPr>
              <w:pStyle w:val="TAC"/>
              <w:keepNext w:val="0"/>
              <w:keepLines w:val="0"/>
              <w:rPr>
                <w:rFonts w:eastAsiaTheme="minorEastAsia"/>
                <w:lang w:eastAsia="zh-CN"/>
              </w:rPr>
            </w:pPr>
            <w:r>
              <w:rPr>
                <w:rFonts w:eastAsia="DengXian"/>
                <w:lang w:eastAsia="zh-CN"/>
              </w:rPr>
              <w:t>n40</w:t>
            </w:r>
            <w:r>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6A57CDD" w14:textId="77777777" w:rsidR="00632D96" w:rsidRDefault="00632D96">
            <w:pPr>
              <w:pStyle w:val="TAC"/>
              <w:keepNext w:val="0"/>
              <w:keepLines w:val="0"/>
              <w:rPr>
                <w:rFonts w:eastAsiaTheme="minorEastAsia"/>
                <w:bCs/>
                <w:lang w:eastAsia="zh-CN"/>
              </w:rPr>
            </w:pPr>
            <w:r>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5B40420" w14:textId="77777777" w:rsidR="00632D96" w:rsidRDefault="00632D96">
            <w:pPr>
              <w:pStyle w:val="TAC"/>
              <w:keepNext w:val="0"/>
              <w:keepLines w:val="0"/>
              <w:rPr>
                <w:rFonts w:eastAsiaTheme="minorEastAsia"/>
                <w:bCs/>
                <w:lang w:eastAsia="zh-CN"/>
              </w:rPr>
            </w:pPr>
            <w:r>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60F114C" w14:textId="77777777" w:rsidR="00632D96" w:rsidRDefault="00632D96">
            <w:pPr>
              <w:pStyle w:val="TAC"/>
              <w:keepNext w:val="0"/>
              <w:keepLines w:val="0"/>
              <w:rPr>
                <w:rFonts w:eastAsiaTheme="minorEastAsia"/>
                <w:bCs/>
                <w:lang w:eastAsia="zh-CN"/>
              </w:rPr>
            </w:pPr>
            <w:r>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B176A00"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C4A5039" w14:textId="77777777" w:rsidR="00632D96" w:rsidRDefault="00632D96">
            <w:pPr>
              <w:pStyle w:val="TAC"/>
              <w:keepNext w:val="0"/>
              <w:keepLines w:val="0"/>
              <w:rPr>
                <w:rFonts w:eastAsiaTheme="minorEastAsia"/>
                <w:color w:val="000000"/>
                <w:lang w:eastAsia="zh-CN"/>
              </w:rPr>
            </w:pPr>
            <w:r>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9F48CD2" w14:textId="77777777" w:rsidR="00632D96" w:rsidRDefault="00632D96">
            <w:pPr>
              <w:pStyle w:val="TAC"/>
              <w:keepNext w:val="0"/>
              <w:keepLines w:val="0"/>
              <w:rPr>
                <w:rFonts w:eastAsiaTheme="minorEastAsia"/>
                <w:color w:val="000000"/>
                <w:lang w:eastAsia="zh-CN"/>
              </w:rPr>
            </w:pPr>
            <w:r>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CB46B5" w14:textId="77777777" w:rsidR="00632D96" w:rsidRDefault="00632D96">
            <w:pPr>
              <w:pStyle w:val="TAC"/>
              <w:keepNext w:val="0"/>
              <w:keepLines w:val="0"/>
              <w:rPr>
                <w:rFonts w:eastAsiaTheme="minorEastAsia"/>
                <w:bCs/>
                <w:color w:val="000000"/>
                <w:lang w:eastAsia="zh-CN"/>
              </w:rPr>
            </w:pPr>
            <w:r>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2644F51"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6E89018D"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86F16A4" w14:textId="77777777" w:rsidR="00632D96" w:rsidRDefault="00632D96">
            <w:pPr>
              <w:pStyle w:val="TAC"/>
              <w:keepNext w:val="0"/>
              <w:keepLines w:val="0"/>
              <w:rPr>
                <w:rFonts w:eastAsiaTheme="minorEastAsia"/>
                <w:lang w:eastAsia="zh-CN"/>
              </w:rPr>
            </w:pPr>
            <w:r>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C47FF3" w14:textId="77777777" w:rsidR="00632D96" w:rsidRDefault="00632D96">
            <w:pPr>
              <w:pStyle w:val="TAC"/>
              <w:keepNext w:val="0"/>
              <w:keepLines w:val="0"/>
              <w:rPr>
                <w:rFonts w:eastAsiaTheme="minorEastAsia"/>
                <w:lang w:eastAsia="zh-CN"/>
              </w:rPr>
            </w:pPr>
            <w:r>
              <w:rPr>
                <w:rFonts w:eastAsia="DengXian"/>
                <w:lang w:eastAsia="zh-CN"/>
              </w:rPr>
              <w:t>n40</w:t>
            </w:r>
            <w:r>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56D561B" w14:textId="77777777" w:rsidR="00632D96" w:rsidRDefault="00632D96">
            <w:pPr>
              <w:pStyle w:val="TAC"/>
              <w:keepNext w:val="0"/>
              <w:keepLines w:val="0"/>
              <w:rPr>
                <w:rFonts w:eastAsiaTheme="minorEastAsia"/>
                <w:bCs/>
                <w:lang w:eastAsia="zh-CN"/>
              </w:rPr>
            </w:pPr>
            <w:r>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E8D38EE" w14:textId="77777777" w:rsidR="00632D96" w:rsidRDefault="00632D96">
            <w:pPr>
              <w:pStyle w:val="TAC"/>
              <w:keepNext w:val="0"/>
              <w:keepLines w:val="0"/>
              <w:rPr>
                <w:rFonts w:eastAsiaTheme="minorEastAsia"/>
                <w:bCs/>
                <w:lang w:eastAsia="zh-CN"/>
              </w:rPr>
            </w:pPr>
            <w:r>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ACDC43F" w14:textId="77777777" w:rsidR="00632D96" w:rsidRDefault="00632D96">
            <w:pPr>
              <w:pStyle w:val="TAC"/>
              <w:keepNext w:val="0"/>
              <w:keepLines w:val="0"/>
              <w:rPr>
                <w:rFonts w:eastAsiaTheme="minorEastAsia"/>
                <w:bCs/>
                <w:lang w:eastAsia="zh-CN"/>
              </w:rPr>
            </w:pPr>
            <w:r>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2EE9129"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5439780" w14:textId="77777777" w:rsidR="00632D96" w:rsidRDefault="00632D96">
            <w:pPr>
              <w:pStyle w:val="TAC"/>
              <w:keepNext w:val="0"/>
              <w:keepLines w:val="0"/>
              <w:rPr>
                <w:rFonts w:eastAsiaTheme="minorEastAsia"/>
                <w:color w:val="000000"/>
                <w:lang w:eastAsia="zh-CN"/>
              </w:rPr>
            </w:pPr>
            <w:r>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D17FFE4" w14:textId="77777777" w:rsidR="00632D96" w:rsidRDefault="00632D96">
            <w:pPr>
              <w:pStyle w:val="TAC"/>
              <w:keepNext w:val="0"/>
              <w:keepLines w:val="0"/>
              <w:rPr>
                <w:rFonts w:eastAsiaTheme="minorEastAsia"/>
                <w:color w:val="000000"/>
                <w:lang w:eastAsia="zh-CN"/>
              </w:rPr>
            </w:pPr>
            <w:r>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CC08101" w14:textId="77777777" w:rsidR="00632D96" w:rsidRDefault="00632D96">
            <w:pPr>
              <w:pStyle w:val="TAC"/>
              <w:keepNext w:val="0"/>
              <w:keepLines w:val="0"/>
              <w:rPr>
                <w:rFonts w:eastAsiaTheme="minorEastAsia"/>
                <w:bCs/>
                <w:color w:val="000000"/>
                <w:lang w:eastAsia="zh-CN"/>
              </w:rPr>
            </w:pPr>
            <w:r>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021DF87"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10150E3C"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90D7151"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3C0E3E7"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F3E698"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E2083E"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663271D"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4E04F4A"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C4E95DB"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D7F9CD"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97286F"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EF6E0A5"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5D6ADEF6"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CFC3AE"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92A04F"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F1CD615"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4DC63B"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2BAC722"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2764D61"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3369E"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7D2FD9B"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457E240"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A8F7AE8"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46812A15"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7F8648C" w14:textId="77777777" w:rsidR="00632D96" w:rsidRDefault="00632D96">
            <w:pPr>
              <w:pStyle w:val="TAC"/>
              <w:keepNext w:val="0"/>
              <w:keepLines w:val="0"/>
              <w:rPr>
                <w:rFonts w:eastAsiaTheme="minorEastAsia"/>
                <w:lang w:eastAsia="zh-CN"/>
              </w:rPr>
            </w:pPr>
            <w:r>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363F41" w14:textId="77777777" w:rsidR="00632D96" w:rsidRDefault="00632D96">
            <w:pPr>
              <w:pStyle w:val="TAC"/>
              <w:keepNext w:val="0"/>
              <w:keepLines w:val="0"/>
              <w:rPr>
                <w:rFonts w:eastAsiaTheme="minorEastAsia"/>
                <w:lang w:eastAsia="zh-CN"/>
              </w:rPr>
            </w:pPr>
            <w:r>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1F2565C6" w14:textId="77777777" w:rsidR="00632D96" w:rsidRDefault="00632D96">
            <w:pPr>
              <w:pStyle w:val="TAC"/>
              <w:keepNext w:val="0"/>
              <w:keepLines w:val="0"/>
              <w:rPr>
                <w:rFonts w:eastAsiaTheme="minorEastAsia"/>
                <w:bCs/>
                <w:lang w:eastAsia="zh-CN"/>
              </w:rPr>
            </w:pPr>
            <w:r>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BE2981"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4B2C21"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8E8C7FB"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4CA16D"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7D9CA1C" w14:textId="77777777" w:rsidR="00632D96" w:rsidRDefault="00632D96">
            <w:pPr>
              <w:pStyle w:val="TAC"/>
              <w:keepNext w:val="0"/>
              <w:keepLines w:val="0"/>
              <w:rPr>
                <w:rFonts w:eastAsiaTheme="minorEastAsia"/>
                <w:color w:val="000000"/>
                <w:lang w:eastAsia="zh-CN"/>
              </w:rPr>
            </w:pPr>
            <w:r>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92B6326"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0876D83" w14:textId="77777777" w:rsidR="00632D96" w:rsidRDefault="00632D9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632D96" w14:paraId="1F3ECCAE"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4384C41" w14:textId="77777777" w:rsidR="00632D96" w:rsidRDefault="00632D96">
            <w:pPr>
              <w:pStyle w:val="TAC"/>
              <w:keepNext w:val="0"/>
              <w:keepLines w:val="0"/>
              <w:rPr>
                <w:rFonts w:eastAsia="DengXian"/>
                <w:lang w:eastAsia="zh-CN"/>
              </w:rPr>
            </w:pPr>
            <w:r>
              <w:rPr>
                <w:rFonts w:eastAsiaTheme="minorEastAsia"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D257A4" w14:textId="77777777" w:rsidR="00632D96" w:rsidRDefault="00632D96">
            <w:pPr>
              <w:pStyle w:val="TAC"/>
              <w:keepNext w:val="0"/>
              <w:keepLines w:val="0"/>
              <w:rPr>
                <w:rFonts w:eastAsia="DengXian"/>
                <w:lang w:eastAsia="zh-CN"/>
              </w:rPr>
            </w:pPr>
            <w:r>
              <w:rPr>
                <w:rFonts w:eastAsiaTheme="minorEastAsia"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6791C59" w14:textId="77777777" w:rsidR="00632D96" w:rsidRDefault="00632D96">
            <w:pPr>
              <w:pStyle w:val="TAC"/>
              <w:keepNext w:val="0"/>
              <w:keepLines w:val="0"/>
              <w:rPr>
                <w:rFonts w:eastAsia="Times New Roman"/>
                <w:bCs/>
                <w:lang w:eastAsia="zh-CN"/>
              </w:rPr>
            </w:pPr>
            <w:r>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F416025" w14:textId="77777777" w:rsidR="00632D96" w:rsidRDefault="00632D96">
            <w:pPr>
              <w:pStyle w:val="TAC"/>
              <w:keepNext w:val="0"/>
              <w:keepLines w:val="0"/>
              <w:rPr>
                <w:bCs/>
                <w:lang w:eastAsia="zh-CN"/>
              </w:rPr>
            </w:pPr>
            <w:r>
              <w:rPr>
                <w:rFonts w:eastAsiaTheme="minorEastAsia"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A122ECC" w14:textId="77777777" w:rsidR="00632D96" w:rsidRDefault="00632D96">
            <w:pPr>
              <w:pStyle w:val="TAC"/>
              <w:keepNext w:val="0"/>
              <w:keepLines w:val="0"/>
              <w:rPr>
                <w:bCs/>
                <w:lang w:eastAsia="zh-CN"/>
              </w:rPr>
            </w:pPr>
            <w:r>
              <w:rPr>
                <w:rFonts w:eastAsiaTheme="minorEastAsia"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69A53A1" w14:textId="77777777" w:rsidR="00632D96" w:rsidRDefault="00632D96">
            <w:pPr>
              <w:pStyle w:val="TAC"/>
              <w:keepNext w:val="0"/>
              <w:keepLines w:val="0"/>
              <w:rPr>
                <w:bCs/>
                <w:lang w:eastAsia="zh-CN"/>
              </w:rPr>
            </w:pPr>
            <w:r>
              <w:rPr>
                <w:rFonts w:eastAsiaTheme="minorEastAsia" w:cs="Arial"/>
                <w:szCs w:val="18"/>
                <w:lang w:eastAsia="zh-CN"/>
              </w:rPr>
              <w:t>270 (</w:t>
            </w:r>
            <w:proofErr w:type="spellStart"/>
            <w:r>
              <w:rPr>
                <w:rFonts w:eastAsiaTheme="minorEastAsia" w:cs="Arial"/>
                <w:szCs w:val="18"/>
                <w:lang w:eastAsia="zh-CN"/>
              </w:rPr>
              <w:t>RBstart</w:t>
            </w:r>
            <w:proofErr w:type="spellEnd"/>
            <w:r>
              <w:rPr>
                <w:rFonts w:eastAsiaTheme="minorEastAsia" w:cs="Arial"/>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87035C" w14:textId="77777777" w:rsidR="00632D96" w:rsidRDefault="00632D96">
            <w:pPr>
              <w:pStyle w:val="TAC"/>
              <w:keepNext w:val="0"/>
              <w:keepLines w:val="0"/>
              <w:rPr>
                <w:lang w:eastAsia="zh-CN"/>
              </w:rPr>
            </w:pPr>
            <w:r>
              <w:rPr>
                <w:rFonts w:eastAsiaTheme="minorEastAsia" w:cs="Arial"/>
                <w:color w:val="000000"/>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B9898EC" w14:textId="77777777" w:rsidR="00632D96" w:rsidRDefault="00632D96">
            <w:pPr>
              <w:pStyle w:val="TAC"/>
              <w:keepNext w:val="0"/>
              <w:keepLines w:val="0"/>
              <w:rPr>
                <w:lang w:eastAsia="zh-CN"/>
              </w:rPr>
            </w:pPr>
            <w:r>
              <w:rPr>
                <w:rFonts w:eastAsiaTheme="minorEastAsia"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82F4790" w14:textId="77777777" w:rsidR="00632D96" w:rsidRDefault="00632D96">
            <w:pPr>
              <w:pStyle w:val="TAC"/>
              <w:keepNext w:val="0"/>
              <w:keepLines w:val="0"/>
              <w:rPr>
                <w:bCs/>
                <w:lang w:eastAsia="zh-CN"/>
              </w:rPr>
            </w:pPr>
            <w:r>
              <w:rPr>
                <w:rFonts w:eastAsiaTheme="minorEastAsia"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8D93122" w14:textId="77777777" w:rsidR="00632D96" w:rsidRDefault="00632D96">
            <w:pPr>
              <w:pStyle w:val="TAC"/>
              <w:keepNext w:val="0"/>
              <w:keepLines w:val="0"/>
              <w:rPr>
                <w:rFonts w:eastAsia="DengXian"/>
                <w:bCs/>
                <w:color w:val="000000"/>
                <w:lang w:eastAsia="zh-CN"/>
              </w:rPr>
            </w:pPr>
            <w:r>
              <w:rPr>
                <w:rFonts w:eastAsiaTheme="minorEastAsia" w:cs="Arial"/>
                <w:color w:val="000000"/>
                <w:szCs w:val="18"/>
                <w:lang w:eastAsia="zh-CN"/>
              </w:rPr>
              <w:t>&gt;ACLR2</w:t>
            </w:r>
          </w:p>
        </w:tc>
      </w:tr>
      <w:tr w:rsidR="00632D96" w14:paraId="6FEC9F94"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hideMark/>
          </w:tcPr>
          <w:p w14:paraId="473EF532" w14:textId="77777777" w:rsidR="00632D96" w:rsidRDefault="00632D96">
            <w:pPr>
              <w:pStyle w:val="TAC"/>
              <w:keepNext w:val="0"/>
              <w:keepLines w:val="0"/>
              <w:rPr>
                <w:rFonts w:eastAsia="DengXian"/>
                <w:lang w:eastAsia="zh-CN"/>
              </w:rPr>
            </w:pPr>
            <w:r>
              <w:rPr>
                <w:rFonts w:eastAsiaTheme="minorEastAsia"/>
              </w:rPr>
              <w:t>n78</w:t>
            </w:r>
          </w:p>
        </w:tc>
        <w:tc>
          <w:tcPr>
            <w:tcW w:w="790" w:type="dxa"/>
            <w:tcBorders>
              <w:top w:val="single" w:sz="4" w:space="0" w:color="auto"/>
              <w:left w:val="single" w:sz="4" w:space="0" w:color="auto"/>
              <w:bottom w:val="single" w:sz="4" w:space="0" w:color="auto"/>
              <w:right w:val="single" w:sz="4" w:space="0" w:color="auto"/>
            </w:tcBorders>
            <w:hideMark/>
          </w:tcPr>
          <w:p w14:paraId="55514BAA" w14:textId="77777777" w:rsidR="00632D96" w:rsidRDefault="00632D96">
            <w:pPr>
              <w:pStyle w:val="TAC"/>
              <w:keepNext w:val="0"/>
              <w:keepLines w:val="0"/>
              <w:rPr>
                <w:rFonts w:eastAsia="DengXian"/>
                <w:lang w:eastAsia="zh-CN"/>
              </w:rPr>
            </w:pPr>
            <w:r>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hideMark/>
          </w:tcPr>
          <w:p w14:paraId="2AD0A40F" w14:textId="77777777" w:rsidR="00632D96" w:rsidRDefault="00632D96">
            <w:pPr>
              <w:pStyle w:val="TAC"/>
              <w:keepNext w:val="0"/>
              <w:keepLines w:val="0"/>
              <w:rPr>
                <w:rFonts w:eastAsia="Times New Roman"/>
                <w:bCs/>
                <w:lang w:eastAsia="zh-CN"/>
              </w:rPr>
            </w:pPr>
            <w:r>
              <w:t>3350</w:t>
            </w:r>
          </w:p>
        </w:tc>
        <w:tc>
          <w:tcPr>
            <w:tcW w:w="787" w:type="dxa"/>
            <w:tcBorders>
              <w:top w:val="single" w:sz="4" w:space="0" w:color="auto"/>
              <w:left w:val="single" w:sz="4" w:space="0" w:color="auto"/>
              <w:bottom w:val="single" w:sz="4" w:space="0" w:color="auto"/>
              <w:right w:val="single" w:sz="4" w:space="0" w:color="auto"/>
            </w:tcBorders>
            <w:noWrap/>
            <w:hideMark/>
          </w:tcPr>
          <w:p w14:paraId="21328B20" w14:textId="77777777" w:rsidR="00632D96" w:rsidRDefault="00632D96">
            <w:pPr>
              <w:pStyle w:val="TAC"/>
              <w:keepNext w:val="0"/>
              <w:keepLines w:val="0"/>
              <w:rPr>
                <w:bCs/>
                <w:lang w:eastAsia="zh-CN"/>
              </w:rPr>
            </w:pPr>
            <w:r>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hideMark/>
          </w:tcPr>
          <w:p w14:paraId="2B0FFC87" w14:textId="77777777" w:rsidR="00632D96" w:rsidRDefault="00632D96">
            <w:pPr>
              <w:pStyle w:val="TAC"/>
              <w:keepNext w:val="0"/>
              <w:keepLines w:val="0"/>
              <w:rPr>
                <w:bCs/>
                <w:lang w:eastAsia="zh-CN"/>
              </w:rPr>
            </w:pPr>
            <w:r>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hideMark/>
          </w:tcPr>
          <w:p w14:paraId="1F579FD6" w14:textId="77777777" w:rsidR="00632D96" w:rsidRDefault="00632D96">
            <w:pPr>
              <w:pStyle w:val="TAC"/>
              <w:keepNext w:val="0"/>
              <w:keepLines w:val="0"/>
              <w:rPr>
                <w:bCs/>
                <w:lang w:eastAsia="zh-CN"/>
              </w:rPr>
            </w:pPr>
            <w:r>
              <w:rPr>
                <w:rFonts w:eastAsiaTheme="minorEastAsia"/>
              </w:rPr>
              <w:t>270 (</w:t>
            </w:r>
            <w:proofErr w:type="spellStart"/>
            <w:r>
              <w:rPr>
                <w:rFonts w:eastAsiaTheme="minorEastAsia"/>
              </w:rPr>
              <w:t>RBstart</w:t>
            </w:r>
            <w:proofErr w:type="spellEnd"/>
            <w:r>
              <w:rPr>
                <w:rFonts w:eastAsiaTheme="minorEastAsia"/>
              </w:rPr>
              <w:t>=0)</w:t>
            </w:r>
          </w:p>
        </w:tc>
        <w:tc>
          <w:tcPr>
            <w:tcW w:w="820" w:type="dxa"/>
            <w:tcBorders>
              <w:top w:val="single" w:sz="4" w:space="0" w:color="auto"/>
              <w:left w:val="single" w:sz="4" w:space="0" w:color="auto"/>
              <w:bottom w:val="single" w:sz="4" w:space="0" w:color="auto"/>
              <w:right w:val="single" w:sz="4" w:space="0" w:color="auto"/>
            </w:tcBorders>
            <w:hideMark/>
          </w:tcPr>
          <w:p w14:paraId="7F9B9195" w14:textId="77777777" w:rsidR="00632D96" w:rsidRDefault="00632D96">
            <w:pPr>
              <w:pStyle w:val="TAC"/>
              <w:keepNext w:val="0"/>
              <w:keepLines w:val="0"/>
              <w:rPr>
                <w:lang w:eastAsia="zh-CN"/>
              </w:rPr>
            </w:pPr>
            <w:r>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hideMark/>
          </w:tcPr>
          <w:p w14:paraId="0E2CEDDA" w14:textId="77777777" w:rsidR="00632D96" w:rsidRDefault="00632D96">
            <w:pPr>
              <w:pStyle w:val="TAC"/>
              <w:keepNext w:val="0"/>
              <w:keepLines w:val="0"/>
              <w:rPr>
                <w:lang w:eastAsia="zh-CN"/>
              </w:rPr>
            </w:pPr>
            <w:r>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hideMark/>
          </w:tcPr>
          <w:p w14:paraId="6CAD8D3F" w14:textId="77777777" w:rsidR="00632D96" w:rsidRDefault="00632D96">
            <w:pPr>
              <w:pStyle w:val="TAC"/>
              <w:keepNext w:val="0"/>
              <w:keepLines w:val="0"/>
              <w:rPr>
                <w:bCs/>
                <w:lang w:eastAsia="zh-CN"/>
              </w:rPr>
            </w:pPr>
            <w:r>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hideMark/>
          </w:tcPr>
          <w:p w14:paraId="5910ADE9" w14:textId="77777777" w:rsidR="00632D96" w:rsidRDefault="00632D96">
            <w:pPr>
              <w:pStyle w:val="TAC"/>
              <w:keepNext w:val="0"/>
              <w:keepLines w:val="0"/>
              <w:rPr>
                <w:rFonts w:eastAsia="DengXian"/>
                <w:bCs/>
                <w:color w:val="000000"/>
                <w:lang w:eastAsia="zh-CN"/>
              </w:rPr>
            </w:pPr>
            <w:r>
              <w:rPr>
                <w:rFonts w:eastAsiaTheme="minorEastAsia"/>
              </w:rPr>
              <w:t>&gt;ACLR2</w:t>
            </w:r>
          </w:p>
        </w:tc>
      </w:tr>
      <w:tr w:rsidR="00632D96" w14:paraId="3F909267"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3B2EC19" w14:textId="77777777" w:rsidR="00632D96" w:rsidRDefault="00632D96">
            <w:pPr>
              <w:pStyle w:val="TAC"/>
              <w:keepNext w:val="0"/>
              <w:keepLines w:val="0"/>
              <w:rPr>
                <w:rFonts w:eastAsiaTheme="minorEastAsia"/>
                <w:lang w:eastAsia="zh-CN"/>
              </w:rPr>
            </w:pPr>
            <w:r>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185452" w14:textId="77777777" w:rsidR="00632D96" w:rsidRDefault="00632D96">
            <w:pPr>
              <w:pStyle w:val="TAC"/>
              <w:keepNext w:val="0"/>
              <w:keepLines w:val="0"/>
              <w:rPr>
                <w:rFonts w:eastAsiaTheme="minorEastAsia"/>
                <w:lang w:eastAsia="zh-CN"/>
              </w:rPr>
            </w:pPr>
            <w:r>
              <w:rPr>
                <w:rFonts w:eastAsia="DengXian"/>
                <w:lang w:eastAsia="zh-CN"/>
              </w:rPr>
              <w:t>n40</w:t>
            </w:r>
            <w:r>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A67B471" w14:textId="77777777" w:rsidR="00632D96" w:rsidRDefault="00632D96">
            <w:pPr>
              <w:pStyle w:val="TAC"/>
              <w:keepNext w:val="0"/>
              <w:keepLines w:val="0"/>
              <w:rPr>
                <w:rFonts w:eastAsiaTheme="minorEastAsia"/>
                <w:bCs/>
                <w:lang w:eastAsia="zh-CN"/>
              </w:rPr>
            </w:pPr>
            <w:r>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82270B" w14:textId="77777777" w:rsidR="00632D96" w:rsidRDefault="00632D96">
            <w:pPr>
              <w:pStyle w:val="TAC"/>
              <w:keepNext w:val="0"/>
              <w:keepLines w:val="0"/>
              <w:rPr>
                <w:rFonts w:eastAsiaTheme="minorEastAsia"/>
                <w:bCs/>
                <w:lang w:eastAsia="zh-CN"/>
              </w:rPr>
            </w:pPr>
            <w:r>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720C297" w14:textId="77777777" w:rsidR="00632D96" w:rsidRDefault="00632D96">
            <w:pPr>
              <w:pStyle w:val="TAC"/>
              <w:keepNext w:val="0"/>
              <w:keepLines w:val="0"/>
              <w:rPr>
                <w:rFonts w:eastAsiaTheme="minorEastAsia"/>
                <w:bCs/>
                <w:lang w:eastAsia="zh-CN"/>
              </w:rPr>
            </w:pPr>
            <w:r>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ED5DC6A"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D75CC3C" w14:textId="77777777" w:rsidR="00632D96" w:rsidRDefault="00632D96">
            <w:pPr>
              <w:pStyle w:val="TAC"/>
              <w:keepNext w:val="0"/>
              <w:keepLines w:val="0"/>
              <w:rPr>
                <w:rFonts w:eastAsiaTheme="minorEastAsia"/>
                <w:color w:val="000000"/>
                <w:lang w:eastAsia="zh-CN"/>
              </w:rPr>
            </w:pPr>
            <w:r>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291235" w14:textId="77777777" w:rsidR="00632D96" w:rsidRDefault="00632D96">
            <w:pPr>
              <w:pStyle w:val="TAC"/>
              <w:keepNext w:val="0"/>
              <w:keepLines w:val="0"/>
              <w:rPr>
                <w:rFonts w:eastAsiaTheme="minorEastAsia"/>
                <w:color w:val="000000"/>
                <w:lang w:eastAsia="zh-CN"/>
              </w:rPr>
            </w:pPr>
            <w:r>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1AC5132" w14:textId="77777777" w:rsidR="00632D96" w:rsidRDefault="00632D96">
            <w:pPr>
              <w:pStyle w:val="TAC"/>
              <w:keepNext w:val="0"/>
              <w:keepLines w:val="0"/>
              <w:rPr>
                <w:rFonts w:eastAsiaTheme="minorEastAsia"/>
                <w:bCs/>
                <w:color w:val="000000"/>
                <w:lang w:eastAsia="zh-CN"/>
              </w:rPr>
            </w:pPr>
            <w:r>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AB3D21D"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66A6578C"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84D5A87" w14:textId="77777777" w:rsidR="00632D96" w:rsidRDefault="00632D96">
            <w:pPr>
              <w:pStyle w:val="TAC"/>
              <w:keepNext w:val="0"/>
              <w:keepLines w:val="0"/>
              <w:rPr>
                <w:rFonts w:eastAsiaTheme="minorEastAsia"/>
                <w:lang w:eastAsia="zh-CN"/>
              </w:rPr>
            </w:pPr>
            <w:r>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96B01B" w14:textId="77777777" w:rsidR="00632D96" w:rsidRDefault="00632D96">
            <w:pPr>
              <w:pStyle w:val="TAC"/>
              <w:keepNext w:val="0"/>
              <w:keepLines w:val="0"/>
              <w:rPr>
                <w:rFonts w:eastAsiaTheme="minorEastAsia"/>
                <w:lang w:eastAsia="zh-CN"/>
              </w:rPr>
            </w:pPr>
            <w:r>
              <w:rPr>
                <w:rFonts w:eastAsia="DengXian"/>
                <w:lang w:eastAsia="zh-CN"/>
              </w:rPr>
              <w:t>n40</w:t>
            </w:r>
            <w:r>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EEC517" w14:textId="77777777" w:rsidR="00632D96" w:rsidRDefault="00632D96">
            <w:pPr>
              <w:pStyle w:val="TAC"/>
              <w:keepNext w:val="0"/>
              <w:keepLines w:val="0"/>
              <w:rPr>
                <w:rFonts w:eastAsiaTheme="minorEastAsia"/>
                <w:bCs/>
                <w:lang w:eastAsia="zh-CN"/>
              </w:rPr>
            </w:pPr>
            <w:r>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00BCF90" w14:textId="77777777" w:rsidR="00632D96" w:rsidRDefault="00632D96">
            <w:pPr>
              <w:pStyle w:val="TAC"/>
              <w:keepNext w:val="0"/>
              <w:keepLines w:val="0"/>
              <w:rPr>
                <w:rFonts w:eastAsiaTheme="minorEastAsia"/>
                <w:bCs/>
                <w:lang w:eastAsia="zh-CN"/>
              </w:rPr>
            </w:pPr>
            <w:r>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26705F" w14:textId="77777777" w:rsidR="00632D96" w:rsidRDefault="00632D96">
            <w:pPr>
              <w:pStyle w:val="TAC"/>
              <w:keepNext w:val="0"/>
              <w:keepLines w:val="0"/>
              <w:rPr>
                <w:rFonts w:eastAsiaTheme="minorEastAsia"/>
                <w:bCs/>
                <w:lang w:eastAsia="zh-CN"/>
              </w:rPr>
            </w:pPr>
            <w:r>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DB1DB08"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B2CA64F" w14:textId="77777777" w:rsidR="00632D96" w:rsidRDefault="00632D96">
            <w:pPr>
              <w:pStyle w:val="TAC"/>
              <w:keepNext w:val="0"/>
              <w:keepLines w:val="0"/>
              <w:rPr>
                <w:rFonts w:eastAsiaTheme="minorEastAsia"/>
                <w:color w:val="000000"/>
                <w:lang w:eastAsia="zh-CN"/>
              </w:rPr>
            </w:pPr>
            <w:r>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AF50DD3" w14:textId="77777777" w:rsidR="00632D96" w:rsidRDefault="00632D96">
            <w:pPr>
              <w:pStyle w:val="TAC"/>
              <w:keepNext w:val="0"/>
              <w:keepLines w:val="0"/>
              <w:rPr>
                <w:rFonts w:eastAsiaTheme="minorEastAsia"/>
                <w:color w:val="000000"/>
                <w:lang w:eastAsia="zh-CN"/>
              </w:rPr>
            </w:pPr>
            <w:r>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6202B80" w14:textId="77777777" w:rsidR="00632D96" w:rsidRDefault="00632D96">
            <w:pPr>
              <w:pStyle w:val="TAC"/>
              <w:keepNext w:val="0"/>
              <w:keepLines w:val="0"/>
              <w:rPr>
                <w:rFonts w:eastAsiaTheme="minorEastAsia"/>
                <w:bCs/>
                <w:color w:val="000000"/>
                <w:lang w:eastAsia="zh-CN"/>
              </w:rPr>
            </w:pPr>
            <w:r>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B318ACA" w14:textId="77777777" w:rsidR="00632D96" w:rsidRDefault="00632D96">
            <w:pPr>
              <w:pStyle w:val="TAC"/>
              <w:keepNext w:val="0"/>
              <w:keepLines w:val="0"/>
              <w:rPr>
                <w:rFonts w:eastAsiaTheme="minorEastAsia"/>
                <w:bCs/>
                <w:color w:val="000000"/>
                <w:lang w:eastAsia="zh-CN"/>
              </w:rPr>
            </w:pPr>
            <w:r>
              <w:rPr>
                <w:rFonts w:eastAsia="DengXian"/>
                <w:bCs/>
                <w:color w:val="000000"/>
                <w:lang w:eastAsia="zh-CN"/>
              </w:rPr>
              <w:t>&gt;ACLR2</w:t>
            </w:r>
          </w:p>
        </w:tc>
      </w:tr>
      <w:tr w:rsidR="00632D96" w14:paraId="0F2FED74"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67992EB" w14:textId="77777777" w:rsidR="00632D96" w:rsidRDefault="00632D96">
            <w:pPr>
              <w:pStyle w:val="TAC"/>
              <w:keepNext w:val="0"/>
              <w:keepLines w:val="0"/>
              <w:rPr>
                <w:rFonts w:eastAsiaTheme="minorEastAsia"/>
                <w:lang w:eastAsia="zh-CN"/>
              </w:rPr>
            </w:pPr>
            <w:r>
              <w:rPr>
                <w:lang w:eastAsia="zh-CN"/>
              </w:rPr>
              <w:t>n78</w:t>
            </w:r>
            <w:r>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05FAEA" w14:textId="77777777" w:rsidR="00632D96" w:rsidRDefault="00632D96">
            <w:pPr>
              <w:pStyle w:val="TAC"/>
              <w:keepNext w:val="0"/>
              <w:keepLines w:val="0"/>
              <w:rPr>
                <w:rFonts w:eastAsiaTheme="minorEastAsia"/>
                <w:lang w:eastAsia="zh-CN"/>
              </w:rPr>
            </w:pPr>
            <w:r>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7D007" w14:textId="77777777" w:rsidR="00632D96" w:rsidRDefault="00632D96">
            <w:pPr>
              <w:pStyle w:val="TAC"/>
              <w:keepNext w:val="0"/>
              <w:keepLines w:val="0"/>
              <w:rPr>
                <w:rFonts w:eastAsiaTheme="minorEastAsia"/>
                <w:bCs/>
                <w:lang w:eastAsia="zh-CN"/>
              </w:rPr>
            </w:pPr>
            <w:r>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8748166" w14:textId="77777777" w:rsidR="00632D96" w:rsidRDefault="00632D96">
            <w:pPr>
              <w:pStyle w:val="TAC"/>
              <w:keepNext w:val="0"/>
              <w:keepLines w:val="0"/>
              <w:rPr>
                <w:rFonts w:eastAsiaTheme="minorEastAsia"/>
                <w:bCs/>
                <w:lang w:eastAsia="zh-CN"/>
              </w:rPr>
            </w:pPr>
            <w:r>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894EC6A" w14:textId="77777777" w:rsidR="00632D96" w:rsidRDefault="00632D96">
            <w:pPr>
              <w:pStyle w:val="TAC"/>
              <w:keepNext w:val="0"/>
              <w:keepLines w:val="0"/>
              <w:rPr>
                <w:rFonts w:eastAsiaTheme="minorEastAsia"/>
                <w:bCs/>
                <w:lang w:eastAsia="zh-CN"/>
              </w:rPr>
            </w:pPr>
            <w:r>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43E677D" w14:textId="77777777" w:rsidR="00632D96" w:rsidRDefault="00632D96">
            <w:pPr>
              <w:pStyle w:val="TAC"/>
              <w:keepNext w:val="0"/>
              <w:keepLines w:val="0"/>
              <w:rPr>
                <w:rFonts w:eastAsiaTheme="minorEastAsia"/>
                <w:bCs/>
                <w:lang w:eastAsia="zh-CN"/>
              </w:rPr>
            </w:pPr>
            <w:r>
              <w:rPr>
                <w:bCs/>
                <w:lang w:eastAsia="zh-CN"/>
              </w:rPr>
              <w:t>270 (</w:t>
            </w:r>
            <w:proofErr w:type="spellStart"/>
            <w:r>
              <w:rPr>
                <w:bCs/>
                <w:lang w:eastAsia="zh-CN"/>
              </w:rPr>
              <w:t>RBstart</w:t>
            </w:r>
            <w:proofErr w:type="spellEnd"/>
            <w:r>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14FD1B" w14:textId="77777777" w:rsidR="00632D96" w:rsidRDefault="00632D96">
            <w:pPr>
              <w:pStyle w:val="TAC"/>
              <w:keepNext w:val="0"/>
              <w:keepLines w:val="0"/>
              <w:rPr>
                <w:rFonts w:eastAsiaTheme="minorEastAsia"/>
                <w:color w:val="000000"/>
                <w:lang w:eastAsia="zh-CN"/>
              </w:rPr>
            </w:pPr>
            <w:r>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53EAE5C" w14:textId="77777777" w:rsidR="00632D96" w:rsidRDefault="00632D96">
            <w:pPr>
              <w:pStyle w:val="TAC"/>
              <w:keepNext w:val="0"/>
              <w:keepLines w:val="0"/>
              <w:rPr>
                <w:rFonts w:eastAsiaTheme="minorEastAsia"/>
                <w:color w:val="000000"/>
                <w:lang w:eastAsia="zh-CN"/>
              </w:rPr>
            </w:pPr>
            <w:r>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0B39FB7" w14:textId="77777777" w:rsidR="00632D96" w:rsidRDefault="00632D96">
            <w:pPr>
              <w:pStyle w:val="TAC"/>
              <w:keepNext w:val="0"/>
              <w:keepLines w:val="0"/>
              <w:rPr>
                <w:rFonts w:eastAsiaTheme="minorEastAsia"/>
                <w:bCs/>
                <w:color w:val="000000"/>
                <w:lang w:eastAsia="zh-CN"/>
              </w:rPr>
            </w:pPr>
            <w:r>
              <w:rPr>
                <w:rFonts w:eastAsia="Yu Mincho"/>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6031456" w14:textId="77777777" w:rsidR="00632D96" w:rsidRDefault="00632D96">
            <w:pPr>
              <w:pStyle w:val="TAC"/>
              <w:keepNext w:val="0"/>
              <w:keepLines w:val="0"/>
              <w:rPr>
                <w:rFonts w:eastAsiaTheme="minorEastAsia"/>
                <w:bCs/>
                <w:color w:val="000000"/>
                <w:lang w:eastAsia="zh-CN"/>
              </w:rPr>
            </w:pPr>
            <w:r>
              <w:rPr>
                <w:bCs/>
                <w:lang w:eastAsia="zh-CN"/>
              </w:rPr>
              <w:t>&gt;ACLR2</w:t>
            </w:r>
          </w:p>
        </w:tc>
      </w:tr>
      <w:tr w:rsidR="00632D96" w14:paraId="4A276B81"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CB5362F" w14:textId="77777777" w:rsidR="00632D96" w:rsidRDefault="00632D96">
            <w:pPr>
              <w:pStyle w:val="TAC"/>
              <w:keepNext w:val="0"/>
              <w:keepLines w:val="0"/>
              <w:rPr>
                <w:rFonts w:eastAsiaTheme="minorEastAsia"/>
                <w:lang w:eastAsia="zh-CN"/>
              </w:rPr>
            </w:pPr>
            <w:r>
              <w:rPr>
                <w:rFonts w:cs="Arial"/>
                <w:szCs w:val="18"/>
                <w:lang w:eastAsia="zh-CN"/>
              </w:rPr>
              <w:t>n78</w:t>
            </w:r>
            <w:r>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EC8803" w14:textId="77777777" w:rsidR="00632D96" w:rsidRDefault="00632D96">
            <w:pPr>
              <w:pStyle w:val="TAC"/>
              <w:keepNext w:val="0"/>
              <w:keepLines w:val="0"/>
              <w:rPr>
                <w:rFonts w:eastAsiaTheme="minorEastAsia"/>
                <w:lang w:eastAsia="zh-CN"/>
              </w:rPr>
            </w:pPr>
            <w:r>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hideMark/>
          </w:tcPr>
          <w:p w14:paraId="232A93E3" w14:textId="77777777" w:rsidR="00632D96" w:rsidRDefault="00632D96">
            <w:pPr>
              <w:pStyle w:val="TAC"/>
              <w:keepNext w:val="0"/>
              <w:keepLines w:val="0"/>
              <w:rPr>
                <w:rFonts w:eastAsiaTheme="minorEastAsia"/>
                <w:bCs/>
                <w:lang w:eastAsia="zh-CN"/>
              </w:rPr>
            </w:pPr>
            <w:r>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78392B" w14:textId="77777777" w:rsidR="00632D96" w:rsidRDefault="00632D96">
            <w:pPr>
              <w:pStyle w:val="TAC"/>
              <w:keepNext w:val="0"/>
              <w:keepLines w:val="0"/>
              <w:rPr>
                <w:rFonts w:eastAsiaTheme="minorEastAsia"/>
                <w:bCs/>
                <w:lang w:eastAsia="zh-CN"/>
              </w:rPr>
            </w:pPr>
            <w:r>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635E7F6" w14:textId="77777777" w:rsidR="00632D96" w:rsidRDefault="00632D96">
            <w:pPr>
              <w:pStyle w:val="TAC"/>
              <w:keepNext w:val="0"/>
              <w:keepLines w:val="0"/>
              <w:rPr>
                <w:rFonts w:eastAsiaTheme="minorEastAsia"/>
                <w:bCs/>
                <w:lang w:eastAsia="zh-CN"/>
              </w:rPr>
            </w:pPr>
            <w:r>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D108AD3" w14:textId="77777777" w:rsidR="00632D96" w:rsidRDefault="00632D96">
            <w:pPr>
              <w:pStyle w:val="TAC"/>
              <w:keepNext w:val="0"/>
              <w:keepLines w:val="0"/>
              <w:rPr>
                <w:rFonts w:eastAsiaTheme="minorEastAsia"/>
                <w:bCs/>
                <w:lang w:eastAsia="zh-CN"/>
              </w:rPr>
            </w:pPr>
            <w:r>
              <w:rPr>
                <w:rFonts w:cs="Arial"/>
                <w:bCs/>
                <w:szCs w:val="18"/>
                <w:lang w:eastAsia="zh-CN"/>
              </w:rPr>
              <w:t>270 (</w:t>
            </w:r>
            <w:proofErr w:type="spellStart"/>
            <w:r>
              <w:rPr>
                <w:rFonts w:cs="Arial"/>
                <w:bCs/>
                <w:szCs w:val="18"/>
                <w:lang w:eastAsia="zh-CN"/>
              </w:rPr>
              <w:t>RBstart</w:t>
            </w:r>
            <w:proofErr w:type="spellEnd"/>
            <w:r>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AAC546" w14:textId="77777777" w:rsidR="00632D96" w:rsidRDefault="00632D96">
            <w:pPr>
              <w:pStyle w:val="TAC"/>
              <w:keepNext w:val="0"/>
              <w:keepLines w:val="0"/>
              <w:rPr>
                <w:rFonts w:eastAsiaTheme="minorEastAsia"/>
                <w:lang w:eastAsia="zh-CN"/>
              </w:rPr>
            </w:pPr>
            <w:r>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5EFBBF" w14:textId="77777777" w:rsidR="00632D96" w:rsidRDefault="00632D96">
            <w:pPr>
              <w:pStyle w:val="TAC"/>
              <w:keepNext w:val="0"/>
              <w:keepLines w:val="0"/>
              <w:rPr>
                <w:rFonts w:eastAsiaTheme="minorEastAsia"/>
                <w:lang w:eastAsia="zh-CN"/>
              </w:rPr>
            </w:pPr>
            <w:r>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ECCF30" w14:textId="77777777" w:rsidR="00632D96" w:rsidRDefault="00632D96">
            <w:pPr>
              <w:pStyle w:val="TAC"/>
              <w:keepNext w:val="0"/>
              <w:keepLines w:val="0"/>
              <w:rPr>
                <w:rFonts w:eastAsiaTheme="minorEastAsia"/>
                <w:bCs/>
                <w:lang w:eastAsia="zh-CN"/>
              </w:rPr>
            </w:pPr>
            <w:r>
              <w:rPr>
                <w:rFonts w:eastAsia="Yu Mincho" w:cs="Arial"/>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DD54792" w14:textId="77777777" w:rsidR="00632D96" w:rsidRDefault="00632D96">
            <w:pPr>
              <w:pStyle w:val="TAC"/>
              <w:keepNext w:val="0"/>
              <w:keepLines w:val="0"/>
              <w:rPr>
                <w:rFonts w:eastAsiaTheme="minorEastAsia"/>
                <w:bCs/>
                <w:lang w:eastAsia="zh-CN"/>
              </w:rPr>
            </w:pPr>
            <w:r>
              <w:rPr>
                <w:rFonts w:cs="Arial"/>
                <w:bCs/>
                <w:szCs w:val="18"/>
                <w:lang w:eastAsia="zh-CN"/>
              </w:rPr>
              <w:t>&gt;ACLR2</w:t>
            </w:r>
          </w:p>
        </w:tc>
      </w:tr>
      <w:tr w:rsidR="00632D96" w14:paraId="398D0031"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55407EE" w14:textId="77777777" w:rsidR="00632D96" w:rsidRDefault="00632D96">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C12E05" w14:textId="77777777" w:rsidR="00632D96" w:rsidRDefault="00632D96">
            <w:pPr>
              <w:pStyle w:val="TAC"/>
              <w:keepNext w:val="0"/>
              <w:keepLines w:val="0"/>
              <w:rPr>
                <w:rFonts w:eastAsiaTheme="minorEastAsia"/>
                <w:lang w:eastAsia="zh-CN"/>
              </w:rPr>
            </w:pPr>
            <w:r>
              <w:rPr>
                <w:rFonts w:eastAsiaTheme="minorEastAsia"/>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hideMark/>
          </w:tcPr>
          <w:p w14:paraId="050F59A0" w14:textId="77777777" w:rsidR="00632D96" w:rsidRDefault="00632D96">
            <w:pPr>
              <w:pStyle w:val="TAC"/>
              <w:keepNext w:val="0"/>
              <w:keepLines w:val="0"/>
              <w:rPr>
                <w:rFonts w:eastAsiaTheme="minorEastAsia"/>
                <w:bCs/>
                <w:lang w:eastAsia="zh-CN"/>
              </w:rPr>
            </w:pPr>
            <w:r>
              <w:rPr>
                <w:rFonts w:eastAsiaTheme="minorEastAsia"/>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8EE0081" w14:textId="77777777" w:rsidR="00632D96" w:rsidRDefault="00632D96">
            <w:pPr>
              <w:pStyle w:val="TAC"/>
              <w:keepNext w:val="0"/>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D96233E"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3D2B4DA" w14:textId="77777777" w:rsidR="00632D96" w:rsidRDefault="00632D96">
            <w:pPr>
              <w:pStyle w:val="TAC"/>
              <w:keepNext w:val="0"/>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70D2EE" w14:textId="77777777" w:rsidR="00632D96" w:rsidRDefault="00632D96">
            <w:pPr>
              <w:pStyle w:val="TAC"/>
              <w:keepNext w:val="0"/>
              <w:keepLines w:val="0"/>
              <w:rPr>
                <w:rFonts w:eastAsiaTheme="minorEastAsia"/>
                <w:color w:val="000000"/>
                <w:lang w:eastAsia="zh-CN"/>
              </w:rPr>
            </w:pPr>
            <w:r>
              <w:rPr>
                <w:rFonts w:eastAsiaTheme="minorEastAsia"/>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458D618" w14:textId="77777777" w:rsidR="00632D96" w:rsidRDefault="00632D96">
            <w:pPr>
              <w:pStyle w:val="TAC"/>
              <w:keepNext w:val="0"/>
              <w:keepLines w:val="0"/>
              <w:rPr>
                <w:rFonts w:eastAsiaTheme="minorEastAsia"/>
                <w:color w:val="000000"/>
                <w:lang w:eastAsia="zh-CN"/>
              </w:rPr>
            </w:pPr>
            <w:r>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F1A2432"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8EB64F6" w14:textId="77777777" w:rsidR="00632D96" w:rsidRDefault="00632D96">
            <w:pPr>
              <w:pStyle w:val="TAC"/>
              <w:keepNext w:val="0"/>
              <w:keepLines w:val="0"/>
              <w:rPr>
                <w:rFonts w:eastAsiaTheme="minorEastAsia"/>
                <w:bCs/>
                <w:color w:val="000000"/>
                <w:lang w:eastAsia="zh-CN"/>
              </w:rPr>
            </w:pPr>
            <w:r>
              <w:rPr>
                <w:rFonts w:eastAsiaTheme="minorEastAsia"/>
                <w:bCs/>
                <w:lang w:eastAsia="zh-CN"/>
              </w:rPr>
              <w:t>&gt;ACLR2</w:t>
            </w:r>
          </w:p>
        </w:tc>
      </w:tr>
      <w:tr w:rsidR="00632D96" w14:paraId="36A97679"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14D34EF" w14:textId="77777777" w:rsidR="00632D96" w:rsidRDefault="00632D96">
            <w:pPr>
              <w:pStyle w:val="TAC"/>
              <w:keepLines w:val="0"/>
              <w:rPr>
                <w:rFonts w:eastAsiaTheme="minorEastAsia"/>
                <w:lang w:eastAsia="zh-CN"/>
              </w:rPr>
            </w:pPr>
            <w:r>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F4AC8F" w14:textId="77777777" w:rsidR="00632D96" w:rsidRDefault="00632D96">
            <w:pPr>
              <w:pStyle w:val="TAC"/>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7A8CCDFA" w14:textId="77777777" w:rsidR="00632D96" w:rsidRDefault="00632D96">
            <w:pPr>
              <w:pStyle w:val="TAC"/>
              <w:keepLines w:val="0"/>
              <w:rPr>
                <w:rFonts w:eastAsiaTheme="minorEastAsia"/>
                <w:bCs/>
                <w:lang w:eastAsia="zh-CN"/>
              </w:rPr>
            </w:pPr>
            <w:r>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6C6DC78" w14:textId="77777777" w:rsidR="00632D96" w:rsidRDefault="00632D96">
            <w:pPr>
              <w:pStyle w:val="TAC"/>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604A9C2" w14:textId="77777777" w:rsidR="00632D96" w:rsidRDefault="00632D96">
            <w:pPr>
              <w:pStyle w:val="TAC"/>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BF139DD" w14:textId="77777777" w:rsidR="00632D96" w:rsidRDefault="00632D96">
            <w:pPr>
              <w:pStyle w:val="TAC"/>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045AA95" w14:textId="77777777" w:rsidR="00632D96" w:rsidRDefault="00632D96">
            <w:pPr>
              <w:pStyle w:val="TAC"/>
              <w:keepLines w:val="0"/>
              <w:rPr>
                <w:rFonts w:eastAsiaTheme="minorEastAsia"/>
                <w:color w:val="000000"/>
                <w:lang w:eastAsia="zh-CN"/>
              </w:rPr>
            </w:pPr>
            <w:r>
              <w:rPr>
                <w:rFonts w:eastAsiaTheme="minorEastAsia"/>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BADBAB3" w14:textId="77777777" w:rsidR="00632D96" w:rsidRDefault="00632D96">
            <w:pPr>
              <w:pStyle w:val="TAC"/>
              <w:keepLines w:val="0"/>
              <w:rPr>
                <w:rFonts w:eastAsiaTheme="minorEastAsia"/>
                <w:color w:val="000000"/>
                <w:lang w:eastAsia="zh-CN"/>
              </w:rPr>
            </w:pPr>
            <w:r>
              <w:rPr>
                <w:rFonts w:eastAsiaTheme="minorEastAsia"/>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2E00AB8" w14:textId="77777777" w:rsidR="00632D96" w:rsidRDefault="00632D96">
            <w:pPr>
              <w:pStyle w:val="TAC"/>
              <w:keepLines w:val="0"/>
              <w:rPr>
                <w:rFonts w:eastAsiaTheme="minorEastAsia"/>
                <w:bCs/>
                <w:color w:val="000000"/>
                <w:lang w:eastAsia="zh-CN"/>
              </w:rPr>
            </w:pPr>
            <w:r>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0804B6" w14:textId="77777777" w:rsidR="00632D96" w:rsidRDefault="00632D96">
            <w:pPr>
              <w:pStyle w:val="TAC"/>
              <w:keepLines w:val="0"/>
              <w:rPr>
                <w:rFonts w:eastAsiaTheme="minorEastAsia"/>
                <w:bCs/>
                <w:color w:val="000000"/>
                <w:lang w:eastAsia="zh-CN"/>
              </w:rPr>
            </w:pPr>
            <w:r>
              <w:rPr>
                <w:rFonts w:eastAsiaTheme="minorEastAsia"/>
                <w:bCs/>
                <w:lang w:eastAsia="zh-CN"/>
              </w:rPr>
              <w:t>&gt;ACLR2</w:t>
            </w:r>
          </w:p>
        </w:tc>
      </w:tr>
      <w:tr w:rsidR="00632D96" w14:paraId="498C4D6A" w14:textId="77777777" w:rsidTr="00632D9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E32D291" w14:textId="77777777" w:rsidR="00632D96" w:rsidRDefault="00632D96">
            <w:pPr>
              <w:pStyle w:val="TAC"/>
              <w:keepLines w:val="0"/>
              <w:rPr>
                <w:rFonts w:eastAsiaTheme="minorEastAsia"/>
                <w:lang w:eastAsia="zh-CN"/>
              </w:rPr>
            </w:pPr>
            <w:r>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C4D54D" w14:textId="77777777" w:rsidR="00632D96" w:rsidRDefault="00632D96">
            <w:pPr>
              <w:pStyle w:val="TAC"/>
              <w:keepLines w:val="0"/>
              <w:rPr>
                <w:rFonts w:eastAsiaTheme="minorEastAsia"/>
                <w:lang w:eastAsia="zh-CN"/>
              </w:rPr>
            </w:pPr>
            <w:r>
              <w:rPr>
                <w:rFonts w:eastAsiaTheme="minorEastAsia"/>
                <w:lang w:eastAsia="zh-CN"/>
              </w:rPr>
              <w:t>n78</w:t>
            </w:r>
            <w:r>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hideMark/>
          </w:tcPr>
          <w:p w14:paraId="0037AF89" w14:textId="77777777" w:rsidR="00632D96" w:rsidRDefault="00632D96">
            <w:pPr>
              <w:pStyle w:val="TAC"/>
              <w:keepLines w:val="0"/>
              <w:rPr>
                <w:rFonts w:eastAsiaTheme="minorEastAsia"/>
                <w:bCs/>
                <w:lang w:eastAsia="zh-CN"/>
              </w:rPr>
            </w:pPr>
            <w:r>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355D5F6" w14:textId="77777777" w:rsidR="00632D96" w:rsidRDefault="00632D96">
            <w:pPr>
              <w:pStyle w:val="TAC"/>
              <w:keepLines w:val="0"/>
              <w:rPr>
                <w:rFonts w:eastAsiaTheme="minorEastAsia"/>
                <w:bCs/>
                <w:lang w:eastAsia="zh-CN"/>
              </w:rPr>
            </w:pPr>
            <w:r>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EFE2B3D" w14:textId="77777777" w:rsidR="00632D96" w:rsidRDefault="00632D96">
            <w:pPr>
              <w:pStyle w:val="TAC"/>
              <w:keepLines w:val="0"/>
              <w:rPr>
                <w:rFonts w:eastAsiaTheme="minorEastAsia"/>
                <w:bCs/>
                <w:lang w:eastAsia="zh-CN"/>
              </w:rPr>
            </w:pPr>
            <w:r>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7CDA88A" w14:textId="77777777" w:rsidR="00632D96" w:rsidRDefault="00632D96">
            <w:pPr>
              <w:pStyle w:val="TAC"/>
              <w:keepLines w:val="0"/>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7C786C1" w14:textId="77777777" w:rsidR="00632D96" w:rsidRDefault="00632D96">
            <w:pPr>
              <w:pStyle w:val="TAC"/>
              <w:keepLines w:val="0"/>
              <w:rPr>
                <w:rFonts w:eastAsiaTheme="minorEastAsia"/>
                <w:color w:val="000000"/>
                <w:lang w:eastAsia="zh-CN"/>
              </w:rPr>
            </w:pPr>
            <w:r>
              <w:rPr>
                <w:rFonts w:eastAsiaTheme="minorEastAsia"/>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898509" w14:textId="77777777" w:rsidR="00632D96" w:rsidRDefault="00632D96">
            <w:pPr>
              <w:pStyle w:val="TAC"/>
              <w:keepLines w:val="0"/>
              <w:rPr>
                <w:rFonts w:eastAsiaTheme="minorEastAsia"/>
                <w:color w:val="000000"/>
                <w:lang w:eastAsia="zh-CN"/>
              </w:rPr>
            </w:pPr>
            <w:r>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2C18BD3" w14:textId="77777777" w:rsidR="00632D96" w:rsidRDefault="00632D96">
            <w:pPr>
              <w:pStyle w:val="TAC"/>
              <w:keepLines w:val="0"/>
              <w:rPr>
                <w:rFonts w:eastAsiaTheme="minorEastAsia"/>
                <w:bCs/>
                <w:color w:val="000000"/>
                <w:lang w:eastAsia="zh-CN"/>
              </w:rPr>
            </w:pPr>
            <w:r>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61E0AAD" w14:textId="77777777" w:rsidR="00632D96" w:rsidRDefault="00632D96">
            <w:pPr>
              <w:pStyle w:val="TAC"/>
              <w:keepLines w:val="0"/>
              <w:rPr>
                <w:rFonts w:eastAsiaTheme="minorEastAsia"/>
                <w:bCs/>
                <w:color w:val="000000"/>
                <w:lang w:eastAsia="zh-CN"/>
              </w:rPr>
            </w:pPr>
            <w:r>
              <w:rPr>
                <w:rFonts w:eastAsiaTheme="minorEastAsia"/>
                <w:bCs/>
                <w:lang w:eastAsia="zh-CN"/>
              </w:rPr>
              <w:t>&gt;ACLR2</w:t>
            </w:r>
          </w:p>
        </w:tc>
      </w:tr>
      <w:tr w:rsidR="00632D96" w14:paraId="2B625C13" w14:textId="77777777" w:rsidTr="00632D9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682A8B0" w14:textId="77777777" w:rsidR="00632D96" w:rsidRDefault="00632D96">
            <w:pPr>
              <w:pStyle w:val="TAN"/>
              <w:keepLines w:val="0"/>
              <w:rPr>
                <w:rFonts w:eastAsiaTheme="minorEastAsia"/>
                <w:lang w:eastAsia="zh-CN"/>
              </w:rPr>
            </w:pPr>
            <w:r>
              <w:rPr>
                <w:rFonts w:eastAsiaTheme="minorEastAsia"/>
              </w:rPr>
              <w:t>NOTE 1:</w:t>
            </w:r>
            <w:r>
              <w:rPr>
                <w:rFonts w:eastAsiaTheme="minorEastAsia"/>
              </w:rPr>
              <w:tab/>
              <w:t>Applicable only when harmonic mixing MSD for this combination is not applied.</w:t>
            </w:r>
          </w:p>
          <w:p w14:paraId="7D8E1EDB" w14:textId="77777777" w:rsidR="00632D96" w:rsidRDefault="00632D96">
            <w:pPr>
              <w:pStyle w:val="TAN"/>
              <w:keepLines w:val="0"/>
              <w:rPr>
                <w:rFonts w:eastAsiaTheme="minorEastAsia"/>
                <w:lang w:eastAsia="ja-JP"/>
              </w:rPr>
            </w:pPr>
            <w:r>
              <w:rPr>
                <w:rFonts w:eastAsiaTheme="minorEastAsia"/>
                <w:lang w:eastAsia="ja-JP"/>
              </w:rPr>
              <w:t>NOTE 2:</w:t>
            </w:r>
            <w:r>
              <w:rPr>
                <w:rFonts w:eastAsiaTheme="minorEastAsia"/>
                <w:lang w:eastAsia="ja-JP"/>
              </w:rPr>
              <w:tab/>
              <w:t>Void.</w:t>
            </w:r>
          </w:p>
          <w:p w14:paraId="5042BD3B" w14:textId="77777777" w:rsidR="00632D96" w:rsidRDefault="00632D96">
            <w:pPr>
              <w:pStyle w:val="TAN"/>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772FDFF" w14:textId="77777777" w:rsidR="00632D96" w:rsidRDefault="00632D96" w:rsidP="00632D96">
      <w:pPr>
        <w:rPr>
          <w:rFonts w:eastAsia="Times New Roman"/>
        </w:rPr>
      </w:pPr>
    </w:p>
    <w:p w14:paraId="11870937" w14:textId="77777777" w:rsidR="00632D96" w:rsidRDefault="00632D96" w:rsidP="00632D96">
      <w:pPr>
        <w:pStyle w:val="TH"/>
        <w:keepNext w:val="0"/>
        <w:keepLines w:val="0"/>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eastAsia="zh-CN"/>
        </w:rPr>
        <w:t>from a power class 5 aggressor NR single UL band</w:t>
      </w:r>
      <w:r>
        <w:t xml:space="preserve"> for DL NR CA 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9"/>
        <w:gridCol w:w="888"/>
        <w:gridCol w:w="649"/>
        <w:gridCol w:w="753"/>
        <w:gridCol w:w="1552"/>
        <w:gridCol w:w="1666"/>
        <w:gridCol w:w="713"/>
        <w:gridCol w:w="753"/>
        <w:gridCol w:w="556"/>
        <w:gridCol w:w="1211"/>
      </w:tblGrid>
      <w:tr w:rsidR="00632D96" w14:paraId="44713A23" w14:textId="77777777" w:rsidTr="00632D96">
        <w:trPr>
          <w:jc w:val="center"/>
        </w:trPr>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47933EA" w14:textId="77777777" w:rsidR="00632D96" w:rsidRDefault="00632D96">
            <w:pPr>
              <w:pStyle w:val="TAH"/>
              <w:keepNext w:val="0"/>
              <w:keepLines w:val="0"/>
              <w:rPr>
                <w:rFonts w:eastAsiaTheme="minorEastAsia"/>
              </w:rPr>
            </w:pPr>
            <w:r>
              <w:rPr>
                <w:rFonts w:eastAsiaTheme="minorEastAsia"/>
              </w:rPr>
              <w:t>UL band</w:t>
            </w: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8C93C93" w14:textId="77777777" w:rsidR="00632D96" w:rsidRDefault="00632D96">
            <w:pPr>
              <w:pStyle w:val="TAH"/>
              <w:keepNext w:val="0"/>
              <w:keepLines w:val="0"/>
              <w:rPr>
                <w:rFonts w:eastAsiaTheme="minorEastAsia"/>
              </w:rPr>
            </w:pPr>
            <w:r>
              <w:rPr>
                <w:rFonts w:eastAsiaTheme="minorEastAsia"/>
              </w:rPr>
              <w:t>DL band</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259F75" w14:textId="77777777" w:rsidR="00632D96" w:rsidRDefault="00632D96">
            <w:pPr>
              <w:pStyle w:val="TAH"/>
              <w:keepNext w:val="0"/>
              <w:keepLines w:val="0"/>
              <w:rPr>
                <w:rFonts w:eastAsiaTheme="minorEastAsia"/>
              </w:rPr>
            </w:pPr>
            <w:r>
              <w:rPr>
                <w:rFonts w:eastAsiaTheme="minorEastAsia"/>
              </w:rPr>
              <w:t>UL F</w:t>
            </w:r>
            <w:r>
              <w:rPr>
                <w:rFonts w:eastAsiaTheme="minorEastAsia"/>
                <w:vertAlign w:val="subscript"/>
              </w:rPr>
              <w:t>c</w:t>
            </w:r>
          </w:p>
        </w:tc>
        <w:tc>
          <w:tcPr>
            <w:tcW w:w="753" w:type="dxa"/>
            <w:tcBorders>
              <w:top w:val="single" w:sz="4" w:space="0" w:color="auto"/>
              <w:left w:val="single" w:sz="4" w:space="0" w:color="auto"/>
              <w:bottom w:val="single" w:sz="4" w:space="0" w:color="auto"/>
              <w:right w:val="single" w:sz="4" w:space="0" w:color="auto"/>
            </w:tcBorders>
            <w:vAlign w:val="center"/>
            <w:hideMark/>
          </w:tcPr>
          <w:p w14:paraId="0D630CFF" w14:textId="77777777" w:rsidR="00632D96" w:rsidRDefault="00632D96">
            <w:pPr>
              <w:pStyle w:val="TAH"/>
              <w:keepNext w:val="0"/>
              <w:keepLines w:val="0"/>
              <w:rPr>
                <w:rFonts w:eastAsiaTheme="minorEastAsia"/>
              </w:rPr>
            </w:pPr>
            <w:r>
              <w:rPr>
                <w:rFonts w:eastAsiaTheme="minorEastAsia"/>
              </w:rPr>
              <w:t>UL BW</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BF63CAC" w14:textId="77777777" w:rsidR="00632D96" w:rsidRDefault="00632D96">
            <w:pPr>
              <w:pStyle w:val="TAH"/>
              <w:keepNext w:val="0"/>
              <w:keepLines w:val="0"/>
              <w:rPr>
                <w:rFonts w:eastAsiaTheme="minorEastAsia"/>
                <w:lang w:eastAsia="zh-CN"/>
              </w:rPr>
            </w:pPr>
            <w:r>
              <w:rPr>
                <w:rFonts w:eastAsiaTheme="minorEastAsia"/>
                <w:lang w:eastAsia="zh-CN"/>
              </w:rPr>
              <w:t>SCS of UL band</w:t>
            </w:r>
          </w:p>
        </w:tc>
        <w:tc>
          <w:tcPr>
            <w:tcW w:w="1666" w:type="dxa"/>
            <w:tcBorders>
              <w:top w:val="single" w:sz="4" w:space="0" w:color="auto"/>
              <w:left w:val="single" w:sz="4" w:space="0" w:color="auto"/>
              <w:bottom w:val="single" w:sz="4" w:space="0" w:color="auto"/>
              <w:right w:val="single" w:sz="4" w:space="0" w:color="auto"/>
            </w:tcBorders>
            <w:vAlign w:val="center"/>
            <w:hideMark/>
          </w:tcPr>
          <w:p w14:paraId="20826881" w14:textId="77777777" w:rsidR="00632D96" w:rsidRDefault="00632D96">
            <w:pPr>
              <w:pStyle w:val="TAH"/>
              <w:keepNext w:val="0"/>
              <w:keepLines w:val="0"/>
              <w:rPr>
                <w:rFonts w:eastAsiaTheme="minorEastAsia"/>
              </w:rPr>
            </w:pPr>
            <w:r>
              <w:rPr>
                <w:rFonts w:eastAsiaTheme="minorEastAsia"/>
              </w:rPr>
              <w:t>UL RB Allocation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EFE46B" w14:textId="77777777" w:rsidR="00632D96" w:rsidRDefault="00632D96">
            <w:pPr>
              <w:pStyle w:val="TAH"/>
              <w:keepNext w:val="0"/>
              <w:keepLines w:val="0"/>
              <w:rPr>
                <w:rFonts w:eastAsiaTheme="minorEastAsia"/>
              </w:rPr>
            </w:pPr>
            <w:r>
              <w:rPr>
                <w:rFonts w:eastAsiaTheme="minorEastAsia"/>
              </w:rPr>
              <w:t>DL F</w:t>
            </w:r>
            <w:r>
              <w:rPr>
                <w:rFonts w:eastAsiaTheme="minorEastAsia"/>
                <w:vertAlign w:val="subscript"/>
              </w:rPr>
              <w:t>c</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1AC89F" w14:textId="77777777" w:rsidR="00632D96" w:rsidRDefault="00632D96">
            <w:pPr>
              <w:pStyle w:val="TAH"/>
              <w:keepNext w:val="0"/>
              <w:keepLines w:val="0"/>
              <w:rPr>
                <w:rFonts w:eastAsiaTheme="minorEastAsia"/>
              </w:rPr>
            </w:pPr>
            <w:r>
              <w:rPr>
                <w:rFonts w:eastAsiaTheme="minorEastAsia"/>
              </w:rPr>
              <w:t>DL BW</w:t>
            </w:r>
          </w:p>
        </w:tc>
        <w:tc>
          <w:tcPr>
            <w:tcW w:w="556" w:type="dxa"/>
            <w:tcBorders>
              <w:top w:val="single" w:sz="4" w:space="0" w:color="auto"/>
              <w:left w:val="single" w:sz="4" w:space="0" w:color="auto"/>
              <w:bottom w:val="single" w:sz="4" w:space="0" w:color="auto"/>
              <w:right w:val="single" w:sz="4" w:space="0" w:color="auto"/>
            </w:tcBorders>
            <w:vAlign w:val="center"/>
            <w:hideMark/>
          </w:tcPr>
          <w:p w14:paraId="618F36E1" w14:textId="77777777" w:rsidR="00632D96" w:rsidRDefault="00632D96">
            <w:pPr>
              <w:pStyle w:val="TAH"/>
              <w:keepNext w:val="0"/>
              <w:keepLines w:val="0"/>
              <w:rPr>
                <w:rFonts w:eastAsiaTheme="minorEastAsia"/>
              </w:rPr>
            </w:pPr>
            <w:r>
              <w:rPr>
                <w:rFonts w:eastAsiaTheme="minorEastAsia"/>
              </w:rPr>
              <w:t>MSD</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393BA4" w14:textId="77777777" w:rsidR="00632D96" w:rsidRDefault="00632D96">
            <w:pPr>
              <w:pStyle w:val="TAH"/>
              <w:keepNext w:val="0"/>
              <w:keepLines w:val="0"/>
              <w:rPr>
                <w:rFonts w:eastAsiaTheme="minorEastAsia"/>
                <w:lang w:eastAsia="zh-CN"/>
              </w:rPr>
            </w:pPr>
            <w:r>
              <w:rPr>
                <w:rFonts w:eastAsiaTheme="minorEastAsia"/>
                <w:lang w:eastAsia="zh-CN"/>
              </w:rPr>
              <w:t>Cross-band</w:t>
            </w:r>
          </w:p>
          <w:p w14:paraId="04B1DD9F" w14:textId="77777777" w:rsidR="00632D96" w:rsidRDefault="00632D96">
            <w:pPr>
              <w:pStyle w:val="TAH"/>
              <w:keepNext w:val="0"/>
              <w:keepLines w:val="0"/>
              <w:rPr>
                <w:rFonts w:eastAsiaTheme="minorEastAsia"/>
                <w:lang w:eastAsia="zh-CN"/>
              </w:rPr>
            </w:pPr>
            <w:r>
              <w:rPr>
                <w:rFonts w:eastAsiaTheme="minorEastAsia"/>
                <w:lang w:eastAsia="zh-CN"/>
              </w:rPr>
              <w:t>Interference</w:t>
            </w:r>
          </w:p>
          <w:p w14:paraId="368FC47A" w14:textId="77777777" w:rsidR="00632D96" w:rsidRDefault="00632D96">
            <w:pPr>
              <w:pStyle w:val="TAH"/>
              <w:keepNext w:val="0"/>
              <w:keepLines w:val="0"/>
              <w:rPr>
                <w:rFonts w:eastAsiaTheme="minorEastAsia"/>
                <w:lang w:eastAsia="zh-CN"/>
              </w:rPr>
            </w:pPr>
            <w:r>
              <w:rPr>
                <w:rFonts w:eastAsiaTheme="minorEastAsia"/>
                <w:lang w:eastAsia="zh-CN"/>
              </w:rPr>
              <w:t>source</w:t>
            </w:r>
          </w:p>
        </w:tc>
      </w:tr>
      <w:tr w:rsidR="00632D96" w14:paraId="38F7BF75" w14:textId="77777777" w:rsidTr="00632D96">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D024EF" w14:textId="77777777" w:rsidR="00632D96" w:rsidRDefault="00632D96">
            <w:pPr>
              <w:spacing w:after="0"/>
              <w:rPr>
                <w:rFonts w:ascii="Arial" w:eastAsiaTheme="minorEastAsia" w:hAnsi="Arial"/>
                <w:b/>
                <w:sz w:val="18"/>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A25C4F5" w14:textId="77777777" w:rsidR="00632D96" w:rsidRDefault="00632D96">
            <w:pPr>
              <w:spacing w:after="0"/>
              <w:rPr>
                <w:rFonts w:ascii="Arial" w:eastAsiaTheme="minorEastAsia" w:hAnsi="Arial"/>
                <w:b/>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601C691" w14:textId="77777777" w:rsidR="00632D96" w:rsidRDefault="00632D96">
            <w:pPr>
              <w:pStyle w:val="TAH"/>
              <w:keepNext w:val="0"/>
              <w:keepLines w:val="0"/>
              <w:rPr>
                <w:rFonts w:eastAsiaTheme="minorEastAsia"/>
              </w:rPr>
            </w:pPr>
            <w:r>
              <w:rPr>
                <w:rFonts w:eastAsiaTheme="minorEastAsia"/>
              </w:rPr>
              <w:t>(MHz)</w:t>
            </w:r>
          </w:p>
        </w:tc>
        <w:tc>
          <w:tcPr>
            <w:tcW w:w="753" w:type="dxa"/>
            <w:tcBorders>
              <w:top w:val="single" w:sz="4" w:space="0" w:color="auto"/>
              <w:left w:val="single" w:sz="4" w:space="0" w:color="auto"/>
              <w:bottom w:val="single" w:sz="4" w:space="0" w:color="auto"/>
              <w:right w:val="single" w:sz="4" w:space="0" w:color="auto"/>
            </w:tcBorders>
            <w:vAlign w:val="center"/>
            <w:hideMark/>
          </w:tcPr>
          <w:p w14:paraId="1D2B812B" w14:textId="77777777" w:rsidR="00632D96" w:rsidRDefault="00632D96">
            <w:pPr>
              <w:pStyle w:val="TAH"/>
              <w:keepNext w:val="0"/>
              <w:keepLines w:val="0"/>
              <w:rPr>
                <w:rFonts w:eastAsiaTheme="minorEastAsia"/>
              </w:rPr>
            </w:pPr>
            <w:r>
              <w:rPr>
                <w:rFonts w:eastAsiaTheme="minorEastAsia"/>
              </w:rPr>
              <w:t>(MHz)</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90715F4" w14:textId="77777777" w:rsidR="00632D96" w:rsidRDefault="00632D96">
            <w:pPr>
              <w:pStyle w:val="TAH"/>
              <w:keepNext w:val="0"/>
              <w:keepLines w:val="0"/>
              <w:rPr>
                <w:rFonts w:eastAsiaTheme="minorEastAsia"/>
                <w:lang w:eastAsia="zh-CN"/>
              </w:rPr>
            </w:pPr>
            <w:r>
              <w:rPr>
                <w:rFonts w:eastAsiaTheme="minorEastAsia"/>
                <w:lang w:eastAsia="zh-CN"/>
              </w:rPr>
              <w:t>(kHz)</w:t>
            </w:r>
          </w:p>
        </w:tc>
        <w:tc>
          <w:tcPr>
            <w:tcW w:w="1666" w:type="dxa"/>
            <w:tcBorders>
              <w:top w:val="single" w:sz="4" w:space="0" w:color="auto"/>
              <w:left w:val="single" w:sz="4" w:space="0" w:color="auto"/>
              <w:bottom w:val="single" w:sz="4" w:space="0" w:color="auto"/>
              <w:right w:val="single" w:sz="4" w:space="0" w:color="auto"/>
            </w:tcBorders>
            <w:vAlign w:val="center"/>
            <w:hideMark/>
          </w:tcPr>
          <w:p w14:paraId="0FE2087C" w14:textId="77777777" w:rsidR="00632D96" w:rsidRDefault="00632D96">
            <w:pPr>
              <w:pStyle w:val="TAH"/>
              <w:keepNext w:val="0"/>
              <w:keepLines w:val="0"/>
              <w:rPr>
                <w:rFonts w:eastAsiaTheme="minorEastAsia"/>
              </w:rPr>
            </w:pPr>
            <w:r>
              <w:rPr>
                <w:rFonts w:eastAsiaTheme="minorEastAsia"/>
              </w:rPr>
              <w:t>L</w:t>
            </w:r>
            <w:r>
              <w:rPr>
                <w:rFonts w:eastAsiaTheme="minorEastAsia"/>
                <w:vertAlign w:val="subscript"/>
              </w:rPr>
              <w:t>CRB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6C4487" w14:textId="77777777" w:rsidR="00632D96" w:rsidRDefault="00632D96">
            <w:pPr>
              <w:pStyle w:val="TAH"/>
              <w:keepNext w:val="0"/>
              <w:keepLines w:val="0"/>
              <w:rPr>
                <w:rFonts w:eastAsiaTheme="minorEastAsia"/>
              </w:rPr>
            </w:pPr>
            <w:r>
              <w:rPr>
                <w:rFonts w:eastAsiaTheme="minorEastAsia"/>
              </w:rPr>
              <w:t>(MHz)</w:t>
            </w:r>
          </w:p>
        </w:tc>
        <w:tc>
          <w:tcPr>
            <w:tcW w:w="753" w:type="dxa"/>
            <w:tcBorders>
              <w:top w:val="single" w:sz="4" w:space="0" w:color="auto"/>
              <w:left w:val="single" w:sz="4" w:space="0" w:color="auto"/>
              <w:bottom w:val="single" w:sz="4" w:space="0" w:color="auto"/>
              <w:right w:val="single" w:sz="4" w:space="0" w:color="auto"/>
            </w:tcBorders>
            <w:vAlign w:val="center"/>
            <w:hideMark/>
          </w:tcPr>
          <w:p w14:paraId="6D8DD3D2" w14:textId="77777777" w:rsidR="00632D96" w:rsidRDefault="00632D96">
            <w:pPr>
              <w:pStyle w:val="TAH"/>
              <w:keepNext w:val="0"/>
              <w:keepLines w:val="0"/>
              <w:rPr>
                <w:rFonts w:eastAsiaTheme="minorEastAsia"/>
              </w:rPr>
            </w:pPr>
            <w:r>
              <w:rPr>
                <w:rFonts w:eastAsiaTheme="minorEastAsia"/>
              </w:rPr>
              <w:t>(MHz)</w:t>
            </w:r>
          </w:p>
        </w:tc>
        <w:tc>
          <w:tcPr>
            <w:tcW w:w="556" w:type="dxa"/>
            <w:tcBorders>
              <w:top w:val="single" w:sz="4" w:space="0" w:color="auto"/>
              <w:left w:val="single" w:sz="4" w:space="0" w:color="auto"/>
              <w:bottom w:val="single" w:sz="4" w:space="0" w:color="auto"/>
              <w:right w:val="single" w:sz="4" w:space="0" w:color="auto"/>
            </w:tcBorders>
            <w:vAlign w:val="center"/>
            <w:hideMark/>
          </w:tcPr>
          <w:p w14:paraId="750404F7" w14:textId="77777777" w:rsidR="00632D96" w:rsidRDefault="00632D96">
            <w:pPr>
              <w:pStyle w:val="TAH"/>
              <w:keepNext w:val="0"/>
              <w:keepLines w:val="0"/>
              <w:rPr>
                <w:rFonts w:eastAsiaTheme="minorEastAsia"/>
              </w:rPr>
            </w:pPr>
            <w:r>
              <w:rPr>
                <w:rFonts w:eastAsiaTheme="minorEastAsia"/>
              </w:rPr>
              <w:t>(dB)</w:t>
            </w: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363F644D" w14:textId="77777777" w:rsidR="00632D96" w:rsidRDefault="00632D96">
            <w:pPr>
              <w:spacing w:after="0"/>
              <w:rPr>
                <w:rFonts w:ascii="Arial" w:eastAsiaTheme="minorEastAsia" w:hAnsi="Arial"/>
                <w:b/>
                <w:sz w:val="18"/>
                <w:lang w:eastAsia="zh-CN"/>
              </w:rPr>
            </w:pPr>
          </w:p>
        </w:tc>
      </w:tr>
      <w:tr w:rsidR="00632D96" w14:paraId="5157BAD9" w14:textId="77777777" w:rsidTr="00632D96">
        <w:trPr>
          <w:jc w:val="center"/>
        </w:trPr>
        <w:tc>
          <w:tcPr>
            <w:tcW w:w="888" w:type="dxa"/>
            <w:tcBorders>
              <w:top w:val="single" w:sz="4" w:space="0" w:color="auto"/>
              <w:left w:val="single" w:sz="4" w:space="0" w:color="auto"/>
              <w:bottom w:val="single" w:sz="4" w:space="0" w:color="auto"/>
              <w:right w:val="single" w:sz="4" w:space="0" w:color="auto"/>
            </w:tcBorders>
            <w:vAlign w:val="center"/>
            <w:hideMark/>
          </w:tcPr>
          <w:p w14:paraId="1378AB0C"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888" w:type="dxa"/>
            <w:tcBorders>
              <w:top w:val="single" w:sz="4" w:space="0" w:color="auto"/>
              <w:left w:val="single" w:sz="4" w:space="0" w:color="auto"/>
              <w:bottom w:val="single" w:sz="4" w:space="0" w:color="auto"/>
              <w:right w:val="single" w:sz="4" w:space="0" w:color="auto"/>
            </w:tcBorders>
            <w:vAlign w:val="center"/>
            <w:hideMark/>
          </w:tcPr>
          <w:p w14:paraId="1746A009"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649" w:type="dxa"/>
            <w:tcBorders>
              <w:top w:val="single" w:sz="4" w:space="0" w:color="auto"/>
              <w:left w:val="single" w:sz="4" w:space="0" w:color="auto"/>
              <w:bottom w:val="single" w:sz="4" w:space="0" w:color="auto"/>
              <w:right w:val="single" w:sz="4" w:space="0" w:color="auto"/>
            </w:tcBorders>
            <w:vAlign w:val="center"/>
            <w:hideMark/>
          </w:tcPr>
          <w:p w14:paraId="0B764759"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539BDF26"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552" w:type="dxa"/>
            <w:tcBorders>
              <w:top w:val="single" w:sz="4" w:space="0" w:color="auto"/>
              <w:left w:val="single" w:sz="4" w:space="0" w:color="auto"/>
              <w:bottom w:val="single" w:sz="4" w:space="0" w:color="auto"/>
              <w:right w:val="single" w:sz="4" w:space="0" w:color="auto"/>
            </w:tcBorders>
            <w:vAlign w:val="center"/>
            <w:hideMark/>
          </w:tcPr>
          <w:p w14:paraId="1DCC8907"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4AB18B50"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3A57A1" w14:textId="77777777" w:rsidR="00632D96" w:rsidRDefault="00632D96">
            <w:pPr>
              <w:pStyle w:val="TAC"/>
              <w:keepNext w:val="0"/>
              <w:keepLines w:val="0"/>
              <w:rPr>
                <w:rFonts w:eastAsiaTheme="minorEastAsia"/>
                <w:lang w:eastAsia="zh-CN"/>
              </w:rPr>
            </w:pPr>
            <w:r>
              <w:rPr>
                <w:rFonts w:eastAsiaTheme="minorEastAsia"/>
                <w:lang w:eastAsia="zh-CN"/>
              </w:rPr>
              <w:t>3697.5</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11406D9E"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556" w:type="dxa"/>
            <w:tcBorders>
              <w:top w:val="single" w:sz="4" w:space="0" w:color="auto"/>
              <w:left w:val="single" w:sz="4" w:space="0" w:color="auto"/>
              <w:bottom w:val="single" w:sz="4" w:space="0" w:color="auto"/>
              <w:right w:val="single" w:sz="4" w:space="0" w:color="auto"/>
            </w:tcBorders>
            <w:noWrap/>
            <w:vAlign w:val="center"/>
            <w:hideMark/>
          </w:tcPr>
          <w:p w14:paraId="6FBA0DBA" w14:textId="77777777" w:rsidR="00632D96" w:rsidRDefault="00632D96">
            <w:pPr>
              <w:pStyle w:val="TAC"/>
              <w:keepNext w:val="0"/>
              <w:keepLines w:val="0"/>
              <w:rPr>
                <w:rFonts w:eastAsiaTheme="minorEastAsia"/>
                <w:bCs/>
                <w:lang w:eastAsia="zh-CN"/>
              </w:rPr>
            </w:pPr>
            <w:r>
              <w:rPr>
                <w:rFonts w:eastAsiaTheme="minorEastAsia"/>
                <w:bCs/>
                <w:lang w:eastAsia="zh-CN"/>
              </w:rPr>
              <w:t>11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FAD95C6"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03D4E3AB" w14:textId="77777777" w:rsidTr="00632D96">
        <w:trPr>
          <w:jc w:val="center"/>
        </w:trPr>
        <w:tc>
          <w:tcPr>
            <w:tcW w:w="888" w:type="dxa"/>
            <w:tcBorders>
              <w:top w:val="single" w:sz="4" w:space="0" w:color="auto"/>
              <w:left w:val="single" w:sz="4" w:space="0" w:color="auto"/>
              <w:bottom w:val="single" w:sz="4" w:space="0" w:color="auto"/>
              <w:right w:val="single" w:sz="4" w:space="0" w:color="auto"/>
            </w:tcBorders>
            <w:vAlign w:val="center"/>
            <w:hideMark/>
          </w:tcPr>
          <w:p w14:paraId="2DA80295"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888" w:type="dxa"/>
            <w:tcBorders>
              <w:top w:val="single" w:sz="4" w:space="0" w:color="auto"/>
              <w:left w:val="single" w:sz="4" w:space="0" w:color="auto"/>
              <w:bottom w:val="single" w:sz="4" w:space="0" w:color="auto"/>
              <w:right w:val="single" w:sz="4" w:space="0" w:color="auto"/>
            </w:tcBorders>
            <w:vAlign w:val="center"/>
            <w:hideMark/>
          </w:tcPr>
          <w:p w14:paraId="2177C940"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649" w:type="dxa"/>
            <w:tcBorders>
              <w:top w:val="single" w:sz="4" w:space="0" w:color="auto"/>
              <w:left w:val="single" w:sz="4" w:space="0" w:color="auto"/>
              <w:bottom w:val="single" w:sz="4" w:space="0" w:color="auto"/>
              <w:right w:val="single" w:sz="4" w:space="0" w:color="auto"/>
            </w:tcBorders>
            <w:vAlign w:val="center"/>
            <w:hideMark/>
          </w:tcPr>
          <w:p w14:paraId="0B705BCB"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707E2F6B"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3EE1050"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4EF48B07"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866DB4" w14:textId="77777777" w:rsidR="00632D96" w:rsidRDefault="00632D96">
            <w:pPr>
              <w:pStyle w:val="TAC"/>
              <w:keepNext w:val="0"/>
              <w:keepLines w:val="0"/>
              <w:rPr>
                <w:rFonts w:eastAsiaTheme="minorEastAsia"/>
                <w:lang w:eastAsia="zh-CN"/>
              </w:rPr>
            </w:pPr>
            <w:r>
              <w:rPr>
                <w:rFonts w:eastAsiaTheme="minorEastAsia"/>
                <w:lang w:eastAsia="zh-CN"/>
              </w:rPr>
              <w:t>3650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3E2B43EB"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556" w:type="dxa"/>
            <w:tcBorders>
              <w:top w:val="single" w:sz="4" w:space="0" w:color="auto"/>
              <w:left w:val="single" w:sz="4" w:space="0" w:color="auto"/>
              <w:bottom w:val="single" w:sz="4" w:space="0" w:color="auto"/>
              <w:right w:val="single" w:sz="4" w:space="0" w:color="auto"/>
            </w:tcBorders>
            <w:noWrap/>
            <w:vAlign w:val="center"/>
            <w:hideMark/>
          </w:tcPr>
          <w:p w14:paraId="1CD96AAF" w14:textId="77777777" w:rsidR="00632D96" w:rsidRDefault="00632D96">
            <w:pPr>
              <w:pStyle w:val="TAC"/>
              <w:keepNext w:val="0"/>
              <w:keepLines w:val="0"/>
              <w:rPr>
                <w:rFonts w:eastAsiaTheme="minorEastAsia"/>
                <w:bCs/>
                <w:lang w:eastAsia="zh-CN"/>
              </w:rPr>
            </w:pPr>
            <w:r>
              <w:rPr>
                <w:rFonts w:eastAsiaTheme="minorEastAsia"/>
                <w:bCs/>
                <w:lang w:eastAsia="zh-CN"/>
              </w:rPr>
              <w:t>3.9</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BDE8D05"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04968DB" w14:textId="77777777" w:rsidTr="00632D96">
        <w:trPr>
          <w:jc w:val="center"/>
        </w:trPr>
        <w:tc>
          <w:tcPr>
            <w:tcW w:w="888" w:type="dxa"/>
            <w:tcBorders>
              <w:top w:val="single" w:sz="4" w:space="0" w:color="auto"/>
              <w:left w:val="single" w:sz="4" w:space="0" w:color="auto"/>
              <w:bottom w:val="single" w:sz="4" w:space="0" w:color="auto"/>
              <w:right w:val="single" w:sz="4" w:space="0" w:color="auto"/>
            </w:tcBorders>
            <w:vAlign w:val="center"/>
            <w:hideMark/>
          </w:tcPr>
          <w:p w14:paraId="192ECB59"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888" w:type="dxa"/>
            <w:tcBorders>
              <w:top w:val="single" w:sz="4" w:space="0" w:color="auto"/>
              <w:left w:val="single" w:sz="4" w:space="0" w:color="auto"/>
              <w:bottom w:val="single" w:sz="4" w:space="0" w:color="auto"/>
              <w:right w:val="single" w:sz="4" w:space="0" w:color="auto"/>
            </w:tcBorders>
            <w:vAlign w:val="center"/>
            <w:hideMark/>
          </w:tcPr>
          <w:p w14:paraId="333BDFF6" w14:textId="77777777" w:rsidR="00632D96" w:rsidRDefault="00632D96">
            <w:pPr>
              <w:pStyle w:val="TAC"/>
              <w:keepNext w:val="0"/>
              <w:keepLines w:val="0"/>
              <w:rPr>
                <w:rFonts w:eastAsiaTheme="minorEastAsia"/>
                <w:vertAlign w:val="superscript"/>
                <w:lang w:eastAsia="zh-CN"/>
              </w:rPr>
            </w:pPr>
            <w:r>
              <w:rPr>
                <w:rFonts w:eastAsiaTheme="minorEastAsia"/>
                <w:lang w:eastAsia="zh-CN"/>
              </w:rPr>
              <w:t>n78</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0BB6E9"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2B74DA9E"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CF3AE4C"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6B727DB6"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24DA2BC" w14:textId="77777777" w:rsidR="00632D96" w:rsidRDefault="00632D96">
            <w:pPr>
              <w:pStyle w:val="TAC"/>
              <w:keepNext w:val="0"/>
              <w:keepLines w:val="0"/>
              <w:rPr>
                <w:rFonts w:eastAsiaTheme="minorEastAsia"/>
                <w:lang w:eastAsia="zh-CN"/>
              </w:rPr>
            </w:pPr>
            <w:r>
              <w:rPr>
                <w:rFonts w:eastAsiaTheme="minorEastAsia"/>
                <w:lang w:eastAsia="zh-CN"/>
              </w:rPr>
              <w:t>3795</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1768C444" w14:textId="77777777" w:rsidR="00632D96" w:rsidRDefault="00632D96">
            <w:pPr>
              <w:pStyle w:val="TAC"/>
              <w:keepNext w:val="0"/>
              <w:keepLines w:val="0"/>
              <w:rPr>
                <w:rFonts w:eastAsiaTheme="minorEastAsia"/>
                <w:lang w:eastAsia="zh-CN"/>
              </w:rPr>
            </w:pPr>
            <w:r>
              <w:rPr>
                <w:lang w:eastAsia="zh-CN"/>
              </w:rPr>
              <w:t>10</w:t>
            </w:r>
          </w:p>
        </w:tc>
        <w:tc>
          <w:tcPr>
            <w:tcW w:w="556" w:type="dxa"/>
            <w:tcBorders>
              <w:top w:val="single" w:sz="4" w:space="0" w:color="auto"/>
              <w:left w:val="single" w:sz="4" w:space="0" w:color="auto"/>
              <w:bottom w:val="single" w:sz="4" w:space="0" w:color="auto"/>
              <w:right w:val="single" w:sz="4" w:space="0" w:color="auto"/>
            </w:tcBorders>
            <w:noWrap/>
            <w:vAlign w:val="center"/>
            <w:hideMark/>
          </w:tcPr>
          <w:p w14:paraId="293E207F" w14:textId="77777777" w:rsidR="00632D96" w:rsidRDefault="00632D96">
            <w:pPr>
              <w:pStyle w:val="TAC"/>
              <w:keepNext w:val="0"/>
              <w:keepLines w:val="0"/>
              <w:rPr>
                <w:rFonts w:eastAsiaTheme="minorEastAsia"/>
                <w:bCs/>
                <w:lang w:eastAsia="zh-CN"/>
              </w:rPr>
            </w:pPr>
            <w:r>
              <w:rPr>
                <w:bCs/>
                <w:lang w:eastAsia="zh-CN"/>
              </w:rPr>
              <w:t>8.1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F718007"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2B0060DB" w14:textId="77777777" w:rsidTr="00632D96">
        <w:trPr>
          <w:jc w:val="center"/>
        </w:trPr>
        <w:tc>
          <w:tcPr>
            <w:tcW w:w="888" w:type="dxa"/>
            <w:tcBorders>
              <w:top w:val="single" w:sz="4" w:space="0" w:color="auto"/>
              <w:left w:val="single" w:sz="4" w:space="0" w:color="auto"/>
              <w:bottom w:val="single" w:sz="4" w:space="0" w:color="auto"/>
              <w:right w:val="single" w:sz="4" w:space="0" w:color="auto"/>
            </w:tcBorders>
            <w:vAlign w:val="center"/>
            <w:hideMark/>
          </w:tcPr>
          <w:p w14:paraId="2B486B02" w14:textId="77777777" w:rsidR="00632D96" w:rsidRDefault="00632D96">
            <w:pPr>
              <w:pStyle w:val="TAC"/>
              <w:keepNext w:val="0"/>
              <w:keepLines w:val="0"/>
              <w:rPr>
                <w:rFonts w:eastAsiaTheme="minorEastAsia"/>
                <w:lang w:eastAsia="zh-CN"/>
              </w:rPr>
            </w:pPr>
            <w:r>
              <w:rPr>
                <w:rFonts w:eastAsiaTheme="minorEastAsia"/>
                <w:lang w:eastAsia="zh-CN"/>
              </w:rPr>
              <w:t>n46</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3DF037" w14:textId="77777777" w:rsidR="00632D96" w:rsidRDefault="00632D96">
            <w:pPr>
              <w:pStyle w:val="TAC"/>
              <w:keepNext w:val="0"/>
              <w:keepLines w:val="0"/>
              <w:rPr>
                <w:rFonts w:eastAsiaTheme="minorEastAsia"/>
                <w:lang w:eastAsia="zh-CN"/>
              </w:rPr>
            </w:pPr>
            <w:r>
              <w:rPr>
                <w:rFonts w:eastAsiaTheme="minorEastAsia"/>
                <w:lang w:eastAsia="zh-CN"/>
              </w:rPr>
              <w:t>n78</w:t>
            </w:r>
          </w:p>
        </w:tc>
        <w:tc>
          <w:tcPr>
            <w:tcW w:w="649" w:type="dxa"/>
            <w:tcBorders>
              <w:top w:val="single" w:sz="4" w:space="0" w:color="auto"/>
              <w:left w:val="single" w:sz="4" w:space="0" w:color="auto"/>
              <w:bottom w:val="single" w:sz="4" w:space="0" w:color="auto"/>
              <w:right w:val="single" w:sz="4" w:space="0" w:color="auto"/>
            </w:tcBorders>
            <w:vAlign w:val="center"/>
            <w:hideMark/>
          </w:tcPr>
          <w:p w14:paraId="27352235" w14:textId="77777777" w:rsidR="00632D96" w:rsidRDefault="00632D96">
            <w:pPr>
              <w:pStyle w:val="TAC"/>
              <w:keepNext w:val="0"/>
              <w:keepLines w:val="0"/>
              <w:rPr>
                <w:rFonts w:eastAsiaTheme="minorEastAsia"/>
                <w:bCs/>
                <w:lang w:eastAsia="zh-CN"/>
              </w:rPr>
            </w:pPr>
            <w:r>
              <w:rPr>
                <w:rFonts w:eastAsiaTheme="minorEastAsia"/>
                <w:bCs/>
                <w:lang w:eastAsia="zh-CN"/>
              </w:rPr>
              <w:t>5190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3C6E15E2"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64A55A4"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4CC46CEA"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931BE9" w14:textId="77777777" w:rsidR="00632D96" w:rsidRDefault="00632D96">
            <w:pPr>
              <w:pStyle w:val="TAC"/>
              <w:keepNext w:val="0"/>
              <w:keepLines w:val="0"/>
              <w:rPr>
                <w:rFonts w:eastAsiaTheme="minorEastAsia"/>
                <w:lang w:eastAsia="zh-CN"/>
              </w:rPr>
            </w:pPr>
            <w:r>
              <w:rPr>
                <w:rFonts w:eastAsiaTheme="minorEastAsia"/>
                <w:lang w:eastAsia="zh-CN"/>
              </w:rPr>
              <w:t>3750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74A27762"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556" w:type="dxa"/>
            <w:tcBorders>
              <w:top w:val="single" w:sz="4" w:space="0" w:color="auto"/>
              <w:left w:val="single" w:sz="4" w:space="0" w:color="auto"/>
              <w:bottom w:val="single" w:sz="4" w:space="0" w:color="auto"/>
              <w:right w:val="single" w:sz="4" w:space="0" w:color="auto"/>
            </w:tcBorders>
            <w:noWrap/>
            <w:vAlign w:val="center"/>
            <w:hideMark/>
          </w:tcPr>
          <w:p w14:paraId="17CADE38" w14:textId="77777777" w:rsidR="00632D96" w:rsidRDefault="00632D96">
            <w:pPr>
              <w:pStyle w:val="TAC"/>
              <w:keepNext w:val="0"/>
              <w:keepLines w:val="0"/>
              <w:rPr>
                <w:rFonts w:eastAsiaTheme="minorEastAsia"/>
                <w:bCs/>
                <w:lang w:eastAsia="zh-CN"/>
              </w:rPr>
            </w:pPr>
            <w:r>
              <w:rPr>
                <w:rFonts w:eastAsiaTheme="minorEastAsia"/>
                <w:bCs/>
                <w:lang w:eastAsia="zh-CN"/>
              </w:rPr>
              <w:t>2.8</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CBBC84F"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52A6EC6F" w14:textId="77777777" w:rsidTr="00632D96">
        <w:trPr>
          <w:jc w:val="center"/>
        </w:trPr>
        <w:tc>
          <w:tcPr>
            <w:tcW w:w="888" w:type="dxa"/>
            <w:tcBorders>
              <w:top w:val="single" w:sz="4" w:space="0" w:color="auto"/>
              <w:left w:val="single" w:sz="4" w:space="0" w:color="auto"/>
              <w:bottom w:val="single" w:sz="4" w:space="0" w:color="auto"/>
              <w:right w:val="single" w:sz="4" w:space="0" w:color="auto"/>
            </w:tcBorders>
            <w:vAlign w:val="center"/>
            <w:hideMark/>
          </w:tcPr>
          <w:p w14:paraId="48908973" w14:textId="77777777" w:rsidR="00632D96" w:rsidRDefault="00632D96">
            <w:pPr>
              <w:pStyle w:val="TAC"/>
              <w:keepNext w:val="0"/>
              <w:keepLines w:val="0"/>
              <w:rPr>
                <w:rFonts w:eastAsiaTheme="minorEastAsia"/>
                <w:lang w:eastAsia="zh-CN"/>
              </w:rPr>
            </w:pPr>
            <w:r>
              <w:rPr>
                <w:rFonts w:eastAsiaTheme="minorEastAsia"/>
                <w:lang w:eastAsia="zh-CN"/>
              </w:rPr>
              <w:t>n96</w:t>
            </w:r>
          </w:p>
        </w:tc>
        <w:tc>
          <w:tcPr>
            <w:tcW w:w="888" w:type="dxa"/>
            <w:tcBorders>
              <w:top w:val="single" w:sz="4" w:space="0" w:color="auto"/>
              <w:left w:val="single" w:sz="4" w:space="0" w:color="auto"/>
              <w:bottom w:val="single" w:sz="4" w:space="0" w:color="auto"/>
              <w:right w:val="single" w:sz="4" w:space="0" w:color="auto"/>
            </w:tcBorders>
            <w:vAlign w:val="center"/>
            <w:hideMark/>
          </w:tcPr>
          <w:p w14:paraId="6BF5DD16"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649" w:type="dxa"/>
            <w:tcBorders>
              <w:top w:val="single" w:sz="4" w:space="0" w:color="auto"/>
              <w:left w:val="single" w:sz="4" w:space="0" w:color="auto"/>
              <w:bottom w:val="single" w:sz="4" w:space="0" w:color="auto"/>
              <w:right w:val="single" w:sz="4" w:space="0" w:color="auto"/>
            </w:tcBorders>
            <w:vAlign w:val="center"/>
            <w:hideMark/>
          </w:tcPr>
          <w:p w14:paraId="522F8CCD" w14:textId="77777777" w:rsidR="00632D96" w:rsidRDefault="00632D96">
            <w:pPr>
              <w:pStyle w:val="TAC"/>
              <w:keepNext w:val="0"/>
              <w:keepLines w:val="0"/>
              <w:rPr>
                <w:rFonts w:eastAsiaTheme="minorEastAsia"/>
                <w:bCs/>
                <w:lang w:eastAsia="zh-CN"/>
              </w:rPr>
            </w:pPr>
            <w:r>
              <w:rPr>
                <w:rFonts w:eastAsiaTheme="minorEastAsia"/>
                <w:bCs/>
                <w:lang w:eastAsia="zh-CN"/>
              </w:rPr>
              <w:t>5965</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05397F66"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552" w:type="dxa"/>
            <w:tcBorders>
              <w:top w:val="single" w:sz="4" w:space="0" w:color="auto"/>
              <w:left w:val="single" w:sz="4" w:space="0" w:color="auto"/>
              <w:bottom w:val="single" w:sz="4" w:space="0" w:color="auto"/>
              <w:right w:val="single" w:sz="4" w:space="0" w:color="auto"/>
            </w:tcBorders>
            <w:vAlign w:val="center"/>
            <w:hideMark/>
          </w:tcPr>
          <w:p w14:paraId="09D92740"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6AC388C1"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625164" w14:textId="77777777" w:rsidR="00632D96" w:rsidRDefault="00632D96">
            <w:pPr>
              <w:pStyle w:val="TAC"/>
              <w:keepNext w:val="0"/>
              <w:keepLines w:val="0"/>
              <w:rPr>
                <w:rFonts w:eastAsiaTheme="minorEastAsia"/>
                <w:lang w:eastAsia="zh-CN"/>
              </w:rPr>
            </w:pPr>
            <w:r>
              <w:rPr>
                <w:rFonts w:eastAsiaTheme="minorEastAsia"/>
                <w:lang w:eastAsia="zh-CN"/>
              </w:rPr>
              <w:t>3697.5</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58D95E24" w14:textId="77777777" w:rsidR="00632D96" w:rsidRDefault="00632D96">
            <w:pPr>
              <w:pStyle w:val="TAC"/>
              <w:keepNext w:val="0"/>
              <w:keepLines w:val="0"/>
              <w:rPr>
                <w:rFonts w:eastAsiaTheme="minorEastAsia"/>
                <w:lang w:eastAsia="zh-CN"/>
              </w:rPr>
            </w:pPr>
            <w:r>
              <w:rPr>
                <w:rFonts w:eastAsiaTheme="minorEastAsia"/>
                <w:lang w:eastAsia="zh-CN"/>
              </w:rPr>
              <w:t>5</w:t>
            </w:r>
          </w:p>
        </w:tc>
        <w:tc>
          <w:tcPr>
            <w:tcW w:w="556" w:type="dxa"/>
            <w:tcBorders>
              <w:top w:val="single" w:sz="4" w:space="0" w:color="auto"/>
              <w:left w:val="single" w:sz="4" w:space="0" w:color="auto"/>
              <w:bottom w:val="single" w:sz="4" w:space="0" w:color="auto"/>
              <w:right w:val="single" w:sz="4" w:space="0" w:color="auto"/>
            </w:tcBorders>
            <w:noWrap/>
            <w:vAlign w:val="center"/>
            <w:hideMark/>
          </w:tcPr>
          <w:p w14:paraId="25FD6BBD" w14:textId="77777777" w:rsidR="00632D96" w:rsidRDefault="00632D96">
            <w:pPr>
              <w:pStyle w:val="TAC"/>
              <w:keepNext w:val="0"/>
              <w:keepLines w:val="0"/>
              <w:rPr>
                <w:rFonts w:eastAsiaTheme="minorEastAsia"/>
                <w:bCs/>
                <w:lang w:eastAsia="zh-CN"/>
              </w:rPr>
            </w:pPr>
            <w:r>
              <w:rPr>
                <w:rFonts w:eastAsiaTheme="minorEastAsia"/>
                <w:bCs/>
                <w:lang w:eastAsia="zh-CN"/>
              </w:rPr>
              <w:t>11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61AF147"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33D92EA5" w14:textId="77777777" w:rsidTr="00632D96">
        <w:trPr>
          <w:jc w:val="center"/>
        </w:trPr>
        <w:tc>
          <w:tcPr>
            <w:tcW w:w="888" w:type="dxa"/>
            <w:tcBorders>
              <w:top w:val="single" w:sz="4" w:space="0" w:color="auto"/>
              <w:left w:val="single" w:sz="4" w:space="0" w:color="auto"/>
              <w:bottom w:val="single" w:sz="4" w:space="0" w:color="auto"/>
              <w:right w:val="single" w:sz="4" w:space="0" w:color="auto"/>
            </w:tcBorders>
            <w:vAlign w:val="center"/>
            <w:hideMark/>
          </w:tcPr>
          <w:p w14:paraId="68C94EA4" w14:textId="77777777" w:rsidR="00632D96" w:rsidRDefault="00632D96">
            <w:pPr>
              <w:pStyle w:val="TAC"/>
              <w:keepNext w:val="0"/>
              <w:keepLines w:val="0"/>
              <w:rPr>
                <w:rFonts w:eastAsiaTheme="minorEastAsia"/>
                <w:lang w:eastAsia="zh-CN"/>
              </w:rPr>
            </w:pPr>
            <w:r>
              <w:rPr>
                <w:rFonts w:eastAsiaTheme="minorEastAsia"/>
                <w:lang w:eastAsia="zh-CN"/>
              </w:rPr>
              <w:t>n96</w:t>
            </w:r>
          </w:p>
        </w:tc>
        <w:tc>
          <w:tcPr>
            <w:tcW w:w="888" w:type="dxa"/>
            <w:tcBorders>
              <w:top w:val="single" w:sz="4" w:space="0" w:color="auto"/>
              <w:left w:val="single" w:sz="4" w:space="0" w:color="auto"/>
              <w:bottom w:val="single" w:sz="4" w:space="0" w:color="auto"/>
              <w:right w:val="single" w:sz="4" w:space="0" w:color="auto"/>
            </w:tcBorders>
            <w:vAlign w:val="center"/>
            <w:hideMark/>
          </w:tcPr>
          <w:p w14:paraId="0DDACE23" w14:textId="77777777" w:rsidR="00632D96" w:rsidRDefault="00632D96">
            <w:pPr>
              <w:pStyle w:val="TAC"/>
              <w:keepNext w:val="0"/>
              <w:keepLines w:val="0"/>
              <w:rPr>
                <w:rFonts w:eastAsiaTheme="minorEastAsia"/>
                <w:lang w:eastAsia="zh-CN"/>
              </w:rPr>
            </w:pPr>
            <w:r>
              <w:rPr>
                <w:rFonts w:eastAsiaTheme="minorEastAsia"/>
                <w:lang w:eastAsia="zh-CN"/>
              </w:rPr>
              <w:t>n48</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22BF0D" w14:textId="77777777" w:rsidR="00632D96" w:rsidRDefault="00632D96">
            <w:pPr>
              <w:pStyle w:val="TAC"/>
              <w:keepNext w:val="0"/>
              <w:keepLines w:val="0"/>
              <w:rPr>
                <w:rFonts w:eastAsiaTheme="minorEastAsia"/>
                <w:bCs/>
                <w:lang w:eastAsia="zh-CN"/>
              </w:rPr>
            </w:pPr>
            <w:r>
              <w:rPr>
                <w:rFonts w:eastAsiaTheme="minorEastAsia"/>
                <w:bCs/>
                <w:lang w:eastAsia="zh-CN"/>
              </w:rPr>
              <w:t>5965</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36082140" w14:textId="77777777" w:rsidR="00632D96" w:rsidRDefault="00632D96">
            <w:pPr>
              <w:pStyle w:val="TAC"/>
              <w:keepNext w:val="0"/>
              <w:keepLines w:val="0"/>
              <w:rPr>
                <w:rFonts w:eastAsiaTheme="minorEastAsia"/>
                <w:bCs/>
                <w:lang w:eastAsia="zh-CN"/>
              </w:rPr>
            </w:pPr>
            <w:r>
              <w:rPr>
                <w:rFonts w:eastAsiaTheme="minorEastAsia"/>
                <w:bCs/>
                <w:lang w:eastAsia="zh-CN"/>
              </w:rPr>
              <w:t>80</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0F071AF" w14:textId="77777777" w:rsidR="00632D96" w:rsidRDefault="00632D96">
            <w:pPr>
              <w:pStyle w:val="TAC"/>
              <w:keepNext w:val="0"/>
              <w:keepLines w:val="0"/>
              <w:rPr>
                <w:rFonts w:eastAsiaTheme="minorEastAsia"/>
                <w:bCs/>
                <w:lang w:eastAsia="zh-CN"/>
              </w:rPr>
            </w:pPr>
            <w:r>
              <w:rPr>
                <w:rFonts w:eastAsiaTheme="minorEastAsia"/>
                <w:bCs/>
                <w:lang w:eastAsia="zh-CN"/>
              </w:rPr>
              <w:t>30</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534633D2" w14:textId="77777777" w:rsidR="00632D96" w:rsidRDefault="00632D96">
            <w:pPr>
              <w:pStyle w:val="TAC"/>
              <w:keepNext w:val="0"/>
              <w:keepLines w:val="0"/>
              <w:rPr>
                <w:rFonts w:eastAsiaTheme="minorEastAsia"/>
                <w:bCs/>
                <w:lang w:eastAsia="zh-CN"/>
              </w:rPr>
            </w:pPr>
            <w:r>
              <w:rPr>
                <w:rFonts w:eastAsiaTheme="minorEastAsia"/>
                <w:bCs/>
                <w:lang w:eastAsia="zh-CN"/>
              </w:rPr>
              <w:t>216 (</w:t>
            </w:r>
            <w:proofErr w:type="spellStart"/>
            <w:r>
              <w:rPr>
                <w:rFonts w:eastAsiaTheme="minorEastAsia"/>
                <w:bCs/>
                <w:lang w:eastAsia="zh-CN"/>
              </w:rPr>
              <w:t>RBstart</w:t>
            </w:r>
            <w:proofErr w:type="spellEnd"/>
            <w:r>
              <w:rPr>
                <w:rFonts w:eastAsiaTheme="minorEastAsia"/>
                <w:bCs/>
                <w:lang w:eastAsia="zh-CN"/>
              </w:rPr>
              <w:t>=0)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3ED2D6" w14:textId="77777777" w:rsidR="00632D96" w:rsidRDefault="00632D96">
            <w:pPr>
              <w:pStyle w:val="TAC"/>
              <w:keepNext w:val="0"/>
              <w:keepLines w:val="0"/>
              <w:rPr>
                <w:rFonts w:eastAsiaTheme="minorEastAsia"/>
                <w:lang w:eastAsia="zh-CN"/>
              </w:rPr>
            </w:pPr>
            <w:r>
              <w:rPr>
                <w:rFonts w:eastAsiaTheme="minorEastAsia"/>
                <w:lang w:eastAsia="zh-CN"/>
              </w:rPr>
              <w:t>3650</w:t>
            </w:r>
          </w:p>
        </w:tc>
        <w:tc>
          <w:tcPr>
            <w:tcW w:w="753" w:type="dxa"/>
            <w:tcBorders>
              <w:top w:val="single" w:sz="4" w:space="0" w:color="auto"/>
              <w:left w:val="single" w:sz="4" w:space="0" w:color="auto"/>
              <w:bottom w:val="single" w:sz="4" w:space="0" w:color="auto"/>
              <w:right w:val="single" w:sz="4" w:space="0" w:color="auto"/>
            </w:tcBorders>
            <w:noWrap/>
            <w:vAlign w:val="center"/>
            <w:hideMark/>
          </w:tcPr>
          <w:p w14:paraId="502B2386" w14:textId="77777777" w:rsidR="00632D96" w:rsidRDefault="00632D96">
            <w:pPr>
              <w:pStyle w:val="TAC"/>
              <w:keepNext w:val="0"/>
              <w:keepLines w:val="0"/>
              <w:rPr>
                <w:rFonts w:eastAsiaTheme="minorEastAsia"/>
                <w:lang w:eastAsia="zh-CN"/>
              </w:rPr>
            </w:pPr>
            <w:r>
              <w:rPr>
                <w:rFonts w:eastAsiaTheme="minorEastAsia"/>
                <w:lang w:eastAsia="zh-CN"/>
              </w:rPr>
              <w:t>100</w:t>
            </w:r>
          </w:p>
        </w:tc>
        <w:tc>
          <w:tcPr>
            <w:tcW w:w="556" w:type="dxa"/>
            <w:tcBorders>
              <w:top w:val="single" w:sz="4" w:space="0" w:color="auto"/>
              <w:left w:val="single" w:sz="4" w:space="0" w:color="auto"/>
              <w:bottom w:val="single" w:sz="4" w:space="0" w:color="auto"/>
              <w:right w:val="single" w:sz="4" w:space="0" w:color="auto"/>
            </w:tcBorders>
            <w:noWrap/>
            <w:vAlign w:val="center"/>
            <w:hideMark/>
          </w:tcPr>
          <w:p w14:paraId="21FEA5F8" w14:textId="77777777" w:rsidR="00632D96" w:rsidRDefault="00632D96">
            <w:pPr>
              <w:pStyle w:val="TAC"/>
              <w:keepNext w:val="0"/>
              <w:keepLines w:val="0"/>
              <w:rPr>
                <w:rFonts w:eastAsiaTheme="minorEastAsia"/>
                <w:bCs/>
                <w:lang w:eastAsia="zh-CN"/>
              </w:rPr>
            </w:pPr>
            <w:r>
              <w:rPr>
                <w:rFonts w:eastAsiaTheme="minorEastAsia"/>
                <w:bCs/>
                <w:lang w:eastAsia="zh-CN"/>
              </w:rPr>
              <w:t>3.9</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131F036" w14:textId="77777777" w:rsidR="00632D96" w:rsidRDefault="00632D96">
            <w:pPr>
              <w:pStyle w:val="TAC"/>
              <w:keepNext w:val="0"/>
              <w:keepLines w:val="0"/>
              <w:rPr>
                <w:rFonts w:eastAsiaTheme="minorEastAsia"/>
                <w:bCs/>
                <w:lang w:eastAsia="zh-CN"/>
              </w:rPr>
            </w:pPr>
            <w:r>
              <w:rPr>
                <w:rFonts w:eastAsiaTheme="minorEastAsia"/>
                <w:bCs/>
                <w:lang w:eastAsia="zh-CN"/>
              </w:rPr>
              <w:t>&gt;ACLR2</w:t>
            </w:r>
          </w:p>
        </w:tc>
      </w:tr>
      <w:tr w:rsidR="00632D96" w14:paraId="68B6FF7E" w14:textId="77777777" w:rsidTr="00632D9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DDF406A" w14:textId="77777777" w:rsidR="00632D96" w:rsidRDefault="00632D96">
            <w:pPr>
              <w:pStyle w:val="TAN"/>
              <w:keepNext w:val="0"/>
              <w:keepLines w:val="0"/>
              <w:rPr>
                <w:rFonts w:eastAsiaTheme="minorEastAsia"/>
              </w:rPr>
            </w:pPr>
            <w:r>
              <w:rPr>
                <w:rFonts w:eastAsiaTheme="minorEastAsia"/>
              </w:rPr>
              <w:t>NOTE 1:</w:t>
            </w:r>
            <w:r>
              <w:rPr>
                <w:rFonts w:eastAsiaTheme="minorEastAsia"/>
              </w:rPr>
              <w:tab/>
            </w:r>
            <w:r>
              <w:rPr>
                <w:rFonts w:eastAsiaTheme="minorEastAsia"/>
                <w:lang w:eastAsia="ko-KR"/>
              </w:rPr>
              <w:t>Void</w:t>
            </w:r>
          </w:p>
        </w:tc>
      </w:tr>
    </w:tbl>
    <w:p w14:paraId="4F746E92" w14:textId="77777777" w:rsidR="00632D96" w:rsidRDefault="00632D96" w:rsidP="00632D96">
      <w:pPr>
        <w:rPr>
          <w:rFonts w:eastAsia="Times New Roman"/>
        </w:rPr>
      </w:pPr>
    </w:p>
    <w:p w14:paraId="40C2C329" w14:textId="77777777" w:rsidR="00632D96" w:rsidRDefault="00632D96" w:rsidP="00632D96">
      <w:pPr>
        <w:pStyle w:val="TH"/>
        <w:keepNext w:val="0"/>
        <w:keepLines w:val="0"/>
      </w:pPr>
      <w:r>
        <w:t>Table 7.3A.6-2: Void</w:t>
      </w:r>
    </w:p>
    <w:p w14:paraId="0AC5D9DC" w14:textId="77777777" w:rsidR="00632D96" w:rsidRDefault="00632D96" w:rsidP="00632D96">
      <w:pPr>
        <w:pStyle w:val="TH"/>
        <w:keepNext w:val="0"/>
        <w:keepLines w:val="0"/>
      </w:pPr>
      <w:r>
        <w:t>Table 7.3A.</w:t>
      </w:r>
      <w:r>
        <w:rPr>
          <w:lang w:eastAsia="zh-CN"/>
        </w:rPr>
        <w:t>6</w:t>
      </w:r>
      <w:r>
        <w:t>-3: Reference sensitivity exceptions (MSD) and uplink/downlink configurations due to cross band isolation</w:t>
      </w:r>
      <w:r>
        <w:rPr>
          <w:lang w:eastAsia="zh-CN"/>
        </w:rPr>
        <w:t xml:space="preserve"> from two </w:t>
      </w:r>
      <w:proofErr w:type="spellStart"/>
      <w:r>
        <w:rPr>
          <w:lang w:eastAsia="zh-CN"/>
        </w:rPr>
        <w:t>simulataneous</w:t>
      </w:r>
      <w:proofErr w:type="spellEnd"/>
      <w:r>
        <w:rPr>
          <w:lang w:eastAsia="zh-CN"/>
        </w:rPr>
        <w:t xml:space="preserve"> PC3 aggressor NR UL bands</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632D96" w14:paraId="68275231" w14:textId="77777777" w:rsidTr="00632D96">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634377DB" w14:textId="77777777" w:rsidR="00632D96" w:rsidRDefault="00632D96">
            <w:pPr>
              <w:pStyle w:val="TAH"/>
              <w:keepNext w:val="0"/>
              <w:keepLines w:val="0"/>
              <w:rPr>
                <w:kern w:val="2"/>
                <w:lang w:eastAsia="zh-CN"/>
              </w:rPr>
            </w:pPr>
            <w:r>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2E59E979" w14:textId="77777777" w:rsidR="00632D96" w:rsidRDefault="00632D96">
            <w:pPr>
              <w:pStyle w:val="TAH"/>
              <w:keepNext w:val="0"/>
              <w:keepLines w:val="0"/>
              <w:rPr>
                <w:kern w:val="2"/>
                <w:lang w:eastAsia="zh-CN"/>
              </w:rPr>
            </w:pPr>
            <w:r>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A5E836D" w14:textId="77777777" w:rsidR="00632D96" w:rsidRDefault="00632D96">
            <w:pPr>
              <w:pStyle w:val="TAH"/>
              <w:keepNext w:val="0"/>
              <w:keepLines w:val="0"/>
              <w:rPr>
                <w:kern w:val="2"/>
                <w:lang w:eastAsia="zh-CN"/>
              </w:rPr>
            </w:pPr>
            <w:r>
              <w:rPr>
                <w:kern w:val="2"/>
                <w:lang w:eastAsia="zh-CN"/>
              </w:rPr>
              <w:t>UL F</w:t>
            </w:r>
            <w:r>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6E4B67B" w14:textId="77777777" w:rsidR="00632D96" w:rsidRDefault="00632D96">
            <w:pPr>
              <w:pStyle w:val="TAH"/>
              <w:keepNext w:val="0"/>
              <w:keepLines w:val="0"/>
              <w:rPr>
                <w:kern w:val="2"/>
                <w:lang w:eastAsia="zh-CN"/>
              </w:rPr>
            </w:pPr>
            <w:r>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F3943E8" w14:textId="77777777" w:rsidR="00632D96" w:rsidRDefault="00632D96">
            <w:pPr>
              <w:pStyle w:val="TAH"/>
              <w:keepNext w:val="0"/>
              <w:keepLines w:val="0"/>
              <w:rPr>
                <w:kern w:val="2"/>
                <w:lang w:eastAsia="zh-CN"/>
              </w:rPr>
            </w:pPr>
            <w:r>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2EEF01A" w14:textId="77777777" w:rsidR="00632D96" w:rsidRDefault="00632D96">
            <w:pPr>
              <w:pStyle w:val="TAH"/>
              <w:keepNext w:val="0"/>
              <w:keepLines w:val="0"/>
              <w:rPr>
                <w:kern w:val="2"/>
                <w:lang w:eastAsia="zh-CN"/>
              </w:rPr>
            </w:pPr>
            <w:r>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637DE099" w14:textId="77777777" w:rsidR="00632D96" w:rsidRDefault="00632D96">
            <w:pPr>
              <w:pStyle w:val="TAH"/>
              <w:keepNext w:val="0"/>
              <w:keepLines w:val="0"/>
              <w:rPr>
                <w:kern w:val="2"/>
                <w:lang w:eastAsia="zh-CN"/>
              </w:rPr>
            </w:pPr>
            <w:r>
              <w:rPr>
                <w:kern w:val="2"/>
                <w:lang w:eastAsia="zh-CN"/>
              </w:rPr>
              <w:t>DL F</w:t>
            </w:r>
            <w:r>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6F1E2E89" w14:textId="77777777" w:rsidR="00632D96" w:rsidRDefault="00632D96">
            <w:pPr>
              <w:pStyle w:val="TAH"/>
              <w:keepNext w:val="0"/>
              <w:keepLines w:val="0"/>
              <w:rPr>
                <w:kern w:val="2"/>
                <w:lang w:eastAsia="zh-CN"/>
              </w:rPr>
            </w:pPr>
            <w:r>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EC3F9E" w14:textId="77777777" w:rsidR="00632D96" w:rsidRDefault="00632D96">
            <w:pPr>
              <w:pStyle w:val="TAH"/>
              <w:keepNext w:val="0"/>
              <w:keepLines w:val="0"/>
              <w:rPr>
                <w:kern w:val="2"/>
                <w:lang w:eastAsia="zh-CN"/>
              </w:rPr>
            </w:pPr>
            <w:r>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4951885C" w14:textId="77777777" w:rsidR="00632D96" w:rsidRDefault="00632D96">
            <w:pPr>
              <w:pStyle w:val="TAH"/>
              <w:keepNext w:val="0"/>
              <w:keepLines w:val="0"/>
              <w:rPr>
                <w:kern w:val="2"/>
                <w:lang w:eastAsia="zh-CN"/>
              </w:rPr>
            </w:pPr>
            <w:r>
              <w:rPr>
                <w:kern w:val="2"/>
                <w:lang w:eastAsia="zh-CN"/>
              </w:rPr>
              <w:t>Cross-band</w:t>
            </w:r>
          </w:p>
          <w:p w14:paraId="57E903EB" w14:textId="77777777" w:rsidR="00632D96" w:rsidRDefault="00632D96">
            <w:pPr>
              <w:pStyle w:val="TAH"/>
              <w:keepNext w:val="0"/>
              <w:keepLines w:val="0"/>
              <w:rPr>
                <w:kern w:val="2"/>
                <w:lang w:eastAsia="zh-CN"/>
              </w:rPr>
            </w:pPr>
            <w:r>
              <w:rPr>
                <w:kern w:val="2"/>
                <w:lang w:eastAsia="zh-CN"/>
              </w:rPr>
              <w:t>Interference</w:t>
            </w:r>
          </w:p>
          <w:p w14:paraId="214827B0" w14:textId="77777777" w:rsidR="00632D96" w:rsidRDefault="00632D96">
            <w:pPr>
              <w:pStyle w:val="TAH"/>
              <w:keepNext w:val="0"/>
              <w:keepLines w:val="0"/>
              <w:rPr>
                <w:kern w:val="2"/>
                <w:lang w:eastAsia="zh-CN"/>
              </w:rPr>
            </w:pPr>
            <w:r>
              <w:rPr>
                <w:kern w:val="2"/>
                <w:lang w:eastAsia="zh-CN"/>
              </w:rPr>
              <w:t>source</w:t>
            </w:r>
          </w:p>
        </w:tc>
      </w:tr>
      <w:tr w:rsidR="00632D96" w14:paraId="6913F26D" w14:textId="77777777" w:rsidTr="00632D96">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4789180A" w14:textId="77777777" w:rsidR="00632D96" w:rsidRDefault="00632D96">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716C033C" w14:textId="77777777" w:rsidR="00632D96" w:rsidRDefault="00632D96">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7C4F933" w14:textId="77777777" w:rsidR="00632D96" w:rsidRDefault="00632D96">
            <w:pPr>
              <w:pStyle w:val="TAH"/>
              <w:keepNext w:val="0"/>
              <w:keepLines w:val="0"/>
              <w:rPr>
                <w:kern w:val="2"/>
                <w:lang w:eastAsia="zh-CN"/>
              </w:rPr>
            </w:pPr>
            <w:r>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A9902A7" w14:textId="77777777" w:rsidR="00632D96" w:rsidRDefault="00632D96">
            <w:pPr>
              <w:pStyle w:val="TAH"/>
              <w:keepNext w:val="0"/>
              <w:keepLines w:val="0"/>
              <w:rPr>
                <w:kern w:val="2"/>
                <w:lang w:eastAsia="zh-CN"/>
              </w:rPr>
            </w:pPr>
            <w:r>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B079471" w14:textId="77777777" w:rsidR="00632D96" w:rsidRDefault="00632D96">
            <w:pPr>
              <w:pStyle w:val="TAH"/>
              <w:keepNext w:val="0"/>
              <w:keepLines w:val="0"/>
              <w:rPr>
                <w:kern w:val="2"/>
                <w:lang w:eastAsia="zh-CN"/>
              </w:rPr>
            </w:pPr>
            <w:r>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CD66961" w14:textId="77777777" w:rsidR="00632D96" w:rsidRDefault="00632D96">
            <w:pPr>
              <w:pStyle w:val="TAH"/>
              <w:keepNext w:val="0"/>
              <w:keepLines w:val="0"/>
              <w:rPr>
                <w:kern w:val="2"/>
                <w:lang w:eastAsia="zh-CN"/>
              </w:rPr>
            </w:pPr>
            <w:r>
              <w:rPr>
                <w:kern w:val="2"/>
                <w:lang w:eastAsia="zh-CN"/>
              </w:rPr>
              <w:t>L</w:t>
            </w:r>
            <w:r>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189555CE" w14:textId="77777777" w:rsidR="00632D96" w:rsidRDefault="00632D96">
            <w:pPr>
              <w:pStyle w:val="TAH"/>
              <w:keepNext w:val="0"/>
              <w:keepLines w:val="0"/>
              <w:rPr>
                <w:kern w:val="2"/>
                <w:lang w:eastAsia="zh-CN"/>
              </w:rPr>
            </w:pPr>
            <w:r>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34096FB7" w14:textId="77777777" w:rsidR="00632D96" w:rsidRDefault="00632D96">
            <w:pPr>
              <w:pStyle w:val="TAH"/>
              <w:keepNext w:val="0"/>
              <w:keepLines w:val="0"/>
              <w:rPr>
                <w:kern w:val="2"/>
                <w:lang w:eastAsia="zh-CN"/>
              </w:rPr>
            </w:pPr>
            <w:r>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0F9BF1" w14:textId="77777777" w:rsidR="00632D96" w:rsidRDefault="00632D96">
            <w:pPr>
              <w:pStyle w:val="TAH"/>
              <w:keepNext w:val="0"/>
              <w:keepLines w:val="0"/>
              <w:rPr>
                <w:kern w:val="2"/>
                <w:lang w:eastAsia="zh-CN"/>
              </w:rPr>
            </w:pPr>
            <w:r>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6DE4BF0" w14:textId="77777777" w:rsidR="00632D96" w:rsidRDefault="00632D96">
            <w:pPr>
              <w:spacing w:after="0"/>
              <w:rPr>
                <w:rFonts w:ascii="Arial" w:hAnsi="Arial"/>
                <w:b/>
                <w:kern w:val="2"/>
                <w:sz w:val="18"/>
                <w:lang w:eastAsia="zh-CN"/>
              </w:rPr>
            </w:pPr>
          </w:p>
        </w:tc>
      </w:tr>
      <w:tr w:rsidR="00632D96" w14:paraId="5178A735" w14:textId="77777777" w:rsidTr="00632D96">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3D48414D" w14:textId="77777777" w:rsidR="00632D96" w:rsidRDefault="00632D96">
            <w:pPr>
              <w:pStyle w:val="TAC"/>
              <w:keepNext w:val="0"/>
              <w:keepLines w:val="0"/>
              <w:rPr>
                <w:lang w:eastAsia="zh-CN"/>
              </w:rPr>
            </w:pPr>
            <w:r>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17FDEA90" w14:textId="77777777" w:rsidR="00632D96" w:rsidRDefault="00632D96">
            <w:pPr>
              <w:pStyle w:val="TAC"/>
              <w:keepNext w:val="0"/>
              <w:keepLines w:val="0"/>
              <w:rPr>
                <w:lang w:eastAsia="zh-CN"/>
              </w:rPr>
            </w:pPr>
            <w:r>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031C43A6" w14:textId="77777777" w:rsidR="00632D96" w:rsidRDefault="00632D96">
            <w:pPr>
              <w:pStyle w:val="TAC"/>
              <w:keepNext w:val="0"/>
              <w:keepLines w:val="0"/>
              <w:rPr>
                <w:bCs/>
                <w:lang w:eastAsia="zh-CN"/>
              </w:rPr>
            </w:pPr>
            <w:r>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6E5BE6A8" w14:textId="77777777" w:rsidR="00632D96" w:rsidRDefault="00632D96">
            <w:pPr>
              <w:pStyle w:val="TAC"/>
              <w:keepNext w:val="0"/>
              <w:keepLines w:val="0"/>
              <w:rPr>
                <w:bCs/>
                <w:lang w:eastAsia="zh-CN"/>
              </w:rPr>
            </w:pPr>
            <w:r>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6ACB371" w14:textId="77777777" w:rsidR="00632D96" w:rsidRDefault="00632D96">
            <w:pPr>
              <w:pStyle w:val="TAC"/>
              <w:keepNext w:val="0"/>
              <w:keepLines w:val="0"/>
              <w:rPr>
                <w:bCs/>
                <w:lang w:eastAsia="zh-CN"/>
              </w:rPr>
            </w:pPr>
            <w:r>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A6CE2EC" w14:textId="77777777" w:rsidR="00632D96" w:rsidRDefault="00632D96">
            <w:pPr>
              <w:pStyle w:val="TAC"/>
              <w:keepNext w:val="0"/>
              <w:keepLines w:val="0"/>
              <w:rPr>
                <w:bCs/>
                <w:lang w:eastAsia="zh-CN"/>
              </w:rPr>
            </w:pPr>
            <w:r>
              <w:rPr>
                <w:bCs/>
                <w:lang w:eastAsia="zh-CN"/>
              </w:rPr>
              <w:t>20 (</w:t>
            </w:r>
            <w:proofErr w:type="spellStart"/>
            <w:r>
              <w:rPr>
                <w:bCs/>
                <w:lang w:eastAsia="zh-CN"/>
              </w:rPr>
              <w:t>RBstart</w:t>
            </w:r>
            <w:proofErr w:type="spellEnd"/>
            <w:r>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7E4A4EA6" w14:textId="77777777" w:rsidR="00632D96" w:rsidRDefault="00632D96">
            <w:pPr>
              <w:pStyle w:val="TAC"/>
              <w:keepNext w:val="0"/>
              <w:keepLines w:val="0"/>
              <w:rPr>
                <w:lang w:eastAsia="zh-CN"/>
              </w:rPr>
            </w:pPr>
            <w:r>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03B82B1F" w14:textId="77777777" w:rsidR="00632D96" w:rsidRDefault="00632D96">
            <w:pPr>
              <w:pStyle w:val="TAC"/>
              <w:keepNext w:val="0"/>
              <w:keepLines w:val="0"/>
              <w:rPr>
                <w:lang w:eastAsia="zh-CN"/>
              </w:rPr>
            </w:pPr>
            <w:r>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4B5AFEA1" w14:textId="77777777" w:rsidR="00632D96" w:rsidRDefault="00632D96">
            <w:pPr>
              <w:pStyle w:val="TAC"/>
              <w:keepNext w:val="0"/>
              <w:keepLines w:val="0"/>
              <w:rPr>
                <w:lang w:eastAsia="zh-CN"/>
              </w:rPr>
            </w:pPr>
            <w:r>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E7536E" w14:textId="77777777" w:rsidR="00632D96" w:rsidRDefault="00632D96">
            <w:pPr>
              <w:pStyle w:val="TAC"/>
              <w:keepNext w:val="0"/>
              <w:keepLines w:val="0"/>
              <w:rPr>
                <w:bCs/>
                <w:lang w:eastAsia="zh-CN"/>
              </w:rPr>
            </w:pPr>
            <w:r>
              <w:rPr>
                <w:bCs/>
                <w:lang w:eastAsia="zh-CN"/>
              </w:rPr>
              <w:t>ACLR2</w:t>
            </w:r>
          </w:p>
        </w:tc>
      </w:tr>
      <w:tr w:rsidR="00632D96" w14:paraId="13189E05" w14:textId="77777777" w:rsidTr="00632D96">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1CB38D06" w14:textId="77777777" w:rsidR="00632D96" w:rsidRDefault="00632D96">
            <w:pPr>
              <w:pStyle w:val="TAC"/>
              <w:keepNext w:val="0"/>
              <w:keepLines w:val="0"/>
              <w:rPr>
                <w:lang w:eastAsia="zh-CN"/>
              </w:rPr>
            </w:pPr>
            <w:r>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2F35E0D1" w14:textId="77777777" w:rsidR="00632D96" w:rsidRDefault="00632D96">
            <w:pPr>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40FE9043" w14:textId="77777777" w:rsidR="00632D96" w:rsidRDefault="00632D96">
            <w:pPr>
              <w:pStyle w:val="TAC"/>
              <w:keepNext w:val="0"/>
              <w:keepLines w:val="0"/>
              <w:rPr>
                <w:bCs/>
                <w:lang w:eastAsia="zh-CN"/>
              </w:rPr>
            </w:pPr>
            <w:r>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0F1281F" w14:textId="77777777" w:rsidR="00632D96" w:rsidRDefault="00632D96">
            <w:pPr>
              <w:pStyle w:val="TAC"/>
              <w:keepNext w:val="0"/>
              <w:keepLines w:val="0"/>
              <w:rPr>
                <w:bCs/>
                <w:lang w:eastAsia="zh-CN"/>
              </w:rPr>
            </w:pPr>
            <w:r>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E9CCF34" w14:textId="77777777" w:rsidR="00632D96" w:rsidRDefault="00632D96">
            <w:pPr>
              <w:pStyle w:val="TAC"/>
              <w:keepNext w:val="0"/>
              <w:keepLines w:val="0"/>
              <w:rPr>
                <w:bCs/>
                <w:lang w:eastAsia="zh-CN"/>
              </w:rPr>
            </w:pPr>
            <w:r>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0C5E299" w14:textId="77777777" w:rsidR="00632D96" w:rsidRDefault="00632D96">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292CB51" w14:textId="77777777" w:rsidR="00632D96" w:rsidRDefault="00632D96">
            <w:pPr>
              <w:rPr>
                <w:bCs/>
                <w:lang w:eastAsia="zh-CN"/>
              </w:rPr>
            </w:pPr>
          </w:p>
        </w:tc>
        <w:tc>
          <w:tcPr>
            <w:tcW w:w="723" w:type="dxa"/>
            <w:tcBorders>
              <w:top w:val="nil"/>
              <w:left w:val="single" w:sz="4" w:space="0" w:color="auto"/>
              <w:bottom w:val="single" w:sz="4" w:space="0" w:color="auto"/>
              <w:right w:val="single" w:sz="4" w:space="0" w:color="auto"/>
            </w:tcBorders>
            <w:vAlign w:val="center"/>
            <w:hideMark/>
          </w:tcPr>
          <w:p w14:paraId="348EC40F" w14:textId="77777777" w:rsidR="00632D96" w:rsidRDefault="00632D96">
            <w:pPr>
              <w:spacing w:after="0"/>
              <w:rPr>
                <w:lang w:eastAsia="en-GB"/>
              </w:rPr>
            </w:pPr>
          </w:p>
        </w:tc>
        <w:tc>
          <w:tcPr>
            <w:tcW w:w="587" w:type="dxa"/>
            <w:tcBorders>
              <w:top w:val="nil"/>
              <w:left w:val="single" w:sz="4" w:space="0" w:color="auto"/>
              <w:bottom w:val="single" w:sz="4" w:space="0" w:color="auto"/>
              <w:right w:val="single" w:sz="4" w:space="0" w:color="auto"/>
            </w:tcBorders>
            <w:vAlign w:val="center"/>
            <w:hideMark/>
          </w:tcPr>
          <w:p w14:paraId="640440EC" w14:textId="77777777" w:rsidR="00632D96" w:rsidRDefault="00632D96">
            <w:pPr>
              <w:spacing w:after="0"/>
              <w:rPr>
                <w:lang w:eastAsia="en-GB"/>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123B96E6" w14:textId="77777777" w:rsidR="00632D96" w:rsidRDefault="00632D96">
            <w:pPr>
              <w:pStyle w:val="TAC"/>
              <w:keepNext w:val="0"/>
              <w:keepLines w:val="0"/>
              <w:rPr>
                <w:bCs/>
                <w:lang w:eastAsia="zh-CN"/>
              </w:rPr>
            </w:pPr>
            <w:r>
              <w:rPr>
                <w:bCs/>
                <w:lang w:eastAsia="zh-CN"/>
              </w:rPr>
              <w:t>ACLR1</w:t>
            </w:r>
          </w:p>
        </w:tc>
      </w:tr>
      <w:tr w:rsidR="00632D96" w14:paraId="18EE1347" w14:textId="77777777" w:rsidTr="00632D96">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3272DC97" w14:textId="77777777" w:rsidR="00632D96" w:rsidRDefault="00632D96">
            <w:pPr>
              <w:pStyle w:val="TAC"/>
              <w:keepNext w:val="0"/>
              <w:keepLines w:val="0"/>
              <w:rPr>
                <w:lang w:eastAsia="zh-CN"/>
              </w:rPr>
            </w:pPr>
            <w:r>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7B855E39" w14:textId="77777777" w:rsidR="00632D96" w:rsidRDefault="00632D96">
            <w:pPr>
              <w:pStyle w:val="TAC"/>
              <w:keepNext w:val="0"/>
              <w:keepLines w:val="0"/>
              <w:rPr>
                <w:lang w:eastAsia="zh-CN"/>
              </w:rPr>
            </w:pPr>
            <w:r>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7CBAF3" w14:textId="77777777" w:rsidR="00632D96" w:rsidRDefault="00632D96">
            <w:pPr>
              <w:pStyle w:val="TAC"/>
              <w:keepNext w:val="0"/>
              <w:keepLines w:val="0"/>
              <w:rPr>
                <w:bCs/>
                <w:lang w:eastAsia="zh-CN"/>
              </w:rPr>
            </w:pPr>
            <w:r>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A1CDB10" w14:textId="77777777" w:rsidR="00632D96" w:rsidRDefault="00632D96">
            <w:pPr>
              <w:pStyle w:val="TAC"/>
              <w:keepNext w:val="0"/>
              <w:keepLines w:val="0"/>
              <w:rPr>
                <w:bCs/>
                <w:lang w:eastAsia="zh-CN"/>
              </w:rPr>
            </w:pPr>
            <w:r>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00CC60A" w14:textId="77777777" w:rsidR="00632D96" w:rsidRDefault="00632D96">
            <w:pPr>
              <w:pStyle w:val="TAC"/>
              <w:keepNext w:val="0"/>
              <w:keepLines w:val="0"/>
              <w:rPr>
                <w:bCs/>
                <w:lang w:eastAsia="zh-CN"/>
              </w:rPr>
            </w:pPr>
            <w:r>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05161D37" w14:textId="77777777" w:rsidR="00632D96" w:rsidRDefault="00632D96">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3C6B8792" w14:textId="77777777" w:rsidR="00632D96" w:rsidRDefault="00632D96">
            <w:pPr>
              <w:pStyle w:val="TAC"/>
              <w:keepNext w:val="0"/>
              <w:keepLines w:val="0"/>
              <w:rPr>
                <w:lang w:eastAsia="zh-CN"/>
              </w:rPr>
            </w:pPr>
            <w:r>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043CC334" w14:textId="77777777" w:rsidR="00632D96" w:rsidRDefault="00632D96">
            <w:pPr>
              <w:pStyle w:val="TAC"/>
              <w:keepNext w:val="0"/>
              <w:keepLines w:val="0"/>
              <w:rPr>
                <w:lang w:eastAsia="zh-CN"/>
              </w:rPr>
            </w:pPr>
            <w:r>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2A195704" w14:textId="77777777" w:rsidR="00632D96" w:rsidRDefault="00632D96">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92C05FA" w14:textId="77777777" w:rsidR="00632D96" w:rsidRDefault="00632D96">
            <w:pPr>
              <w:pStyle w:val="TAC"/>
              <w:keepNext w:val="0"/>
              <w:keepLines w:val="0"/>
              <w:rPr>
                <w:bCs/>
                <w:lang w:eastAsia="zh-CN"/>
              </w:rPr>
            </w:pPr>
            <w:r>
              <w:rPr>
                <w:bCs/>
                <w:lang w:eastAsia="zh-CN"/>
              </w:rPr>
              <w:t>ACLR1</w:t>
            </w:r>
          </w:p>
        </w:tc>
      </w:tr>
      <w:tr w:rsidR="00632D96" w14:paraId="35A7CA23" w14:textId="77777777" w:rsidTr="00632D96">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00663AE7" w14:textId="77777777" w:rsidR="00632D96" w:rsidRDefault="00632D96">
            <w:pPr>
              <w:pStyle w:val="TAC"/>
              <w:keepNext w:val="0"/>
              <w:keepLines w:val="0"/>
              <w:rPr>
                <w:lang w:eastAsia="zh-CN"/>
              </w:rPr>
            </w:pPr>
            <w:r>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6CEE548E" w14:textId="77777777" w:rsidR="00632D96" w:rsidRDefault="00632D96">
            <w:pPr>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E2EC4F9" w14:textId="77777777" w:rsidR="00632D96" w:rsidRDefault="00632D96">
            <w:pPr>
              <w:pStyle w:val="TAC"/>
              <w:keepNext w:val="0"/>
              <w:keepLines w:val="0"/>
              <w:rPr>
                <w:bCs/>
                <w:lang w:eastAsia="zh-CN"/>
              </w:rPr>
            </w:pPr>
            <w:r>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3475036" w14:textId="77777777" w:rsidR="00632D96" w:rsidRDefault="00632D96">
            <w:pPr>
              <w:pStyle w:val="TAC"/>
              <w:keepNext w:val="0"/>
              <w:keepLines w:val="0"/>
              <w:rPr>
                <w:bCs/>
                <w:lang w:eastAsia="zh-CN"/>
              </w:rPr>
            </w:pPr>
            <w:r>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1DCF398" w14:textId="77777777" w:rsidR="00632D96" w:rsidRDefault="00632D96">
            <w:pPr>
              <w:pStyle w:val="TAC"/>
              <w:keepNext w:val="0"/>
              <w:keepLines w:val="0"/>
              <w:rPr>
                <w:bCs/>
                <w:lang w:eastAsia="zh-CN"/>
              </w:rPr>
            </w:pPr>
            <w:r>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479EF1A" w14:textId="77777777" w:rsidR="00632D96" w:rsidRDefault="00632D96">
            <w:pPr>
              <w:pStyle w:val="TAC"/>
              <w:keepNext w:val="0"/>
              <w:keepLines w:val="0"/>
              <w:rPr>
                <w:bCs/>
                <w:lang w:eastAsia="zh-CN"/>
              </w:rPr>
            </w:pPr>
            <w:r>
              <w:rPr>
                <w:bCs/>
                <w:lang w:eastAsia="zh-CN"/>
              </w:rPr>
              <w:t>25 (</w:t>
            </w:r>
            <w:proofErr w:type="spellStart"/>
            <w:r>
              <w:rPr>
                <w:bCs/>
                <w:lang w:eastAsia="zh-CN"/>
              </w:rPr>
              <w:t>RBstart</w:t>
            </w:r>
            <w:proofErr w:type="spellEnd"/>
            <w:r>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74D68CF6" w14:textId="77777777" w:rsidR="00632D96" w:rsidRDefault="00632D96">
            <w:pPr>
              <w:rPr>
                <w:bCs/>
                <w:lang w:eastAsia="zh-CN"/>
              </w:rPr>
            </w:pPr>
          </w:p>
        </w:tc>
        <w:tc>
          <w:tcPr>
            <w:tcW w:w="723" w:type="dxa"/>
            <w:tcBorders>
              <w:top w:val="nil"/>
              <w:left w:val="single" w:sz="4" w:space="0" w:color="auto"/>
              <w:bottom w:val="single" w:sz="4" w:space="0" w:color="auto"/>
              <w:right w:val="single" w:sz="4" w:space="0" w:color="auto"/>
            </w:tcBorders>
            <w:vAlign w:val="center"/>
            <w:hideMark/>
          </w:tcPr>
          <w:p w14:paraId="65EAB55F" w14:textId="77777777" w:rsidR="00632D96" w:rsidRDefault="00632D96">
            <w:pPr>
              <w:spacing w:after="0"/>
              <w:rPr>
                <w:lang w:eastAsia="en-GB"/>
              </w:rPr>
            </w:pPr>
          </w:p>
        </w:tc>
        <w:tc>
          <w:tcPr>
            <w:tcW w:w="587" w:type="dxa"/>
            <w:tcBorders>
              <w:top w:val="nil"/>
              <w:left w:val="single" w:sz="4" w:space="0" w:color="auto"/>
              <w:bottom w:val="single" w:sz="4" w:space="0" w:color="auto"/>
              <w:right w:val="single" w:sz="4" w:space="0" w:color="auto"/>
            </w:tcBorders>
            <w:vAlign w:val="center"/>
            <w:hideMark/>
          </w:tcPr>
          <w:p w14:paraId="783CEF06" w14:textId="77777777" w:rsidR="00632D96" w:rsidRDefault="00632D96">
            <w:pPr>
              <w:spacing w:after="0"/>
              <w:rPr>
                <w:lang w:eastAsia="en-GB"/>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4AAC080" w14:textId="77777777" w:rsidR="00632D96" w:rsidRDefault="00632D96">
            <w:pPr>
              <w:pStyle w:val="TAC"/>
              <w:keepNext w:val="0"/>
              <w:keepLines w:val="0"/>
              <w:rPr>
                <w:bCs/>
                <w:lang w:eastAsia="zh-CN"/>
              </w:rPr>
            </w:pPr>
            <w:r>
              <w:rPr>
                <w:bCs/>
                <w:lang w:eastAsia="zh-CN"/>
              </w:rPr>
              <w:t>ACLR1</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5F01B" w14:textId="77777777" w:rsidR="00AE330B" w:rsidRDefault="00AE330B">
      <w:r>
        <w:separator/>
      </w:r>
    </w:p>
  </w:endnote>
  <w:endnote w:type="continuationSeparator" w:id="0">
    <w:p w14:paraId="340DDEEF" w14:textId="77777777" w:rsidR="00AE330B" w:rsidRDefault="00AE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600D2" w14:textId="77777777" w:rsidR="00AE330B" w:rsidRDefault="00AE330B">
      <w:r>
        <w:separator/>
      </w:r>
    </w:p>
  </w:footnote>
  <w:footnote w:type="continuationSeparator" w:id="0">
    <w:p w14:paraId="248D9811" w14:textId="77777777" w:rsidR="00AE330B" w:rsidRDefault="00AE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1EB" w:rsidRDefault="00585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1EB" w:rsidRDefault="00585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1EB" w:rsidRDefault="00585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1EB" w:rsidRDefault="00585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2"/>
  </w:num>
  <w:num w:numId="2">
    <w:abstractNumId w:val="31"/>
  </w:num>
  <w:num w:numId="3">
    <w:abstractNumId w:val="9"/>
  </w:num>
  <w:num w:numId="4">
    <w:abstractNumId w:val="21"/>
  </w:num>
  <w:num w:numId="5">
    <w:abstractNumId w:val="15"/>
  </w:num>
  <w:num w:numId="6">
    <w:abstractNumId w:val="30"/>
  </w:num>
  <w:num w:numId="7">
    <w:abstractNumId w:val="32"/>
  </w:num>
  <w:num w:numId="8">
    <w:abstractNumId w:val="18"/>
  </w:num>
  <w:num w:numId="9">
    <w:abstractNumId w:val="33"/>
  </w:num>
  <w:num w:numId="10">
    <w:abstractNumId w:val="13"/>
  </w:num>
  <w:num w:numId="11">
    <w:abstractNumId w:val="10"/>
  </w:num>
  <w:num w:numId="12">
    <w:abstractNumId w:val="16"/>
  </w:num>
  <w:num w:numId="13">
    <w:abstractNumId w:val="19"/>
  </w:num>
  <w:num w:numId="14">
    <w:abstractNumId w:val="14"/>
  </w:num>
  <w:num w:numId="15">
    <w:abstractNumId w:val="0"/>
  </w:num>
  <w:num w:numId="16">
    <w:abstractNumId w:val="29"/>
  </w:num>
  <w:num w:numId="17">
    <w:abstractNumId w:val="11"/>
  </w:num>
  <w:num w:numId="18">
    <w:abstractNumId w:val="8"/>
  </w:num>
  <w:num w:numId="19">
    <w:abstractNumId w:val="28"/>
  </w:num>
  <w:num w:numId="20">
    <w:abstractNumId w:val="23"/>
  </w:num>
  <w:num w:numId="21">
    <w:abstractNumId w:val="20"/>
    <w:lvlOverride w:ilvl="0">
      <w:startOverride w:val="1"/>
    </w:lvlOverride>
  </w:num>
  <w:num w:numId="22">
    <w:abstractNumId w:val="24"/>
    <w:lvlOverride w:ilvl="0">
      <w:startOverride w:val="1"/>
    </w:lvlOverride>
  </w:num>
  <w:num w:numId="23">
    <w:abstractNumId w:val="26"/>
  </w:num>
  <w:num w:numId="24">
    <w:abstractNumId w:val="35"/>
  </w:num>
  <w:num w:numId="25">
    <w:abstractNumId w:val="25"/>
  </w:num>
  <w:num w:numId="26">
    <w:abstractNumId w:val="34"/>
  </w:num>
  <w:num w:numId="27">
    <w:abstractNumId w:val="27"/>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 w:numId="31">
    <w:abstractNumId w:val="20"/>
  </w:num>
  <w:num w:numId="32">
    <w:abstractNumId w:val="24"/>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877CD"/>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0E6"/>
    <w:rsid w:val="00547111"/>
    <w:rsid w:val="00550FA1"/>
    <w:rsid w:val="005538D7"/>
    <w:rsid w:val="00555363"/>
    <w:rsid w:val="0055626C"/>
    <w:rsid w:val="005819E5"/>
    <w:rsid w:val="005851EB"/>
    <w:rsid w:val="00592D74"/>
    <w:rsid w:val="00593757"/>
    <w:rsid w:val="005A3020"/>
    <w:rsid w:val="005E2420"/>
    <w:rsid w:val="005E2C44"/>
    <w:rsid w:val="00602586"/>
    <w:rsid w:val="00621188"/>
    <w:rsid w:val="0062294E"/>
    <w:rsid w:val="006257ED"/>
    <w:rsid w:val="00626DC0"/>
    <w:rsid w:val="00632D96"/>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2975"/>
    <w:rsid w:val="006D3AB2"/>
    <w:rsid w:val="006D3DE6"/>
    <w:rsid w:val="006E21FB"/>
    <w:rsid w:val="006F2CF7"/>
    <w:rsid w:val="0072069C"/>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135D"/>
    <w:rsid w:val="009E3297"/>
    <w:rsid w:val="009E7A0D"/>
    <w:rsid w:val="009F734F"/>
    <w:rsid w:val="00A075E7"/>
    <w:rsid w:val="00A15AE4"/>
    <w:rsid w:val="00A175C1"/>
    <w:rsid w:val="00A214E4"/>
    <w:rsid w:val="00A246B6"/>
    <w:rsid w:val="00A32AA4"/>
    <w:rsid w:val="00A40B0D"/>
    <w:rsid w:val="00A47E70"/>
    <w:rsid w:val="00A50CF0"/>
    <w:rsid w:val="00A626D6"/>
    <w:rsid w:val="00A64992"/>
    <w:rsid w:val="00A7671C"/>
    <w:rsid w:val="00A774F7"/>
    <w:rsid w:val="00A84181"/>
    <w:rsid w:val="00A85800"/>
    <w:rsid w:val="00A906C6"/>
    <w:rsid w:val="00AA2CBC"/>
    <w:rsid w:val="00AB0473"/>
    <w:rsid w:val="00AB57A1"/>
    <w:rsid w:val="00AC09D5"/>
    <w:rsid w:val="00AC3287"/>
    <w:rsid w:val="00AC5820"/>
    <w:rsid w:val="00AC5D64"/>
    <w:rsid w:val="00AC5EA5"/>
    <w:rsid w:val="00AD1CD8"/>
    <w:rsid w:val="00AD5D27"/>
    <w:rsid w:val="00AE25BA"/>
    <w:rsid w:val="00AE330B"/>
    <w:rsid w:val="00B01216"/>
    <w:rsid w:val="00B10A5F"/>
    <w:rsid w:val="00B10F28"/>
    <w:rsid w:val="00B202DD"/>
    <w:rsid w:val="00B258BB"/>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02DB3"/>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9341">
      <w:bodyDiv w:val="1"/>
      <w:marLeft w:val="0"/>
      <w:marRight w:val="0"/>
      <w:marTop w:val="0"/>
      <w:marBottom w:val="0"/>
      <w:divBdr>
        <w:top w:val="none" w:sz="0" w:space="0" w:color="auto"/>
        <w:left w:val="none" w:sz="0" w:space="0" w:color="auto"/>
        <w:bottom w:val="none" w:sz="0" w:space="0" w:color="auto"/>
        <w:right w:val="none" w:sz="0" w:space="0" w:color="auto"/>
      </w:divBdr>
    </w:div>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78818-54D4-400E-A3CC-075A8FB5C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2737</Words>
  <Characters>15604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1900-12-31T16:00:00Z</cp:lastPrinted>
  <dcterms:created xsi:type="dcterms:W3CDTF">2025-04-25T09:29:00Z</dcterms:created>
  <dcterms:modified xsi:type="dcterms:W3CDTF">2025-05-22T09:31:00Z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R4-2505641</vt:lpwstr>
  </property>
  <property fmtid="{D5CDD505-2E9C-101B-9397-08002B2CF9AE}" pid="9" name="Spec#">
    <vt:lpwstr>38.101-1</vt:lpwstr>
  </property>
  <property fmtid="{D5CDD505-2E9C-101B-9397-08002B2CF9AE}" pid="10" name="Cr#">
    <vt:lpwstr>2759</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 HPUE_FR1_TDD_NR_CADC_SUL_R18</vt:lpwstr>
  </property>
  <property fmtid="{D5CDD505-2E9C-101B-9397-08002B2CF9AE}" pid="16" name="Cat">
    <vt:lpwstr>A</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(NR_CADC_R17_2BDL_xBUL-Core) CR to correct Band n40 DL Fc used in the configuration for CA_n40-n77 cross band isolation MSD requirements in clause 7.3A.6 - TS38.101-1</vt:lpwstr>
  </property>
  <property fmtid="{D5CDD505-2E9C-101B-9397-08002B2CF9AE}" pid="20" name="MtgTitle">
    <vt:lpwstr> </vt:lpwstr>
  </property>
</Properties>
</file>