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669382" w:rsidR="001E41F3" w:rsidRDefault="001E41F3">
      <w:pPr>
        <w:pStyle w:val="CRCoverPage"/>
        <w:tabs>
          <w:tab w:val="right" w:pos="9639"/>
        </w:tabs>
        <w:spacing w:after="0"/>
        <w:rPr>
          <w:b/>
          <w:i/>
          <w:noProof/>
          <w:sz w:val="28"/>
        </w:rPr>
      </w:pPr>
      <w:r>
        <w:rPr>
          <w:b/>
          <w:noProof/>
          <w:sz w:val="24"/>
        </w:rPr>
        <w:t>3GPP TSG-</w:t>
      </w:r>
      <w:r w:rsidR="00D87948">
        <w:fldChar w:fldCharType="begin"/>
      </w:r>
      <w:r w:rsidR="00D87948">
        <w:instrText xml:space="preserve"> DOCPROPERTY  TSG/WGRef  \* MERGEFORMAT </w:instrText>
      </w:r>
      <w:r w:rsidR="00D87948">
        <w:fldChar w:fldCharType="separate"/>
      </w:r>
      <w:r w:rsidR="003E7EE8" w:rsidRPr="003E7EE8">
        <w:rPr>
          <w:b/>
          <w:noProof/>
          <w:sz w:val="24"/>
        </w:rPr>
        <w:t>RAN4</w:t>
      </w:r>
      <w:r w:rsidR="00D87948">
        <w:rPr>
          <w:b/>
          <w:noProof/>
          <w:sz w:val="24"/>
        </w:rPr>
        <w:fldChar w:fldCharType="end"/>
      </w:r>
      <w:r w:rsidR="00C66BA2">
        <w:rPr>
          <w:b/>
          <w:noProof/>
          <w:sz w:val="24"/>
        </w:rPr>
        <w:t xml:space="preserve"> </w:t>
      </w:r>
      <w:r>
        <w:rPr>
          <w:b/>
          <w:noProof/>
          <w:sz w:val="24"/>
        </w:rPr>
        <w:t>Meeting #</w:t>
      </w:r>
      <w:r w:rsidR="00D87948">
        <w:fldChar w:fldCharType="begin"/>
      </w:r>
      <w:r w:rsidR="00D87948">
        <w:instrText xml:space="preserve"> DOCPROPERTY  MtgSeq  \* MERGEFORMAT </w:instrText>
      </w:r>
      <w:r w:rsidR="00D87948">
        <w:fldChar w:fldCharType="separate"/>
      </w:r>
      <w:r w:rsidR="003E7EE8" w:rsidRPr="003E7EE8">
        <w:rPr>
          <w:b/>
          <w:noProof/>
          <w:sz w:val="24"/>
        </w:rPr>
        <w:t>115</w:t>
      </w:r>
      <w:r w:rsidR="00D87948">
        <w:rPr>
          <w:b/>
          <w:noProof/>
          <w:sz w:val="24"/>
        </w:rPr>
        <w:fldChar w:fldCharType="end"/>
      </w:r>
      <w:r w:rsidR="00D87948">
        <w:fldChar w:fldCharType="begin"/>
      </w:r>
      <w:r w:rsidR="00D87948">
        <w:instrText xml:space="preserve"> DOCPROPERTY  MtgTitle  \* MERGEFORMAT </w:instrText>
      </w:r>
      <w:r w:rsidR="00D87948">
        <w:fldChar w:fldCharType="separate"/>
      </w:r>
      <w:r w:rsidR="003E7EE8" w:rsidRPr="003E7EE8">
        <w:rPr>
          <w:b/>
          <w:noProof/>
          <w:sz w:val="24"/>
        </w:rPr>
        <w:t xml:space="preserve"> </w:t>
      </w:r>
      <w:r w:rsidR="00D87948">
        <w:rPr>
          <w:b/>
          <w:noProof/>
          <w:sz w:val="24"/>
        </w:rPr>
        <w:fldChar w:fldCharType="end"/>
      </w:r>
      <w:r>
        <w:rPr>
          <w:b/>
          <w:i/>
          <w:noProof/>
          <w:sz w:val="28"/>
        </w:rPr>
        <w:tab/>
      </w:r>
      <w:r w:rsidR="00D87948">
        <w:fldChar w:fldCharType="begin"/>
      </w:r>
      <w:r w:rsidR="00D87948">
        <w:instrText xml:space="preserve"> DOCPROPERTY  Tdoc#  \* MERGEFORMAT </w:instrText>
      </w:r>
      <w:r w:rsidR="00D87948">
        <w:fldChar w:fldCharType="separate"/>
      </w:r>
      <w:r w:rsidR="003E7EE8" w:rsidRPr="003E7EE8">
        <w:rPr>
          <w:b/>
          <w:i/>
          <w:noProof/>
          <w:sz w:val="28"/>
        </w:rPr>
        <w:t>R4-2505625</w:t>
      </w:r>
      <w:r w:rsidR="00D87948">
        <w:rPr>
          <w:b/>
          <w:i/>
          <w:noProof/>
          <w:sz w:val="28"/>
        </w:rPr>
        <w:fldChar w:fldCharType="end"/>
      </w:r>
      <w:bookmarkStart w:id="0" w:name="_GoBack"/>
      <w:bookmarkEnd w:id="0"/>
    </w:p>
    <w:p w14:paraId="7CB45193" w14:textId="479941CF" w:rsidR="001E41F3" w:rsidRDefault="00D87948" w:rsidP="005E2C44">
      <w:pPr>
        <w:pStyle w:val="CRCoverPage"/>
        <w:outlineLvl w:val="0"/>
        <w:rPr>
          <w:b/>
          <w:noProof/>
          <w:sz w:val="24"/>
        </w:rPr>
      </w:pPr>
      <w:r>
        <w:fldChar w:fldCharType="begin"/>
      </w:r>
      <w:r>
        <w:instrText xml:space="preserve"> DOCPROPERTY  Location  \* MERGEFORMAT </w:instrText>
      </w:r>
      <w:r>
        <w:fldChar w:fldCharType="separate"/>
      </w:r>
      <w:r w:rsidR="003E7EE8" w:rsidRPr="003E7EE8">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E7EE8" w:rsidRPr="003E7EE8">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E7EE8" w:rsidRPr="003E7EE8">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E7EE8" w:rsidRPr="003E7EE8">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54EC3" w:rsidR="001E41F3" w:rsidRPr="00410371" w:rsidRDefault="00D87948" w:rsidP="00770B3E">
            <w:pPr>
              <w:pStyle w:val="CRCoverPage"/>
              <w:spacing w:after="0"/>
              <w:jc w:val="center"/>
              <w:rPr>
                <w:b/>
                <w:noProof/>
                <w:sz w:val="28"/>
              </w:rPr>
            </w:pPr>
            <w:r>
              <w:fldChar w:fldCharType="begin"/>
            </w:r>
            <w:r>
              <w:instrText xml:space="preserve"> DOCPROPERTY  Spec#  \* MERGEFORMAT </w:instrText>
            </w:r>
            <w:r>
              <w:fldChar w:fldCharType="separate"/>
            </w:r>
            <w:r w:rsidR="003E7EE8" w:rsidRPr="003E7EE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D2C6B" w:rsidR="001E41F3" w:rsidRPr="00410371" w:rsidRDefault="00D87948" w:rsidP="00017E44">
            <w:pPr>
              <w:pStyle w:val="CRCoverPage"/>
              <w:spacing w:after="0"/>
              <w:jc w:val="center"/>
              <w:rPr>
                <w:noProof/>
              </w:rPr>
            </w:pPr>
            <w:r>
              <w:fldChar w:fldCharType="begin"/>
            </w:r>
            <w:r>
              <w:instrText xml:space="preserve"> DOCPROPERTY  Cr#  \* MERGEFORMAT </w:instrText>
            </w:r>
            <w:r>
              <w:fldChar w:fldCharType="separate"/>
            </w:r>
            <w:r w:rsidR="003E7EE8" w:rsidRPr="003E7EE8">
              <w:rPr>
                <w:b/>
                <w:noProof/>
                <w:sz w:val="28"/>
              </w:rPr>
              <w:t>2751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AD9E4" w:rsidR="001E41F3" w:rsidRPr="00410371" w:rsidRDefault="00D87948" w:rsidP="00E13F3D">
            <w:pPr>
              <w:pStyle w:val="CRCoverPage"/>
              <w:spacing w:after="0"/>
              <w:jc w:val="center"/>
              <w:rPr>
                <w:b/>
                <w:noProof/>
              </w:rPr>
            </w:pPr>
            <w:r>
              <w:fldChar w:fldCharType="begin"/>
            </w:r>
            <w:r>
              <w:instrText xml:space="preserve"> DOCPROPERTY  Revision  \* MERGEFORMAT </w:instrText>
            </w:r>
            <w:r>
              <w:fldChar w:fldCharType="separate"/>
            </w:r>
            <w:r w:rsidR="003E7EE8" w:rsidRPr="003E7E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33FC3" w:rsidR="001E41F3" w:rsidRPr="00410371" w:rsidRDefault="00D87948">
            <w:pPr>
              <w:pStyle w:val="CRCoverPage"/>
              <w:spacing w:after="0"/>
              <w:jc w:val="center"/>
              <w:rPr>
                <w:noProof/>
                <w:sz w:val="28"/>
              </w:rPr>
            </w:pPr>
            <w:r>
              <w:fldChar w:fldCharType="begin"/>
            </w:r>
            <w:r>
              <w:instrText xml:space="preserve"> DOCPROPERTY  Version  \* MERGEFORMAT </w:instrText>
            </w:r>
            <w:r>
              <w:fldChar w:fldCharType="separate"/>
            </w:r>
            <w:r w:rsidR="003E7EE8" w:rsidRPr="003E7EE8">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18D52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7CBA6" w:rsidR="001E41F3" w:rsidRDefault="00D87948">
            <w:pPr>
              <w:pStyle w:val="CRCoverPage"/>
              <w:spacing w:after="0"/>
              <w:ind w:left="100"/>
              <w:rPr>
                <w:noProof/>
              </w:rPr>
            </w:pPr>
            <w:r>
              <w:fldChar w:fldCharType="begin"/>
            </w:r>
            <w:r>
              <w:instrText xml:space="preserve"> DOCPROPERTY  CrTitle  \* MERGEFORMAT </w:instrText>
            </w:r>
            <w:r>
              <w:fldChar w:fldCharType="separate"/>
            </w:r>
            <w:r w:rsidR="003E7EE8">
              <w:t>(NR_CADC_R18_2BDL_xBUL) CR to clarify that sources of IMD coming from two CCs in section 7.3A.5 can be from two bands or just a single band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39369" w:rsidR="001E41F3" w:rsidRDefault="00D87948">
            <w:pPr>
              <w:pStyle w:val="CRCoverPage"/>
              <w:spacing w:after="0"/>
              <w:ind w:left="100"/>
              <w:rPr>
                <w:noProof/>
              </w:rPr>
            </w:pPr>
            <w:r>
              <w:fldChar w:fldCharType="begin"/>
            </w:r>
            <w:r>
              <w:instrText xml:space="preserve"> DOCPROPERTY  SourceIfWg  \* MERGEFORMAT </w:instrText>
            </w:r>
            <w:r>
              <w:fldChar w:fldCharType="separate"/>
            </w:r>
            <w:r w:rsidR="003E7EE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45F4D" w:rsidR="001E41F3" w:rsidRDefault="00D87948" w:rsidP="00547111">
            <w:pPr>
              <w:pStyle w:val="CRCoverPage"/>
              <w:spacing w:after="0"/>
              <w:ind w:left="100"/>
              <w:rPr>
                <w:noProof/>
              </w:rPr>
            </w:pPr>
            <w:r>
              <w:fldChar w:fldCharType="begin"/>
            </w:r>
            <w:r>
              <w:instrText xml:space="preserve"> DOCPROPERTY  SourceIfTsg  \* MERGEFORMAT </w:instrText>
            </w:r>
            <w:r>
              <w:fldChar w:fldCharType="separate"/>
            </w:r>
            <w:r w:rsidR="003E7EE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9237E" w:rsidR="001E41F3" w:rsidRDefault="00D87948">
            <w:pPr>
              <w:pStyle w:val="CRCoverPage"/>
              <w:spacing w:after="0"/>
              <w:ind w:left="100"/>
              <w:rPr>
                <w:noProof/>
              </w:rPr>
            </w:pPr>
            <w:r>
              <w:fldChar w:fldCharType="begin"/>
            </w:r>
            <w:r>
              <w:instrText xml:space="preserve"> DOCPROPERTY  RelatedWis  \* MERGEFORMAT </w:instrText>
            </w:r>
            <w:r>
              <w:fldChar w:fldCharType="separate"/>
            </w:r>
            <w:r w:rsidR="003E7EE8">
              <w:rPr>
                <w:noProof/>
              </w:rPr>
              <w:t>NR</w:t>
            </w:r>
            <w:r w:rsidR="003E7EE8">
              <w:t>_CADC_R18_2BDL_xBUL, NR_CADC_R18_3BDL_xBUL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FF576" w:rsidR="001E41F3" w:rsidRDefault="00D87948">
            <w:pPr>
              <w:pStyle w:val="CRCoverPage"/>
              <w:spacing w:after="0"/>
              <w:ind w:left="100"/>
              <w:rPr>
                <w:noProof/>
              </w:rPr>
            </w:pPr>
            <w:r>
              <w:fldChar w:fldCharType="begin"/>
            </w:r>
            <w:r>
              <w:instrText xml:space="preserve"> DOCPROPERTY  ResDate  \* MERGEFORMAT </w:instrText>
            </w:r>
            <w:r>
              <w:fldChar w:fldCharType="separate"/>
            </w:r>
            <w:r w:rsidR="003E7EE8">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66B345" w:rsidR="001E41F3" w:rsidRDefault="00D87948" w:rsidP="00D24991">
            <w:pPr>
              <w:pStyle w:val="CRCoverPage"/>
              <w:spacing w:after="0"/>
              <w:ind w:left="100" w:right="-609"/>
              <w:rPr>
                <w:b/>
                <w:noProof/>
              </w:rPr>
            </w:pPr>
            <w:r>
              <w:fldChar w:fldCharType="begin"/>
            </w:r>
            <w:r>
              <w:instrText xml:space="preserve"> DOCPROPERTY  Cat  \* MERGEFORMAT </w:instrText>
            </w:r>
            <w:r>
              <w:fldChar w:fldCharType="separate"/>
            </w:r>
            <w:r w:rsidR="003E7EE8" w:rsidRPr="003E7E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7276EB" w:rsidR="001E41F3" w:rsidRDefault="00D87948">
            <w:pPr>
              <w:pStyle w:val="CRCoverPage"/>
              <w:spacing w:after="0"/>
              <w:ind w:left="100"/>
              <w:rPr>
                <w:noProof/>
              </w:rPr>
            </w:pPr>
            <w:r>
              <w:fldChar w:fldCharType="begin"/>
            </w:r>
            <w:r>
              <w:instrText xml:space="preserve"> DOCPROPERTY  Release  \* MERGEFORMAT </w:instrText>
            </w:r>
            <w:r>
              <w:fldChar w:fldCharType="separate"/>
            </w:r>
            <w:r w:rsidR="003E7EE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48F3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4B83A" w14:textId="77777777" w:rsidR="00643071" w:rsidRDefault="00643071" w:rsidP="00643071">
            <w:pPr>
              <w:pStyle w:val="CRCoverPage"/>
              <w:spacing w:after="0"/>
              <w:ind w:left="100"/>
              <w:rPr>
                <w:noProof/>
              </w:rPr>
            </w:pPr>
            <w:r>
              <w:rPr>
                <w:noProof/>
              </w:rPr>
              <w:t xml:space="preserve">In Tables 7.3A.5-1/a </w:t>
            </w:r>
            <w:r w:rsidRPr="00FE64AC">
              <w:rPr>
                <w:i/>
                <w:noProof/>
              </w:rPr>
              <w:t>(2DL/2UL inter-band Reference sensitivity QPSK PREFSENS and uplink/downlink configurations for PC3</w:t>
            </w:r>
            <w:r>
              <w:rPr>
                <w:i/>
                <w:noProof/>
              </w:rPr>
              <w:t>/2</w:t>
            </w:r>
            <w:r w:rsidRPr="00FE64AC">
              <w:rPr>
                <w:i/>
                <w:noProof/>
              </w:rPr>
              <w:t xml:space="preserve"> CA</w:t>
            </w:r>
            <w:r>
              <w:rPr>
                <w:noProof/>
              </w:rPr>
              <w:t>) of TS 38.101-1, there are several cases where the source of IMD is not due to two CCs from two different bands but from a single band.</w:t>
            </w:r>
          </w:p>
          <w:p w14:paraId="7B6C2936" w14:textId="77777777" w:rsidR="00643071" w:rsidRDefault="00643071" w:rsidP="00643071">
            <w:pPr>
              <w:pStyle w:val="CRCoverPage"/>
              <w:spacing w:after="0"/>
              <w:ind w:left="100"/>
              <w:rPr>
                <w:noProof/>
              </w:rPr>
            </w:pPr>
          </w:p>
          <w:p w14:paraId="7F75F9E5" w14:textId="77777777" w:rsidR="00643071" w:rsidRDefault="00643071" w:rsidP="00643071">
            <w:pPr>
              <w:pStyle w:val="CRCoverPage"/>
              <w:spacing w:after="0"/>
              <w:ind w:left="100"/>
              <w:rPr>
                <w:noProof/>
              </w:rPr>
            </w:pPr>
            <w:r>
              <w:rPr>
                <w:noProof/>
              </w:rPr>
              <w:t>CR R4-2419319 (Rel-18) was submitted in RAN4#113 to move those cases to new tables Table 7.3A.5-1c/d (</w:t>
            </w:r>
            <w:r w:rsidRPr="00FE64AC">
              <w:rPr>
                <w:i/>
                <w:noProof/>
              </w:rPr>
              <w:t>2DL/2UL inter-band Reference sensitivity QPSK PREFSENS and uplink/downlink configurations for PC3</w:t>
            </w:r>
            <w:r>
              <w:rPr>
                <w:i/>
                <w:noProof/>
              </w:rPr>
              <w:t>/2</w:t>
            </w:r>
            <w:r w:rsidRPr="00FE64AC">
              <w:rPr>
                <w:i/>
                <w:noProof/>
              </w:rPr>
              <w:t xml:space="preserve"> CA – Source of IMD from one band</w:t>
            </w:r>
            <w:r>
              <w:rPr>
                <w:noProof/>
              </w:rPr>
              <w:t>) to highlight those cases and differenciate those from the other case (IMD is not due to two signals from two different bands).</w:t>
            </w:r>
          </w:p>
          <w:p w14:paraId="6C00BB01" w14:textId="77777777" w:rsidR="00643071" w:rsidRDefault="00643071" w:rsidP="00643071">
            <w:pPr>
              <w:pStyle w:val="CRCoverPage"/>
              <w:spacing w:after="0"/>
              <w:ind w:left="100"/>
              <w:rPr>
                <w:noProof/>
              </w:rPr>
            </w:pPr>
            <w:r>
              <w:rPr>
                <w:noProof/>
              </w:rPr>
              <w:t>It was not agreed as it would have resulted in renumbering of tables as well as new tables which was not acceptable for some companies.</w:t>
            </w:r>
          </w:p>
          <w:p w14:paraId="7312F618" w14:textId="6CD35EEF" w:rsidR="00643071" w:rsidRDefault="00643071" w:rsidP="00643071">
            <w:pPr>
              <w:pStyle w:val="CRCoverPage"/>
              <w:spacing w:after="0"/>
              <w:ind w:left="100"/>
              <w:rPr>
                <w:noProof/>
              </w:rPr>
            </w:pPr>
          </w:p>
          <w:p w14:paraId="587B981F" w14:textId="3CD0A5BF" w:rsidR="001C66C0" w:rsidRDefault="001C66C0" w:rsidP="001C66C0">
            <w:pPr>
              <w:pStyle w:val="CRCoverPage"/>
              <w:spacing w:after="0"/>
              <w:ind w:left="100"/>
              <w:rPr>
                <w:noProof/>
              </w:rPr>
            </w:pPr>
            <w:r>
              <w:rPr>
                <w:noProof/>
              </w:rPr>
              <w:t xml:space="preserve">CR </w:t>
            </w:r>
            <w:r w:rsidRPr="009216C6">
              <w:rPr>
                <w:noProof/>
              </w:rPr>
              <w:t>R4-250158</w:t>
            </w:r>
            <w:r>
              <w:rPr>
                <w:noProof/>
              </w:rPr>
              <w:t>5 (Rel-18) was submitted in RAN4#114 but had still some issues, it latest in-meeting revision even though fixing those issues was not agreed as its wording was too curmbersome.</w:t>
            </w:r>
          </w:p>
          <w:p w14:paraId="5E909C91" w14:textId="77777777" w:rsidR="001C66C0" w:rsidRDefault="001C66C0" w:rsidP="00643071">
            <w:pPr>
              <w:pStyle w:val="CRCoverPage"/>
              <w:spacing w:after="0"/>
              <w:ind w:left="100"/>
              <w:rPr>
                <w:noProof/>
              </w:rPr>
            </w:pPr>
          </w:p>
          <w:p w14:paraId="3977E3BD" w14:textId="77777777" w:rsidR="00643071" w:rsidRDefault="00643071" w:rsidP="00643071">
            <w:pPr>
              <w:pStyle w:val="CRCoverPage"/>
              <w:spacing w:after="0"/>
              <w:ind w:left="100"/>
              <w:rPr>
                <w:noProof/>
              </w:rPr>
            </w:pPr>
            <w:r>
              <w:rPr>
                <w:noProof/>
              </w:rPr>
              <w:t>The present CR is proposing an alternative by clarifying:</w:t>
            </w:r>
          </w:p>
          <w:p w14:paraId="2592CB1D" w14:textId="77777777" w:rsidR="00643071" w:rsidRDefault="00643071" w:rsidP="00643071">
            <w:pPr>
              <w:pStyle w:val="CRCoverPage"/>
              <w:numPr>
                <w:ilvl w:val="0"/>
                <w:numId w:val="40"/>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0B86CCD0" w14:textId="77777777" w:rsidR="00643071" w:rsidRDefault="00643071" w:rsidP="00643071">
            <w:pPr>
              <w:pStyle w:val="CRCoverPage"/>
              <w:spacing w:after="0"/>
              <w:ind w:left="100"/>
              <w:rPr>
                <w:noProof/>
              </w:rPr>
            </w:pPr>
          </w:p>
          <w:p w14:paraId="4D6C00A8" w14:textId="77777777" w:rsidR="00643071" w:rsidRDefault="00643071" w:rsidP="00643071">
            <w:pPr>
              <w:pStyle w:val="CRCoverPage"/>
              <w:spacing w:after="0"/>
              <w:ind w:left="100"/>
              <w:rPr>
                <w:noProof/>
              </w:rPr>
            </w:pPr>
            <w:r w:rsidRPr="00415418">
              <w:rPr>
                <w:noProof/>
              </w:rPr>
              <w:t>The section 7.3A.5 title of this Rel-1</w:t>
            </w:r>
            <w:r>
              <w:rPr>
                <w:noProof/>
              </w:rPr>
              <w:t>8</w:t>
            </w:r>
            <w:r w:rsidRPr="00415418">
              <w:rPr>
                <w:noProof/>
              </w:rPr>
              <w:t xml:space="preserve"> TS 38.101-1 needs also to be modified </w:t>
            </w:r>
            <w:r>
              <w:rPr>
                <w:noProof/>
              </w:rPr>
              <w:t>as</w:t>
            </w:r>
            <w:r w:rsidRPr="00415418">
              <w:rPr>
                <w:noProof/>
              </w:rPr>
              <w:t xml:space="preserve"> there is the addional case of three CCs in two bands of which two of the CCs are from the same band, it is simply proposed to modify the title to “</w:t>
            </w:r>
            <w:r w:rsidRPr="00415418">
              <w:rPr>
                <w:i/>
                <w:noProof/>
              </w:rPr>
              <w:t xml:space="preserve">Reference sensitivity exceptions due to intermodulation interference from </w:t>
            </w:r>
            <w:r w:rsidRPr="00415418">
              <w:rPr>
                <w:i/>
                <w:noProof/>
              </w:rPr>
              <w:lastRenderedPageBreak/>
              <w:t>up to 2 UL Bands CA</w:t>
            </w:r>
            <w:r>
              <w:rPr>
                <w:i/>
                <w:noProof/>
              </w:rPr>
              <w:t xml:space="preserve"> </w:t>
            </w:r>
            <w:r w:rsidRPr="00BC6EDA">
              <w:rPr>
                <w:i/>
                <w:noProof/>
              </w:rPr>
              <w:t>with up to 3CC with two contiguous CCs</w:t>
            </w:r>
            <w:r w:rsidRPr="00415418">
              <w:rPr>
                <w:noProof/>
              </w:rPr>
              <w:t>”.</w:t>
            </w:r>
            <w:r>
              <w:rPr>
                <w:noProof/>
              </w:rPr>
              <w:t xml:space="preserve"> The same title change is submitted for the Rel-17 TS in order to be consistent.</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BEE8D" w14:textId="7E7483AD" w:rsidR="00722208" w:rsidRDefault="00722208" w:rsidP="00722208">
            <w:pPr>
              <w:pStyle w:val="CRCoverPage"/>
              <w:numPr>
                <w:ilvl w:val="0"/>
                <w:numId w:val="24"/>
              </w:numPr>
              <w:spacing w:after="0"/>
              <w:rPr>
                <w:noProof/>
              </w:rPr>
            </w:pPr>
            <w:r>
              <w:rPr>
                <w:noProof/>
              </w:rPr>
              <w:t>Change the title from Table 7.3A.5-2 from</w:t>
            </w:r>
          </w:p>
          <w:p w14:paraId="6B0B7B40" w14:textId="77777777" w:rsidR="00722208" w:rsidRDefault="00722208" w:rsidP="00722208">
            <w:pPr>
              <w:pStyle w:val="CRCoverPage"/>
              <w:numPr>
                <w:ilvl w:val="1"/>
                <w:numId w:val="45"/>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noProof/>
              </w:rPr>
              <w:t>”</w:t>
            </w:r>
          </w:p>
          <w:p w14:paraId="328432E6" w14:textId="77777777" w:rsidR="00722208" w:rsidRDefault="00722208" w:rsidP="00722208">
            <w:pPr>
              <w:pStyle w:val="CRCoverPage"/>
              <w:spacing w:after="0"/>
              <w:ind w:left="820"/>
              <w:rPr>
                <w:noProof/>
              </w:rPr>
            </w:pPr>
            <w:r>
              <w:rPr>
                <w:noProof/>
              </w:rPr>
              <w:t>To</w:t>
            </w:r>
          </w:p>
          <w:p w14:paraId="14A163B8" w14:textId="77777777" w:rsidR="00722208" w:rsidRDefault="00722208" w:rsidP="00722208">
            <w:pPr>
              <w:pStyle w:val="CRCoverPage"/>
              <w:numPr>
                <w:ilvl w:val="1"/>
                <w:numId w:val="4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 CA</w:t>
            </w:r>
            <w:r>
              <w:rPr>
                <w:noProof/>
              </w:rPr>
              <w:t>”.</w:t>
            </w:r>
          </w:p>
          <w:p w14:paraId="37704F3F" w14:textId="2334742C" w:rsidR="00643071" w:rsidRDefault="00643071" w:rsidP="00643071">
            <w:pPr>
              <w:pStyle w:val="CRCoverPage"/>
              <w:numPr>
                <w:ilvl w:val="0"/>
                <w:numId w:val="24"/>
              </w:numPr>
              <w:spacing w:after="0"/>
              <w:rPr>
                <w:noProof/>
              </w:rPr>
            </w:pPr>
            <w:r>
              <w:rPr>
                <w:noProof/>
              </w:rPr>
              <w:t xml:space="preserve">Change the body text of section 7.3A.5 to clarify that it includes tables with </w:t>
            </w:r>
            <w:r w:rsidRPr="004B6E96">
              <w:rPr>
                <w:noProof/>
              </w:rPr>
              <w:t xml:space="preserve">inter-band carrier aggregation with uplink assigned to </w:t>
            </w:r>
          </w:p>
          <w:p w14:paraId="6A9CF7CE" w14:textId="77777777" w:rsidR="00643071" w:rsidRDefault="00643071" w:rsidP="00643071">
            <w:pPr>
              <w:pStyle w:val="CRCoverPage"/>
              <w:numPr>
                <w:ilvl w:val="1"/>
                <w:numId w:val="42"/>
              </w:numPr>
              <w:spacing w:after="0"/>
              <w:rPr>
                <w:noProof/>
              </w:rPr>
            </w:pPr>
            <w:r w:rsidRPr="004B6E96">
              <w:rPr>
                <w:noProof/>
              </w:rPr>
              <w:t>two UL CCs (either from two NR bands or just one NR band among the two bands used DL)</w:t>
            </w:r>
            <w:r>
              <w:rPr>
                <w:noProof/>
              </w:rPr>
              <w:t>.</w:t>
            </w:r>
          </w:p>
          <w:p w14:paraId="22DB8476" w14:textId="77777777" w:rsidR="00643071" w:rsidRDefault="00643071" w:rsidP="00643071">
            <w:pPr>
              <w:pStyle w:val="CRCoverPage"/>
              <w:numPr>
                <w:ilvl w:val="1"/>
                <w:numId w:val="42"/>
              </w:numPr>
              <w:spacing w:after="0"/>
              <w:rPr>
                <w:noProof/>
              </w:rPr>
            </w:pPr>
            <w:r w:rsidRPr="0013028B">
              <w:rPr>
                <w:noProof/>
              </w:rPr>
              <w:t>three UL CCs (among the three DL NR bands but from two UL bands with two of the CCs from one band)</w:t>
            </w:r>
            <w:r>
              <w:rPr>
                <w:noProof/>
              </w:rPr>
              <w:t>.</w:t>
            </w:r>
          </w:p>
          <w:p w14:paraId="3F20E334" w14:textId="77777777" w:rsidR="00360BF0" w:rsidRDefault="00643071" w:rsidP="00643071">
            <w:pPr>
              <w:pStyle w:val="CRCoverPage"/>
              <w:numPr>
                <w:ilvl w:val="0"/>
                <w:numId w:val="24"/>
              </w:numPr>
              <w:spacing w:after="0"/>
              <w:rPr>
                <w:noProof/>
              </w:rPr>
            </w:pPr>
            <w:r w:rsidRPr="00B1166D">
              <w:rPr>
                <w:noProof/>
              </w:rPr>
              <w:t>Missing mention in the 7.3A.5 body text of Table 7.3A.5-1b is added</w:t>
            </w:r>
          </w:p>
          <w:p w14:paraId="31C656EC" w14:textId="387F14F8" w:rsidR="003E000B" w:rsidRDefault="003E000B" w:rsidP="00643071">
            <w:pPr>
              <w:pStyle w:val="CRCoverPage"/>
              <w:numPr>
                <w:ilvl w:val="0"/>
                <w:numId w:val="24"/>
              </w:numPr>
              <w:spacing w:after="0"/>
              <w:rPr>
                <w:noProof/>
              </w:rPr>
            </w:pPr>
            <w:r w:rsidRPr="00B1166D">
              <w:rPr>
                <w:noProof/>
              </w:rPr>
              <w:t>Missing mention in the 7.3A.5 body text of Table 7.3A.5-</w:t>
            </w:r>
            <w:r>
              <w:rPr>
                <w:noProof/>
              </w:rPr>
              <w:t>2</w:t>
            </w:r>
            <w:r w:rsidRPr="00B1166D">
              <w:rPr>
                <w:noProof/>
              </w:rPr>
              <w:t>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672A5" w:rsidR="00360BF0" w:rsidRDefault="00643071" w:rsidP="00B80F74">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792A"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sidR="0064307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0B05FF54" w14:textId="77777777" w:rsidR="00B3483A" w:rsidRDefault="00B3483A" w:rsidP="00B3483A">
      <w:pPr>
        <w:pStyle w:val="Heading3"/>
        <w:keepNext w:val="0"/>
        <w:keepLines w:val="0"/>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0020E2CE" w14:textId="77FCEAEB" w:rsidR="00B3483A" w:rsidRDefault="00B3483A" w:rsidP="00B3483A">
      <w:pPr>
        <w:rPr>
          <w:lang w:eastAsia="zh-CN"/>
        </w:rPr>
      </w:pPr>
      <w:r>
        <w:rPr>
          <w:lang w:eastAsia="zh-CN"/>
        </w:rPr>
        <w:t xml:space="preserve">For inter-band carrier aggregation with uplink assigned to two </w:t>
      </w:r>
      <w:ins w:id="5" w:author="Chouli, Hassen" w:date="2025-05-06T19:51:00Z">
        <w:r w:rsidRPr="00B3483A">
          <w:rPr>
            <w:lang w:eastAsia="zh-CN"/>
          </w:rPr>
          <w:t xml:space="preserve">UL CCs either from two </w:t>
        </w:r>
      </w:ins>
      <w:r>
        <w:rPr>
          <w:lang w:eastAsia="zh-CN"/>
        </w:rPr>
        <w:t xml:space="preserve">NR bands </w:t>
      </w:r>
      <w:ins w:id="6" w:author="Chouli, Hassen" w:date="2025-05-06T19:52:00Z">
        <w:r>
          <w:rPr>
            <w:lang w:eastAsia="zh-CN"/>
          </w:rPr>
          <w:t xml:space="preserve">(among the two or three DL NR bands) or just one NR band (among the two DL NR bands), and even three UL CCs (among the three DL NR bands but from two UL bands with two of the CCs from one band) </w:t>
        </w:r>
      </w:ins>
      <w:r>
        <w:rPr>
          <w:lang w:eastAsia="zh-CN"/>
        </w:rPr>
        <w:t xml:space="preserve">given in Table 7.3A.5-1, Table 7.3A.5-1a, </w:t>
      </w:r>
      <w:ins w:id="7" w:author="Chouli, Hassen" w:date="2025-05-06T19:52:00Z">
        <w:r>
          <w:rPr>
            <w:lang w:eastAsia="zh-CN"/>
          </w:rPr>
          <w:t xml:space="preserve">Table 7.3A.5-1b, </w:t>
        </w:r>
      </w:ins>
      <w:r>
        <w:rPr>
          <w:lang w:eastAsia="zh-CN"/>
        </w:rPr>
        <w:t>Table 7.3A.5-2</w:t>
      </w:r>
      <w:del w:id="8" w:author="Chouli, Hassen" w:date="2025-05-06T19:56:00Z">
        <w:r w:rsidDel="003E000B">
          <w:rPr>
            <w:lang w:eastAsia="zh-CN"/>
          </w:rPr>
          <w:delText xml:space="preserve"> and</w:delText>
        </w:r>
      </w:del>
      <w:ins w:id="9" w:author="Chouli, Hassen" w:date="2025-05-06T19:56:00Z">
        <w:r w:rsidR="003E000B">
          <w:rPr>
            <w:lang w:eastAsia="zh-CN"/>
          </w:rPr>
          <w:t>,</w:t>
        </w:r>
      </w:ins>
      <w:r>
        <w:rPr>
          <w:lang w:eastAsia="zh-CN"/>
        </w:rPr>
        <w:t xml:space="preserve"> Table 7.3A.5-2a</w:t>
      </w:r>
      <w:ins w:id="10" w:author="Chouli, Hassen" w:date="2025-05-06T19:56:00Z">
        <w:r w:rsidR="003E000B" w:rsidRPr="003E000B">
          <w:rPr>
            <w:lang w:eastAsia="zh-CN"/>
          </w:rPr>
          <w:t xml:space="preserve"> </w:t>
        </w:r>
        <w:r w:rsidR="003E000B">
          <w:rPr>
            <w:lang w:eastAsia="zh-CN"/>
          </w:rPr>
          <w:t>and Table 7.3A.5-2b</w:t>
        </w:r>
      </w:ins>
      <w:r>
        <w:rPr>
          <w:lang w:eastAsia="zh-CN"/>
        </w:rPr>
        <w:t xml:space="preserve"> the reference sensitivity is defined only for the specific uplink and downlink test points specified in Table 7.3A.5-1, Table 7.3A.5-1a, </w:t>
      </w:r>
      <w:ins w:id="11" w:author="Chouli, Hassen" w:date="2025-05-06T19:52:00Z">
        <w:r>
          <w:rPr>
            <w:lang w:eastAsia="zh-CN"/>
          </w:rPr>
          <w:t xml:space="preserve">Table 7.3A.5-1b, </w:t>
        </w:r>
      </w:ins>
      <w:r>
        <w:rPr>
          <w:lang w:eastAsia="zh-CN"/>
        </w:rPr>
        <w:t>Table 7.3A.5-</w:t>
      </w:r>
      <w:del w:id="12" w:author="Chouli, Hassen" w:date="2025-05-06T19:57:00Z">
        <w:r w:rsidDel="003E000B">
          <w:rPr>
            <w:lang w:eastAsia="zh-CN"/>
          </w:rPr>
          <w:delText>2 and</w:delText>
        </w:r>
      </w:del>
      <w:ins w:id="13" w:author="Chouli, Hassen" w:date="2025-05-06T19:57:00Z">
        <w:r w:rsidR="003E000B">
          <w:rPr>
            <w:lang w:eastAsia="zh-CN"/>
          </w:rPr>
          <w:t>,</w:t>
        </w:r>
      </w:ins>
      <w:r>
        <w:rPr>
          <w:lang w:eastAsia="zh-CN"/>
        </w:rPr>
        <w:t xml:space="preserve"> Table 7.3A.5-2a</w:t>
      </w:r>
      <w:ins w:id="14" w:author="Chouli, Hassen" w:date="2025-05-06T19:57:00Z">
        <w:r w:rsidR="003E000B" w:rsidRPr="003E000B">
          <w:rPr>
            <w:lang w:eastAsia="zh-CN"/>
          </w:rPr>
          <w:t xml:space="preserve"> </w:t>
        </w:r>
        <w:r w:rsidR="003E000B">
          <w:rPr>
            <w:lang w:eastAsia="zh-CN"/>
          </w:rPr>
          <w:t>and Table 7.3A.5-2b</w:t>
        </w:r>
      </w:ins>
      <w:r>
        <w:rPr>
          <w:lang w:eastAsia="zh-CN"/>
        </w:rPr>
        <w:t xml:space="preserve">. For these test points the reference sensitivity requirement specified in Table 7.3.2-1a, Table 7.3.2-1b, Table 7.3.2-2 and Table 7.3.2-2a  are relaxed by the amount of the corresponding parameter MSD given in Table 7.3A.5-1, Table 7.3A.5-1a, </w:t>
      </w:r>
      <w:bookmarkStart w:id="15" w:name="_Hlk189735415"/>
      <w:ins w:id="16" w:author="Chouli, Hassen" w:date="2025-05-06T19:53:00Z">
        <w:r>
          <w:rPr>
            <w:lang w:eastAsia="zh-CN"/>
          </w:rPr>
          <w:t xml:space="preserve">Table 7.3A.5-1b, </w:t>
        </w:r>
      </w:ins>
      <w:bookmarkEnd w:id="15"/>
      <w:r>
        <w:rPr>
          <w:lang w:eastAsia="zh-CN"/>
        </w:rPr>
        <w:t>Table 7.3A.5-2</w:t>
      </w:r>
      <w:del w:id="17" w:author="Chouli, Hassen" w:date="2025-05-06T19:57:00Z">
        <w:r w:rsidDel="003E000B">
          <w:rPr>
            <w:lang w:eastAsia="zh-CN"/>
          </w:rPr>
          <w:delText xml:space="preserve"> and</w:delText>
        </w:r>
      </w:del>
      <w:ins w:id="18" w:author="Chouli, Hassen" w:date="2025-05-06T19:57:00Z">
        <w:r w:rsidR="003E000B">
          <w:rPr>
            <w:lang w:eastAsia="zh-CN"/>
          </w:rPr>
          <w:t>,</w:t>
        </w:r>
      </w:ins>
      <w:r>
        <w:rPr>
          <w:lang w:eastAsia="zh-CN"/>
        </w:rPr>
        <w:t xml:space="preserve"> Table 7.3A.5-2a</w:t>
      </w:r>
      <w:ins w:id="19" w:author="Chouli, Hassen" w:date="2025-05-06T19:57:00Z">
        <w:r w:rsidR="003E000B" w:rsidRPr="003E000B">
          <w:rPr>
            <w:lang w:eastAsia="zh-CN"/>
          </w:rPr>
          <w:t xml:space="preserve"> </w:t>
        </w:r>
        <w:r w:rsidR="003E000B">
          <w:rPr>
            <w:lang w:eastAsia="zh-CN"/>
          </w:rPr>
          <w:t>and Table 7.3A.5-2b</w:t>
        </w:r>
      </w:ins>
      <w:r>
        <w:rPr>
          <w:lang w:eastAsia="zh-CN"/>
        </w:rPr>
        <w:t>.</w:t>
      </w:r>
    </w:p>
    <w:p w14:paraId="08A9AF8A" w14:textId="77777777" w:rsidR="00B3483A" w:rsidRDefault="00B3483A" w:rsidP="00B3483A">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B3483A" w14:paraId="66051D30" w14:textId="77777777" w:rsidTr="00B3483A">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0BFE52C" w14:textId="77777777" w:rsidR="00B3483A" w:rsidRDefault="00B3483A">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0CC7BF5D" w14:textId="77777777" w:rsidR="00B3483A" w:rsidRDefault="00B3483A">
            <w:pPr>
              <w:pStyle w:val="TAH"/>
              <w:keepNext w:val="0"/>
              <w:keepLines w:val="0"/>
              <w:rPr>
                <w:rFonts w:eastAsiaTheme="minorEastAsia"/>
              </w:rPr>
            </w:pPr>
            <w:r>
              <w:rPr>
                <w:rFonts w:eastAsiaTheme="minorEastAsia"/>
              </w:rPr>
              <w:t>Source of IMD</w:t>
            </w:r>
          </w:p>
        </w:tc>
      </w:tr>
      <w:tr w:rsidR="00B3483A" w14:paraId="6E9DF312" w14:textId="77777777" w:rsidTr="00B3483A">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6D3DA26F"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708D8105"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7F9B9107" w14:textId="77777777" w:rsidR="00B3483A" w:rsidRDefault="00B3483A">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0E17AF42" w14:textId="77777777" w:rsidR="00B3483A" w:rsidRDefault="00B3483A">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3DAB383D" w14:textId="77777777" w:rsidR="00B3483A" w:rsidRDefault="00B3483A">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6C995E04" w14:textId="77777777" w:rsidR="00B3483A" w:rsidRDefault="00B3483A">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52B8A1D5" w14:textId="77777777" w:rsidR="00B3483A" w:rsidRDefault="00B3483A">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0255541" w14:textId="77777777" w:rsidR="00B3483A" w:rsidRDefault="00B3483A">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03444F2C" w14:textId="77777777" w:rsidR="00B3483A" w:rsidRDefault="00B3483A">
            <w:pPr>
              <w:pStyle w:val="TAH"/>
              <w:keepNext w:val="0"/>
              <w:keepLines w:val="0"/>
              <w:rPr>
                <w:rFonts w:eastAsiaTheme="minorEastAsia"/>
              </w:rPr>
            </w:pPr>
          </w:p>
        </w:tc>
      </w:tr>
      <w:tr w:rsidR="00B3483A" w14:paraId="6E3AF23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C82DA33" w14:textId="77777777" w:rsidR="00B3483A" w:rsidRDefault="00B3483A">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02F9AD39"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F771D41" w14:textId="77777777" w:rsidR="00B3483A" w:rsidRDefault="00B3483A">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57AA0D4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1CC0BED"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F2403C"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7974665" w14:textId="77777777" w:rsidR="00B3483A" w:rsidRDefault="00B3483A">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2174494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B6E81"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54F8B24E" w14:textId="77777777" w:rsidTr="00B3483A">
        <w:trPr>
          <w:jc w:val="center"/>
        </w:trPr>
        <w:tc>
          <w:tcPr>
            <w:tcW w:w="2007" w:type="dxa"/>
            <w:tcBorders>
              <w:top w:val="nil"/>
              <w:left w:val="single" w:sz="4" w:space="0" w:color="auto"/>
              <w:bottom w:val="single" w:sz="4" w:space="0" w:color="auto"/>
              <w:right w:val="single" w:sz="4" w:space="0" w:color="auto"/>
            </w:tcBorders>
          </w:tcPr>
          <w:p w14:paraId="666A763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4677E6"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3726A74" w14:textId="77777777" w:rsidR="00B3483A" w:rsidRDefault="00B3483A">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76AAAF3"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22CF8B4"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24DF5B8" w14:textId="77777777" w:rsidR="00B3483A" w:rsidRDefault="00B3483A">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33D87600"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33B60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DB87E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7B2D5F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3DD45EE" w14:textId="77777777" w:rsidR="00B3483A" w:rsidRDefault="00B3483A">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3AD0B55F"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73CAC54A" w14:textId="77777777" w:rsidR="00B3483A" w:rsidRDefault="00B3483A">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44FFA88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EF164F7"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DBB1F5D" w14:textId="77777777" w:rsidR="00B3483A" w:rsidRDefault="00B3483A">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7EAEFF22" w14:textId="77777777" w:rsidR="00B3483A" w:rsidRDefault="00B3483A">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A7EBF1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52255" w14:textId="77777777" w:rsidR="00B3483A" w:rsidRDefault="00B3483A">
            <w:pPr>
              <w:pStyle w:val="TAC"/>
              <w:keepNext w:val="0"/>
              <w:keepLines w:val="0"/>
              <w:rPr>
                <w:rFonts w:eastAsiaTheme="minorEastAsia"/>
              </w:rPr>
            </w:pPr>
            <w:r>
              <w:rPr>
                <w:rFonts w:eastAsiaTheme="minorEastAsia"/>
              </w:rPr>
              <w:t>IMD4</w:t>
            </w:r>
          </w:p>
        </w:tc>
      </w:tr>
      <w:tr w:rsidR="00B3483A" w14:paraId="50CF465A" w14:textId="77777777" w:rsidTr="00B3483A">
        <w:trPr>
          <w:jc w:val="center"/>
        </w:trPr>
        <w:tc>
          <w:tcPr>
            <w:tcW w:w="2007" w:type="dxa"/>
            <w:tcBorders>
              <w:top w:val="nil"/>
              <w:left w:val="single" w:sz="4" w:space="0" w:color="auto"/>
              <w:bottom w:val="single" w:sz="4" w:space="0" w:color="auto"/>
              <w:right w:val="single" w:sz="4" w:space="0" w:color="auto"/>
            </w:tcBorders>
          </w:tcPr>
          <w:p w14:paraId="12C762B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21BA61"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6F7D6CE" w14:textId="77777777" w:rsidR="00B3483A" w:rsidRDefault="00B3483A">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7CF8862F" w14:textId="77777777" w:rsidR="00B3483A" w:rsidRDefault="00B3483A">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540A1BF" w14:textId="77777777" w:rsidR="00B3483A" w:rsidRDefault="00B3483A">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8A1325" w14:textId="77777777" w:rsidR="00B3483A" w:rsidRDefault="00B3483A">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7B0D6ED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615C3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B491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A774DF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ACACC7A" w14:textId="77777777" w:rsidR="00B3483A" w:rsidRDefault="00B3483A">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11133FBC" w14:textId="77777777" w:rsidR="00B3483A" w:rsidRDefault="00B3483A">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2A80D9DA" w14:textId="77777777" w:rsidR="00B3483A" w:rsidRDefault="00B3483A">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2C324FC5"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212B0EA9"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0BDE37EC"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671419FF" w14:textId="77777777" w:rsidR="00B3483A" w:rsidRDefault="00B3483A">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09362D7F"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7E7C1D27" w14:textId="77777777" w:rsidR="00B3483A" w:rsidRDefault="00B3483A">
            <w:pPr>
              <w:pStyle w:val="TAC"/>
              <w:keepNext w:val="0"/>
              <w:keepLines w:val="0"/>
              <w:rPr>
                <w:rFonts w:eastAsiaTheme="minorEastAsia"/>
                <w:lang w:eastAsia="zh-CN"/>
              </w:rPr>
            </w:pPr>
            <w:r>
              <w:rPr>
                <w:rFonts w:eastAsiaTheme="minorEastAsia" w:cs="Arial"/>
              </w:rPr>
              <w:t>IMD5</w:t>
            </w:r>
          </w:p>
        </w:tc>
      </w:tr>
      <w:tr w:rsidR="00B3483A" w14:paraId="036EDAF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DF6CCA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01701DC" w14:textId="77777777" w:rsidR="00B3483A" w:rsidRDefault="00B3483A">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5DAF15CF" w14:textId="77777777" w:rsidR="00B3483A" w:rsidRDefault="00B3483A">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20E48B94" w14:textId="77777777" w:rsidR="00B3483A" w:rsidRDefault="00B3483A">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7ACB7D63" w14:textId="77777777" w:rsidR="00B3483A" w:rsidRDefault="00B3483A">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6B9629E3" w14:textId="77777777" w:rsidR="00B3483A" w:rsidRDefault="00B3483A">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7AD1CB18"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5D694BA2" w14:textId="77777777" w:rsidR="00B3483A" w:rsidRDefault="00B3483A">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2B875FB1"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6F3CBAEE" w14:textId="77777777" w:rsidTr="00B3483A">
        <w:trPr>
          <w:jc w:val="center"/>
        </w:trPr>
        <w:tc>
          <w:tcPr>
            <w:tcW w:w="2007" w:type="dxa"/>
            <w:tcBorders>
              <w:top w:val="nil"/>
              <w:left w:val="single" w:sz="4" w:space="0" w:color="auto"/>
              <w:bottom w:val="nil"/>
              <w:right w:val="single" w:sz="4" w:space="0" w:color="auto"/>
            </w:tcBorders>
            <w:vAlign w:val="center"/>
            <w:hideMark/>
          </w:tcPr>
          <w:p w14:paraId="4ED35BD9" w14:textId="77777777" w:rsidR="00B3483A" w:rsidRDefault="00B3483A">
            <w:pPr>
              <w:pStyle w:val="TAC"/>
              <w:keepNext w:val="0"/>
              <w:keepLines w:val="0"/>
              <w:rPr>
                <w:rFonts w:eastAsiaTheme="minorEastAsia"/>
                <w:lang w:eastAsia="zh-CN"/>
              </w:rPr>
            </w:pPr>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w:t>
            </w:r>
            <w:r>
              <w:rPr>
                <w:rFonts w:eastAsiaTheme="minorEastAsia"/>
                <w:lang w:val="en-US" w:eastAsia="zh-CN"/>
              </w:rPr>
              <w:t>1</w:t>
            </w:r>
          </w:p>
        </w:tc>
        <w:tc>
          <w:tcPr>
            <w:tcW w:w="923" w:type="dxa"/>
            <w:tcBorders>
              <w:top w:val="single" w:sz="4" w:space="0" w:color="auto"/>
              <w:left w:val="single" w:sz="4" w:space="0" w:color="auto"/>
              <w:bottom w:val="nil"/>
              <w:right w:val="single" w:sz="4" w:space="0" w:color="auto"/>
            </w:tcBorders>
            <w:vAlign w:val="center"/>
            <w:hideMark/>
          </w:tcPr>
          <w:p w14:paraId="1D77620F" w14:textId="77777777" w:rsidR="00B3483A" w:rsidRDefault="00B3483A">
            <w:pPr>
              <w:pStyle w:val="TAC"/>
              <w:keepNext w:val="0"/>
              <w:keepLines w:val="0"/>
              <w:rPr>
                <w:rFonts w:eastAsia="Times New Roman"/>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07F9A535" w14:textId="77777777" w:rsidR="00B3483A" w:rsidRDefault="00B3483A">
            <w:pPr>
              <w:pStyle w:val="TAC"/>
              <w:keepNext w:val="0"/>
              <w:keepLines w:val="0"/>
              <w:rPr>
                <w:rFonts w:eastAsiaTheme="minorEastAsia"/>
              </w:rPr>
            </w:pPr>
            <w:r>
              <w:rPr>
                <w:rFonts w:eastAsiaTheme="minorEastAsia"/>
                <w:lang w:val="en-US" w:eastAsia="zh-CN"/>
              </w:rPr>
              <w:t>1958</w:t>
            </w:r>
          </w:p>
        </w:tc>
        <w:tc>
          <w:tcPr>
            <w:tcW w:w="1012" w:type="dxa"/>
            <w:tcBorders>
              <w:top w:val="single" w:sz="4" w:space="0" w:color="auto"/>
              <w:left w:val="single" w:sz="4" w:space="0" w:color="auto"/>
              <w:bottom w:val="nil"/>
              <w:right w:val="single" w:sz="4" w:space="0" w:color="auto"/>
            </w:tcBorders>
            <w:hideMark/>
          </w:tcPr>
          <w:p w14:paraId="0F4387DF" w14:textId="77777777" w:rsidR="00B3483A" w:rsidRDefault="00B3483A">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2CC03088" w14:textId="77777777" w:rsidR="00B3483A" w:rsidRDefault="00B3483A">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6412A5EC" w14:textId="77777777" w:rsidR="00B3483A" w:rsidRDefault="00B3483A">
            <w:pPr>
              <w:pStyle w:val="TAC"/>
              <w:keepNext w:val="0"/>
              <w:keepLines w:val="0"/>
              <w:rPr>
                <w:rFonts w:eastAsiaTheme="minorEastAsia"/>
              </w:rPr>
            </w:pPr>
            <w:r>
              <w:rPr>
                <w:rFonts w:eastAsiaTheme="minorEastAsia" w:cs="Arial"/>
                <w:lang w:val="en-US" w:eastAsia="zh-CN"/>
              </w:rPr>
              <w:t>2148</w:t>
            </w:r>
          </w:p>
        </w:tc>
        <w:tc>
          <w:tcPr>
            <w:tcW w:w="797" w:type="dxa"/>
            <w:tcBorders>
              <w:top w:val="single" w:sz="4" w:space="0" w:color="auto"/>
              <w:left w:val="single" w:sz="4" w:space="0" w:color="auto"/>
              <w:bottom w:val="nil"/>
              <w:right w:val="single" w:sz="4" w:space="0" w:color="auto"/>
            </w:tcBorders>
            <w:hideMark/>
          </w:tcPr>
          <w:p w14:paraId="3A744ABE"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1A64261B" w14:textId="77777777" w:rsidR="00B3483A" w:rsidRDefault="00B3483A">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0F168D70" w14:textId="77777777" w:rsidR="00B3483A" w:rsidRDefault="00B3483A">
            <w:pPr>
              <w:pStyle w:val="TAC"/>
              <w:keepNext w:val="0"/>
              <w:keepLines w:val="0"/>
              <w:rPr>
                <w:rFonts w:eastAsiaTheme="minorEastAsia"/>
              </w:rPr>
            </w:pPr>
            <w:r>
              <w:rPr>
                <w:rFonts w:eastAsiaTheme="minorEastAsia" w:cs="Arial"/>
              </w:rPr>
              <w:t>N/A</w:t>
            </w:r>
          </w:p>
        </w:tc>
      </w:tr>
      <w:tr w:rsidR="00B3483A" w14:paraId="72CBF64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DC33F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5C2A682" w14:textId="77777777" w:rsidR="00B3483A" w:rsidRDefault="00B3483A">
            <w:pPr>
              <w:pStyle w:val="TAC"/>
              <w:keepNext w:val="0"/>
              <w:keepLines w:val="0"/>
              <w:rPr>
                <w:rFonts w:eastAsia="Times New Roman"/>
                <w:lang w:eastAsia="zh-CN"/>
              </w:rPr>
            </w:pPr>
            <w:r>
              <w:t>n7</w:t>
            </w:r>
            <w:r>
              <w:rPr>
                <w:lang w:val="en-US" w:eastAsia="zh-CN"/>
              </w:rPr>
              <w:t>1</w:t>
            </w:r>
          </w:p>
        </w:tc>
        <w:tc>
          <w:tcPr>
            <w:tcW w:w="975" w:type="dxa"/>
            <w:tcBorders>
              <w:top w:val="single" w:sz="4" w:space="0" w:color="auto"/>
              <w:left w:val="single" w:sz="4" w:space="0" w:color="auto"/>
              <w:bottom w:val="nil"/>
              <w:right w:val="single" w:sz="4" w:space="0" w:color="auto"/>
            </w:tcBorders>
            <w:hideMark/>
          </w:tcPr>
          <w:p w14:paraId="377A94E8" w14:textId="77777777" w:rsidR="00B3483A" w:rsidRDefault="00B3483A">
            <w:pPr>
              <w:pStyle w:val="TAC"/>
              <w:keepNext w:val="0"/>
              <w:keepLines w:val="0"/>
              <w:rPr>
                <w:rFonts w:eastAsiaTheme="minorEastAsia"/>
              </w:rPr>
            </w:pPr>
            <w:r>
              <w:rPr>
                <w:rFonts w:eastAsiaTheme="minorEastAsia"/>
                <w:lang w:val="en-US" w:eastAsia="zh-CN"/>
              </w:rPr>
              <w:t>668</w:t>
            </w:r>
          </w:p>
        </w:tc>
        <w:tc>
          <w:tcPr>
            <w:tcW w:w="1012" w:type="dxa"/>
            <w:tcBorders>
              <w:top w:val="single" w:sz="4" w:space="0" w:color="auto"/>
              <w:left w:val="single" w:sz="4" w:space="0" w:color="auto"/>
              <w:bottom w:val="nil"/>
              <w:right w:val="single" w:sz="4" w:space="0" w:color="auto"/>
            </w:tcBorders>
            <w:hideMark/>
          </w:tcPr>
          <w:p w14:paraId="74AF4D4A" w14:textId="77777777" w:rsidR="00B3483A" w:rsidRDefault="00B3483A">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0434F4E4" w14:textId="77777777" w:rsidR="00B3483A" w:rsidRDefault="00B3483A">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7EA37C9B" w14:textId="77777777" w:rsidR="00B3483A" w:rsidRDefault="00B3483A">
            <w:pPr>
              <w:pStyle w:val="TAC"/>
              <w:keepNext w:val="0"/>
              <w:keepLines w:val="0"/>
              <w:rPr>
                <w:rFonts w:eastAsiaTheme="minorEastAsia"/>
              </w:rPr>
            </w:pPr>
            <w:r>
              <w:rPr>
                <w:rFonts w:eastAsiaTheme="minorEastAsia" w:cs="Arial"/>
                <w:lang w:val="en-US" w:eastAsia="zh-CN"/>
              </w:rPr>
              <w:t>622</w:t>
            </w:r>
          </w:p>
        </w:tc>
        <w:tc>
          <w:tcPr>
            <w:tcW w:w="797" w:type="dxa"/>
            <w:tcBorders>
              <w:top w:val="single" w:sz="4" w:space="0" w:color="auto"/>
              <w:left w:val="single" w:sz="4" w:space="0" w:color="auto"/>
              <w:bottom w:val="nil"/>
              <w:right w:val="single" w:sz="4" w:space="0" w:color="auto"/>
            </w:tcBorders>
            <w:hideMark/>
          </w:tcPr>
          <w:p w14:paraId="60F045D6" w14:textId="77777777" w:rsidR="00B3483A" w:rsidRDefault="00B3483A">
            <w:pPr>
              <w:pStyle w:val="TAC"/>
              <w:keepNext w:val="0"/>
              <w:keepLines w:val="0"/>
              <w:rPr>
                <w:rFonts w:eastAsiaTheme="minorEastAsia"/>
                <w:lang w:eastAsia="zh-CN"/>
              </w:rPr>
            </w:pPr>
            <w:r>
              <w:rPr>
                <w:rFonts w:eastAsiaTheme="minorEastAsia" w:cs="Arial"/>
                <w:lang w:val="en-US" w:eastAsia="zh-CN"/>
              </w:rPr>
              <w:t>15.1</w:t>
            </w:r>
          </w:p>
        </w:tc>
        <w:tc>
          <w:tcPr>
            <w:tcW w:w="828" w:type="dxa"/>
            <w:tcBorders>
              <w:top w:val="single" w:sz="4" w:space="0" w:color="auto"/>
              <w:left w:val="single" w:sz="4" w:space="0" w:color="auto"/>
              <w:bottom w:val="nil"/>
              <w:right w:val="single" w:sz="4" w:space="0" w:color="auto"/>
            </w:tcBorders>
            <w:hideMark/>
          </w:tcPr>
          <w:p w14:paraId="7CB40292" w14:textId="77777777" w:rsidR="00B3483A" w:rsidRDefault="00B3483A">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20D3A775" w14:textId="77777777" w:rsidR="00B3483A" w:rsidRDefault="00B3483A">
            <w:pPr>
              <w:pStyle w:val="TAC"/>
              <w:keepNext w:val="0"/>
              <w:keepLines w:val="0"/>
              <w:rPr>
                <w:rFonts w:eastAsiaTheme="minorEastAsia"/>
              </w:rPr>
            </w:pPr>
            <w:r>
              <w:rPr>
                <w:rFonts w:eastAsiaTheme="minorEastAsia" w:cs="Arial"/>
                <w:lang w:val="en-US" w:eastAsia="zh-CN"/>
              </w:rPr>
              <w:t>IMD3</w:t>
            </w:r>
          </w:p>
        </w:tc>
      </w:tr>
      <w:tr w:rsidR="00B3483A" w14:paraId="7E3201A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B3627A"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1DD598CC" w14:textId="77777777" w:rsidR="00B3483A" w:rsidRDefault="00B3483A">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26537F9C" w14:textId="77777777" w:rsidR="00B3483A" w:rsidRDefault="00B3483A">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6C5351AB"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37110B2"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39A5501" w14:textId="77777777" w:rsidR="00B3483A" w:rsidRDefault="00B3483A">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42BBE71F" w14:textId="77777777" w:rsidR="00B3483A" w:rsidRDefault="00B3483A">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3D9E6F5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02227012"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B3483A" w14:paraId="44F656BE" w14:textId="77777777" w:rsidTr="00B3483A">
        <w:trPr>
          <w:jc w:val="center"/>
        </w:trPr>
        <w:tc>
          <w:tcPr>
            <w:tcW w:w="2007" w:type="dxa"/>
            <w:tcBorders>
              <w:top w:val="nil"/>
              <w:left w:val="single" w:sz="4" w:space="0" w:color="auto"/>
              <w:bottom w:val="nil"/>
              <w:right w:val="single" w:sz="4" w:space="0" w:color="auto"/>
            </w:tcBorders>
          </w:tcPr>
          <w:p w14:paraId="5F758C4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B945ED5" w14:textId="77777777" w:rsidR="00B3483A" w:rsidRDefault="00B3483A">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4606EAB2" w14:textId="77777777" w:rsidR="00B3483A" w:rsidRDefault="00B3483A">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126675ED"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FC6AE9B"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4256247" w14:textId="77777777" w:rsidR="00B3483A" w:rsidRDefault="00B3483A">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2937FBE9"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C7E3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6AA98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68ABEA7" w14:textId="77777777" w:rsidTr="00B3483A">
        <w:trPr>
          <w:jc w:val="center"/>
        </w:trPr>
        <w:tc>
          <w:tcPr>
            <w:tcW w:w="2007" w:type="dxa"/>
            <w:tcBorders>
              <w:top w:val="nil"/>
              <w:left w:val="single" w:sz="4" w:space="0" w:color="auto"/>
              <w:bottom w:val="nil"/>
              <w:right w:val="single" w:sz="4" w:space="0" w:color="auto"/>
            </w:tcBorders>
          </w:tcPr>
          <w:p w14:paraId="396A816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F41A99" w14:textId="77777777" w:rsidR="00B3483A" w:rsidRDefault="00B3483A">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40AD3DEB" w14:textId="77777777" w:rsidR="00B3483A" w:rsidRDefault="00B3483A">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512D2E25"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D50301C"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85286E1" w14:textId="77777777" w:rsidR="00B3483A" w:rsidRDefault="00B3483A">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310D1E03" w14:textId="77777777" w:rsidR="00B3483A" w:rsidRDefault="00B3483A">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F451C6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5E6D0F"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B3483A" w14:paraId="68CB12AA" w14:textId="77777777" w:rsidTr="00B3483A">
        <w:trPr>
          <w:jc w:val="center"/>
        </w:trPr>
        <w:tc>
          <w:tcPr>
            <w:tcW w:w="2007" w:type="dxa"/>
            <w:tcBorders>
              <w:top w:val="nil"/>
              <w:left w:val="single" w:sz="4" w:space="0" w:color="auto"/>
              <w:bottom w:val="nil"/>
              <w:right w:val="single" w:sz="4" w:space="0" w:color="auto"/>
            </w:tcBorders>
          </w:tcPr>
          <w:p w14:paraId="03C0DD38"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18F36AF0" w14:textId="77777777" w:rsidR="00B3483A" w:rsidRDefault="00B3483A">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5A3880" w14:textId="77777777" w:rsidR="00B3483A" w:rsidRDefault="00B3483A">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367300"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E67B13"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0C6AF6" w14:textId="77777777" w:rsidR="00B3483A" w:rsidRDefault="00B3483A">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7017C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D719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C1D41" w14:textId="77777777" w:rsidR="00B3483A" w:rsidRDefault="00B3483A">
            <w:pPr>
              <w:pStyle w:val="TAC"/>
              <w:keepNext w:val="0"/>
              <w:keepLines w:val="0"/>
              <w:rPr>
                <w:rFonts w:eastAsiaTheme="minorEastAsia"/>
              </w:rPr>
            </w:pPr>
            <w:r>
              <w:rPr>
                <w:rFonts w:eastAsiaTheme="minorEastAsia"/>
              </w:rPr>
              <w:t>N/A</w:t>
            </w:r>
          </w:p>
        </w:tc>
      </w:tr>
      <w:tr w:rsidR="00B3483A" w14:paraId="2BBC9D28" w14:textId="77777777" w:rsidTr="00B3483A">
        <w:trPr>
          <w:jc w:val="center"/>
        </w:trPr>
        <w:tc>
          <w:tcPr>
            <w:tcW w:w="2007" w:type="dxa"/>
            <w:tcBorders>
              <w:top w:val="nil"/>
              <w:left w:val="single" w:sz="4" w:space="0" w:color="auto"/>
              <w:bottom w:val="nil"/>
              <w:right w:val="single" w:sz="4" w:space="0" w:color="auto"/>
            </w:tcBorders>
          </w:tcPr>
          <w:p w14:paraId="5197EB9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C369012" w14:textId="77777777" w:rsidR="00B3483A" w:rsidRDefault="00B3483A">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6441D88E" w14:textId="77777777" w:rsidR="00B3483A" w:rsidRDefault="00B3483A">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4D1DAD81" w14:textId="77777777" w:rsidR="00B3483A" w:rsidRDefault="00B3483A">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0696199D" w14:textId="77777777" w:rsidR="00B3483A" w:rsidRDefault="00B3483A">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47615727" w14:textId="77777777" w:rsidR="00B3483A" w:rsidRDefault="00B3483A">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C595911" w14:textId="77777777" w:rsidR="00B3483A" w:rsidRDefault="00B3483A">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0ABAE295"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3E9315EB" w14:textId="77777777" w:rsidR="00B3483A" w:rsidRDefault="00B3483A">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B3483A" w14:paraId="553B6127" w14:textId="77777777" w:rsidTr="00B3483A">
        <w:trPr>
          <w:jc w:val="center"/>
        </w:trPr>
        <w:tc>
          <w:tcPr>
            <w:tcW w:w="2007" w:type="dxa"/>
            <w:tcBorders>
              <w:top w:val="nil"/>
              <w:left w:val="single" w:sz="4" w:space="0" w:color="auto"/>
              <w:bottom w:val="nil"/>
              <w:right w:val="single" w:sz="4" w:space="0" w:color="auto"/>
            </w:tcBorders>
          </w:tcPr>
          <w:p w14:paraId="7DE5D7A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58E1BFE" w14:textId="77777777" w:rsidR="00B3483A" w:rsidRDefault="00B3483A">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67D4DDAD" w14:textId="77777777" w:rsidR="00B3483A" w:rsidRDefault="00B3483A">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6C49202B"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C640828" w14:textId="77777777" w:rsidR="00B3483A" w:rsidRDefault="00B3483A">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499CE28" w14:textId="77777777" w:rsidR="00B3483A" w:rsidRDefault="00B3483A">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86B664"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4A0FD658"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5C9EDAC3" w14:textId="77777777" w:rsidR="00B3483A" w:rsidRDefault="00B3483A">
            <w:pPr>
              <w:pStyle w:val="TAC"/>
              <w:keepNext w:val="0"/>
              <w:keepLines w:val="0"/>
              <w:rPr>
                <w:rFonts w:eastAsiaTheme="minorEastAsia"/>
              </w:rPr>
            </w:pPr>
            <w:r>
              <w:rPr>
                <w:rFonts w:eastAsiaTheme="minorEastAsia" w:cs="Arial"/>
              </w:rPr>
              <w:t>N/A</w:t>
            </w:r>
          </w:p>
        </w:tc>
      </w:tr>
      <w:tr w:rsidR="00B3483A" w14:paraId="36120172" w14:textId="77777777" w:rsidTr="00B3483A">
        <w:trPr>
          <w:jc w:val="center"/>
        </w:trPr>
        <w:tc>
          <w:tcPr>
            <w:tcW w:w="2007" w:type="dxa"/>
            <w:tcBorders>
              <w:top w:val="nil"/>
              <w:left w:val="single" w:sz="4" w:space="0" w:color="auto"/>
              <w:bottom w:val="single" w:sz="4" w:space="0" w:color="auto"/>
              <w:right w:val="single" w:sz="4" w:space="0" w:color="auto"/>
            </w:tcBorders>
          </w:tcPr>
          <w:p w14:paraId="620AE7BD"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7691DF1"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76AE900C" w14:textId="77777777" w:rsidR="00B3483A" w:rsidRDefault="00B3483A">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21D912F9"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B9A29E" w14:textId="77777777" w:rsidR="00B3483A" w:rsidRDefault="00B3483A">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FA037CE" w14:textId="77777777" w:rsidR="00B3483A" w:rsidRDefault="00B3483A">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30899A5A"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9F3313C"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1B489A9" w14:textId="77777777" w:rsidR="00B3483A" w:rsidRDefault="00B3483A">
            <w:pPr>
              <w:pStyle w:val="TAC"/>
              <w:keepNext w:val="0"/>
              <w:keepLines w:val="0"/>
              <w:rPr>
                <w:rFonts w:eastAsiaTheme="minorEastAsia"/>
              </w:rPr>
            </w:pPr>
          </w:p>
        </w:tc>
      </w:tr>
      <w:tr w:rsidR="00B3483A" w14:paraId="3E1D20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CE3F5D" w14:textId="77777777" w:rsidR="00B3483A" w:rsidRDefault="00B3483A">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6261C187"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5B4A43DD" w14:textId="77777777" w:rsidR="00B3483A" w:rsidRDefault="00B3483A">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4B1A5DB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4D8AD714"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6269F5AD"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1602DEC4" w14:textId="77777777" w:rsidR="00B3483A" w:rsidRDefault="00B3483A">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0728D4C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4477AC63" w14:textId="77777777" w:rsidR="00B3483A" w:rsidRDefault="00B3483A">
            <w:pPr>
              <w:pStyle w:val="TAC"/>
              <w:keepNext w:val="0"/>
              <w:keepLines w:val="0"/>
              <w:rPr>
                <w:rFonts w:eastAsiaTheme="minorEastAsia"/>
              </w:rPr>
            </w:pPr>
            <w:r>
              <w:rPr>
                <w:rFonts w:eastAsiaTheme="minorEastAsia"/>
              </w:rPr>
              <w:t>IMD4</w:t>
            </w:r>
          </w:p>
        </w:tc>
      </w:tr>
      <w:tr w:rsidR="00B3483A" w14:paraId="4254A653" w14:textId="77777777" w:rsidTr="00B3483A">
        <w:trPr>
          <w:jc w:val="center"/>
        </w:trPr>
        <w:tc>
          <w:tcPr>
            <w:tcW w:w="2007" w:type="dxa"/>
            <w:tcBorders>
              <w:top w:val="nil"/>
              <w:left w:val="single" w:sz="4" w:space="0" w:color="auto"/>
              <w:bottom w:val="nil"/>
              <w:right w:val="single" w:sz="4" w:space="0" w:color="auto"/>
            </w:tcBorders>
          </w:tcPr>
          <w:p w14:paraId="7E74430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3C9220"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7BEB828" w14:textId="77777777" w:rsidR="00B3483A" w:rsidRDefault="00B3483A">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5AABAAE6"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6C827A1" w14:textId="77777777" w:rsidR="00B3483A" w:rsidRDefault="00B3483A">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7A4F872" w14:textId="77777777" w:rsidR="00B3483A" w:rsidRDefault="00B3483A">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1EDC06A8"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F81B5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3CECC9"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751ADA9" w14:textId="77777777" w:rsidTr="00B3483A">
        <w:trPr>
          <w:jc w:val="center"/>
        </w:trPr>
        <w:tc>
          <w:tcPr>
            <w:tcW w:w="2007" w:type="dxa"/>
            <w:tcBorders>
              <w:top w:val="nil"/>
              <w:left w:val="single" w:sz="4" w:space="0" w:color="auto"/>
              <w:bottom w:val="nil"/>
              <w:right w:val="single" w:sz="4" w:space="0" w:color="auto"/>
            </w:tcBorders>
          </w:tcPr>
          <w:p w14:paraId="447D86AF" w14:textId="77777777" w:rsidR="00B3483A" w:rsidRDefault="00B3483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1EA4BAD2" w14:textId="77777777" w:rsidR="00B3483A" w:rsidRDefault="00B3483A">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309FDC90"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7FDD44B8" w14:textId="77777777" w:rsidR="00B3483A" w:rsidRDefault="00B3483A">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6A240D3"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799DD3C3" w14:textId="77777777" w:rsidR="00B3483A" w:rsidRDefault="00B3483A">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36D1DC5F" w14:textId="77777777" w:rsidR="00B3483A" w:rsidRDefault="00B3483A">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2BFFFE28" w14:textId="77777777" w:rsidR="00B3483A" w:rsidRDefault="00B3483A">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C60F9D" w14:textId="77777777" w:rsidR="00B3483A" w:rsidRDefault="00B3483A">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B3483A" w14:paraId="7ABB0C98" w14:textId="77777777" w:rsidTr="00B3483A">
        <w:trPr>
          <w:jc w:val="center"/>
        </w:trPr>
        <w:tc>
          <w:tcPr>
            <w:tcW w:w="2007" w:type="dxa"/>
            <w:tcBorders>
              <w:top w:val="nil"/>
              <w:left w:val="single" w:sz="4" w:space="0" w:color="auto"/>
              <w:bottom w:val="nil"/>
              <w:right w:val="single" w:sz="4" w:space="0" w:color="auto"/>
            </w:tcBorders>
          </w:tcPr>
          <w:p w14:paraId="23800C01" w14:textId="77777777" w:rsidR="00B3483A" w:rsidRDefault="00B3483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hideMark/>
          </w:tcPr>
          <w:p w14:paraId="02595384" w14:textId="77777777" w:rsidR="00B3483A" w:rsidRDefault="00B3483A">
            <w:pPr>
              <w:pStyle w:val="TAC"/>
              <w:keepNext w:val="0"/>
              <w:keepLines w:val="0"/>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37E59791" w14:textId="77777777" w:rsidR="00B3483A" w:rsidRDefault="00B3483A">
            <w:pPr>
              <w:pStyle w:val="TAC"/>
              <w:keepNext w:val="0"/>
              <w:keepLines w:val="0"/>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7DF45A62" w14:textId="77777777" w:rsidR="00B3483A" w:rsidRDefault="00B3483A">
            <w:pPr>
              <w:pStyle w:val="TAC"/>
              <w:keepNext w:val="0"/>
              <w:keepLines w:val="0"/>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223C681A" w14:textId="77777777" w:rsidR="00B3483A" w:rsidRDefault="00B3483A">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027262B9" w14:textId="77777777" w:rsidR="00B3483A" w:rsidRDefault="00B3483A">
            <w:pPr>
              <w:pStyle w:val="TAC"/>
              <w:keepNext w:val="0"/>
              <w:keepLines w:val="0"/>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79420C4D"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75DECF8C" w14:textId="77777777" w:rsidR="00B3483A" w:rsidRDefault="00B3483A">
            <w:pPr>
              <w:pStyle w:val="TAC"/>
              <w:keepNext w:val="0"/>
              <w:keepLines w:val="0"/>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FCD1C13" w14:textId="77777777" w:rsidR="00B3483A" w:rsidRDefault="00B3483A">
            <w:pPr>
              <w:pStyle w:val="TAC"/>
              <w:keepNext w:val="0"/>
              <w:keepLines w:val="0"/>
              <w:rPr>
                <w:rFonts w:eastAsiaTheme="minorEastAsia" w:cs="Arial"/>
                <w:color w:val="000000"/>
                <w:szCs w:val="18"/>
              </w:rPr>
            </w:pPr>
            <w:r>
              <w:rPr>
                <w:rFonts w:eastAsiaTheme="minorEastAsia"/>
              </w:rPr>
              <w:t>N/A</w:t>
            </w:r>
          </w:p>
        </w:tc>
      </w:tr>
      <w:tr w:rsidR="00B3483A" w14:paraId="659027B8" w14:textId="77777777" w:rsidTr="00B3483A">
        <w:trPr>
          <w:jc w:val="center"/>
        </w:trPr>
        <w:tc>
          <w:tcPr>
            <w:tcW w:w="2007" w:type="dxa"/>
            <w:tcBorders>
              <w:top w:val="nil"/>
              <w:left w:val="single" w:sz="4" w:space="0" w:color="auto"/>
              <w:bottom w:val="single" w:sz="4" w:space="0" w:color="auto"/>
              <w:right w:val="single" w:sz="4" w:space="0" w:color="auto"/>
            </w:tcBorders>
          </w:tcPr>
          <w:p w14:paraId="74DF219F" w14:textId="77777777" w:rsidR="00B3483A" w:rsidRDefault="00B3483A">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hideMark/>
          </w:tcPr>
          <w:p w14:paraId="2F19BB16"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092B0B3E" w14:textId="77777777" w:rsidR="00B3483A" w:rsidRDefault="00B3483A">
            <w:pPr>
              <w:pStyle w:val="TAC"/>
              <w:keepNext w:val="0"/>
              <w:keepLines w:val="0"/>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535B119B" w14:textId="77777777" w:rsidR="00B3483A" w:rsidRDefault="00B3483A">
            <w:pPr>
              <w:pStyle w:val="TAC"/>
              <w:keepNext w:val="0"/>
              <w:keepLines w:val="0"/>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67BF371B" w14:textId="77777777" w:rsidR="00B3483A" w:rsidRDefault="00B3483A">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2DB1F1CF" w14:textId="77777777" w:rsidR="00B3483A" w:rsidRDefault="00B3483A">
            <w:pPr>
              <w:pStyle w:val="TAC"/>
              <w:keepNext w:val="0"/>
              <w:keepLines w:val="0"/>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1E96545D"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082F362D"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163E0D47"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r>
      <w:tr w:rsidR="00B3483A" w14:paraId="2DEB491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650B042" w14:textId="77777777" w:rsidR="00B3483A" w:rsidRDefault="00B3483A">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4086BBD4" w14:textId="77777777" w:rsidR="00B3483A" w:rsidRDefault="00B3483A">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E0846B" w14:textId="77777777" w:rsidR="00B3483A" w:rsidRDefault="00B3483A">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44AC87"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9B7E99"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549F55" w14:textId="77777777" w:rsidR="00B3483A" w:rsidRDefault="00B3483A">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713B00" w14:textId="77777777" w:rsidR="00B3483A" w:rsidRDefault="00B3483A">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F12E8A"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933F2B" w14:textId="77777777" w:rsidR="00B3483A" w:rsidRDefault="00B3483A">
            <w:pPr>
              <w:pStyle w:val="TAC"/>
              <w:keepNext w:val="0"/>
              <w:keepLines w:val="0"/>
              <w:rPr>
                <w:rFonts w:eastAsiaTheme="minorEastAsia"/>
                <w:lang w:eastAsia="zh-CN"/>
              </w:rPr>
            </w:pPr>
            <w:r>
              <w:rPr>
                <w:rFonts w:eastAsiaTheme="minorEastAsia" w:cs="Arial"/>
                <w:color w:val="000000"/>
                <w:szCs w:val="18"/>
              </w:rPr>
              <w:t>IMD3</w:t>
            </w:r>
          </w:p>
        </w:tc>
      </w:tr>
      <w:tr w:rsidR="00B3483A" w14:paraId="3B77C87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65EA8A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877FCB5" w14:textId="77777777" w:rsidR="00B3483A" w:rsidRDefault="00B3483A">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E268BE3" w14:textId="77777777" w:rsidR="00B3483A" w:rsidRDefault="00B3483A">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D15F08" w14:textId="77777777" w:rsidR="00B3483A" w:rsidRDefault="00B3483A">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37680A" w14:textId="77777777" w:rsidR="00B3483A" w:rsidRDefault="00B3483A">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9EE89B" w14:textId="77777777" w:rsidR="00B3483A" w:rsidRDefault="00B3483A">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4E32C9"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FF36DC"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E8A111"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r>
      <w:tr w:rsidR="00B3483A" w14:paraId="07D2466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D534FE7" w14:textId="77777777" w:rsidR="00B3483A" w:rsidRDefault="00B3483A">
            <w:pPr>
              <w:pStyle w:val="TAC"/>
              <w:keepNext w:val="0"/>
              <w:keepLines w:val="0"/>
              <w:rPr>
                <w:rFonts w:eastAsiaTheme="minorEastAsia"/>
              </w:rPr>
            </w:pPr>
            <w:r>
              <w:rPr>
                <w:rFonts w:eastAsiaTheme="minorEastAsia" w:cs="Arial"/>
                <w:color w:val="000000"/>
                <w:szCs w:val="18"/>
              </w:rPr>
              <w:t xml:space="preserve">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002D51B9" w14:textId="77777777" w:rsidR="00B3483A" w:rsidRDefault="00B3483A">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A4E2F9" w14:textId="77777777" w:rsidR="00B3483A" w:rsidRDefault="00B3483A">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A45037"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A6031B"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D1F455" w14:textId="77777777" w:rsidR="00B3483A" w:rsidRDefault="00B3483A">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9737D5"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5CB87"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E027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F74855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8E3EB2F"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C23706"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C5CFED" w14:textId="77777777" w:rsidR="00B3483A" w:rsidRDefault="00B3483A">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C67C69"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B9F7C4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703345" w14:textId="77777777" w:rsidR="00B3483A" w:rsidRDefault="00B3483A">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6BB8BB" w14:textId="77777777" w:rsidR="00B3483A" w:rsidRDefault="00B3483A">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AAF87"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CC6D3" w14:textId="77777777" w:rsidR="00B3483A" w:rsidRDefault="00B3483A">
            <w:pPr>
              <w:pStyle w:val="TAC"/>
              <w:keepNext w:val="0"/>
              <w:keepLines w:val="0"/>
              <w:rPr>
                <w:rFonts w:eastAsiaTheme="minorEastAsia"/>
              </w:rPr>
            </w:pPr>
            <w:r>
              <w:rPr>
                <w:rFonts w:eastAsiaTheme="minorEastAsia" w:cs="Arial"/>
                <w:color w:val="000000"/>
                <w:szCs w:val="18"/>
              </w:rPr>
              <w:t>IMD3</w:t>
            </w:r>
          </w:p>
        </w:tc>
      </w:tr>
      <w:tr w:rsidR="00B3483A" w14:paraId="5056DF5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42D0C3C"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2F3B56B4"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27A095E" w14:textId="77777777" w:rsidR="00B3483A" w:rsidRDefault="00B3483A">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6EC603A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D8834AE"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D59C477" w14:textId="77777777" w:rsidR="00B3483A" w:rsidRDefault="00B3483A">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67D2C71E" w14:textId="77777777" w:rsidR="00B3483A" w:rsidRDefault="00B3483A">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C2DCB7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2D6CB" w14:textId="77777777" w:rsidR="00B3483A" w:rsidRDefault="00B3483A">
            <w:pPr>
              <w:pStyle w:val="TAC"/>
              <w:keepNext w:val="0"/>
              <w:keepLines w:val="0"/>
              <w:rPr>
                <w:rFonts w:eastAsiaTheme="minorEastAsia"/>
              </w:rPr>
            </w:pPr>
            <w:r>
              <w:rPr>
                <w:rFonts w:eastAsiaTheme="minorEastAsia"/>
              </w:rPr>
              <w:t>IMD4</w:t>
            </w:r>
          </w:p>
        </w:tc>
      </w:tr>
      <w:tr w:rsidR="00B3483A" w14:paraId="33F88D20" w14:textId="77777777" w:rsidTr="00B3483A">
        <w:trPr>
          <w:jc w:val="center"/>
        </w:trPr>
        <w:tc>
          <w:tcPr>
            <w:tcW w:w="2007" w:type="dxa"/>
            <w:tcBorders>
              <w:top w:val="nil"/>
              <w:left w:val="single" w:sz="4" w:space="0" w:color="auto"/>
              <w:bottom w:val="single" w:sz="4" w:space="0" w:color="auto"/>
              <w:right w:val="single" w:sz="4" w:space="0" w:color="auto"/>
            </w:tcBorders>
          </w:tcPr>
          <w:p w14:paraId="2FC221C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95E891" w14:textId="77777777" w:rsidR="00B3483A" w:rsidRDefault="00B3483A">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307DB65" w14:textId="77777777" w:rsidR="00B3483A" w:rsidRDefault="00B3483A">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F786790" w14:textId="77777777" w:rsidR="00B3483A" w:rsidRDefault="00B3483A">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4929F027" w14:textId="77777777" w:rsidR="00B3483A" w:rsidRDefault="00B3483A">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68EEF749" w14:textId="77777777" w:rsidR="00B3483A" w:rsidRDefault="00B3483A">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329193AC"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AF36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B82F3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FED38E6" w14:textId="77777777" w:rsidTr="00B3483A">
        <w:trPr>
          <w:jc w:val="center"/>
        </w:trPr>
        <w:tc>
          <w:tcPr>
            <w:tcW w:w="2007" w:type="dxa"/>
            <w:tcBorders>
              <w:top w:val="nil"/>
              <w:left w:val="single" w:sz="4" w:space="0" w:color="auto"/>
              <w:bottom w:val="nil"/>
              <w:right w:val="single" w:sz="4" w:space="0" w:color="auto"/>
            </w:tcBorders>
            <w:hideMark/>
          </w:tcPr>
          <w:p w14:paraId="614AE249" w14:textId="77777777" w:rsidR="00B3483A" w:rsidRDefault="00B3483A">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10D7E64F" w14:textId="77777777" w:rsidR="00B3483A" w:rsidRDefault="00B3483A">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5AB2BBB" w14:textId="77777777" w:rsidR="00B3483A" w:rsidRDefault="00B3483A">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52B98644" w14:textId="77777777" w:rsidR="00B3483A" w:rsidRDefault="00B3483A">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260B6AC" w14:textId="77777777" w:rsidR="00B3483A" w:rsidRDefault="00B3483A">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34CA167" w14:textId="77777777" w:rsidR="00B3483A" w:rsidRDefault="00B3483A">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6DD8B9BE" w14:textId="77777777" w:rsidR="00B3483A" w:rsidRDefault="00B3483A">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E5A993F"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5DD07" w14:textId="77777777" w:rsidR="00B3483A" w:rsidRDefault="00B3483A">
            <w:pPr>
              <w:pStyle w:val="TAC"/>
              <w:keepLines w:val="0"/>
              <w:rPr>
                <w:rFonts w:eastAsiaTheme="minorEastAsia"/>
                <w:lang w:eastAsia="zh-CN"/>
              </w:rPr>
            </w:pPr>
            <w:r>
              <w:rPr>
                <w:rFonts w:eastAsiaTheme="minorEastAsia"/>
                <w:lang w:eastAsia="zh-CN"/>
              </w:rPr>
              <w:t>IMD3</w:t>
            </w:r>
          </w:p>
        </w:tc>
      </w:tr>
      <w:tr w:rsidR="00B3483A" w14:paraId="4B8EE7D0" w14:textId="77777777" w:rsidTr="00B3483A">
        <w:trPr>
          <w:jc w:val="center"/>
        </w:trPr>
        <w:tc>
          <w:tcPr>
            <w:tcW w:w="2007" w:type="dxa"/>
            <w:tcBorders>
              <w:top w:val="nil"/>
              <w:left w:val="single" w:sz="4" w:space="0" w:color="auto"/>
              <w:bottom w:val="nil"/>
              <w:right w:val="single" w:sz="4" w:space="0" w:color="auto"/>
            </w:tcBorders>
          </w:tcPr>
          <w:p w14:paraId="3AACA3DA"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C16A2F0" w14:textId="77777777" w:rsidR="00B3483A" w:rsidRDefault="00B3483A">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B758244" w14:textId="77777777" w:rsidR="00B3483A" w:rsidRDefault="00B3483A">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46134391" w14:textId="77777777" w:rsidR="00B3483A" w:rsidRDefault="00B3483A">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C13FBD9" w14:textId="77777777" w:rsidR="00B3483A" w:rsidRDefault="00B3483A">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5B19C6E" w14:textId="77777777" w:rsidR="00B3483A" w:rsidRDefault="00B3483A">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19CB17AF" w14:textId="77777777" w:rsidR="00B3483A" w:rsidRDefault="00B3483A">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584162"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117E8" w14:textId="77777777" w:rsidR="00B3483A" w:rsidRDefault="00B3483A">
            <w:pPr>
              <w:pStyle w:val="TAC"/>
              <w:keepLines w:val="0"/>
              <w:rPr>
                <w:rFonts w:eastAsiaTheme="minorEastAsia"/>
                <w:lang w:eastAsia="zh-CN"/>
              </w:rPr>
            </w:pPr>
            <w:r>
              <w:rPr>
                <w:rFonts w:eastAsiaTheme="minorEastAsia"/>
                <w:lang w:eastAsia="zh-CN"/>
              </w:rPr>
              <w:t>N/A</w:t>
            </w:r>
          </w:p>
        </w:tc>
      </w:tr>
      <w:tr w:rsidR="00B3483A" w14:paraId="4B764C5F" w14:textId="77777777" w:rsidTr="00B3483A">
        <w:trPr>
          <w:jc w:val="center"/>
        </w:trPr>
        <w:tc>
          <w:tcPr>
            <w:tcW w:w="2007" w:type="dxa"/>
            <w:tcBorders>
              <w:top w:val="nil"/>
              <w:left w:val="single" w:sz="4" w:space="0" w:color="auto"/>
              <w:bottom w:val="nil"/>
              <w:right w:val="single" w:sz="4" w:space="0" w:color="auto"/>
            </w:tcBorders>
          </w:tcPr>
          <w:p w14:paraId="445FE9CF"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997C79" w14:textId="77777777" w:rsidR="00B3483A" w:rsidRDefault="00B3483A">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148F25E" w14:textId="77777777" w:rsidR="00B3483A" w:rsidRDefault="00B3483A">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686D3C4" w14:textId="77777777" w:rsidR="00B3483A" w:rsidRDefault="00B3483A">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D76FB51" w14:textId="77777777" w:rsidR="00B3483A" w:rsidRDefault="00B3483A">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89428AB" w14:textId="77777777" w:rsidR="00B3483A" w:rsidRDefault="00B3483A">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76E90494" w14:textId="77777777" w:rsidR="00B3483A" w:rsidRDefault="00B3483A">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61A783"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42F46" w14:textId="77777777" w:rsidR="00B3483A" w:rsidRDefault="00B3483A">
            <w:pPr>
              <w:pStyle w:val="TAC"/>
              <w:keepLines w:val="0"/>
              <w:rPr>
                <w:rFonts w:eastAsiaTheme="minorEastAsia"/>
                <w:lang w:eastAsia="zh-CN"/>
              </w:rPr>
            </w:pPr>
            <w:r>
              <w:rPr>
                <w:rFonts w:eastAsiaTheme="minorEastAsia"/>
                <w:lang w:eastAsia="zh-CN"/>
              </w:rPr>
              <w:t>N/A</w:t>
            </w:r>
          </w:p>
        </w:tc>
      </w:tr>
      <w:tr w:rsidR="00B3483A" w14:paraId="0D670CE2" w14:textId="77777777" w:rsidTr="00B3483A">
        <w:trPr>
          <w:jc w:val="center"/>
        </w:trPr>
        <w:tc>
          <w:tcPr>
            <w:tcW w:w="2007" w:type="dxa"/>
            <w:tcBorders>
              <w:top w:val="nil"/>
              <w:left w:val="single" w:sz="4" w:space="0" w:color="auto"/>
              <w:bottom w:val="single" w:sz="4" w:space="0" w:color="auto"/>
              <w:right w:val="single" w:sz="4" w:space="0" w:color="auto"/>
            </w:tcBorders>
          </w:tcPr>
          <w:p w14:paraId="145CBE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FEE3AD"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171360C" w14:textId="77777777" w:rsidR="00B3483A" w:rsidRDefault="00B3483A">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6F3327C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88ABB3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3D06F9" w14:textId="77777777" w:rsidR="00B3483A" w:rsidRDefault="00B3483A">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494137B4" w14:textId="77777777" w:rsidR="00B3483A" w:rsidRDefault="00B3483A">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602C58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10E1C"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5F9A8BA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566033B" w14:textId="77777777" w:rsidR="00B3483A" w:rsidRDefault="00B3483A">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7596D30F"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362BE47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4CE90A3D" w14:textId="77777777" w:rsidR="00B3483A" w:rsidRDefault="00B3483A">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233AB1E9" w14:textId="77777777" w:rsidR="00B3483A" w:rsidRDefault="00B3483A">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1DC7F2C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1AB908B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7913C10" w14:textId="77777777" w:rsidR="00B3483A" w:rsidRDefault="00B3483A">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29B9FFE4" w14:textId="77777777" w:rsidR="00B3483A" w:rsidRDefault="00B3483A">
            <w:pPr>
              <w:pStyle w:val="TAC"/>
              <w:keepNext w:val="0"/>
              <w:keepLines w:val="0"/>
              <w:rPr>
                <w:rFonts w:eastAsiaTheme="minorEastAsia"/>
                <w:szCs w:val="18"/>
              </w:rPr>
            </w:pPr>
            <w:r>
              <w:rPr>
                <w:rFonts w:eastAsiaTheme="minorEastAsia" w:cs="Arial"/>
                <w:szCs w:val="18"/>
              </w:rPr>
              <w:t>IMD2</w:t>
            </w:r>
          </w:p>
        </w:tc>
      </w:tr>
      <w:tr w:rsidR="00B3483A" w14:paraId="2E239BA9" w14:textId="77777777" w:rsidTr="00B3483A">
        <w:trPr>
          <w:jc w:val="center"/>
        </w:trPr>
        <w:tc>
          <w:tcPr>
            <w:tcW w:w="2007" w:type="dxa"/>
            <w:tcBorders>
              <w:top w:val="nil"/>
              <w:left w:val="single" w:sz="4" w:space="0" w:color="auto"/>
              <w:bottom w:val="nil"/>
              <w:right w:val="single" w:sz="4" w:space="0" w:color="auto"/>
            </w:tcBorders>
          </w:tcPr>
          <w:p w14:paraId="46EC0D29"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68C1BE06"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BA3EE1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AF25A4D" w14:textId="77777777" w:rsidR="00B3483A" w:rsidRDefault="00B3483A">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E7F0362"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9B17E0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93D7C1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CE16C7" w14:textId="77777777" w:rsidR="00B3483A" w:rsidRDefault="00B3483A">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4CD8BC"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r>
      <w:tr w:rsidR="00B3483A" w14:paraId="38BC3C9D" w14:textId="77777777" w:rsidTr="00B3483A">
        <w:trPr>
          <w:jc w:val="center"/>
        </w:trPr>
        <w:tc>
          <w:tcPr>
            <w:tcW w:w="2007" w:type="dxa"/>
            <w:tcBorders>
              <w:top w:val="nil"/>
              <w:left w:val="single" w:sz="4" w:space="0" w:color="auto"/>
              <w:bottom w:val="nil"/>
              <w:right w:val="single" w:sz="4" w:space="0" w:color="auto"/>
            </w:tcBorders>
          </w:tcPr>
          <w:p w14:paraId="2717636F"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474E6647"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5B67A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6479D5A8" w14:textId="77777777" w:rsidR="00B3483A" w:rsidRDefault="00B3483A">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3106688C" w14:textId="77777777" w:rsidR="00B3483A" w:rsidRDefault="00B3483A">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5DE5868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496676F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7AEF4CC7" w14:textId="77777777" w:rsidR="00B3483A" w:rsidRDefault="00B3483A">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49616714" w14:textId="77777777" w:rsidR="00B3483A" w:rsidRDefault="00B3483A">
            <w:pPr>
              <w:pStyle w:val="TAC"/>
              <w:keepNext w:val="0"/>
              <w:keepLines w:val="0"/>
              <w:rPr>
                <w:rFonts w:eastAsiaTheme="minorEastAsia"/>
                <w:szCs w:val="18"/>
              </w:rPr>
            </w:pPr>
            <w:r>
              <w:rPr>
                <w:rFonts w:eastAsiaTheme="minorEastAsia" w:cs="Arial"/>
                <w:szCs w:val="18"/>
              </w:rPr>
              <w:t>IMD4</w:t>
            </w:r>
          </w:p>
        </w:tc>
      </w:tr>
      <w:tr w:rsidR="00B3483A" w14:paraId="70317C9E" w14:textId="77777777" w:rsidTr="00B3483A">
        <w:trPr>
          <w:jc w:val="center"/>
        </w:trPr>
        <w:tc>
          <w:tcPr>
            <w:tcW w:w="2007" w:type="dxa"/>
            <w:tcBorders>
              <w:top w:val="nil"/>
              <w:left w:val="single" w:sz="4" w:space="0" w:color="auto"/>
              <w:bottom w:val="nil"/>
              <w:right w:val="single" w:sz="4" w:space="0" w:color="auto"/>
            </w:tcBorders>
          </w:tcPr>
          <w:p w14:paraId="286E1E6A"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3919802"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238153D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337AA4D8" w14:textId="77777777" w:rsidR="00B3483A" w:rsidRDefault="00B3483A">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312B35C"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7F778F6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28C68C5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01B4B3"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7E167D"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r>
      <w:tr w:rsidR="00B3483A" w14:paraId="5F2B703B" w14:textId="77777777" w:rsidTr="00B3483A">
        <w:trPr>
          <w:jc w:val="center"/>
        </w:trPr>
        <w:tc>
          <w:tcPr>
            <w:tcW w:w="2007" w:type="dxa"/>
            <w:tcBorders>
              <w:top w:val="nil"/>
              <w:left w:val="single" w:sz="4" w:space="0" w:color="auto"/>
              <w:bottom w:val="nil"/>
              <w:right w:val="single" w:sz="4" w:space="0" w:color="auto"/>
            </w:tcBorders>
          </w:tcPr>
          <w:p w14:paraId="3586B6FB"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C267F26" w14:textId="77777777" w:rsidR="00B3483A" w:rsidRDefault="00B3483A">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3BE87E9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614E3482" w14:textId="77777777" w:rsidR="00B3483A" w:rsidRDefault="00B3483A">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0415983" w14:textId="77777777" w:rsidR="00B3483A" w:rsidRDefault="00B3483A">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613BAD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2DF402E1" w14:textId="77777777" w:rsidR="00B3483A" w:rsidRDefault="00B3483A">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51F48BC"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36035B" w14:textId="77777777" w:rsidR="00B3483A" w:rsidRDefault="00B3483A">
            <w:pPr>
              <w:pStyle w:val="TAC"/>
              <w:keepNext w:val="0"/>
              <w:keepLines w:val="0"/>
              <w:rPr>
                <w:rFonts w:eastAsiaTheme="minorEastAsia"/>
                <w:szCs w:val="18"/>
              </w:rPr>
            </w:pPr>
            <w:r>
              <w:rPr>
                <w:rFonts w:eastAsiaTheme="minorEastAsia" w:cs="Arial"/>
                <w:szCs w:val="18"/>
              </w:rPr>
              <w:t>IMD5</w:t>
            </w:r>
          </w:p>
        </w:tc>
      </w:tr>
      <w:tr w:rsidR="00B3483A" w14:paraId="19FCC740" w14:textId="77777777" w:rsidTr="00B3483A">
        <w:trPr>
          <w:jc w:val="center"/>
        </w:trPr>
        <w:tc>
          <w:tcPr>
            <w:tcW w:w="2007" w:type="dxa"/>
            <w:tcBorders>
              <w:top w:val="nil"/>
              <w:left w:val="single" w:sz="4" w:space="0" w:color="auto"/>
              <w:bottom w:val="nil"/>
              <w:right w:val="single" w:sz="4" w:space="0" w:color="auto"/>
            </w:tcBorders>
          </w:tcPr>
          <w:p w14:paraId="207D6DCA"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6E99682" w14:textId="77777777" w:rsidR="00B3483A" w:rsidRDefault="00B3483A">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4A3FAE9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081923D5" w14:textId="77777777" w:rsidR="00B3483A" w:rsidRDefault="00B3483A">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7806178"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2328103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5301C1E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77904F"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E7E9AF" w14:textId="77777777" w:rsidR="00B3483A" w:rsidRDefault="00B3483A">
            <w:pPr>
              <w:pStyle w:val="TAC"/>
              <w:keepNext w:val="0"/>
              <w:keepLines w:val="0"/>
              <w:rPr>
                <w:rFonts w:eastAsiaTheme="minorEastAsia"/>
                <w:szCs w:val="18"/>
              </w:rPr>
            </w:pPr>
            <w:r>
              <w:rPr>
                <w:rFonts w:eastAsiaTheme="minorEastAsia" w:cs="Arial"/>
                <w:szCs w:val="18"/>
              </w:rPr>
              <w:t>N/A</w:t>
            </w:r>
          </w:p>
        </w:tc>
      </w:tr>
      <w:tr w:rsidR="00B3483A" w14:paraId="7EFE6387" w14:textId="77777777" w:rsidTr="00B3483A">
        <w:trPr>
          <w:jc w:val="center"/>
        </w:trPr>
        <w:tc>
          <w:tcPr>
            <w:tcW w:w="2007" w:type="dxa"/>
            <w:tcBorders>
              <w:top w:val="nil"/>
              <w:left w:val="single" w:sz="4" w:space="0" w:color="auto"/>
              <w:bottom w:val="nil"/>
              <w:right w:val="single" w:sz="4" w:space="0" w:color="auto"/>
            </w:tcBorders>
          </w:tcPr>
          <w:p w14:paraId="1174B294"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4F38074" w14:textId="77777777" w:rsidR="00B3483A" w:rsidRDefault="00B3483A">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C93ADD1"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880164C"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E4469D"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475C92F" w14:textId="77777777" w:rsidR="00B3483A" w:rsidRDefault="00B3483A">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35B3C2E0" w14:textId="77777777" w:rsidR="00B3483A" w:rsidRDefault="00B3483A">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C47EB0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17690" w14:textId="77777777" w:rsidR="00B3483A" w:rsidRDefault="00B3483A">
            <w:pPr>
              <w:pStyle w:val="TAC"/>
              <w:keepNext w:val="0"/>
              <w:keepLines w:val="0"/>
              <w:rPr>
                <w:rFonts w:eastAsiaTheme="minorEastAsia" w:cs="Arial"/>
                <w:szCs w:val="18"/>
              </w:rPr>
            </w:pPr>
            <w:r>
              <w:rPr>
                <w:rFonts w:eastAsiaTheme="minorEastAsia"/>
                <w:lang w:eastAsia="zh-CN"/>
              </w:rPr>
              <w:t>IMD7</w:t>
            </w:r>
          </w:p>
        </w:tc>
      </w:tr>
      <w:tr w:rsidR="00B3483A" w14:paraId="3FBED5AE" w14:textId="77777777" w:rsidTr="00B3483A">
        <w:trPr>
          <w:jc w:val="center"/>
        </w:trPr>
        <w:tc>
          <w:tcPr>
            <w:tcW w:w="2007" w:type="dxa"/>
            <w:tcBorders>
              <w:top w:val="nil"/>
              <w:left w:val="single" w:sz="4" w:space="0" w:color="auto"/>
              <w:bottom w:val="nil"/>
              <w:right w:val="single" w:sz="4" w:space="0" w:color="auto"/>
            </w:tcBorders>
          </w:tcPr>
          <w:p w14:paraId="003D1D92"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43A41054" w14:textId="77777777" w:rsidR="00B3483A" w:rsidRDefault="00B3483A">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8133964" w14:textId="77777777" w:rsidR="00B3483A" w:rsidRDefault="00B3483A">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648D6F24" w14:textId="77777777" w:rsidR="00B3483A" w:rsidRDefault="00B3483A">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20EDB2AA" w14:textId="77777777" w:rsidR="00B3483A" w:rsidRDefault="00B3483A">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59EBDD87" w14:textId="77777777" w:rsidR="00B3483A" w:rsidRDefault="00B3483A">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489E5F9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EC695CC"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236DA0CE" w14:textId="77777777" w:rsidR="00B3483A" w:rsidRDefault="00B3483A">
            <w:pPr>
              <w:pStyle w:val="TAC"/>
              <w:keepNext w:val="0"/>
              <w:keepLines w:val="0"/>
              <w:rPr>
                <w:rFonts w:eastAsiaTheme="minorEastAsia" w:cs="Arial"/>
                <w:szCs w:val="18"/>
              </w:rPr>
            </w:pPr>
            <w:r>
              <w:rPr>
                <w:rFonts w:eastAsiaTheme="minorEastAsia" w:cs="Arial"/>
                <w:szCs w:val="18"/>
                <w:lang w:eastAsia="ja-JP"/>
              </w:rPr>
              <w:t>N/A</w:t>
            </w:r>
          </w:p>
        </w:tc>
      </w:tr>
      <w:tr w:rsidR="00B3483A" w14:paraId="5E94C8C0" w14:textId="77777777" w:rsidTr="00B3483A">
        <w:trPr>
          <w:jc w:val="center"/>
        </w:trPr>
        <w:tc>
          <w:tcPr>
            <w:tcW w:w="2007" w:type="dxa"/>
            <w:tcBorders>
              <w:top w:val="nil"/>
              <w:left w:val="single" w:sz="4" w:space="0" w:color="auto"/>
              <w:bottom w:val="single" w:sz="4" w:space="0" w:color="auto"/>
              <w:right w:val="single" w:sz="4" w:space="0" w:color="auto"/>
            </w:tcBorders>
          </w:tcPr>
          <w:p w14:paraId="17183BB2" w14:textId="77777777" w:rsidR="00B3483A" w:rsidRDefault="00B3483A">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17B6DA1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5CD916DE" w14:textId="77777777" w:rsidR="00B3483A" w:rsidRDefault="00B3483A">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0F4F282E" w14:textId="77777777" w:rsidR="00B3483A" w:rsidRDefault="00B3483A">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6AC524E8" w14:textId="77777777" w:rsidR="00B3483A" w:rsidRDefault="00B3483A">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2825BAF7" w14:textId="77777777" w:rsidR="00B3483A" w:rsidRDefault="00B3483A">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A8251BF" w14:textId="77777777" w:rsidR="00B3483A" w:rsidRDefault="00B3483A">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0486F930"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9125006" w14:textId="77777777" w:rsidR="00B3483A" w:rsidRDefault="00B3483A">
            <w:pPr>
              <w:pStyle w:val="TAC"/>
              <w:keepNext w:val="0"/>
              <w:keepLines w:val="0"/>
              <w:rPr>
                <w:rFonts w:eastAsiaTheme="minorEastAsia" w:cs="Arial"/>
                <w:szCs w:val="18"/>
                <w:lang w:eastAsia="ja-JP"/>
              </w:rPr>
            </w:pPr>
          </w:p>
        </w:tc>
      </w:tr>
      <w:tr w:rsidR="00B3483A" w14:paraId="2305B2A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CE64E09" w14:textId="77777777" w:rsidR="00B3483A" w:rsidRDefault="00B3483A">
            <w:pPr>
              <w:pStyle w:val="TAC"/>
              <w:keepNext w:val="0"/>
              <w:keepLines w:val="0"/>
              <w:rPr>
                <w:rFonts w:eastAsiaTheme="minorEastAsia"/>
                <w:lang w:eastAsia="zh-CN"/>
              </w:rPr>
            </w:pPr>
            <w:r>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hideMark/>
          </w:tcPr>
          <w:p w14:paraId="7A4C7267"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61CDD007" w14:textId="77777777" w:rsidR="00B3483A" w:rsidRDefault="00B3483A">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2FB28B10"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6F8DBB94"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2B6203A5" w14:textId="77777777" w:rsidR="00B3483A" w:rsidRDefault="00B3483A">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6A32938D" w14:textId="77777777" w:rsidR="00B3483A" w:rsidRDefault="00B3483A">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3153746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69A611CC"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B3483A" w14:paraId="1531F0B0" w14:textId="77777777" w:rsidTr="00B3483A">
        <w:trPr>
          <w:jc w:val="center"/>
        </w:trPr>
        <w:tc>
          <w:tcPr>
            <w:tcW w:w="2007" w:type="dxa"/>
            <w:tcBorders>
              <w:top w:val="nil"/>
              <w:left w:val="single" w:sz="4" w:space="0" w:color="auto"/>
              <w:bottom w:val="single" w:sz="4" w:space="0" w:color="auto"/>
              <w:right w:val="single" w:sz="4" w:space="0" w:color="auto"/>
            </w:tcBorders>
          </w:tcPr>
          <w:p w14:paraId="2CA3679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3C9EB2B"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44F85E5" w14:textId="77777777" w:rsidR="00B3483A" w:rsidRDefault="00B3483A">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9D081A7" w14:textId="77777777" w:rsidR="00B3483A" w:rsidRDefault="00B3483A">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F0AA6E2"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6B0DCF5" w14:textId="77777777" w:rsidR="00B3483A" w:rsidRDefault="00B3483A">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A1966F6"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FE1E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DA4266"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223F622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7EB5B2B" w14:textId="77777777" w:rsidR="00B3483A" w:rsidRDefault="00B3483A">
            <w:pPr>
              <w:pStyle w:val="TAC"/>
              <w:keepNext w:val="0"/>
              <w:keepLines w:val="0"/>
              <w:rPr>
                <w:rFonts w:eastAsiaTheme="minorEastAsia"/>
                <w:lang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5B15422F" w14:textId="77777777" w:rsidR="00B3483A" w:rsidRDefault="00B3483A">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998DC70" w14:textId="77777777" w:rsidR="00B3483A" w:rsidRDefault="00B3483A">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84DACF2"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6F0AE36"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A580F7B" w14:textId="77777777" w:rsidR="00B3483A" w:rsidRDefault="00B3483A">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F56AE90" w14:textId="77777777" w:rsidR="00B3483A" w:rsidRDefault="00B3483A">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B738BBA"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AC42801" w14:textId="77777777" w:rsidR="00B3483A" w:rsidRDefault="00B3483A">
            <w:pPr>
              <w:pStyle w:val="TAC"/>
              <w:keepNext w:val="0"/>
              <w:keepLines w:val="0"/>
              <w:rPr>
                <w:rFonts w:eastAsiaTheme="minorEastAsia"/>
                <w:lang w:eastAsia="zh-CN"/>
              </w:rPr>
            </w:pPr>
            <w:r>
              <w:rPr>
                <w:rFonts w:eastAsiaTheme="minorEastAsia" w:cs="Arial"/>
              </w:rPr>
              <w:t>IMD4</w:t>
            </w:r>
          </w:p>
        </w:tc>
      </w:tr>
      <w:tr w:rsidR="00B3483A" w14:paraId="3E1B521F" w14:textId="77777777" w:rsidTr="00B3483A">
        <w:trPr>
          <w:jc w:val="center"/>
        </w:trPr>
        <w:tc>
          <w:tcPr>
            <w:tcW w:w="2007" w:type="dxa"/>
            <w:tcBorders>
              <w:top w:val="nil"/>
              <w:left w:val="single" w:sz="4" w:space="0" w:color="auto"/>
              <w:bottom w:val="nil"/>
              <w:right w:val="single" w:sz="4" w:space="0" w:color="auto"/>
            </w:tcBorders>
            <w:vAlign w:val="center"/>
          </w:tcPr>
          <w:p w14:paraId="74A4C64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56C13E" w14:textId="77777777" w:rsidR="00B3483A" w:rsidRDefault="00B3483A">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4B405DAF"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7F56EDA5"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4E7C26F"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A1B00F5"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4900684E"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AE661B"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08FF79E"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B6F1229" w14:textId="77777777" w:rsidTr="00B3483A">
        <w:trPr>
          <w:jc w:val="center"/>
        </w:trPr>
        <w:tc>
          <w:tcPr>
            <w:tcW w:w="2007" w:type="dxa"/>
            <w:tcBorders>
              <w:top w:val="nil"/>
              <w:left w:val="single" w:sz="4" w:space="0" w:color="auto"/>
              <w:bottom w:val="nil"/>
              <w:right w:val="single" w:sz="4" w:space="0" w:color="auto"/>
            </w:tcBorders>
            <w:vAlign w:val="center"/>
          </w:tcPr>
          <w:p w14:paraId="392A546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F54897" w14:textId="77777777" w:rsidR="00B3483A" w:rsidRDefault="00B3483A">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07EE99C8" w14:textId="77777777" w:rsidR="00B3483A" w:rsidRDefault="00B3483A">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678E47B9"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8627BA4"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52E30F2" w14:textId="77777777" w:rsidR="00B3483A" w:rsidRDefault="00B3483A">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818A31B"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43631EE"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E26393F"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58B103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F18748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83A48E3" w14:textId="77777777" w:rsidR="00B3483A" w:rsidRDefault="00B3483A">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F0B0601"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4F23086"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A3C6E8D"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B6A0A50"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E1A78E7" w14:textId="77777777" w:rsidR="00B3483A" w:rsidRDefault="00B3483A">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789D0796"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39053F" w14:textId="77777777" w:rsidR="00B3483A" w:rsidRDefault="00B3483A">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B3483A" w14:paraId="1C472C6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F8D429" w14:textId="77777777" w:rsidR="00B3483A" w:rsidRDefault="00B3483A">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6EEFF0C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5F3D703"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68C38D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6EB85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EA3198E" w14:textId="77777777" w:rsidR="00B3483A" w:rsidRDefault="00B3483A">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21833BB"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8549E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71DD65"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7EFA2596" w14:textId="77777777" w:rsidTr="00B3483A">
        <w:trPr>
          <w:jc w:val="center"/>
        </w:trPr>
        <w:tc>
          <w:tcPr>
            <w:tcW w:w="2007" w:type="dxa"/>
            <w:tcBorders>
              <w:top w:val="nil"/>
              <w:left w:val="single" w:sz="4" w:space="0" w:color="auto"/>
              <w:bottom w:val="single" w:sz="4" w:space="0" w:color="auto"/>
              <w:right w:val="single" w:sz="4" w:space="0" w:color="auto"/>
            </w:tcBorders>
          </w:tcPr>
          <w:p w14:paraId="71804F6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272FB48"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01EE37A" w14:textId="77777777" w:rsidR="00B3483A" w:rsidRDefault="00B3483A">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6C09B5DB"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B927A2F"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663F01" w14:textId="77777777" w:rsidR="00B3483A" w:rsidRDefault="00B3483A">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668BF2B6" w14:textId="77777777" w:rsidR="00B3483A" w:rsidRDefault="00B3483A">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21EB18C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2F412"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24E9408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D80DD88" w14:textId="77777777" w:rsidR="00B3483A" w:rsidRDefault="00B3483A">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33BF95E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7E79809" w14:textId="77777777" w:rsidR="00B3483A" w:rsidRDefault="00B3483A">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6AC08388"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682F8AE"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8B2A38" w14:textId="77777777" w:rsidR="00B3483A" w:rsidRDefault="00B3483A">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0ADF5554"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D926B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F4B5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3506015" w14:textId="77777777" w:rsidTr="00B3483A">
        <w:trPr>
          <w:jc w:val="center"/>
        </w:trPr>
        <w:tc>
          <w:tcPr>
            <w:tcW w:w="2007" w:type="dxa"/>
            <w:tcBorders>
              <w:top w:val="nil"/>
              <w:left w:val="single" w:sz="4" w:space="0" w:color="auto"/>
              <w:bottom w:val="nil"/>
              <w:right w:val="single" w:sz="4" w:space="0" w:color="auto"/>
            </w:tcBorders>
          </w:tcPr>
          <w:p w14:paraId="235DA70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DCA608"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DDA647C" w14:textId="77777777" w:rsidR="00B3483A" w:rsidRDefault="00B3483A">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1E4DD240"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A8795A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83F3B1" w14:textId="77777777" w:rsidR="00B3483A" w:rsidRDefault="00B3483A">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17289B9B" w14:textId="77777777" w:rsidR="00B3483A" w:rsidRDefault="00B3483A">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0BE635A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A5A8FB" w14:textId="77777777" w:rsidR="00B3483A" w:rsidRDefault="00B3483A">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B3483A" w14:paraId="6BC6F86D" w14:textId="77777777" w:rsidTr="00B3483A">
        <w:trPr>
          <w:jc w:val="center"/>
        </w:trPr>
        <w:tc>
          <w:tcPr>
            <w:tcW w:w="2007" w:type="dxa"/>
            <w:tcBorders>
              <w:top w:val="nil"/>
              <w:left w:val="single" w:sz="4" w:space="0" w:color="auto"/>
              <w:bottom w:val="nil"/>
              <w:right w:val="single" w:sz="4" w:space="0" w:color="auto"/>
            </w:tcBorders>
          </w:tcPr>
          <w:p w14:paraId="3D82B04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9B0E1B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1D119FA" w14:textId="77777777" w:rsidR="00B3483A" w:rsidRDefault="00B3483A">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7DDE717F"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9B501B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00F5E3D" w14:textId="77777777" w:rsidR="00B3483A" w:rsidRDefault="00B3483A">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389F09B3" w14:textId="77777777" w:rsidR="00B3483A" w:rsidRDefault="00B3483A">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843F31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0A140"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1887E0E9" w14:textId="77777777" w:rsidTr="00B3483A">
        <w:trPr>
          <w:jc w:val="center"/>
        </w:trPr>
        <w:tc>
          <w:tcPr>
            <w:tcW w:w="2007" w:type="dxa"/>
            <w:tcBorders>
              <w:top w:val="nil"/>
              <w:left w:val="single" w:sz="4" w:space="0" w:color="auto"/>
              <w:bottom w:val="single" w:sz="4" w:space="0" w:color="auto"/>
              <w:right w:val="single" w:sz="4" w:space="0" w:color="auto"/>
            </w:tcBorders>
          </w:tcPr>
          <w:p w14:paraId="4B35684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ED6CCA"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1735FCA"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22EC37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70E7CF5"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DCA816"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92908D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4415F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0A8B1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29A60B4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FCC0384" w14:textId="77777777" w:rsidR="00B3483A" w:rsidRDefault="00B3483A">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40AFB39F" w14:textId="77777777" w:rsidR="00B3483A" w:rsidRDefault="00B3483A">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2F8ABE58" w14:textId="77777777" w:rsidR="00B3483A" w:rsidRDefault="00B3483A">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78B4F8CD" w14:textId="77777777" w:rsidR="00B3483A" w:rsidRDefault="00B3483A">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51B9D193" w14:textId="77777777" w:rsidR="00B3483A" w:rsidRDefault="00B3483A">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60A9CD0A" w14:textId="77777777" w:rsidR="00B3483A" w:rsidRDefault="00B3483A">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6D2BF443" w14:textId="77777777" w:rsidR="00B3483A" w:rsidRDefault="00B3483A">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4A46A34D" w14:textId="77777777" w:rsidR="00B3483A" w:rsidRDefault="00B3483A">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F3AFA5" w14:textId="77777777" w:rsidR="00B3483A" w:rsidRDefault="00B3483A">
            <w:pPr>
              <w:pStyle w:val="TAC"/>
              <w:keepNext w:val="0"/>
              <w:keepLines w:val="0"/>
              <w:rPr>
                <w:rFonts w:eastAsiaTheme="minorEastAsia" w:cs="Arial"/>
              </w:rPr>
            </w:pPr>
            <w:r>
              <w:t>IMD4</w:t>
            </w:r>
          </w:p>
        </w:tc>
      </w:tr>
      <w:tr w:rsidR="00B3483A" w14:paraId="6FD131C4" w14:textId="77777777" w:rsidTr="00B3483A">
        <w:trPr>
          <w:jc w:val="center"/>
        </w:trPr>
        <w:tc>
          <w:tcPr>
            <w:tcW w:w="2007" w:type="dxa"/>
            <w:tcBorders>
              <w:top w:val="nil"/>
              <w:left w:val="single" w:sz="4" w:space="0" w:color="auto"/>
              <w:bottom w:val="single" w:sz="4" w:space="0" w:color="auto"/>
              <w:right w:val="single" w:sz="4" w:space="0" w:color="auto"/>
            </w:tcBorders>
          </w:tcPr>
          <w:p w14:paraId="620BA7CA"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430DA07" w14:textId="77777777" w:rsidR="00B3483A" w:rsidRDefault="00B3483A">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11294318" w14:textId="77777777" w:rsidR="00B3483A" w:rsidRDefault="00B3483A">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76FFAFA1" w14:textId="77777777" w:rsidR="00B3483A" w:rsidRDefault="00B3483A">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4A01B15E" w14:textId="77777777" w:rsidR="00B3483A" w:rsidRDefault="00B3483A">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DFE42FB" w14:textId="77777777" w:rsidR="00B3483A" w:rsidRDefault="00B3483A">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5E5C7D3C"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3D4FC6" w14:textId="77777777" w:rsidR="00B3483A" w:rsidRDefault="00B3483A">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2A24C3" w14:textId="77777777" w:rsidR="00B3483A" w:rsidRDefault="00B3483A">
            <w:pPr>
              <w:pStyle w:val="TAC"/>
              <w:keepNext w:val="0"/>
              <w:keepLines w:val="0"/>
              <w:rPr>
                <w:rFonts w:eastAsiaTheme="minorEastAsia" w:cs="Arial"/>
              </w:rPr>
            </w:pPr>
            <w:r>
              <w:t>N/A</w:t>
            </w:r>
          </w:p>
        </w:tc>
      </w:tr>
      <w:tr w:rsidR="00B3483A" w14:paraId="516966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76F1FBE" w14:textId="77777777" w:rsidR="00B3483A" w:rsidRDefault="00B3483A">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0D219976" w14:textId="77777777" w:rsidR="00B3483A" w:rsidRDefault="00B3483A">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5D090ABF" w14:textId="77777777" w:rsidR="00B3483A" w:rsidRDefault="00B3483A">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3EEE3B25"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45FDAA6"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C53F4D5" w14:textId="77777777" w:rsidR="00B3483A" w:rsidRDefault="00B3483A">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3BE48A1D" w14:textId="77777777" w:rsidR="00B3483A" w:rsidRDefault="00B3483A">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9934264"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166D796" w14:textId="77777777" w:rsidR="00B3483A" w:rsidRDefault="00B3483A">
            <w:pPr>
              <w:pStyle w:val="TAC"/>
              <w:keepNext w:val="0"/>
              <w:keepLines w:val="0"/>
              <w:rPr>
                <w:rFonts w:eastAsiaTheme="minorEastAsia" w:cs="Arial"/>
              </w:rPr>
            </w:pPr>
            <w:r>
              <w:rPr>
                <w:rFonts w:cs="Arial"/>
              </w:rPr>
              <w:t>IMD4</w:t>
            </w:r>
          </w:p>
        </w:tc>
      </w:tr>
      <w:tr w:rsidR="00B3483A" w14:paraId="008CC3D8" w14:textId="77777777" w:rsidTr="00B3483A">
        <w:trPr>
          <w:jc w:val="center"/>
        </w:trPr>
        <w:tc>
          <w:tcPr>
            <w:tcW w:w="2007" w:type="dxa"/>
            <w:tcBorders>
              <w:top w:val="nil"/>
              <w:left w:val="single" w:sz="4" w:space="0" w:color="auto"/>
              <w:bottom w:val="nil"/>
              <w:right w:val="single" w:sz="4" w:space="0" w:color="auto"/>
            </w:tcBorders>
          </w:tcPr>
          <w:p w14:paraId="538DB0CF"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DC4E883" w14:textId="77777777" w:rsidR="00B3483A" w:rsidRDefault="00B3483A">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0618D856" w14:textId="77777777" w:rsidR="00B3483A" w:rsidRDefault="00B3483A">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023020B4"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B635B7B"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DB9391A" w14:textId="77777777" w:rsidR="00B3483A" w:rsidRDefault="00B3483A">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45D08CDA" w14:textId="77777777" w:rsidR="00B3483A" w:rsidRDefault="00B3483A">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CB85FD5"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416A02" w14:textId="77777777" w:rsidR="00B3483A" w:rsidRDefault="00B3483A">
            <w:pPr>
              <w:pStyle w:val="TAC"/>
              <w:keepNext w:val="0"/>
              <w:keepLines w:val="0"/>
              <w:rPr>
                <w:rFonts w:eastAsiaTheme="minorEastAsia" w:cs="Arial"/>
              </w:rPr>
            </w:pPr>
            <w:r>
              <w:rPr>
                <w:rFonts w:cs="Arial"/>
              </w:rPr>
              <w:t>N/A</w:t>
            </w:r>
          </w:p>
        </w:tc>
      </w:tr>
      <w:tr w:rsidR="00B3483A" w14:paraId="4CD647EE" w14:textId="77777777" w:rsidTr="00B3483A">
        <w:trPr>
          <w:jc w:val="center"/>
        </w:trPr>
        <w:tc>
          <w:tcPr>
            <w:tcW w:w="2007" w:type="dxa"/>
            <w:tcBorders>
              <w:top w:val="nil"/>
              <w:left w:val="single" w:sz="4" w:space="0" w:color="auto"/>
              <w:bottom w:val="nil"/>
              <w:right w:val="single" w:sz="4" w:space="0" w:color="auto"/>
            </w:tcBorders>
          </w:tcPr>
          <w:p w14:paraId="3341E559"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0863CC" w14:textId="77777777" w:rsidR="00B3483A" w:rsidRDefault="00B3483A">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16E94DA2" w14:textId="77777777" w:rsidR="00B3483A" w:rsidRDefault="00B3483A">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0F540ABF"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62D0DC7"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297658F5" w14:textId="77777777" w:rsidR="00B3483A" w:rsidRDefault="00B3483A">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3C3F800A" w14:textId="77777777" w:rsidR="00B3483A" w:rsidRDefault="00B3483A">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B1FD756"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F94DC5A" w14:textId="77777777" w:rsidR="00B3483A" w:rsidRDefault="00B3483A">
            <w:pPr>
              <w:pStyle w:val="TAC"/>
              <w:keepNext w:val="0"/>
              <w:keepLines w:val="0"/>
              <w:rPr>
                <w:rFonts w:eastAsiaTheme="minorEastAsia" w:cs="Arial"/>
              </w:rPr>
            </w:pPr>
            <w:r>
              <w:rPr>
                <w:rFonts w:cs="Arial"/>
              </w:rPr>
              <w:t>N/A</w:t>
            </w:r>
          </w:p>
        </w:tc>
      </w:tr>
      <w:tr w:rsidR="00B3483A" w14:paraId="3875A879" w14:textId="77777777" w:rsidTr="00B3483A">
        <w:trPr>
          <w:jc w:val="center"/>
        </w:trPr>
        <w:tc>
          <w:tcPr>
            <w:tcW w:w="2007" w:type="dxa"/>
            <w:tcBorders>
              <w:top w:val="nil"/>
              <w:left w:val="single" w:sz="4" w:space="0" w:color="auto"/>
              <w:bottom w:val="single" w:sz="4" w:space="0" w:color="auto"/>
              <w:right w:val="single" w:sz="4" w:space="0" w:color="auto"/>
            </w:tcBorders>
          </w:tcPr>
          <w:p w14:paraId="53924A2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32B792" w14:textId="77777777" w:rsidR="00B3483A" w:rsidRDefault="00B3483A">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6AB91EDF" w14:textId="77777777" w:rsidR="00B3483A" w:rsidRDefault="00B3483A">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5AE2521D"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774FB1A"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DD1E2BF" w14:textId="77777777" w:rsidR="00B3483A" w:rsidRDefault="00B3483A">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17F48C1C" w14:textId="77777777" w:rsidR="00B3483A" w:rsidRDefault="00B3483A">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1BAFD608"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3B2ABCD" w14:textId="77777777" w:rsidR="00B3483A" w:rsidRDefault="00B3483A">
            <w:pPr>
              <w:pStyle w:val="TAC"/>
              <w:keepNext w:val="0"/>
              <w:keepLines w:val="0"/>
              <w:rPr>
                <w:rFonts w:eastAsiaTheme="minorEastAsia" w:cs="Arial"/>
              </w:rPr>
            </w:pPr>
            <w:r>
              <w:rPr>
                <w:rFonts w:cs="Arial"/>
              </w:rPr>
              <w:t>IMD4</w:t>
            </w:r>
          </w:p>
        </w:tc>
      </w:tr>
      <w:tr w:rsidR="00B3483A" w14:paraId="7E99C1B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4CCEAFF" w14:textId="77777777" w:rsidR="00B3483A" w:rsidRDefault="00B3483A">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14600597" w14:textId="77777777" w:rsidR="00B3483A" w:rsidRDefault="00B3483A">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42C33A3D" w14:textId="77777777" w:rsidR="00B3483A" w:rsidRDefault="00B3483A">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69DFB78" w14:textId="77777777" w:rsidR="00B3483A" w:rsidRDefault="00B3483A">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5C5051C" w14:textId="77777777" w:rsidR="00B3483A" w:rsidRDefault="00B3483A">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261C6D4" w14:textId="77777777" w:rsidR="00B3483A" w:rsidRDefault="00B3483A">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C15B40B" w14:textId="77777777" w:rsidR="00B3483A" w:rsidRDefault="00B3483A">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57A8DBBE"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402E863" w14:textId="77777777" w:rsidR="00B3483A" w:rsidRDefault="00B3483A">
            <w:pPr>
              <w:pStyle w:val="TAC"/>
              <w:keepNext w:val="0"/>
              <w:keepLines w:val="0"/>
              <w:rPr>
                <w:rFonts w:eastAsiaTheme="minorEastAsia"/>
                <w:lang w:eastAsia="zh-CN"/>
              </w:rPr>
            </w:pPr>
            <w:r>
              <w:rPr>
                <w:rFonts w:eastAsiaTheme="minorEastAsia" w:cs="Arial"/>
              </w:rPr>
              <w:t>IMD4</w:t>
            </w:r>
          </w:p>
        </w:tc>
      </w:tr>
      <w:tr w:rsidR="00B3483A" w14:paraId="1734D60F" w14:textId="77777777" w:rsidTr="00B3483A">
        <w:trPr>
          <w:jc w:val="center"/>
        </w:trPr>
        <w:tc>
          <w:tcPr>
            <w:tcW w:w="2007" w:type="dxa"/>
            <w:tcBorders>
              <w:top w:val="nil"/>
              <w:left w:val="single" w:sz="4" w:space="0" w:color="auto"/>
              <w:bottom w:val="nil"/>
              <w:right w:val="single" w:sz="4" w:space="0" w:color="auto"/>
            </w:tcBorders>
            <w:vAlign w:val="center"/>
          </w:tcPr>
          <w:p w14:paraId="6BA908E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EC68E8F" w14:textId="77777777" w:rsidR="00B3483A" w:rsidRDefault="00B3483A">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3257D04D"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6DDEF755"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DC35E29"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AFFFC1F"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7978180F"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3FFFBF"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5430573" w14:textId="77777777" w:rsidR="00B3483A" w:rsidRDefault="00B3483A">
            <w:pPr>
              <w:pStyle w:val="TAC"/>
              <w:keepNext w:val="0"/>
              <w:keepLines w:val="0"/>
              <w:rPr>
                <w:rFonts w:eastAsiaTheme="minorEastAsia"/>
              </w:rPr>
            </w:pPr>
            <w:r>
              <w:rPr>
                <w:rFonts w:eastAsiaTheme="minorEastAsia" w:cs="Arial"/>
              </w:rPr>
              <w:t>N/A</w:t>
            </w:r>
          </w:p>
        </w:tc>
      </w:tr>
      <w:tr w:rsidR="00B3483A" w14:paraId="20BA055C" w14:textId="77777777" w:rsidTr="00B3483A">
        <w:trPr>
          <w:jc w:val="center"/>
        </w:trPr>
        <w:tc>
          <w:tcPr>
            <w:tcW w:w="2007" w:type="dxa"/>
            <w:tcBorders>
              <w:top w:val="nil"/>
              <w:left w:val="single" w:sz="4" w:space="0" w:color="auto"/>
              <w:bottom w:val="nil"/>
              <w:right w:val="single" w:sz="4" w:space="0" w:color="auto"/>
            </w:tcBorders>
            <w:vAlign w:val="center"/>
          </w:tcPr>
          <w:p w14:paraId="6104C9A6"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B8DB18" w14:textId="77777777" w:rsidR="00B3483A" w:rsidRDefault="00B3483A">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41B9EFE0" w14:textId="77777777" w:rsidR="00B3483A" w:rsidRDefault="00B3483A">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15343B25" w14:textId="77777777" w:rsidR="00B3483A" w:rsidRDefault="00B3483A">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CDBAF5" w14:textId="77777777" w:rsidR="00B3483A" w:rsidRDefault="00B3483A">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28A0B8A" w14:textId="77777777" w:rsidR="00B3483A" w:rsidRDefault="00B3483A">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4E9925C"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A0BC78"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46B3AC3"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21462BA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B6C6EF2"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E8E932" w14:textId="77777777" w:rsidR="00B3483A" w:rsidRDefault="00B3483A">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6746EE3D"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72E9A84"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1EA7333"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A523CAC"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FEE87D3" w14:textId="77777777" w:rsidR="00B3483A" w:rsidRDefault="00B3483A">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1CDD6E5D"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DFAEEA" w14:textId="77777777" w:rsidR="00B3483A" w:rsidRDefault="00B3483A">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B3483A" w14:paraId="36CCD87A" w14:textId="77777777" w:rsidTr="00B3483A">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1C04E3F5"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02A9FC62" w14:textId="77777777" w:rsidR="00B3483A" w:rsidRDefault="00B3483A">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E43EEED" w14:textId="77777777" w:rsidR="00B3483A" w:rsidRDefault="00B3483A">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1F31E433"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80C4ACC" w14:textId="77777777" w:rsidR="00B3483A" w:rsidRDefault="00B3483A">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6A9E5EE1" w14:textId="77777777" w:rsidR="00B3483A" w:rsidRDefault="00B3483A">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58AAD7B8" w14:textId="77777777" w:rsidR="00B3483A" w:rsidRDefault="00B3483A">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2D22A2F5"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4D2672C" w14:textId="77777777" w:rsidR="00B3483A" w:rsidRDefault="00B3483A">
            <w:pPr>
              <w:pStyle w:val="TAC"/>
              <w:keepNext w:val="0"/>
              <w:keepLines w:val="0"/>
              <w:rPr>
                <w:rFonts w:eastAsiaTheme="minorEastAsia"/>
                <w:lang w:eastAsia="zh-CN"/>
              </w:rPr>
            </w:pPr>
            <w:r>
              <w:rPr>
                <w:rFonts w:eastAsiaTheme="minorEastAsia"/>
                <w:lang w:eastAsia="zh-TW"/>
              </w:rPr>
              <w:t>IMD4</w:t>
            </w:r>
          </w:p>
        </w:tc>
      </w:tr>
      <w:tr w:rsidR="00B3483A" w14:paraId="62F720BE" w14:textId="77777777" w:rsidTr="00B3483A">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6B99A3D3" w14:textId="77777777" w:rsidR="00B3483A" w:rsidRDefault="00B3483A">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2EB7E3" w14:textId="77777777" w:rsidR="00B3483A" w:rsidRDefault="00B3483A">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1B51380A" w14:textId="77777777" w:rsidR="00B3483A" w:rsidRDefault="00B3483A">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15DF906F"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3CB4A80C" w14:textId="77777777" w:rsidR="00B3483A" w:rsidRDefault="00B3483A">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99FB743" w14:textId="77777777" w:rsidR="00B3483A" w:rsidRDefault="00B3483A">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7F467C8C" w14:textId="77777777" w:rsidR="00B3483A" w:rsidRDefault="00B3483A">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E2506C3" w14:textId="77777777" w:rsidR="00B3483A" w:rsidRDefault="00B3483A">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7D814313" w14:textId="77777777" w:rsidR="00B3483A" w:rsidRDefault="00B3483A">
            <w:pPr>
              <w:pStyle w:val="TAC"/>
              <w:keepNext w:val="0"/>
              <w:keepLines w:val="0"/>
              <w:rPr>
                <w:rFonts w:eastAsiaTheme="minorEastAsia"/>
                <w:lang w:eastAsia="zh-CN"/>
              </w:rPr>
            </w:pPr>
            <w:r>
              <w:rPr>
                <w:rFonts w:eastAsiaTheme="minorEastAsia"/>
                <w:lang w:eastAsia="zh-TW"/>
              </w:rPr>
              <w:t>N/A</w:t>
            </w:r>
          </w:p>
        </w:tc>
      </w:tr>
      <w:tr w:rsidR="00B3483A" w14:paraId="5750F99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B00824" w14:textId="77777777" w:rsidR="00B3483A" w:rsidRDefault="00B3483A">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2535353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547DE58" w14:textId="77777777" w:rsidR="00B3483A" w:rsidRDefault="00B3483A">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31299B81"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43F6CEC"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0425108" w14:textId="77777777" w:rsidR="00B3483A" w:rsidRDefault="00B3483A">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7B2B7BB1" w14:textId="77777777" w:rsidR="00B3483A" w:rsidRDefault="00B3483A">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4E3522B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0E7FE"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702CB07F" w14:textId="77777777" w:rsidTr="00B3483A">
        <w:trPr>
          <w:jc w:val="center"/>
        </w:trPr>
        <w:tc>
          <w:tcPr>
            <w:tcW w:w="2007" w:type="dxa"/>
            <w:tcBorders>
              <w:top w:val="nil"/>
              <w:left w:val="single" w:sz="4" w:space="0" w:color="auto"/>
              <w:bottom w:val="nil"/>
              <w:right w:val="single" w:sz="4" w:space="0" w:color="auto"/>
            </w:tcBorders>
          </w:tcPr>
          <w:p w14:paraId="58846C3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38BA65"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A539FE9"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752AAB26"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F4B43D"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6B33D22"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653D2B4D"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B3082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4BCE0D"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791EFFF6" w14:textId="77777777" w:rsidTr="00B3483A">
        <w:trPr>
          <w:jc w:val="center"/>
        </w:trPr>
        <w:tc>
          <w:tcPr>
            <w:tcW w:w="2007" w:type="dxa"/>
            <w:tcBorders>
              <w:top w:val="nil"/>
              <w:left w:val="single" w:sz="4" w:space="0" w:color="auto"/>
              <w:bottom w:val="nil"/>
              <w:right w:val="single" w:sz="4" w:space="0" w:color="auto"/>
            </w:tcBorders>
          </w:tcPr>
          <w:p w14:paraId="7D7BE7E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57D6F9A"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2F2E35"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0C50C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833ACF"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73D53E"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C86E49"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BBA4B"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859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B3483A" w14:paraId="26B66671" w14:textId="77777777" w:rsidTr="00B3483A">
        <w:trPr>
          <w:jc w:val="center"/>
        </w:trPr>
        <w:tc>
          <w:tcPr>
            <w:tcW w:w="2007" w:type="dxa"/>
            <w:tcBorders>
              <w:top w:val="nil"/>
              <w:left w:val="single" w:sz="4" w:space="0" w:color="auto"/>
              <w:bottom w:val="nil"/>
              <w:right w:val="single" w:sz="4" w:space="0" w:color="auto"/>
            </w:tcBorders>
          </w:tcPr>
          <w:p w14:paraId="354E7CF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F1D38FF"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F204EA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55752E9C"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0B89F263" w14:textId="77777777" w:rsidR="00B3483A" w:rsidRDefault="00B3483A">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4624800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0150720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6321B3B"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B4B66DF"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B3483A" w14:paraId="313519B2" w14:textId="77777777" w:rsidTr="00B3483A">
        <w:trPr>
          <w:jc w:val="center"/>
        </w:trPr>
        <w:tc>
          <w:tcPr>
            <w:tcW w:w="2007" w:type="dxa"/>
            <w:tcBorders>
              <w:top w:val="nil"/>
              <w:left w:val="single" w:sz="4" w:space="0" w:color="auto"/>
              <w:bottom w:val="nil"/>
              <w:right w:val="single" w:sz="4" w:space="0" w:color="auto"/>
            </w:tcBorders>
          </w:tcPr>
          <w:p w14:paraId="3E84C71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6D635CB" w14:textId="77777777" w:rsidR="00B3483A" w:rsidRDefault="00B3483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2DA52F5"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AD734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52BF7FB" w14:textId="77777777" w:rsidR="00B3483A" w:rsidRDefault="00B3483A">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D530D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7BEE3EC" w14:textId="77777777" w:rsidR="00B3483A" w:rsidRDefault="00B3483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13AA356" w14:textId="77777777" w:rsidR="00B3483A" w:rsidRDefault="00B3483A">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198E27A" w14:textId="77777777" w:rsidR="00B3483A" w:rsidRDefault="00B3483A">
            <w:pPr>
              <w:pStyle w:val="TAC"/>
              <w:keepNext w:val="0"/>
              <w:keepLines w:val="0"/>
              <w:rPr>
                <w:rFonts w:eastAsiaTheme="minorEastAsia" w:cs="Arial"/>
                <w:color w:val="000000"/>
                <w:szCs w:val="18"/>
              </w:rPr>
            </w:pPr>
          </w:p>
        </w:tc>
      </w:tr>
      <w:tr w:rsidR="00B3483A" w14:paraId="6154A0A0" w14:textId="77777777" w:rsidTr="00B3483A">
        <w:trPr>
          <w:jc w:val="center"/>
        </w:trPr>
        <w:tc>
          <w:tcPr>
            <w:tcW w:w="2007" w:type="dxa"/>
            <w:tcBorders>
              <w:top w:val="nil"/>
              <w:left w:val="single" w:sz="4" w:space="0" w:color="auto"/>
              <w:bottom w:val="nil"/>
              <w:right w:val="single" w:sz="4" w:space="0" w:color="auto"/>
            </w:tcBorders>
          </w:tcPr>
          <w:p w14:paraId="5D277E0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F1BC85C"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77E25320" w14:textId="77777777" w:rsidR="00B3483A" w:rsidRDefault="00B3483A">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409BED6F"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38F08A13" w14:textId="77777777" w:rsidR="00B3483A" w:rsidRDefault="00B3483A">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7EEDD111" w14:textId="77777777" w:rsidR="00B3483A" w:rsidRDefault="00B3483A">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047A7509"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68E8977C" w14:textId="77777777" w:rsidR="00B3483A" w:rsidRDefault="00B3483A">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3E08593F"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B3483A" w14:paraId="3ECE8833" w14:textId="77777777" w:rsidTr="00B3483A">
        <w:trPr>
          <w:jc w:val="center"/>
        </w:trPr>
        <w:tc>
          <w:tcPr>
            <w:tcW w:w="2007" w:type="dxa"/>
            <w:tcBorders>
              <w:top w:val="nil"/>
              <w:left w:val="single" w:sz="4" w:space="0" w:color="auto"/>
              <w:bottom w:val="nil"/>
              <w:right w:val="single" w:sz="4" w:space="0" w:color="auto"/>
            </w:tcBorders>
          </w:tcPr>
          <w:p w14:paraId="06A2F2B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4453E9A"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5F7F6CAA"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3678A3FA"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4D378F14" w14:textId="77777777" w:rsidR="00B3483A" w:rsidRDefault="00B3483A">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6778C343"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1EE7C8BE"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D0CEDFA" w14:textId="77777777" w:rsidR="00B3483A" w:rsidRDefault="00B3483A">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4125834"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B3483A" w14:paraId="0539D0DB" w14:textId="77777777" w:rsidTr="00B3483A">
        <w:trPr>
          <w:jc w:val="center"/>
        </w:trPr>
        <w:tc>
          <w:tcPr>
            <w:tcW w:w="2007" w:type="dxa"/>
            <w:tcBorders>
              <w:top w:val="nil"/>
              <w:left w:val="single" w:sz="4" w:space="0" w:color="auto"/>
              <w:bottom w:val="single" w:sz="4" w:space="0" w:color="auto"/>
              <w:right w:val="single" w:sz="4" w:space="0" w:color="auto"/>
            </w:tcBorders>
          </w:tcPr>
          <w:p w14:paraId="144BE70B"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EEB54A8" w14:textId="77777777" w:rsidR="00B3483A" w:rsidRDefault="00B3483A">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651B8BB1"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6CCAFD42"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4262C5C3" w14:textId="77777777" w:rsidR="00B3483A" w:rsidRDefault="00B3483A">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62499C2F"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3CF9A8D1" w14:textId="77777777" w:rsidR="00B3483A" w:rsidRDefault="00B3483A">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50CE296D" w14:textId="77777777" w:rsidR="00B3483A" w:rsidRDefault="00B3483A">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01809BA" w14:textId="77777777" w:rsidR="00B3483A" w:rsidRDefault="00B3483A">
            <w:pPr>
              <w:pStyle w:val="TAC"/>
              <w:keepNext w:val="0"/>
              <w:keepLines w:val="0"/>
              <w:rPr>
                <w:rFonts w:eastAsiaTheme="minorEastAsia" w:cs="Arial"/>
                <w:color w:val="000000" w:themeColor="text1"/>
                <w:szCs w:val="18"/>
              </w:rPr>
            </w:pPr>
          </w:p>
        </w:tc>
      </w:tr>
      <w:tr w:rsidR="00B3483A" w14:paraId="149B3B7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60E2273"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374C54C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065DC05F" w14:textId="77777777" w:rsidR="00B3483A" w:rsidRDefault="00B3483A">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55A9C112"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C60B118"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476D297" w14:textId="77777777" w:rsidR="00B3483A" w:rsidRDefault="00B3483A">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6D79C1D8" w14:textId="77777777" w:rsidR="00B3483A" w:rsidRDefault="00B3483A">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730E773F" w14:textId="77777777" w:rsidR="00B3483A" w:rsidRDefault="00B3483A">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0D01AECA"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B3483A" w14:paraId="6E16C01A" w14:textId="77777777" w:rsidTr="00B3483A">
        <w:trPr>
          <w:jc w:val="center"/>
        </w:trPr>
        <w:tc>
          <w:tcPr>
            <w:tcW w:w="2007" w:type="dxa"/>
            <w:tcBorders>
              <w:top w:val="nil"/>
              <w:left w:val="single" w:sz="4" w:space="0" w:color="auto"/>
              <w:bottom w:val="nil"/>
              <w:right w:val="single" w:sz="4" w:space="0" w:color="auto"/>
            </w:tcBorders>
          </w:tcPr>
          <w:p w14:paraId="224469D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59E413E"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339A7F7" w14:textId="77777777" w:rsidR="00B3483A" w:rsidRDefault="00B3483A">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25ED6A4D"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013CEF6"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2F775AE" w14:textId="77777777" w:rsidR="00B3483A" w:rsidRDefault="00B3483A">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5A6A6488"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9FAAD2"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6905F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7C1E043" w14:textId="77777777" w:rsidTr="00B3483A">
        <w:trPr>
          <w:jc w:val="center"/>
        </w:trPr>
        <w:tc>
          <w:tcPr>
            <w:tcW w:w="2007" w:type="dxa"/>
            <w:tcBorders>
              <w:top w:val="nil"/>
              <w:left w:val="single" w:sz="4" w:space="0" w:color="auto"/>
              <w:bottom w:val="nil"/>
              <w:right w:val="single" w:sz="4" w:space="0" w:color="auto"/>
            </w:tcBorders>
          </w:tcPr>
          <w:p w14:paraId="79D48A7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69D031E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731803F9" w14:textId="77777777" w:rsidR="00B3483A" w:rsidRDefault="00B3483A">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7B5D4E1B"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458A5C51"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80468AA" w14:textId="77777777" w:rsidR="00B3483A" w:rsidRDefault="00B3483A">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0C30286A" w14:textId="77777777" w:rsidR="00B3483A" w:rsidRDefault="00B3483A">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2E8B1824" w14:textId="77777777" w:rsidR="00B3483A" w:rsidRDefault="00B3483A">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2929E84F" w14:textId="77777777" w:rsidR="00B3483A" w:rsidRDefault="00B3483A">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B3483A" w14:paraId="44453E8C" w14:textId="77777777" w:rsidTr="00B3483A">
        <w:trPr>
          <w:jc w:val="center"/>
        </w:trPr>
        <w:tc>
          <w:tcPr>
            <w:tcW w:w="2007" w:type="dxa"/>
            <w:tcBorders>
              <w:top w:val="nil"/>
              <w:left w:val="single" w:sz="4" w:space="0" w:color="auto"/>
              <w:bottom w:val="nil"/>
              <w:right w:val="single" w:sz="4" w:space="0" w:color="auto"/>
            </w:tcBorders>
          </w:tcPr>
          <w:p w14:paraId="73C541B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1768EA6"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C4B64AC" w14:textId="77777777" w:rsidR="00B3483A" w:rsidRDefault="00B3483A">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236209C1"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031D00EA"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AB8D5A5" w14:textId="77777777" w:rsidR="00B3483A" w:rsidRDefault="00B3483A">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6FE8DD1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772E30"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33CCD1" w14:textId="77777777" w:rsidR="00B3483A" w:rsidRDefault="00B3483A">
            <w:pPr>
              <w:pStyle w:val="TAC"/>
              <w:keepNext w:val="0"/>
              <w:keepLines w:val="0"/>
              <w:rPr>
                <w:rFonts w:eastAsiaTheme="minorEastAsia"/>
              </w:rPr>
            </w:pPr>
            <w:r>
              <w:rPr>
                <w:rFonts w:eastAsiaTheme="minorEastAsia"/>
              </w:rPr>
              <w:t>N/A</w:t>
            </w:r>
          </w:p>
        </w:tc>
      </w:tr>
      <w:tr w:rsidR="00B3483A" w14:paraId="7DF5C29F" w14:textId="77777777" w:rsidTr="00B3483A">
        <w:trPr>
          <w:jc w:val="center"/>
        </w:trPr>
        <w:tc>
          <w:tcPr>
            <w:tcW w:w="2007" w:type="dxa"/>
            <w:tcBorders>
              <w:top w:val="nil"/>
              <w:left w:val="single" w:sz="4" w:space="0" w:color="auto"/>
              <w:bottom w:val="nil"/>
              <w:right w:val="single" w:sz="4" w:space="0" w:color="auto"/>
            </w:tcBorders>
          </w:tcPr>
          <w:p w14:paraId="2F7D6BC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99CB936"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C7A397E"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7FC4767" w14:textId="77777777" w:rsidR="00B3483A" w:rsidRDefault="00B3483A">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344C0FD6"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5086147" w14:textId="77777777" w:rsidR="00B3483A" w:rsidRDefault="00B3483A">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D88C726"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4CB4ED" w14:textId="77777777" w:rsidR="00B3483A" w:rsidRDefault="00B3483A">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C5C3CF" w14:textId="77777777" w:rsidR="00B3483A" w:rsidRDefault="00B3483A">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B3483A" w14:paraId="1F3F5484" w14:textId="77777777" w:rsidTr="00B3483A">
        <w:trPr>
          <w:jc w:val="center"/>
        </w:trPr>
        <w:tc>
          <w:tcPr>
            <w:tcW w:w="2007" w:type="dxa"/>
            <w:tcBorders>
              <w:top w:val="nil"/>
              <w:left w:val="single" w:sz="4" w:space="0" w:color="auto"/>
              <w:bottom w:val="nil"/>
              <w:right w:val="single" w:sz="4" w:space="0" w:color="auto"/>
            </w:tcBorders>
          </w:tcPr>
          <w:p w14:paraId="5838599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D15A83" w14:textId="77777777" w:rsidR="00B3483A" w:rsidRDefault="00B3483A">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6E89FB99" w14:textId="77777777" w:rsidR="00B3483A" w:rsidRDefault="00B3483A">
            <w:pPr>
              <w:pStyle w:val="TAC"/>
              <w:keepNext w:val="0"/>
              <w:keepLines w:val="0"/>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E861CA3" w14:textId="77777777" w:rsidR="00B3483A" w:rsidRDefault="00B3483A">
            <w:pPr>
              <w:pStyle w:val="TAC"/>
              <w:keepNext w:val="0"/>
              <w:keepLines w:val="0"/>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3A055D07" w14:textId="77777777" w:rsidR="00B3483A" w:rsidRDefault="00B3483A">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ACE97C7" w14:textId="77777777" w:rsidR="00B3483A" w:rsidRDefault="00B3483A">
            <w:pPr>
              <w:pStyle w:val="TAC"/>
              <w:keepNext w:val="0"/>
              <w:keepLines w:val="0"/>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2A19D0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114F55" w14:textId="77777777" w:rsidR="00B3483A" w:rsidRDefault="00B3483A">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1D6883"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E770B2F" w14:textId="77777777" w:rsidTr="00B3483A">
        <w:trPr>
          <w:jc w:val="center"/>
        </w:trPr>
        <w:tc>
          <w:tcPr>
            <w:tcW w:w="2007" w:type="dxa"/>
            <w:tcBorders>
              <w:top w:val="nil"/>
              <w:left w:val="single" w:sz="4" w:space="0" w:color="auto"/>
              <w:bottom w:val="nil"/>
              <w:right w:val="single" w:sz="4" w:space="0" w:color="auto"/>
            </w:tcBorders>
          </w:tcPr>
          <w:p w14:paraId="5B9A072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11035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AB8EAFC"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31B6DA1" w14:textId="77777777" w:rsidR="00B3483A" w:rsidRDefault="00B3483A">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E49C081"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E6B215A" w14:textId="77777777" w:rsidR="00B3483A" w:rsidRDefault="00B3483A">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1EEB69B7" w14:textId="77777777" w:rsidR="00B3483A" w:rsidRDefault="00B3483A">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48435A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997F2" w14:textId="77777777" w:rsidR="00B3483A" w:rsidRDefault="00B3483A">
            <w:pPr>
              <w:pStyle w:val="TAC"/>
              <w:keepNext w:val="0"/>
              <w:keepLines w:val="0"/>
              <w:rPr>
                <w:rFonts w:eastAsiaTheme="minorEastAsia"/>
                <w:lang w:eastAsia="ja-JP"/>
              </w:rPr>
            </w:pPr>
            <w:r>
              <w:rPr>
                <w:rFonts w:eastAsiaTheme="minorEastAsia"/>
                <w:lang w:eastAsia="ja-JP"/>
              </w:rPr>
              <w:t>IMD7</w:t>
            </w:r>
          </w:p>
        </w:tc>
      </w:tr>
      <w:tr w:rsidR="00B3483A" w14:paraId="4E80EC74" w14:textId="77777777" w:rsidTr="00B3483A">
        <w:trPr>
          <w:jc w:val="center"/>
        </w:trPr>
        <w:tc>
          <w:tcPr>
            <w:tcW w:w="2007" w:type="dxa"/>
            <w:tcBorders>
              <w:top w:val="nil"/>
              <w:left w:val="single" w:sz="4" w:space="0" w:color="auto"/>
              <w:bottom w:val="nil"/>
              <w:right w:val="single" w:sz="4" w:space="0" w:color="auto"/>
            </w:tcBorders>
          </w:tcPr>
          <w:p w14:paraId="47F4F5F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B8D1A84" w14:textId="77777777" w:rsidR="00B3483A" w:rsidRDefault="00B3483A">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0F3EF141" w14:textId="77777777" w:rsidR="00B3483A" w:rsidRDefault="00B3483A">
            <w:pPr>
              <w:pStyle w:val="TAC"/>
              <w:keepNext w:val="0"/>
              <w:keepLines w:val="0"/>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7CBA0009" w14:textId="77777777" w:rsidR="00B3483A" w:rsidRDefault="00B3483A">
            <w:pPr>
              <w:pStyle w:val="TAC"/>
              <w:keepNext w:val="0"/>
              <w:keepLines w:val="0"/>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06A046AB" w14:textId="77777777" w:rsidR="00B3483A" w:rsidRDefault="00B3483A">
            <w:pPr>
              <w:pStyle w:val="TAC"/>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4DC3C917" w14:textId="77777777" w:rsidR="00B3483A" w:rsidRDefault="00B3483A">
            <w:pPr>
              <w:pStyle w:val="TAC"/>
              <w:keepNext w:val="0"/>
              <w:keepLines w:val="0"/>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6B064F5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6C1DE01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5129DFF0"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05D5127F" w14:textId="77777777" w:rsidTr="00B3483A">
        <w:trPr>
          <w:jc w:val="center"/>
        </w:trPr>
        <w:tc>
          <w:tcPr>
            <w:tcW w:w="2007" w:type="dxa"/>
            <w:tcBorders>
              <w:top w:val="nil"/>
              <w:left w:val="single" w:sz="4" w:space="0" w:color="auto"/>
              <w:bottom w:val="single" w:sz="4" w:space="0" w:color="auto"/>
              <w:right w:val="single" w:sz="4" w:space="0" w:color="auto"/>
            </w:tcBorders>
          </w:tcPr>
          <w:p w14:paraId="42FBF80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76809BA"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4D49F9D7" w14:textId="77777777" w:rsidR="00B3483A" w:rsidRDefault="00B3483A">
            <w:pPr>
              <w:pStyle w:val="TAC"/>
              <w:keepNext w:val="0"/>
              <w:keepLines w:val="0"/>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2A027BB5" w14:textId="77777777" w:rsidR="00B3483A" w:rsidRDefault="00B3483A">
            <w:pPr>
              <w:pStyle w:val="TAC"/>
              <w:keepNext w:val="0"/>
              <w:keepLines w:val="0"/>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3C5096FC" w14:textId="77777777" w:rsidR="00B3483A" w:rsidRDefault="00B3483A">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7ABD1F47" w14:textId="77777777" w:rsidR="00B3483A" w:rsidRDefault="00B3483A">
            <w:pPr>
              <w:pStyle w:val="TAC"/>
              <w:keepNext w:val="0"/>
              <w:keepLines w:val="0"/>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4465EFE9" w14:textId="77777777" w:rsidR="00B3483A" w:rsidRDefault="00B3483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15B1A712"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B6326D1" w14:textId="77777777" w:rsidR="00B3483A" w:rsidRDefault="00B3483A">
            <w:pPr>
              <w:pStyle w:val="TAC"/>
              <w:keepNext w:val="0"/>
              <w:keepLines w:val="0"/>
              <w:rPr>
                <w:rFonts w:eastAsiaTheme="minorEastAsia"/>
                <w:lang w:eastAsia="ja-JP"/>
              </w:rPr>
            </w:pPr>
          </w:p>
        </w:tc>
      </w:tr>
      <w:tr w:rsidR="00B3483A" w14:paraId="50CD049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A333B32" w14:textId="77777777" w:rsidR="00B3483A" w:rsidRDefault="00B3483A">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7A72DBAE" w14:textId="77777777" w:rsidR="00B3483A" w:rsidRDefault="00B3483A">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23629F58" w14:textId="77777777" w:rsidR="00B3483A" w:rsidRDefault="00B3483A">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1987B3A2" w14:textId="77777777" w:rsidR="00B3483A" w:rsidRDefault="00B3483A">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06031E54" w14:textId="77777777" w:rsidR="00B3483A" w:rsidRDefault="00B3483A">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0AF3323" w14:textId="77777777" w:rsidR="00B3483A" w:rsidRDefault="00B3483A">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1C49AF84" w14:textId="77777777" w:rsidR="00B3483A" w:rsidRDefault="00B3483A">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51DF20B6" w14:textId="77777777" w:rsidR="00B3483A" w:rsidRDefault="00B3483A">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77F6C413" w14:textId="77777777" w:rsidR="00B3483A" w:rsidRDefault="00B3483A">
            <w:pPr>
              <w:pStyle w:val="TAC"/>
              <w:keepLines w:val="0"/>
              <w:rPr>
                <w:rFonts w:eastAsiaTheme="minorEastAsia"/>
              </w:rPr>
            </w:pPr>
            <w:r>
              <w:rPr>
                <w:rFonts w:eastAsiaTheme="minorEastAsia"/>
              </w:rPr>
              <w:t>IMD2</w:t>
            </w:r>
            <w:r>
              <w:rPr>
                <w:rFonts w:eastAsiaTheme="minorEastAsia"/>
                <w:vertAlign w:val="superscript"/>
              </w:rPr>
              <w:t>4</w:t>
            </w:r>
          </w:p>
        </w:tc>
      </w:tr>
      <w:tr w:rsidR="00B3483A" w14:paraId="567ADF93" w14:textId="77777777" w:rsidTr="00B3483A">
        <w:trPr>
          <w:jc w:val="center"/>
        </w:trPr>
        <w:tc>
          <w:tcPr>
            <w:tcW w:w="2007" w:type="dxa"/>
            <w:tcBorders>
              <w:top w:val="nil"/>
              <w:left w:val="single" w:sz="4" w:space="0" w:color="auto"/>
              <w:bottom w:val="nil"/>
              <w:right w:val="single" w:sz="4" w:space="0" w:color="auto"/>
            </w:tcBorders>
          </w:tcPr>
          <w:p w14:paraId="6434E54C" w14:textId="77777777" w:rsidR="00B3483A" w:rsidRDefault="00B3483A">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5C4D7E68" w14:textId="77777777" w:rsidR="00B3483A" w:rsidRDefault="00B3483A">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23F747E8" w14:textId="77777777" w:rsidR="00B3483A" w:rsidRDefault="00B3483A">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608E46E0" w14:textId="77777777" w:rsidR="00B3483A" w:rsidRDefault="00B3483A">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D41F709" w14:textId="77777777" w:rsidR="00B3483A" w:rsidRDefault="00B3483A">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6AEF12D" w14:textId="77777777" w:rsidR="00B3483A" w:rsidRDefault="00B3483A">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3067548B" w14:textId="77777777" w:rsidR="00B3483A" w:rsidRDefault="00B3483A">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232274" w14:textId="77777777" w:rsidR="00B3483A" w:rsidRDefault="00B3483A">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ED7A54" w14:textId="77777777" w:rsidR="00B3483A" w:rsidRDefault="00B3483A">
            <w:pPr>
              <w:pStyle w:val="TAC"/>
              <w:keepLines w:val="0"/>
              <w:rPr>
                <w:rFonts w:eastAsiaTheme="minorEastAsia"/>
                <w:lang w:eastAsia="ja-JP"/>
              </w:rPr>
            </w:pPr>
            <w:r>
              <w:rPr>
                <w:rFonts w:eastAsiaTheme="minorEastAsia"/>
                <w:lang w:eastAsia="ja-JP"/>
              </w:rPr>
              <w:t>N/A</w:t>
            </w:r>
          </w:p>
        </w:tc>
      </w:tr>
      <w:tr w:rsidR="00B3483A" w14:paraId="06BDDB6E" w14:textId="77777777" w:rsidTr="00B3483A">
        <w:trPr>
          <w:jc w:val="center"/>
        </w:trPr>
        <w:tc>
          <w:tcPr>
            <w:tcW w:w="2007" w:type="dxa"/>
            <w:tcBorders>
              <w:top w:val="nil"/>
              <w:left w:val="single" w:sz="4" w:space="0" w:color="auto"/>
              <w:bottom w:val="nil"/>
              <w:right w:val="single" w:sz="4" w:space="0" w:color="auto"/>
            </w:tcBorders>
          </w:tcPr>
          <w:p w14:paraId="42DFFC4B" w14:textId="77777777" w:rsidR="00B3483A" w:rsidRDefault="00B3483A">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25DEA6AF" w14:textId="77777777" w:rsidR="00B3483A" w:rsidRDefault="00B3483A">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69AD4E74" w14:textId="77777777" w:rsidR="00B3483A" w:rsidRDefault="00B3483A">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38A7B1E6" w14:textId="77777777" w:rsidR="00B3483A" w:rsidRDefault="00B3483A">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1460A4C4" w14:textId="77777777" w:rsidR="00B3483A" w:rsidRDefault="00B3483A">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A9DAF5F" w14:textId="77777777" w:rsidR="00B3483A" w:rsidRDefault="00B3483A">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6E5DA3E1" w14:textId="77777777" w:rsidR="00B3483A" w:rsidRDefault="00B3483A">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1964DCD0" w14:textId="77777777" w:rsidR="00B3483A" w:rsidRDefault="00B3483A">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4D77C498" w14:textId="77777777" w:rsidR="00B3483A" w:rsidRDefault="00B3483A">
            <w:pPr>
              <w:pStyle w:val="TAC"/>
              <w:keepLines w:val="0"/>
              <w:rPr>
                <w:rFonts w:eastAsiaTheme="minorEastAsia"/>
              </w:rPr>
            </w:pPr>
            <w:r>
              <w:rPr>
                <w:rFonts w:eastAsiaTheme="minorEastAsia"/>
              </w:rPr>
              <w:t>IMD4</w:t>
            </w:r>
            <w:r>
              <w:rPr>
                <w:rFonts w:eastAsiaTheme="minorEastAsia"/>
                <w:vertAlign w:val="superscript"/>
              </w:rPr>
              <w:t>4</w:t>
            </w:r>
          </w:p>
        </w:tc>
      </w:tr>
      <w:tr w:rsidR="00B3483A" w14:paraId="0FB17884" w14:textId="77777777" w:rsidTr="00B3483A">
        <w:trPr>
          <w:jc w:val="center"/>
        </w:trPr>
        <w:tc>
          <w:tcPr>
            <w:tcW w:w="2007" w:type="dxa"/>
            <w:tcBorders>
              <w:top w:val="nil"/>
              <w:left w:val="single" w:sz="4" w:space="0" w:color="auto"/>
              <w:bottom w:val="nil"/>
              <w:right w:val="single" w:sz="4" w:space="0" w:color="auto"/>
            </w:tcBorders>
          </w:tcPr>
          <w:p w14:paraId="3C97C721"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5BF115C" w14:textId="77777777" w:rsidR="00B3483A" w:rsidRDefault="00B3483A">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2E09BE21" w14:textId="77777777" w:rsidR="00B3483A" w:rsidRDefault="00B3483A">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46CFCB4F"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CB76EF1"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427D3D8" w14:textId="77777777" w:rsidR="00B3483A" w:rsidRDefault="00B3483A">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56F6B31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41B7AC"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302969"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6A1A9E90" w14:textId="77777777" w:rsidTr="00B3483A">
        <w:trPr>
          <w:jc w:val="center"/>
        </w:trPr>
        <w:tc>
          <w:tcPr>
            <w:tcW w:w="2007" w:type="dxa"/>
            <w:tcBorders>
              <w:top w:val="nil"/>
              <w:left w:val="single" w:sz="4" w:space="0" w:color="auto"/>
              <w:bottom w:val="nil"/>
              <w:right w:val="single" w:sz="4" w:space="0" w:color="auto"/>
            </w:tcBorders>
          </w:tcPr>
          <w:p w14:paraId="26690B7D"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6EA8258" w14:textId="77777777" w:rsidR="00B3483A" w:rsidRDefault="00B3483A">
            <w:pPr>
              <w:pStyle w:val="TAC"/>
              <w:keepNext w:val="0"/>
              <w:keepLines w:val="0"/>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0D972BD6"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B795741" w14:textId="77777777" w:rsidR="00B3483A" w:rsidRDefault="00B3483A">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9154063" w14:textId="77777777" w:rsidR="00B3483A" w:rsidRDefault="00B3483A">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F5405D5" w14:textId="77777777" w:rsidR="00B3483A" w:rsidRDefault="00B3483A">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15709D90" w14:textId="77777777" w:rsidR="00B3483A" w:rsidRDefault="00B3483A">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C596758"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E6021" w14:textId="77777777" w:rsidR="00B3483A" w:rsidRDefault="00B3483A">
            <w:pPr>
              <w:pStyle w:val="TAC"/>
              <w:keepNext w:val="0"/>
              <w:keepLines w:val="0"/>
              <w:rPr>
                <w:rFonts w:eastAsiaTheme="minorEastAsia"/>
                <w:lang w:eastAsia="ja-JP"/>
              </w:rPr>
            </w:pPr>
            <w:r>
              <w:rPr>
                <w:rFonts w:eastAsiaTheme="minorEastAsia"/>
                <w:lang w:eastAsia="ja-JP"/>
              </w:rPr>
              <w:t>IMD7</w:t>
            </w:r>
          </w:p>
        </w:tc>
      </w:tr>
      <w:tr w:rsidR="00B3483A" w14:paraId="252236DC" w14:textId="77777777" w:rsidTr="00B3483A">
        <w:trPr>
          <w:jc w:val="center"/>
        </w:trPr>
        <w:tc>
          <w:tcPr>
            <w:tcW w:w="2007" w:type="dxa"/>
            <w:tcBorders>
              <w:top w:val="nil"/>
              <w:left w:val="single" w:sz="4" w:space="0" w:color="auto"/>
              <w:bottom w:val="nil"/>
              <w:right w:val="single" w:sz="4" w:space="0" w:color="auto"/>
            </w:tcBorders>
          </w:tcPr>
          <w:p w14:paraId="1A41EC95"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6E1DC3AD" w14:textId="77777777" w:rsidR="00B3483A" w:rsidRDefault="00B3483A">
            <w:pPr>
              <w:pStyle w:val="TAC"/>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06E8C2DB" w14:textId="77777777" w:rsidR="00B3483A" w:rsidRDefault="00B3483A">
            <w:pPr>
              <w:pStyle w:val="TAC"/>
              <w:keepNext w:val="0"/>
              <w:keepLines w:val="0"/>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2A87FA8A" w14:textId="77777777" w:rsidR="00B3483A" w:rsidRDefault="00B3483A">
            <w:pPr>
              <w:pStyle w:val="TAC"/>
              <w:keepNext w:val="0"/>
              <w:keepLines w:val="0"/>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3DA355B4"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3E1B9E80" w14:textId="77777777" w:rsidR="00B3483A" w:rsidRDefault="00B3483A">
            <w:pPr>
              <w:pStyle w:val="TAC"/>
              <w:keepNext w:val="0"/>
              <w:keepLines w:val="0"/>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449C729C" w14:textId="77777777" w:rsidR="00B3483A" w:rsidRDefault="00B3483A">
            <w:pPr>
              <w:pStyle w:val="TAC"/>
              <w:keepNext w:val="0"/>
              <w:keepLines w:val="0"/>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40E5A9E8" w14:textId="77777777" w:rsidR="00B3483A" w:rsidRDefault="00B3483A">
            <w:pPr>
              <w:pStyle w:val="TAC"/>
              <w:keepNext w:val="0"/>
              <w:keepLines w:val="0"/>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5B3FDF3" w14:textId="77777777" w:rsidR="00B3483A" w:rsidRDefault="00B3483A">
            <w:pPr>
              <w:pStyle w:val="TAC"/>
              <w:keepNext w:val="0"/>
              <w:keepLines w:val="0"/>
              <w:rPr>
                <w:rFonts w:eastAsiaTheme="minorEastAsia"/>
                <w:lang w:eastAsia="ja-JP"/>
              </w:rPr>
            </w:pPr>
            <w:r>
              <w:rPr>
                <w:lang w:eastAsia="ja-JP"/>
              </w:rPr>
              <w:t>N/A</w:t>
            </w:r>
          </w:p>
        </w:tc>
      </w:tr>
      <w:tr w:rsidR="00B3483A" w14:paraId="228AD91F" w14:textId="77777777" w:rsidTr="00B3483A">
        <w:trPr>
          <w:jc w:val="center"/>
        </w:trPr>
        <w:tc>
          <w:tcPr>
            <w:tcW w:w="2007" w:type="dxa"/>
            <w:tcBorders>
              <w:top w:val="nil"/>
              <w:left w:val="single" w:sz="4" w:space="0" w:color="auto"/>
              <w:bottom w:val="single" w:sz="4" w:space="0" w:color="auto"/>
              <w:right w:val="single" w:sz="4" w:space="0" w:color="auto"/>
            </w:tcBorders>
          </w:tcPr>
          <w:p w14:paraId="2C9F58C2" w14:textId="77777777" w:rsidR="00B3483A" w:rsidRDefault="00B3483A">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81CE536" w14:textId="77777777" w:rsidR="00B3483A" w:rsidRDefault="00B3483A">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0792478D" w14:textId="77777777" w:rsidR="00B3483A" w:rsidRDefault="00B3483A">
            <w:pPr>
              <w:pStyle w:val="TAC"/>
              <w:keepNext w:val="0"/>
              <w:keepLines w:val="0"/>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11CF9450" w14:textId="77777777" w:rsidR="00B3483A" w:rsidRDefault="00B3483A">
            <w:pPr>
              <w:pStyle w:val="TAC"/>
              <w:keepNext w:val="0"/>
              <w:keepLines w:val="0"/>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63797B5B" w14:textId="77777777" w:rsidR="00B3483A" w:rsidRDefault="00B3483A">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67E3809" w14:textId="77777777" w:rsidR="00B3483A" w:rsidRDefault="00B3483A">
            <w:pPr>
              <w:pStyle w:val="TAC"/>
              <w:keepNext w:val="0"/>
              <w:keepLines w:val="0"/>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73389346" w14:textId="77777777" w:rsidR="00B3483A" w:rsidRDefault="00B3483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C76D4BF"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5CC8804" w14:textId="77777777" w:rsidR="00B3483A" w:rsidRDefault="00B3483A">
            <w:pPr>
              <w:pStyle w:val="TAC"/>
              <w:keepNext w:val="0"/>
              <w:keepLines w:val="0"/>
              <w:rPr>
                <w:rFonts w:eastAsiaTheme="minorEastAsia"/>
                <w:lang w:eastAsia="ja-JP"/>
              </w:rPr>
            </w:pPr>
          </w:p>
        </w:tc>
      </w:tr>
      <w:tr w:rsidR="00B3483A" w14:paraId="3676586C" w14:textId="77777777" w:rsidTr="00B3483A">
        <w:trPr>
          <w:jc w:val="center"/>
        </w:trPr>
        <w:tc>
          <w:tcPr>
            <w:tcW w:w="2007" w:type="dxa"/>
            <w:tcBorders>
              <w:top w:val="nil"/>
              <w:left w:val="single" w:sz="4" w:space="0" w:color="auto"/>
              <w:bottom w:val="nil"/>
              <w:right w:val="single" w:sz="4" w:space="0" w:color="auto"/>
            </w:tcBorders>
            <w:hideMark/>
          </w:tcPr>
          <w:p w14:paraId="43B841AB" w14:textId="77777777" w:rsidR="00B3483A" w:rsidRDefault="00B3483A">
            <w:pPr>
              <w:pStyle w:val="TAC"/>
              <w:keepNext w:val="0"/>
              <w:keepLines w:val="0"/>
              <w:rPr>
                <w:rFonts w:eastAsiaTheme="minorEastAsia"/>
              </w:rPr>
            </w:pPr>
            <w:proofErr w:type="spellStart"/>
            <w:r>
              <w:rPr>
                <w:lang w:eastAsia="zh-CN"/>
              </w:rPr>
              <w:t>CA_n</w:t>
            </w:r>
            <w:proofErr w:type="spellEnd"/>
            <w:r>
              <w:rPr>
                <w:lang w:val="en-US" w:eastAsia="zh-CN"/>
              </w:rPr>
              <w:t>3</w:t>
            </w:r>
            <w:r>
              <w:rPr>
                <w:lang w:eastAsia="zh-CN"/>
              </w:rPr>
              <w:t>-n</w:t>
            </w:r>
            <w:r>
              <w:rPr>
                <w:lang w:val="en-US" w:eastAsia="zh-CN"/>
              </w:rPr>
              <w:t>104</w:t>
            </w:r>
          </w:p>
        </w:tc>
        <w:tc>
          <w:tcPr>
            <w:tcW w:w="923" w:type="dxa"/>
            <w:tcBorders>
              <w:top w:val="nil"/>
              <w:left w:val="single" w:sz="4" w:space="0" w:color="auto"/>
              <w:bottom w:val="single" w:sz="4" w:space="0" w:color="auto"/>
              <w:right w:val="single" w:sz="4" w:space="0" w:color="auto"/>
            </w:tcBorders>
            <w:hideMark/>
          </w:tcPr>
          <w:p w14:paraId="0EBC1AEF" w14:textId="77777777" w:rsidR="00B3483A" w:rsidRDefault="00B3483A">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hideMark/>
          </w:tcPr>
          <w:p w14:paraId="6162062F" w14:textId="77777777" w:rsidR="00B3483A" w:rsidRDefault="00B3483A">
            <w:pPr>
              <w:pStyle w:val="TAC"/>
              <w:keepNext w:val="0"/>
              <w:keepLines w:val="0"/>
              <w:rPr>
                <w:rFonts w:eastAsia="Times New Roman"/>
                <w:lang w:eastAsia="ja-JP"/>
              </w:rPr>
            </w:pPr>
            <w:r>
              <w:rPr>
                <w:lang w:val="en-US" w:eastAsia="zh-CN"/>
              </w:rPr>
              <w:t>1750</w:t>
            </w:r>
          </w:p>
        </w:tc>
        <w:tc>
          <w:tcPr>
            <w:tcW w:w="1012" w:type="dxa"/>
            <w:tcBorders>
              <w:top w:val="nil"/>
              <w:left w:val="single" w:sz="4" w:space="0" w:color="auto"/>
              <w:bottom w:val="single" w:sz="4" w:space="0" w:color="auto"/>
              <w:right w:val="single" w:sz="4" w:space="0" w:color="auto"/>
            </w:tcBorders>
            <w:hideMark/>
          </w:tcPr>
          <w:p w14:paraId="08941E3B" w14:textId="77777777" w:rsidR="00B3483A" w:rsidRDefault="00B3483A">
            <w:pPr>
              <w:pStyle w:val="TAC"/>
              <w:keepNext w:val="0"/>
              <w:keepLines w:val="0"/>
              <w:rPr>
                <w:lang w:eastAsia="ja-JP"/>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35587927" w14:textId="77777777" w:rsidR="00B3483A" w:rsidRDefault="00B3483A">
            <w:pPr>
              <w:pStyle w:val="TAC"/>
              <w:keepNext w:val="0"/>
              <w:keepLines w:val="0"/>
              <w:rPr>
                <w:lang w:eastAsia="ja-JP"/>
              </w:rPr>
            </w:pPr>
            <w:r>
              <w:rPr>
                <w:lang w:val="en-US" w:eastAsia="zh-CN"/>
              </w:rPr>
              <w:t>25</w:t>
            </w:r>
          </w:p>
        </w:tc>
        <w:tc>
          <w:tcPr>
            <w:tcW w:w="881" w:type="dxa"/>
            <w:tcBorders>
              <w:top w:val="nil"/>
              <w:left w:val="single" w:sz="4" w:space="0" w:color="auto"/>
              <w:bottom w:val="single" w:sz="4" w:space="0" w:color="auto"/>
              <w:right w:val="single" w:sz="4" w:space="0" w:color="auto"/>
            </w:tcBorders>
            <w:hideMark/>
          </w:tcPr>
          <w:p w14:paraId="1E2C9E18" w14:textId="77777777" w:rsidR="00B3483A" w:rsidRDefault="00B3483A">
            <w:pPr>
              <w:pStyle w:val="TAC"/>
              <w:keepNext w:val="0"/>
              <w:keepLines w:val="0"/>
              <w:rPr>
                <w:lang w:eastAsia="ja-JP"/>
              </w:rPr>
            </w:pPr>
            <w:r>
              <w:rPr>
                <w:lang w:val="en-US" w:eastAsia="zh-CN"/>
              </w:rPr>
              <w:t>1845</w:t>
            </w:r>
          </w:p>
        </w:tc>
        <w:tc>
          <w:tcPr>
            <w:tcW w:w="797" w:type="dxa"/>
            <w:tcBorders>
              <w:top w:val="nil"/>
              <w:left w:val="single" w:sz="4" w:space="0" w:color="auto"/>
              <w:bottom w:val="single" w:sz="4" w:space="0" w:color="auto"/>
              <w:right w:val="single" w:sz="4" w:space="0" w:color="auto"/>
            </w:tcBorders>
            <w:hideMark/>
          </w:tcPr>
          <w:p w14:paraId="30B9B8CA" w14:textId="77777777" w:rsidR="00B3483A" w:rsidRDefault="00B3483A">
            <w:pPr>
              <w:pStyle w:val="TAC"/>
              <w:keepNext w:val="0"/>
              <w:keepLines w:val="0"/>
              <w:rPr>
                <w:rFonts w:eastAsiaTheme="minorEastAsia"/>
                <w:lang w:eastAsia="ja-JP"/>
              </w:rPr>
            </w:pPr>
            <w:r>
              <w:rPr>
                <w:rFonts w:eastAsiaTheme="minorEastAsia"/>
                <w:lang w:val="en-US" w:eastAsia="zh-CN"/>
              </w:rPr>
              <w:t>9.0</w:t>
            </w:r>
          </w:p>
        </w:tc>
        <w:tc>
          <w:tcPr>
            <w:tcW w:w="828" w:type="dxa"/>
            <w:tcBorders>
              <w:top w:val="nil"/>
              <w:left w:val="single" w:sz="4" w:space="0" w:color="auto"/>
              <w:bottom w:val="single" w:sz="4" w:space="0" w:color="auto"/>
              <w:right w:val="single" w:sz="4" w:space="0" w:color="auto"/>
            </w:tcBorders>
            <w:hideMark/>
          </w:tcPr>
          <w:p w14:paraId="5FF2EE74"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nil"/>
              <w:left w:val="single" w:sz="4" w:space="0" w:color="auto"/>
              <w:bottom w:val="single" w:sz="4" w:space="0" w:color="auto"/>
              <w:right w:val="single" w:sz="4" w:space="0" w:color="auto"/>
            </w:tcBorders>
            <w:hideMark/>
          </w:tcPr>
          <w:p w14:paraId="05B2C684"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282F6068" w14:textId="77777777" w:rsidTr="00B3483A">
        <w:trPr>
          <w:jc w:val="center"/>
        </w:trPr>
        <w:tc>
          <w:tcPr>
            <w:tcW w:w="2007" w:type="dxa"/>
            <w:tcBorders>
              <w:top w:val="nil"/>
              <w:left w:val="single" w:sz="4" w:space="0" w:color="auto"/>
              <w:bottom w:val="single" w:sz="4" w:space="0" w:color="auto"/>
              <w:right w:val="single" w:sz="4" w:space="0" w:color="auto"/>
            </w:tcBorders>
          </w:tcPr>
          <w:p w14:paraId="752AEFFD" w14:textId="77777777" w:rsidR="00B3483A" w:rsidRDefault="00B3483A">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hideMark/>
          </w:tcPr>
          <w:p w14:paraId="0B45A510" w14:textId="77777777" w:rsidR="00B3483A" w:rsidRDefault="00B3483A">
            <w:pPr>
              <w:pStyle w:val="TAC"/>
              <w:keepNext w:val="0"/>
              <w:keepLines w:val="0"/>
              <w:rPr>
                <w:rFonts w:eastAsiaTheme="minorEastAsia"/>
                <w:lang w:eastAsia="ja-JP"/>
              </w:rPr>
            </w:pPr>
            <w:r>
              <w:rPr>
                <w:lang w:val="en-US" w:eastAsia="zh-CN"/>
              </w:rPr>
              <w:t>n104</w:t>
            </w:r>
          </w:p>
        </w:tc>
        <w:tc>
          <w:tcPr>
            <w:tcW w:w="975" w:type="dxa"/>
            <w:tcBorders>
              <w:top w:val="nil"/>
              <w:left w:val="single" w:sz="4" w:space="0" w:color="auto"/>
              <w:bottom w:val="single" w:sz="4" w:space="0" w:color="auto"/>
              <w:right w:val="single" w:sz="4" w:space="0" w:color="auto"/>
            </w:tcBorders>
            <w:hideMark/>
          </w:tcPr>
          <w:p w14:paraId="09DA1CE0" w14:textId="77777777" w:rsidR="00B3483A" w:rsidRDefault="00B3483A">
            <w:pPr>
              <w:pStyle w:val="TAC"/>
              <w:keepNext w:val="0"/>
              <w:keepLines w:val="0"/>
              <w:rPr>
                <w:rFonts w:eastAsia="Times New Roman"/>
                <w:lang w:eastAsia="ja-JP"/>
              </w:rPr>
            </w:pPr>
            <w:r>
              <w:rPr>
                <w:lang w:val="en-US" w:eastAsia="zh-CN"/>
              </w:rPr>
              <w:t>7095</w:t>
            </w:r>
          </w:p>
        </w:tc>
        <w:tc>
          <w:tcPr>
            <w:tcW w:w="1012" w:type="dxa"/>
            <w:tcBorders>
              <w:top w:val="nil"/>
              <w:left w:val="single" w:sz="4" w:space="0" w:color="auto"/>
              <w:bottom w:val="single" w:sz="4" w:space="0" w:color="auto"/>
              <w:right w:val="single" w:sz="4" w:space="0" w:color="auto"/>
            </w:tcBorders>
            <w:hideMark/>
          </w:tcPr>
          <w:p w14:paraId="0F926A7C" w14:textId="77777777" w:rsidR="00B3483A" w:rsidRDefault="00B3483A">
            <w:pPr>
              <w:pStyle w:val="TAC"/>
              <w:keepNext w:val="0"/>
              <w:keepLines w:val="0"/>
              <w:rPr>
                <w:lang w:eastAsia="ja-JP"/>
              </w:rPr>
            </w:pPr>
            <w:r>
              <w:rPr>
                <w:lang w:val="en-US" w:eastAsia="zh-CN"/>
              </w:rPr>
              <w:t>20</w:t>
            </w:r>
          </w:p>
        </w:tc>
        <w:tc>
          <w:tcPr>
            <w:tcW w:w="1379" w:type="dxa"/>
            <w:tcBorders>
              <w:top w:val="nil"/>
              <w:left w:val="single" w:sz="4" w:space="0" w:color="auto"/>
              <w:bottom w:val="single" w:sz="4" w:space="0" w:color="auto"/>
              <w:right w:val="single" w:sz="4" w:space="0" w:color="auto"/>
            </w:tcBorders>
            <w:hideMark/>
          </w:tcPr>
          <w:p w14:paraId="7F0BD7DB" w14:textId="77777777" w:rsidR="00B3483A" w:rsidRDefault="00B3483A">
            <w:pPr>
              <w:pStyle w:val="TAC"/>
              <w:keepNext w:val="0"/>
              <w:keepLines w:val="0"/>
              <w:rPr>
                <w:lang w:eastAsia="ja-JP"/>
              </w:rPr>
            </w:pPr>
            <w:r>
              <w:rPr>
                <w:lang w:val="en-US" w:eastAsia="zh-CN"/>
              </w:rPr>
              <w:t>50</w:t>
            </w:r>
          </w:p>
        </w:tc>
        <w:tc>
          <w:tcPr>
            <w:tcW w:w="881" w:type="dxa"/>
            <w:tcBorders>
              <w:top w:val="nil"/>
              <w:left w:val="single" w:sz="4" w:space="0" w:color="auto"/>
              <w:bottom w:val="single" w:sz="4" w:space="0" w:color="auto"/>
              <w:right w:val="single" w:sz="4" w:space="0" w:color="auto"/>
            </w:tcBorders>
            <w:hideMark/>
          </w:tcPr>
          <w:p w14:paraId="0464F156" w14:textId="77777777" w:rsidR="00B3483A" w:rsidRDefault="00B3483A">
            <w:pPr>
              <w:pStyle w:val="TAC"/>
              <w:keepNext w:val="0"/>
              <w:keepLines w:val="0"/>
              <w:rPr>
                <w:lang w:eastAsia="ja-JP"/>
              </w:rPr>
            </w:pPr>
            <w:r>
              <w:rPr>
                <w:lang w:val="en-US" w:eastAsia="zh-CN"/>
              </w:rPr>
              <w:t>7095</w:t>
            </w:r>
          </w:p>
        </w:tc>
        <w:tc>
          <w:tcPr>
            <w:tcW w:w="797" w:type="dxa"/>
            <w:tcBorders>
              <w:top w:val="nil"/>
              <w:left w:val="single" w:sz="4" w:space="0" w:color="auto"/>
              <w:bottom w:val="single" w:sz="4" w:space="0" w:color="auto"/>
              <w:right w:val="single" w:sz="4" w:space="0" w:color="auto"/>
            </w:tcBorders>
            <w:hideMark/>
          </w:tcPr>
          <w:p w14:paraId="2F8B1EA0" w14:textId="77777777" w:rsidR="00B3483A" w:rsidRDefault="00B3483A">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722A450"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57064FC7" w14:textId="77777777" w:rsidR="00B3483A" w:rsidRDefault="00B3483A">
            <w:pPr>
              <w:pStyle w:val="TAC"/>
              <w:keepNext w:val="0"/>
              <w:keepLines w:val="0"/>
              <w:rPr>
                <w:rFonts w:eastAsiaTheme="minorEastAsia"/>
                <w:lang w:eastAsia="ja-JP"/>
              </w:rPr>
            </w:pPr>
            <w:r>
              <w:rPr>
                <w:lang w:eastAsia="ja-JP"/>
              </w:rPr>
              <w:t>N/A</w:t>
            </w:r>
          </w:p>
        </w:tc>
      </w:tr>
      <w:tr w:rsidR="00B3483A" w14:paraId="3A901F5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C924AD3" w14:textId="77777777" w:rsidR="00B3483A" w:rsidRDefault="00B3483A">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4D60B6" w14:textId="77777777" w:rsidR="00B3483A" w:rsidRDefault="00B3483A">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5A83FAB6" w14:textId="77777777" w:rsidR="00B3483A" w:rsidRDefault="00B3483A">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1435F4BB"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4FA70E3"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6C9B531" w14:textId="77777777" w:rsidR="00B3483A" w:rsidRDefault="00B3483A">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4338F50A" w14:textId="77777777" w:rsidR="00B3483A" w:rsidRDefault="00B3483A">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7B1D4B1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76024" w14:textId="77777777" w:rsidR="00B3483A" w:rsidRDefault="00B3483A">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B3483A" w14:paraId="7640664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6102E4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CBCDBA" w14:textId="77777777" w:rsidR="00B3483A" w:rsidRDefault="00B3483A">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26A04F69" w14:textId="77777777" w:rsidR="00B3483A" w:rsidRDefault="00B3483A">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6F1325EA"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CA279BE"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1025520E" w14:textId="77777777" w:rsidR="00B3483A" w:rsidRDefault="00B3483A">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02C9A95F"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736387"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EBDE67F"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114B724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FA1CC2D" w14:textId="77777777" w:rsidR="00B3483A" w:rsidRDefault="00B3483A">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1D22AE58" w14:textId="77777777" w:rsidR="00B3483A" w:rsidRDefault="00B3483A">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56873132" w14:textId="77777777" w:rsidR="00B3483A" w:rsidRDefault="00B3483A">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1B773318" w14:textId="77777777" w:rsidR="00B3483A" w:rsidRDefault="00B3483A">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6EFD0B9" w14:textId="77777777" w:rsidR="00B3483A" w:rsidRDefault="00B3483A">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79271B1A" w14:textId="77777777" w:rsidR="00B3483A" w:rsidRDefault="00B3483A">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6C47A2BD" w14:textId="77777777" w:rsidR="00B3483A" w:rsidRDefault="00B3483A">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33B14E3"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C9D156A" w14:textId="77777777" w:rsidR="00B3483A" w:rsidRDefault="00B3483A">
            <w:pPr>
              <w:pStyle w:val="TAC"/>
              <w:keepNext w:val="0"/>
              <w:keepLines w:val="0"/>
              <w:rPr>
                <w:rFonts w:eastAsiaTheme="minorEastAsia"/>
                <w:lang w:eastAsia="zh-CN"/>
              </w:rPr>
            </w:pPr>
            <w:r>
              <w:rPr>
                <w:szCs w:val="18"/>
              </w:rPr>
              <w:t>N/A</w:t>
            </w:r>
          </w:p>
        </w:tc>
      </w:tr>
      <w:tr w:rsidR="00B3483A" w14:paraId="4996E76C" w14:textId="77777777" w:rsidTr="00B3483A">
        <w:trPr>
          <w:jc w:val="center"/>
        </w:trPr>
        <w:tc>
          <w:tcPr>
            <w:tcW w:w="2007" w:type="dxa"/>
            <w:tcBorders>
              <w:top w:val="nil"/>
              <w:left w:val="single" w:sz="4" w:space="0" w:color="auto"/>
              <w:bottom w:val="nil"/>
              <w:right w:val="single" w:sz="4" w:space="0" w:color="auto"/>
            </w:tcBorders>
            <w:vAlign w:val="center"/>
          </w:tcPr>
          <w:p w14:paraId="166AECED" w14:textId="77777777" w:rsidR="00B3483A" w:rsidRDefault="00B3483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F0FF440"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4219FEE9" w14:textId="77777777" w:rsidR="00B3483A" w:rsidRDefault="00B3483A">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7A550B4E" w14:textId="77777777" w:rsidR="00B3483A" w:rsidRDefault="00B3483A">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B9FA74C" w14:textId="77777777" w:rsidR="00B3483A" w:rsidRDefault="00B3483A">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26E1E11B" w14:textId="77777777" w:rsidR="00B3483A" w:rsidRDefault="00B3483A">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285A220"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BA96CE2"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DC2E9F9" w14:textId="77777777" w:rsidR="00B3483A" w:rsidRDefault="00B3483A">
            <w:pPr>
              <w:pStyle w:val="TAC"/>
              <w:keepNext w:val="0"/>
              <w:keepLines w:val="0"/>
              <w:rPr>
                <w:rFonts w:eastAsiaTheme="minorEastAsia"/>
                <w:lang w:eastAsia="zh-CN"/>
              </w:rPr>
            </w:pPr>
          </w:p>
        </w:tc>
      </w:tr>
      <w:tr w:rsidR="00B3483A" w14:paraId="40551C2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D38FEA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E8D9C57" w14:textId="77777777" w:rsidR="00B3483A" w:rsidRDefault="00B3483A">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29B38961" w14:textId="77777777" w:rsidR="00B3483A" w:rsidRDefault="00B3483A">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67AA048F" w14:textId="77777777" w:rsidR="00B3483A" w:rsidRDefault="00B3483A">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07DD63E" w14:textId="77777777" w:rsidR="00B3483A" w:rsidRDefault="00B3483A">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690B866" w14:textId="77777777" w:rsidR="00B3483A" w:rsidRDefault="00B3483A">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28FF23E2" w14:textId="77777777" w:rsidR="00B3483A" w:rsidRDefault="00B3483A">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5F1059A9"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14C89F4" w14:textId="77777777" w:rsidR="00B3483A" w:rsidRDefault="00B3483A">
            <w:pPr>
              <w:pStyle w:val="TAC"/>
              <w:keepNext w:val="0"/>
              <w:keepLines w:val="0"/>
              <w:rPr>
                <w:rFonts w:eastAsiaTheme="minorEastAsia"/>
                <w:lang w:eastAsia="zh-CN"/>
              </w:rPr>
            </w:pPr>
            <w:r>
              <w:rPr>
                <w:rFonts w:eastAsiaTheme="minorEastAsia"/>
                <w:lang w:eastAsia="zh-CN"/>
              </w:rPr>
              <w:t>IMD11</w:t>
            </w:r>
          </w:p>
        </w:tc>
      </w:tr>
      <w:tr w:rsidR="00B3483A" w14:paraId="3B5900C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C25B4B9" w14:textId="77777777" w:rsidR="00B3483A" w:rsidRDefault="00B3483A">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92EBA8" w14:textId="77777777" w:rsidR="00B3483A" w:rsidRDefault="00B3483A">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676CB1" w14:textId="77777777" w:rsidR="00B3483A" w:rsidRDefault="00B3483A">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C18210" w14:textId="77777777" w:rsidR="00B3483A" w:rsidRDefault="00B3483A">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4A78FC2" w14:textId="77777777" w:rsidR="00B3483A" w:rsidRDefault="00B3483A">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42C757" w14:textId="77777777" w:rsidR="00B3483A" w:rsidRDefault="00B3483A">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E6217C" w14:textId="77777777" w:rsidR="00B3483A" w:rsidRDefault="00B3483A">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69F5377" w14:textId="77777777" w:rsidR="00B3483A" w:rsidRDefault="00B3483A">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519F4C" w14:textId="77777777" w:rsidR="00B3483A" w:rsidRDefault="00B3483A">
            <w:pPr>
              <w:pStyle w:val="TAC"/>
              <w:keepNext w:val="0"/>
              <w:keepLines w:val="0"/>
              <w:rPr>
                <w:rFonts w:eastAsiaTheme="minorEastAsia"/>
                <w:lang w:eastAsia="zh-CN"/>
              </w:rPr>
            </w:pPr>
            <w:r>
              <w:rPr>
                <w:rFonts w:cs="Arial"/>
                <w:lang w:eastAsia="zh-CN"/>
              </w:rPr>
              <w:t>IMD3</w:t>
            </w:r>
          </w:p>
        </w:tc>
      </w:tr>
      <w:tr w:rsidR="00B3483A" w14:paraId="45A7156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07E8CEE"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F175BA" w14:textId="77777777" w:rsidR="00B3483A" w:rsidRDefault="00B3483A">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73E56A8" w14:textId="77777777" w:rsidR="00B3483A" w:rsidRDefault="00B3483A">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8F4F10" w14:textId="77777777" w:rsidR="00B3483A" w:rsidRDefault="00B3483A">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D8DF18" w14:textId="77777777" w:rsidR="00B3483A" w:rsidRDefault="00B3483A">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F38419" w14:textId="77777777" w:rsidR="00B3483A" w:rsidRDefault="00B3483A">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1F6789" w14:textId="77777777" w:rsidR="00B3483A" w:rsidRDefault="00B3483A">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D3ABF0" w14:textId="77777777" w:rsidR="00B3483A" w:rsidRDefault="00B3483A">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806BC" w14:textId="77777777" w:rsidR="00B3483A" w:rsidRDefault="00B3483A">
            <w:pPr>
              <w:pStyle w:val="TAC"/>
              <w:keepNext w:val="0"/>
              <w:keepLines w:val="0"/>
              <w:rPr>
                <w:rFonts w:eastAsiaTheme="minorEastAsia"/>
                <w:lang w:eastAsia="zh-CN"/>
              </w:rPr>
            </w:pPr>
            <w:r>
              <w:rPr>
                <w:rFonts w:cs="Arial"/>
                <w:lang w:eastAsia="zh-CN"/>
              </w:rPr>
              <w:t>N/A</w:t>
            </w:r>
          </w:p>
        </w:tc>
      </w:tr>
      <w:tr w:rsidR="00B3483A" w14:paraId="7D12652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5ED6969" w14:textId="77777777" w:rsidR="00B3483A" w:rsidRDefault="00B3483A">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F1BC2E" w14:textId="77777777" w:rsidR="00B3483A" w:rsidRDefault="00B3483A">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27CD2527" w14:textId="77777777" w:rsidR="00B3483A" w:rsidRDefault="00B3483A">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04170723"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798583" w14:textId="77777777" w:rsidR="00B3483A" w:rsidRDefault="00B3483A">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03A41F" w14:textId="77777777" w:rsidR="00B3483A" w:rsidRDefault="00B3483A">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25BBEF37" w14:textId="77777777" w:rsidR="00B3483A" w:rsidRDefault="00B3483A">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5D4D30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B1B8FC" w14:textId="77777777" w:rsidR="00B3483A" w:rsidRDefault="00B3483A">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B3483A" w14:paraId="0440F3EA" w14:textId="77777777" w:rsidTr="00B3483A">
        <w:trPr>
          <w:jc w:val="center"/>
        </w:trPr>
        <w:tc>
          <w:tcPr>
            <w:tcW w:w="2007" w:type="dxa"/>
            <w:tcBorders>
              <w:top w:val="nil"/>
              <w:left w:val="single" w:sz="4" w:space="0" w:color="auto"/>
              <w:bottom w:val="nil"/>
              <w:right w:val="single" w:sz="4" w:space="0" w:color="auto"/>
            </w:tcBorders>
          </w:tcPr>
          <w:p w14:paraId="45BE64B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2A0C68"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2AC267" w14:textId="77777777" w:rsidR="00B3483A" w:rsidRDefault="00B3483A">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70D458" w14:textId="77777777" w:rsidR="00B3483A" w:rsidRDefault="00B3483A">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8EEF29" w14:textId="77777777" w:rsidR="00B3483A" w:rsidRDefault="00B3483A">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79E4C3" w14:textId="77777777" w:rsidR="00B3483A" w:rsidRDefault="00B3483A">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4A0A20" w14:textId="77777777" w:rsidR="00B3483A" w:rsidRDefault="00B3483A">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7315B6"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C14C7C7" w14:textId="77777777" w:rsidR="00B3483A" w:rsidRDefault="00B3483A">
            <w:pPr>
              <w:pStyle w:val="TAC"/>
              <w:keepNext w:val="0"/>
              <w:keepLines w:val="0"/>
              <w:rPr>
                <w:rFonts w:eastAsiaTheme="minorEastAsia" w:cs="Arial"/>
                <w:lang w:eastAsia="ko-KR"/>
              </w:rPr>
            </w:pPr>
            <w:r>
              <w:rPr>
                <w:rFonts w:eastAsiaTheme="minorEastAsia"/>
                <w:lang w:eastAsia="zh-TW"/>
              </w:rPr>
              <w:t>N/A</w:t>
            </w:r>
          </w:p>
        </w:tc>
      </w:tr>
      <w:tr w:rsidR="00B3483A" w14:paraId="41069AEC" w14:textId="77777777" w:rsidTr="00B3483A">
        <w:trPr>
          <w:jc w:val="center"/>
        </w:trPr>
        <w:tc>
          <w:tcPr>
            <w:tcW w:w="2007" w:type="dxa"/>
            <w:tcBorders>
              <w:top w:val="nil"/>
              <w:left w:val="single" w:sz="4" w:space="0" w:color="auto"/>
              <w:bottom w:val="nil"/>
              <w:right w:val="single" w:sz="4" w:space="0" w:color="auto"/>
            </w:tcBorders>
          </w:tcPr>
          <w:p w14:paraId="4ADA0A9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D4E746" w14:textId="77777777" w:rsidR="00B3483A" w:rsidRDefault="00B3483A">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B9268B" w14:textId="77777777" w:rsidR="00B3483A" w:rsidRDefault="00B3483A">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45089297"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4EC7A80" w14:textId="77777777" w:rsidR="00B3483A" w:rsidRDefault="00B3483A">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2483ED" w14:textId="77777777" w:rsidR="00B3483A" w:rsidRDefault="00B3483A">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6E5E5A7" w14:textId="77777777" w:rsidR="00B3483A" w:rsidRDefault="00B3483A">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CA807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2AAB9E" w14:textId="77777777" w:rsidR="00B3483A" w:rsidRDefault="00B3483A">
            <w:pPr>
              <w:pStyle w:val="TAC"/>
              <w:keepNext w:val="0"/>
              <w:keepLines w:val="0"/>
              <w:rPr>
                <w:rFonts w:eastAsiaTheme="minorEastAsia" w:cs="Arial"/>
                <w:lang w:eastAsia="ko-KR"/>
              </w:rPr>
            </w:pPr>
            <w:r>
              <w:rPr>
                <w:rFonts w:eastAsiaTheme="minorEastAsia"/>
                <w:lang w:eastAsia="zh-TW"/>
              </w:rPr>
              <w:t>N/A</w:t>
            </w:r>
          </w:p>
        </w:tc>
      </w:tr>
      <w:tr w:rsidR="00B3483A" w14:paraId="032CA116" w14:textId="77777777" w:rsidTr="00B3483A">
        <w:trPr>
          <w:jc w:val="center"/>
        </w:trPr>
        <w:tc>
          <w:tcPr>
            <w:tcW w:w="2007" w:type="dxa"/>
            <w:tcBorders>
              <w:top w:val="nil"/>
              <w:left w:val="single" w:sz="4" w:space="0" w:color="auto"/>
              <w:bottom w:val="nil"/>
              <w:right w:val="single" w:sz="4" w:space="0" w:color="auto"/>
            </w:tcBorders>
          </w:tcPr>
          <w:p w14:paraId="3572375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C2A646"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71D42D" w14:textId="77777777" w:rsidR="00B3483A" w:rsidRDefault="00B3483A">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E588DC" w14:textId="77777777" w:rsidR="00B3483A" w:rsidRDefault="00B3483A">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C0107A" w14:textId="77777777" w:rsidR="00B3483A" w:rsidRDefault="00B3483A">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44E6C5" w14:textId="77777777" w:rsidR="00B3483A" w:rsidRDefault="00B3483A">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55F439" w14:textId="77777777" w:rsidR="00B3483A" w:rsidRDefault="00B3483A">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458714AF"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A315F94" w14:textId="77777777" w:rsidR="00B3483A" w:rsidRDefault="00B3483A">
            <w:pPr>
              <w:pStyle w:val="TAC"/>
              <w:keepNext w:val="0"/>
              <w:keepLines w:val="0"/>
              <w:rPr>
                <w:rFonts w:eastAsiaTheme="minorEastAsia" w:cs="Arial"/>
                <w:lang w:eastAsia="ko-KR"/>
              </w:rPr>
            </w:pPr>
            <w:r>
              <w:rPr>
                <w:rFonts w:eastAsiaTheme="minorEastAsia"/>
                <w:lang w:eastAsia="zh-TW"/>
              </w:rPr>
              <w:t>IMD3</w:t>
            </w:r>
          </w:p>
        </w:tc>
      </w:tr>
      <w:tr w:rsidR="00B3483A" w14:paraId="7E79F2A4" w14:textId="77777777" w:rsidTr="00B3483A">
        <w:trPr>
          <w:jc w:val="center"/>
        </w:trPr>
        <w:tc>
          <w:tcPr>
            <w:tcW w:w="2007" w:type="dxa"/>
            <w:tcBorders>
              <w:top w:val="nil"/>
              <w:left w:val="single" w:sz="4" w:space="0" w:color="auto"/>
              <w:bottom w:val="nil"/>
              <w:right w:val="single" w:sz="4" w:space="0" w:color="auto"/>
            </w:tcBorders>
          </w:tcPr>
          <w:p w14:paraId="622C872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14AE6C6" w14:textId="77777777" w:rsidR="00B3483A" w:rsidRDefault="00B3483A">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11841C77" w14:textId="77777777" w:rsidR="00B3483A" w:rsidRDefault="00B3483A">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1444AF3D"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A037EDE"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326DDF8" w14:textId="77777777" w:rsidR="00B3483A" w:rsidRDefault="00B3483A">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651E4C55" w14:textId="77777777" w:rsidR="00B3483A" w:rsidRDefault="00B3483A">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6633F88"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38891867" w14:textId="77777777" w:rsidR="00B3483A" w:rsidRDefault="00B3483A">
            <w:pPr>
              <w:pStyle w:val="TAC"/>
              <w:keepNext w:val="0"/>
              <w:keepLines w:val="0"/>
              <w:rPr>
                <w:rFonts w:eastAsiaTheme="minorEastAsia"/>
                <w:lang w:eastAsia="zh-TW"/>
              </w:rPr>
            </w:pPr>
            <w:r>
              <w:rPr>
                <w:szCs w:val="18"/>
              </w:rPr>
              <w:t>N/A</w:t>
            </w:r>
          </w:p>
        </w:tc>
      </w:tr>
      <w:tr w:rsidR="00B3483A" w14:paraId="2B790ED1" w14:textId="77777777" w:rsidTr="00B3483A">
        <w:trPr>
          <w:jc w:val="center"/>
        </w:trPr>
        <w:tc>
          <w:tcPr>
            <w:tcW w:w="2007" w:type="dxa"/>
            <w:tcBorders>
              <w:top w:val="nil"/>
              <w:left w:val="single" w:sz="4" w:space="0" w:color="auto"/>
              <w:bottom w:val="nil"/>
              <w:right w:val="single" w:sz="4" w:space="0" w:color="auto"/>
            </w:tcBorders>
          </w:tcPr>
          <w:p w14:paraId="275E8BD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1289B16"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DD29A39" w14:textId="77777777" w:rsidR="00B3483A" w:rsidRDefault="00B3483A">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37340AB"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784B04C"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086C14BA" w14:textId="77777777" w:rsidR="00B3483A" w:rsidRDefault="00B3483A">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563D121" w14:textId="77777777" w:rsidR="00B3483A" w:rsidRDefault="00B3483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15AA33F"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D3593F0" w14:textId="77777777" w:rsidR="00B3483A" w:rsidRDefault="00B3483A">
            <w:pPr>
              <w:pStyle w:val="TAC"/>
              <w:keepNext w:val="0"/>
              <w:keepLines w:val="0"/>
              <w:rPr>
                <w:rFonts w:eastAsiaTheme="minorEastAsia"/>
                <w:lang w:eastAsia="zh-TW"/>
              </w:rPr>
            </w:pPr>
          </w:p>
        </w:tc>
      </w:tr>
      <w:tr w:rsidR="00B3483A" w14:paraId="47D681D7" w14:textId="77777777" w:rsidTr="00B3483A">
        <w:trPr>
          <w:jc w:val="center"/>
        </w:trPr>
        <w:tc>
          <w:tcPr>
            <w:tcW w:w="2007" w:type="dxa"/>
            <w:tcBorders>
              <w:top w:val="nil"/>
              <w:left w:val="single" w:sz="4" w:space="0" w:color="auto"/>
              <w:bottom w:val="single" w:sz="4" w:space="0" w:color="auto"/>
              <w:right w:val="single" w:sz="4" w:space="0" w:color="auto"/>
            </w:tcBorders>
          </w:tcPr>
          <w:p w14:paraId="5E3A3D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503580" w14:textId="77777777" w:rsidR="00B3483A" w:rsidRDefault="00B3483A">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4F217C37" w14:textId="77777777" w:rsidR="00B3483A" w:rsidRDefault="00B3483A">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2A7289D" w14:textId="77777777" w:rsidR="00B3483A" w:rsidRDefault="00B3483A">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1CDF8AE" w14:textId="77777777" w:rsidR="00B3483A" w:rsidRDefault="00B3483A">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05CA2FC3" w14:textId="77777777" w:rsidR="00B3483A" w:rsidRDefault="00B3483A">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38970BC1" w14:textId="77777777" w:rsidR="00B3483A" w:rsidRDefault="00B3483A">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15AAC2A2"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F97A52" w14:textId="77777777" w:rsidR="00B3483A" w:rsidRDefault="00B3483A">
            <w:pPr>
              <w:pStyle w:val="TAC"/>
              <w:keepNext w:val="0"/>
              <w:keepLines w:val="0"/>
              <w:rPr>
                <w:rFonts w:eastAsiaTheme="minorEastAsia"/>
                <w:lang w:eastAsia="zh-TW"/>
              </w:rPr>
            </w:pPr>
            <w:r>
              <w:rPr>
                <w:rFonts w:eastAsiaTheme="minorEastAsia"/>
                <w:lang w:eastAsia="zh-CN"/>
              </w:rPr>
              <w:t>IMD9</w:t>
            </w:r>
          </w:p>
        </w:tc>
      </w:tr>
      <w:tr w:rsidR="00B3483A" w14:paraId="498B08F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B3FFE15" w14:textId="77777777" w:rsidR="00B3483A" w:rsidRDefault="00B3483A">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31033177" w14:textId="77777777" w:rsidR="00B3483A" w:rsidRDefault="00B3483A">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28D60CB" w14:textId="77777777" w:rsidR="00B3483A" w:rsidRDefault="00B3483A">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64C73F49"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AD3B0CE"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3632AE25" w14:textId="77777777" w:rsidR="00B3483A" w:rsidRDefault="00B3483A">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514F9D14" w14:textId="77777777" w:rsidR="00B3483A" w:rsidRDefault="00B3483A">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649E7B9"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0C4B8DC9" w14:textId="77777777" w:rsidR="00B3483A" w:rsidRDefault="00B3483A">
            <w:pPr>
              <w:pStyle w:val="TAC"/>
              <w:keepNext w:val="0"/>
              <w:keepLines w:val="0"/>
              <w:rPr>
                <w:rFonts w:eastAsiaTheme="minorEastAsia"/>
                <w:lang w:eastAsia="zh-TW"/>
              </w:rPr>
            </w:pPr>
            <w:r>
              <w:rPr>
                <w:szCs w:val="18"/>
              </w:rPr>
              <w:t>N/A</w:t>
            </w:r>
          </w:p>
        </w:tc>
      </w:tr>
      <w:tr w:rsidR="00B3483A" w14:paraId="35402975" w14:textId="77777777" w:rsidTr="00B3483A">
        <w:trPr>
          <w:jc w:val="center"/>
        </w:trPr>
        <w:tc>
          <w:tcPr>
            <w:tcW w:w="2007" w:type="dxa"/>
            <w:tcBorders>
              <w:top w:val="nil"/>
              <w:left w:val="single" w:sz="4" w:space="0" w:color="auto"/>
              <w:bottom w:val="nil"/>
              <w:right w:val="single" w:sz="4" w:space="0" w:color="auto"/>
            </w:tcBorders>
            <w:vAlign w:val="center"/>
          </w:tcPr>
          <w:p w14:paraId="75E31D34"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E4464F"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46A0642" w14:textId="77777777" w:rsidR="00B3483A" w:rsidRDefault="00B3483A">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27F0FB5"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F8A64A6"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2B44229A" w14:textId="77777777" w:rsidR="00B3483A" w:rsidRDefault="00B3483A">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FF02FCE" w14:textId="77777777" w:rsidR="00B3483A" w:rsidRDefault="00B3483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C66E513"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26EF1D4" w14:textId="77777777" w:rsidR="00B3483A" w:rsidRDefault="00B3483A">
            <w:pPr>
              <w:pStyle w:val="TAC"/>
              <w:keepNext w:val="0"/>
              <w:keepLines w:val="0"/>
              <w:rPr>
                <w:rFonts w:eastAsiaTheme="minorEastAsia"/>
                <w:lang w:eastAsia="zh-TW"/>
              </w:rPr>
            </w:pPr>
          </w:p>
        </w:tc>
      </w:tr>
      <w:tr w:rsidR="00B3483A" w14:paraId="2124099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983465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2F6E53" w14:textId="77777777" w:rsidR="00B3483A" w:rsidRDefault="00B3483A">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02A82878" w14:textId="77777777" w:rsidR="00B3483A" w:rsidRDefault="00B3483A">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8252D8F" w14:textId="77777777" w:rsidR="00B3483A" w:rsidRDefault="00B3483A">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5516FA4" w14:textId="77777777" w:rsidR="00B3483A" w:rsidRDefault="00B3483A">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034A2E2" w14:textId="77777777" w:rsidR="00B3483A" w:rsidRDefault="00B3483A">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2E59B186" w14:textId="77777777" w:rsidR="00B3483A" w:rsidRDefault="00B3483A">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41FC35D3"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3A9B8D2" w14:textId="77777777" w:rsidR="00B3483A" w:rsidRDefault="00B3483A">
            <w:pPr>
              <w:pStyle w:val="TAC"/>
              <w:keepNext w:val="0"/>
              <w:keepLines w:val="0"/>
              <w:rPr>
                <w:rFonts w:eastAsiaTheme="minorEastAsia"/>
                <w:lang w:eastAsia="zh-TW"/>
              </w:rPr>
            </w:pPr>
            <w:r>
              <w:rPr>
                <w:rFonts w:eastAsiaTheme="minorEastAsia"/>
                <w:lang w:eastAsia="zh-CN"/>
              </w:rPr>
              <w:t>IMD13</w:t>
            </w:r>
          </w:p>
        </w:tc>
      </w:tr>
      <w:tr w:rsidR="00B3483A" w14:paraId="3FB1850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E917DC9" w14:textId="77777777" w:rsidR="00B3483A" w:rsidRDefault="00B3483A">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2E93793D" w14:textId="77777777" w:rsidR="00B3483A" w:rsidRDefault="00B3483A">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9EDE51" w14:textId="77777777" w:rsidR="00B3483A" w:rsidRDefault="00B3483A">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C3BC5D"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1E2E0D" w14:textId="77777777" w:rsidR="00B3483A" w:rsidRDefault="00B3483A">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D982B6" w14:textId="77777777" w:rsidR="00B3483A" w:rsidRDefault="00B3483A">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785FB9" w14:textId="77777777" w:rsidR="00B3483A" w:rsidRDefault="00B3483A">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D33B7" w14:textId="77777777" w:rsidR="00B3483A" w:rsidRDefault="00B3483A">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B5E8D1" w14:textId="77777777" w:rsidR="00B3483A" w:rsidRDefault="00B3483A">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B3483A" w14:paraId="5A5D9D6B" w14:textId="77777777" w:rsidTr="00B3483A">
        <w:trPr>
          <w:jc w:val="center"/>
        </w:trPr>
        <w:tc>
          <w:tcPr>
            <w:tcW w:w="2007" w:type="dxa"/>
            <w:tcBorders>
              <w:top w:val="nil"/>
              <w:left w:val="single" w:sz="4" w:space="0" w:color="auto"/>
              <w:bottom w:val="single" w:sz="4" w:space="0" w:color="auto"/>
              <w:right w:val="single" w:sz="4" w:space="0" w:color="auto"/>
            </w:tcBorders>
          </w:tcPr>
          <w:p w14:paraId="18481A2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1F489F" w14:textId="77777777" w:rsidR="00B3483A" w:rsidRDefault="00B3483A">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831AD10" w14:textId="77777777" w:rsidR="00B3483A" w:rsidRDefault="00B3483A">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34C92C95"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4C02DF1" w14:textId="77777777" w:rsidR="00B3483A" w:rsidRDefault="00B3483A">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7BAF39E8" w14:textId="77777777" w:rsidR="00B3483A" w:rsidRDefault="00B3483A">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0C4D84CD"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4EC6858" w14:textId="77777777" w:rsidR="00B3483A" w:rsidRDefault="00B3483A">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C6BB077" w14:textId="77777777" w:rsidR="00B3483A" w:rsidRDefault="00B3483A">
            <w:pPr>
              <w:pStyle w:val="TAC"/>
              <w:keepNext w:val="0"/>
              <w:keepLines w:val="0"/>
              <w:rPr>
                <w:rFonts w:eastAsiaTheme="minorEastAsia" w:cs="Arial"/>
                <w:szCs w:val="18"/>
                <w:lang w:eastAsia="ko-KR"/>
              </w:rPr>
            </w:pPr>
            <w:r>
              <w:rPr>
                <w:rFonts w:eastAsiaTheme="minorEastAsia" w:cs="Arial"/>
                <w:szCs w:val="18"/>
              </w:rPr>
              <w:t>N/A</w:t>
            </w:r>
          </w:p>
        </w:tc>
      </w:tr>
      <w:tr w:rsidR="00B3483A" w14:paraId="3377796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6D0A0E" w14:textId="77777777" w:rsidR="00B3483A" w:rsidRDefault="00B3483A">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7627A269" w14:textId="77777777" w:rsidR="00B3483A" w:rsidRDefault="00B3483A">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98E827D" w14:textId="77777777" w:rsidR="00B3483A" w:rsidRDefault="00B3483A">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1B30E86D"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E517078"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5548163" w14:textId="77777777" w:rsidR="00B3483A" w:rsidRDefault="00B3483A">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25F48BFB" w14:textId="77777777" w:rsidR="00B3483A" w:rsidRDefault="00B3483A">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31AAEDE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6A3D3" w14:textId="77777777" w:rsidR="00B3483A" w:rsidRDefault="00B3483A">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B3483A" w14:paraId="43C3A998" w14:textId="77777777" w:rsidTr="00B3483A">
        <w:trPr>
          <w:jc w:val="center"/>
        </w:trPr>
        <w:tc>
          <w:tcPr>
            <w:tcW w:w="2007" w:type="dxa"/>
            <w:tcBorders>
              <w:top w:val="nil"/>
              <w:left w:val="single" w:sz="4" w:space="0" w:color="auto"/>
              <w:bottom w:val="single" w:sz="4" w:space="0" w:color="auto"/>
              <w:right w:val="single" w:sz="4" w:space="0" w:color="auto"/>
            </w:tcBorders>
          </w:tcPr>
          <w:p w14:paraId="0978E3D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DC8B7BE" w14:textId="77777777" w:rsidR="00B3483A" w:rsidRDefault="00B3483A">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83DE6AB" w14:textId="77777777" w:rsidR="00B3483A" w:rsidRDefault="00B3483A">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19C6DE4D"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D4B01F1"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1966FD0" w14:textId="77777777" w:rsidR="00B3483A" w:rsidRDefault="00B3483A">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434C62BE" w14:textId="77777777" w:rsidR="00B3483A" w:rsidRDefault="00B3483A">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74E7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815A7"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0FAA986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44E04DC" w14:textId="77777777" w:rsidR="00B3483A" w:rsidRDefault="00B3483A">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001D4132" w14:textId="77777777" w:rsidR="00B3483A" w:rsidRDefault="00B3483A">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7D5AC366" w14:textId="77777777" w:rsidR="00B3483A" w:rsidRDefault="00B3483A">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E070EA7"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FC9E26E"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F004D8F"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9AC383F"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F6A5CC"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365F1" w14:textId="77777777" w:rsidR="00B3483A" w:rsidRDefault="00B3483A">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B3483A" w14:paraId="1C34F9B3" w14:textId="77777777" w:rsidTr="00B3483A">
        <w:trPr>
          <w:jc w:val="center"/>
        </w:trPr>
        <w:tc>
          <w:tcPr>
            <w:tcW w:w="2007" w:type="dxa"/>
            <w:tcBorders>
              <w:top w:val="nil"/>
              <w:left w:val="single" w:sz="4" w:space="0" w:color="auto"/>
              <w:bottom w:val="nil"/>
              <w:right w:val="single" w:sz="4" w:space="0" w:color="auto"/>
            </w:tcBorders>
          </w:tcPr>
          <w:p w14:paraId="1EA6918C"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772A7CAD" w14:textId="77777777" w:rsidR="00B3483A" w:rsidRDefault="00B3483A">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33FDEA5D"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F14D2D2"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4CE87E62"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E454301"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2284932"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8CAFBF"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3F0F25" w14:textId="77777777" w:rsidR="00B3483A" w:rsidRDefault="00B3483A">
            <w:pPr>
              <w:pStyle w:val="TAC"/>
              <w:keepNext w:val="0"/>
              <w:keepLines w:val="0"/>
              <w:rPr>
                <w:rFonts w:eastAsiaTheme="minorEastAsia"/>
                <w:szCs w:val="18"/>
                <w:lang w:eastAsia="zh-CN"/>
              </w:rPr>
            </w:pPr>
            <w:r>
              <w:rPr>
                <w:rFonts w:eastAsiaTheme="minorEastAsia"/>
                <w:szCs w:val="18"/>
                <w:lang w:eastAsia="zh-CN"/>
              </w:rPr>
              <w:t>N/A</w:t>
            </w:r>
          </w:p>
        </w:tc>
      </w:tr>
      <w:tr w:rsidR="00B3483A" w14:paraId="45D1691B" w14:textId="77777777" w:rsidTr="00B3483A">
        <w:trPr>
          <w:jc w:val="center"/>
        </w:trPr>
        <w:tc>
          <w:tcPr>
            <w:tcW w:w="2007" w:type="dxa"/>
            <w:tcBorders>
              <w:top w:val="nil"/>
              <w:left w:val="single" w:sz="4" w:space="0" w:color="auto"/>
              <w:bottom w:val="nil"/>
              <w:right w:val="single" w:sz="4" w:space="0" w:color="auto"/>
            </w:tcBorders>
          </w:tcPr>
          <w:p w14:paraId="375C1A2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6400A4" w14:textId="77777777" w:rsidR="00B3483A" w:rsidRDefault="00B3483A">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0E796F72" w14:textId="77777777" w:rsidR="00B3483A" w:rsidRDefault="00B3483A">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63B5100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4359FEF"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08456C2B" w14:textId="77777777" w:rsidR="00B3483A" w:rsidRDefault="00B3483A">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6A536704" w14:textId="77777777" w:rsidR="00B3483A" w:rsidRDefault="00B3483A">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1CA3E38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CEBDD" w14:textId="77777777" w:rsidR="00B3483A" w:rsidRDefault="00B3483A">
            <w:pPr>
              <w:pStyle w:val="TAC"/>
              <w:keepNext w:val="0"/>
              <w:keepLines w:val="0"/>
              <w:rPr>
                <w:rFonts w:eastAsiaTheme="minorEastAsia"/>
                <w:lang w:eastAsia="zh-CN"/>
              </w:rPr>
            </w:pPr>
            <w:r>
              <w:rPr>
                <w:szCs w:val="18"/>
              </w:rPr>
              <w:t>IMD4</w:t>
            </w:r>
            <w:r>
              <w:rPr>
                <w:szCs w:val="18"/>
                <w:vertAlign w:val="superscript"/>
              </w:rPr>
              <w:t>13</w:t>
            </w:r>
          </w:p>
        </w:tc>
      </w:tr>
      <w:tr w:rsidR="00B3483A" w14:paraId="13A328B7" w14:textId="77777777" w:rsidTr="00B3483A">
        <w:trPr>
          <w:jc w:val="center"/>
        </w:trPr>
        <w:tc>
          <w:tcPr>
            <w:tcW w:w="2007" w:type="dxa"/>
            <w:tcBorders>
              <w:top w:val="nil"/>
              <w:left w:val="single" w:sz="4" w:space="0" w:color="auto"/>
              <w:bottom w:val="nil"/>
              <w:right w:val="single" w:sz="4" w:space="0" w:color="auto"/>
            </w:tcBorders>
          </w:tcPr>
          <w:p w14:paraId="0DBA194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767DAC2" w14:textId="77777777" w:rsidR="00B3483A" w:rsidRDefault="00B3483A">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26401FE4" w14:textId="77777777" w:rsidR="00B3483A" w:rsidRDefault="00B3483A">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05143863" w14:textId="77777777" w:rsidR="00B3483A" w:rsidRDefault="00B3483A">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73C3D72C" w14:textId="77777777" w:rsidR="00B3483A" w:rsidRDefault="00B3483A">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B22AF71" w14:textId="77777777" w:rsidR="00B3483A" w:rsidRDefault="00B3483A">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3CB150A7"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96FDEE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C6FB4A" w14:textId="77777777" w:rsidR="00B3483A" w:rsidRDefault="00B3483A">
            <w:pPr>
              <w:pStyle w:val="TAC"/>
              <w:keepNext w:val="0"/>
              <w:keepLines w:val="0"/>
              <w:rPr>
                <w:rFonts w:eastAsiaTheme="minorEastAsia"/>
                <w:lang w:eastAsia="zh-CN"/>
              </w:rPr>
            </w:pPr>
            <w:r>
              <w:rPr>
                <w:szCs w:val="18"/>
              </w:rPr>
              <w:t>N/A</w:t>
            </w:r>
          </w:p>
        </w:tc>
      </w:tr>
      <w:tr w:rsidR="00B3483A" w14:paraId="01A159E2" w14:textId="77777777" w:rsidTr="00B3483A">
        <w:trPr>
          <w:jc w:val="center"/>
        </w:trPr>
        <w:tc>
          <w:tcPr>
            <w:tcW w:w="2007" w:type="dxa"/>
            <w:tcBorders>
              <w:top w:val="nil"/>
              <w:left w:val="single" w:sz="4" w:space="0" w:color="auto"/>
              <w:bottom w:val="nil"/>
              <w:right w:val="single" w:sz="4" w:space="0" w:color="auto"/>
            </w:tcBorders>
          </w:tcPr>
          <w:p w14:paraId="755DBE5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5CAD02" w14:textId="77777777" w:rsidR="00B3483A" w:rsidRDefault="00B3483A">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0665FAA0" w14:textId="77777777" w:rsidR="00B3483A" w:rsidRDefault="00B3483A">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114C77E3"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D9FF5F0"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CAAD40D" w14:textId="77777777" w:rsidR="00B3483A" w:rsidRDefault="00B3483A">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0095C4BA" w14:textId="77777777" w:rsidR="00B3483A" w:rsidRDefault="00B3483A">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CA8CA6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A4337" w14:textId="77777777" w:rsidR="00B3483A" w:rsidRDefault="00B3483A">
            <w:pPr>
              <w:pStyle w:val="TAC"/>
              <w:keepNext w:val="0"/>
              <w:keepLines w:val="0"/>
              <w:rPr>
                <w:rFonts w:eastAsiaTheme="minorEastAsia"/>
                <w:lang w:eastAsia="zh-CN"/>
              </w:rPr>
            </w:pPr>
            <w:r>
              <w:rPr>
                <w:szCs w:val="18"/>
              </w:rPr>
              <w:t>IMD5</w:t>
            </w:r>
            <w:r>
              <w:rPr>
                <w:szCs w:val="18"/>
                <w:vertAlign w:val="superscript"/>
              </w:rPr>
              <w:t>13</w:t>
            </w:r>
          </w:p>
        </w:tc>
      </w:tr>
      <w:tr w:rsidR="00B3483A" w14:paraId="4ED34587" w14:textId="77777777" w:rsidTr="00B3483A">
        <w:trPr>
          <w:jc w:val="center"/>
        </w:trPr>
        <w:tc>
          <w:tcPr>
            <w:tcW w:w="2007" w:type="dxa"/>
            <w:tcBorders>
              <w:top w:val="nil"/>
              <w:left w:val="single" w:sz="4" w:space="0" w:color="auto"/>
              <w:bottom w:val="nil"/>
              <w:right w:val="single" w:sz="4" w:space="0" w:color="auto"/>
            </w:tcBorders>
          </w:tcPr>
          <w:p w14:paraId="2601D41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318D62" w14:textId="77777777" w:rsidR="00B3483A" w:rsidRDefault="00B3483A">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1B09BB96" w14:textId="77777777" w:rsidR="00B3483A" w:rsidRDefault="00B3483A">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5F6E368E" w14:textId="77777777" w:rsidR="00B3483A" w:rsidRDefault="00B3483A">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22FCB9A" w14:textId="77777777" w:rsidR="00B3483A" w:rsidRDefault="00B3483A">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1EA2A538" w14:textId="77777777" w:rsidR="00B3483A" w:rsidRDefault="00B3483A">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60A919C0"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24DD4B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6FF0D" w14:textId="77777777" w:rsidR="00B3483A" w:rsidRDefault="00B3483A">
            <w:pPr>
              <w:pStyle w:val="TAC"/>
              <w:keepNext w:val="0"/>
              <w:keepLines w:val="0"/>
              <w:rPr>
                <w:rFonts w:eastAsiaTheme="minorEastAsia"/>
                <w:lang w:eastAsia="zh-CN"/>
              </w:rPr>
            </w:pPr>
            <w:r>
              <w:rPr>
                <w:rFonts w:eastAsiaTheme="minorEastAsia"/>
                <w:szCs w:val="18"/>
              </w:rPr>
              <w:t>N/A</w:t>
            </w:r>
          </w:p>
        </w:tc>
      </w:tr>
      <w:tr w:rsidR="00B3483A" w14:paraId="2A417032" w14:textId="77777777" w:rsidTr="00B3483A">
        <w:trPr>
          <w:jc w:val="center"/>
        </w:trPr>
        <w:tc>
          <w:tcPr>
            <w:tcW w:w="2007" w:type="dxa"/>
            <w:tcBorders>
              <w:top w:val="nil"/>
              <w:left w:val="single" w:sz="4" w:space="0" w:color="auto"/>
              <w:bottom w:val="nil"/>
              <w:right w:val="single" w:sz="4" w:space="0" w:color="auto"/>
            </w:tcBorders>
          </w:tcPr>
          <w:p w14:paraId="1A1F218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7566846" w14:textId="77777777" w:rsidR="00B3483A" w:rsidRDefault="00B3483A">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EB27AA"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5D5D41"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CF5ECD"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74D6A9" w14:textId="77777777" w:rsidR="00B3483A" w:rsidRDefault="00B3483A">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B5BD25B" w14:textId="77777777" w:rsidR="00B3483A" w:rsidRDefault="00B3483A">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1D968"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81E376F" w14:textId="77777777" w:rsidR="00B3483A" w:rsidRDefault="00B3483A">
            <w:pPr>
              <w:pStyle w:val="TAC"/>
              <w:keepNext w:val="0"/>
              <w:keepLines w:val="0"/>
              <w:rPr>
                <w:rFonts w:eastAsiaTheme="minorEastAsia"/>
              </w:rPr>
            </w:pPr>
            <w:r>
              <w:rPr>
                <w:rFonts w:eastAsiaTheme="minorEastAsia" w:cs="Arial"/>
                <w:lang w:eastAsia="ko-KR"/>
              </w:rPr>
              <w:t>IMD4</w:t>
            </w:r>
          </w:p>
        </w:tc>
      </w:tr>
      <w:tr w:rsidR="00B3483A" w14:paraId="34D13FF9" w14:textId="77777777" w:rsidTr="00B3483A">
        <w:trPr>
          <w:jc w:val="center"/>
        </w:trPr>
        <w:tc>
          <w:tcPr>
            <w:tcW w:w="2007" w:type="dxa"/>
            <w:tcBorders>
              <w:top w:val="nil"/>
              <w:left w:val="single" w:sz="4" w:space="0" w:color="auto"/>
              <w:bottom w:val="nil"/>
              <w:right w:val="single" w:sz="4" w:space="0" w:color="auto"/>
            </w:tcBorders>
          </w:tcPr>
          <w:p w14:paraId="2B7A03F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2F6A706" w14:textId="77777777" w:rsidR="00B3483A" w:rsidRDefault="00B3483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723C90"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8A40A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DFE797" w14:textId="77777777" w:rsidR="00B3483A" w:rsidRDefault="00B3483A">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C4754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4DD41483"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5C23B8C2"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6173DC24" w14:textId="77777777" w:rsidR="00B3483A" w:rsidRDefault="00B3483A">
            <w:pPr>
              <w:pStyle w:val="TAC"/>
              <w:keepNext w:val="0"/>
              <w:keepLines w:val="0"/>
              <w:rPr>
                <w:rFonts w:eastAsiaTheme="minorEastAsia" w:cs="Arial"/>
                <w:lang w:eastAsia="ko-KR"/>
              </w:rPr>
            </w:pPr>
            <w:r>
              <w:rPr>
                <w:rFonts w:eastAsiaTheme="minorEastAsia" w:cs="Arial"/>
                <w:lang w:eastAsia="ko-KR"/>
              </w:rPr>
              <w:t>N/A</w:t>
            </w:r>
          </w:p>
        </w:tc>
      </w:tr>
      <w:tr w:rsidR="00B3483A" w14:paraId="005612D8" w14:textId="77777777" w:rsidTr="00B3483A">
        <w:trPr>
          <w:jc w:val="center"/>
        </w:trPr>
        <w:tc>
          <w:tcPr>
            <w:tcW w:w="2007" w:type="dxa"/>
            <w:tcBorders>
              <w:top w:val="nil"/>
              <w:left w:val="single" w:sz="4" w:space="0" w:color="auto"/>
              <w:bottom w:val="single" w:sz="4" w:space="0" w:color="auto"/>
              <w:right w:val="single" w:sz="4" w:space="0" w:color="auto"/>
            </w:tcBorders>
          </w:tcPr>
          <w:p w14:paraId="5A9006B3"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5DF9A9"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A3FB32B" w14:textId="77777777" w:rsidR="00B3483A" w:rsidRDefault="00B3483A">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C94C3F"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7EB546" w14:textId="77777777" w:rsidR="00B3483A" w:rsidRDefault="00B3483A">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FD1498" w14:textId="77777777" w:rsidR="00B3483A" w:rsidRDefault="00B3483A">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380C0713"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078477B"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15B22E2" w14:textId="77777777" w:rsidR="00B3483A" w:rsidRDefault="00B3483A">
            <w:pPr>
              <w:pStyle w:val="TAC"/>
              <w:keepNext w:val="0"/>
              <w:keepLines w:val="0"/>
              <w:rPr>
                <w:rFonts w:eastAsiaTheme="minorEastAsia"/>
                <w:lang w:eastAsia="zh-CN"/>
              </w:rPr>
            </w:pPr>
          </w:p>
        </w:tc>
      </w:tr>
      <w:tr w:rsidR="00B3483A" w14:paraId="3267426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11D9AAD" w14:textId="77777777" w:rsidR="00B3483A" w:rsidRDefault="00B3483A">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67C386C9" w14:textId="77777777" w:rsidR="00B3483A" w:rsidRDefault="00B3483A">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5316AE1D" w14:textId="77777777" w:rsidR="00B3483A" w:rsidRDefault="00B3483A">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28226C92"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BABF54E"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EEE8A21" w14:textId="77777777" w:rsidR="00B3483A" w:rsidRDefault="00B3483A">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4035D0D5" w14:textId="77777777" w:rsidR="00B3483A" w:rsidRDefault="00B3483A">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B9941B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7BB8A3"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4EDF9919" w14:textId="77777777" w:rsidTr="00B3483A">
        <w:trPr>
          <w:jc w:val="center"/>
        </w:trPr>
        <w:tc>
          <w:tcPr>
            <w:tcW w:w="2007" w:type="dxa"/>
            <w:tcBorders>
              <w:top w:val="nil"/>
              <w:left w:val="single" w:sz="4" w:space="0" w:color="auto"/>
              <w:bottom w:val="nil"/>
              <w:right w:val="single" w:sz="4" w:space="0" w:color="auto"/>
            </w:tcBorders>
          </w:tcPr>
          <w:p w14:paraId="3E6BF0C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E016121"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5F81079" w14:textId="77777777" w:rsidR="00B3483A" w:rsidRDefault="00B3483A">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389CB17F"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52302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20EFC6C" w14:textId="77777777" w:rsidR="00B3483A" w:rsidRDefault="00B3483A">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73F69F8F"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54397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2D88A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1E1782DB" w14:textId="77777777" w:rsidTr="00B3483A">
        <w:trPr>
          <w:jc w:val="center"/>
        </w:trPr>
        <w:tc>
          <w:tcPr>
            <w:tcW w:w="2007" w:type="dxa"/>
            <w:tcBorders>
              <w:top w:val="nil"/>
              <w:left w:val="single" w:sz="4" w:space="0" w:color="auto"/>
              <w:bottom w:val="nil"/>
              <w:right w:val="single" w:sz="4" w:space="0" w:color="auto"/>
            </w:tcBorders>
          </w:tcPr>
          <w:p w14:paraId="730143A6"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8D22E8" w14:textId="77777777" w:rsidR="00B3483A" w:rsidRDefault="00B3483A">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80CB76" w14:textId="77777777" w:rsidR="00B3483A" w:rsidRDefault="00B3483A">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0A5C03" w14:textId="77777777" w:rsidR="00B3483A" w:rsidRDefault="00B3483A">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378B961" w14:textId="77777777" w:rsidR="00B3483A" w:rsidRDefault="00B3483A">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6C935B" w14:textId="77777777" w:rsidR="00B3483A" w:rsidRDefault="00B3483A">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5DF116" w14:textId="77777777" w:rsidR="00B3483A" w:rsidRDefault="00B3483A">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6A976" w14:textId="77777777" w:rsidR="00B3483A" w:rsidRDefault="00B3483A">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D01737" w14:textId="77777777" w:rsidR="00B3483A" w:rsidRDefault="00B3483A">
            <w:pPr>
              <w:pStyle w:val="TAC"/>
              <w:keepNext w:val="0"/>
              <w:keepLines w:val="0"/>
              <w:rPr>
                <w:rFonts w:eastAsiaTheme="minorEastAsia"/>
              </w:rPr>
            </w:pPr>
            <w:r>
              <w:rPr>
                <w:rFonts w:eastAsiaTheme="minorEastAsia"/>
                <w:lang w:eastAsia="ko-KR"/>
              </w:rPr>
              <w:t>IMD4</w:t>
            </w:r>
            <w:r>
              <w:rPr>
                <w:szCs w:val="18"/>
                <w:vertAlign w:val="superscript"/>
              </w:rPr>
              <w:t>17</w:t>
            </w:r>
          </w:p>
        </w:tc>
      </w:tr>
      <w:tr w:rsidR="00B3483A" w14:paraId="4E416331" w14:textId="77777777" w:rsidTr="00B3483A">
        <w:trPr>
          <w:jc w:val="center"/>
        </w:trPr>
        <w:tc>
          <w:tcPr>
            <w:tcW w:w="2007" w:type="dxa"/>
            <w:tcBorders>
              <w:top w:val="nil"/>
              <w:left w:val="single" w:sz="4" w:space="0" w:color="auto"/>
              <w:bottom w:val="nil"/>
              <w:right w:val="single" w:sz="4" w:space="0" w:color="auto"/>
            </w:tcBorders>
          </w:tcPr>
          <w:p w14:paraId="0703D84A"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398D425C"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7B379517" w14:textId="77777777" w:rsidR="00B3483A" w:rsidRDefault="00B3483A">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1E5F931C" w14:textId="77777777" w:rsidR="00B3483A" w:rsidRDefault="00B3483A">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539B6779" w14:textId="77777777" w:rsidR="00B3483A" w:rsidRDefault="00B3483A">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0BDD5FAE" w14:textId="77777777" w:rsidR="00B3483A" w:rsidRDefault="00B3483A">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46AC5E11"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5DA1936E" w14:textId="77777777" w:rsidR="00B3483A" w:rsidRDefault="00B3483A">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1AA1DA53" w14:textId="77777777" w:rsidR="00B3483A" w:rsidRDefault="00B3483A">
            <w:pPr>
              <w:pStyle w:val="TAC"/>
              <w:keepNext w:val="0"/>
              <w:keepLines w:val="0"/>
              <w:rPr>
                <w:rFonts w:eastAsiaTheme="minorEastAsia"/>
              </w:rPr>
            </w:pPr>
            <w:r>
              <w:rPr>
                <w:rFonts w:eastAsiaTheme="minorEastAsia"/>
                <w:lang w:eastAsia="ko-KR"/>
              </w:rPr>
              <w:t>N/A</w:t>
            </w:r>
          </w:p>
        </w:tc>
      </w:tr>
      <w:tr w:rsidR="00B3483A" w14:paraId="723F6742" w14:textId="77777777" w:rsidTr="00B3483A">
        <w:trPr>
          <w:jc w:val="center"/>
        </w:trPr>
        <w:tc>
          <w:tcPr>
            <w:tcW w:w="2007" w:type="dxa"/>
            <w:tcBorders>
              <w:top w:val="nil"/>
              <w:left w:val="single" w:sz="4" w:space="0" w:color="auto"/>
              <w:bottom w:val="single" w:sz="4" w:space="0" w:color="auto"/>
              <w:right w:val="single" w:sz="4" w:space="0" w:color="auto"/>
            </w:tcBorders>
          </w:tcPr>
          <w:p w14:paraId="3D871BC1" w14:textId="77777777" w:rsidR="00B3483A" w:rsidRDefault="00B3483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0340837F" w14:textId="77777777" w:rsidR="00B3483A" w:rsidRDefault="00B3483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5D016472" w14:textId="77777777" w:rsidR="00B3483A" w:rsidRDefault="00B3483A">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197743EF" w14:textId="77777777" w:rsidR="00B3483A" w:rsidRDefault="00B3483A">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0F75DC21" w14:textId="77777777" w:rsidR="00B3483A" w:rsidRDefault="00B3483A">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78A8939" w14:textId="77777777" w:rsidR="00B3483A" w:rsidRDefault="00B3483A">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58BF2221"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78D1E56"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BD1949F" w14:textId="77777777" w:rsidR="00B3483A" w:rsidRDefault="00B3483A">
            <w:pPr>
              <w:pStyle w:val="TAC"/>
              <w:keepNext w:val="0"/>
              <w:keepLines w:val="0"/>
              <w:rPr>
                <w:rFonts w:eastAsiaTheme="minorEastAsia"/>
              </w:rPr>
            </w:pPr>
          </w:p>
        </w:tc>
      </w:tr>
      <w:tr w:rsidR="00B3483A" w14:paraId="17B1129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5694478" w14:textId="77777777" w:rsidR="00B3483A" w:rsidRDefault="00B3483A">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32745BE1" w14:textId="77777777" w:rsidR="00B3483A" w:rsidRDefault="00B3483A">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34F587A1" w14:textId="77777777" w:rsidR="00B3483A" w:rsidRDefault="00B3483A">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4A60EA81" w14:textId="77777777" w:rsidR="00B3483A" w:rsidRDefault="00B3483A">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311277D" w14:textId="77777777" w:rsidR="00B3483A" w:rsidRDefault="00B3483A">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424AAF8" w14:textId="77777777" w:rsidR="00B3483A" w:rsidRDefault="00B3483A">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4DBFCDA7" w14:textId="77777777" w:rsidR="00B3483A" w:rsidRDefault="00B3483A">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2415D2D" w14:textId="77777777" w:rsidR="00B3483A" w:rsidRDefault="00B3483A">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07B90" w14:textId="77777777" w:rsidR="00B3483A" w:rsidRDefault="00B3483A">
            <w:pPr>
              <w:pStyle w:val="TAC"/>
              <w:keepNext w:val="0"/>
              <w:keepLines w:val="0"/>
              <w:rPr>
                <w:rFonts w:eastAsiaTheme="minorEastAsia"/>
              </w:rPr>
            </w:pPr>
            <w:r>
              <w:rPr>
                <w:lang w:eastAsia="zh-TW"/>
              </w:rPr>
              <w:t>N/A</w:t>
            </w:r>
          </w:p>
        </w:tc>
      </w:tr>
      <w:tr w:rsidR="00B3483A" w14:paraId="542D8DBB" w14:textId="77777777" w:rsidTr="00B3483A">
        <w:trPr>
          <w:jc w:val="center"/>
        </w:trPr>
        <w:tc>
          <w:tcPr>
            <w:tcW w:w="2007" w:type="dxa"/>
            <w:tcBorders>
              <w:top w:val="nil"/>
              <w:left w:val="single" w:sz="4" w:space="0" w:color="auto"/>
              <w:bottom w:val="single" w:sz="4" w:space="0" w:color="auto"/>
              <w:right w:val="single" w:sz="4" w:space="0" w:color="auto"/>
            </w:tcBorders>
          </w:tcPr>
          <w:p w14:paraId="7F22E512"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8BAE8E9" w14:textId="77777777" w:rsidR="00B3483A" w:rsidRDefault="00B3483A">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358618C6" w14:textId="77777777" w:rsidR="00B3483A" w:rsidRDefault="00B3483A">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74712D95" w14:textId="77777777" w:rsidR="00B3483A" w:rsidRDefault="00B3483A">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34EE9C2C" w14:textId="77777777" w:rsidR="00B3483A" w:rsidRDefault="00B3483A">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0EA2551" w14:textId="77777777" w:rsidR="00B3483A" w:rsidRDefault="00B3483A">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71A66C64" w14:textId="77777777" w:rsidR="00B3483A" w:rsidRDefault="00B3483A">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18991B9C" w14:textId="77777777" w:rsidR="00B3483A" w:rsidRDefault="00B3483A">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4FD13" w14:textId="77777777" w:rsidR="00B3483A" w:rsidRDefault="00B3483A">
            <w:pPr>
              <w:pStyle w:val="TAC"/>
              <w:keepNext w:val="0"/>
              <w:keepLines w:val="0"/>
              <w:rPr>
                <w:rFonts w:eastAsiaTheme="minorEastAsia"/>
              </w:rPr>
            </w:pPr>
            <w:r>
              <w:rPr>
                <w:lang w:eastAsia="zh-TW"/>
              </w:rPr>
              <w:t>IMD3</w:t>
            </w:r>
          </w:p>
        </w:tc>
      </w:tr>
      <w:tr w:rsidR="00B3483A" w14:paraId="249A0CC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2A311E0" w14:textId="77777777" w:rsidR="00B3483A" w:rsidRDefault="00B3483A">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F1C17F" w14:textId="77777777" w:rsidR="00B3483A" w:rsidRDefault="00B3483A">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7999208A" w14:textId="77777777" w:rsidR="00B3483A" w:rsidRDefault="00B3483A">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028254A2"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CF58020"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1412B16" w14:textId="77777777" w:rsidR="00B3483A" w:rsidRDefault="00B3483A">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4C1EC535"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805067"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996A90" w14:textId="77777777" w:rsidR="00B3483A" w:rsidRDefault="00B3483A">
            <w:pPr>
              <w:pStyle w:val="TAC"/>
              <w:keepNext w:val="0"/>
              <w:keepLines w:val="0"/>
              <w:rPr>
                <w:rFonts w:eastAsiaTheme="minorEastAsia"/>
                <w:lang w:eastAsia="ko-KR"/>
              </w:rPr>
            </w:pPr>
            <w:r>
              <w:rPr>
                <w:rFonts w:eastAsiaTheme="minorEastAsia"/>
              </w:rPr>
              <w:t>N/A</w:t>
            </w:r>
          </w:p>
        </w:tc>
      </w:tr>
      <w:tr w:rsidR="00B3483A" w14:paraId="30C392E0" w14:textId="77777777" w:rsidTr="00B3483A">
        <w:trPr>
          <w:jc w:val="center"/>
        </w:trPr>
        <w:tc>
          <w:tcPr>
            <w:tcW w:w="2007" w:type="dxa"/>
            <w:tcBorders>
              <w:top w:val="nil"/>
              <w:left w:val="single" w:sz="4" w:space="0" w:color="auto"/>
              <w:bottom w:val="nil"/>
              <w:right w:val="single" w:sz="4" w:space="0" w:color="auto"/>
            </w:tcBorders>
            <w:vAlign w:val="center"/>
          </w:tcPr>
          <w:p w14:paraId="44E8E88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62CC89A" w14:textId="77777777" w:rsidR="00B3483A" w:rsidRDefault="00B3483A">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6F187BB5" w14:textId="77777777" w:rsidR="00B3483A" w:rsidRDefault="00B3483A">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194EBEB3"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CF69AE3"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BA0E9B5" w14:textId="77777777" w:rsidR="00B3483A" w:rsidRDefault="00B3483A">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07328652" w14:textId="77777777" w:rsidR="00B3483A" w:rsidRDefault="00B3483A">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857A8CB"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5F345A5" w14:textId="77777777" w:rsidR="00B3483A" w:rsidRDefault="00B3483A">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B3483A" w14:paraId="4330608E" w14:textId="77777777" w:rsidTr="00B3483A">
        <w:trPr>
          <w:jc w:val="center"/>
        </w:trPr>
        <w:tc>
          <w:tcPr>
            <w:tcW w:w="2007" w:type="dxa"/>
            <w:tcBorders>
              <w:top w:val="nil"/>
              <w:left w:val="single" w:sz="4" w:space="0" w:color="auto"/>
              <w:bottom w:val="nil"/>
              <w:right w:val="single" w:sz="4" w:space="0" w:color="auto"/>
            </w:tcBorders>
            <w:vAlign w:val="center"/>
          </w:tcPr>
          <w:p w14:paraId="59E65D3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93BA09" w14:textId="77777777" w:rsidR="00B3483A" w:rsidRDefault="00B3483A">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3F54D30C" w14:textId="77777777" w:rsidR="00B3483A" w:rsidRDefault="00B3483A">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34313CDD"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FF8CB64"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69FA4C0" w14:textId="77777777" w:rsidR="00B3483A" w:rsidRDefault="00B3483A">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15804965" w14:textId="77777777" w:rsidR="00B3483A" w:rsidRDefault="00B3483A">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758C73E4"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46E79E" w14:textId="77777777" w:rsidR="00B3483A" w:rsidRDefault="00B3483A">
            <w:pPr>
              <w:pStyle w:val="TAC"/>
              <w:keepNext w:val="0"/>
              <w:keepLines w:val="0"/>
              <w:rPr>
                <w:rFonts w:eastAsiaTheme="minorEastAsia"/>
                <w:lang w:eastAsia="ko-KR"/>
              </w:rPr>
            </w:pPr>
            <w:r>
              <w:rPr>
                <w:rFonts w:eastAsiaTheme="minorEastAsia"/>
              </w:rPr>
              <w:t>IMD5</w:t>
            </w:r>
          </w:p>
        </w:tc>
      </w:tr>
      <w:tr w:rsidR="00B3483A" w14:paraId="02DDF98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1F4FE5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CEA993" w14:textId="77777777" w:rsidR="00B3483A" w:rsidRDefault="00B3483A">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794C2EEF" w14:textId="77777777" w:rsidR="00B3483A" w:rsidRDefault="00B3483A">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7AB1926A"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94AD5A3"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6F27BB3" w14:textId="77777777" w:rsidR="00B3483A" w:rsidRDefault="00B3483A">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6F803F51"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09F698"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745FBE9"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876659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8BB833F" w14:textId="77777777" w:rsidR="00B3483A" w:rsidRDefault="00B3483A">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6CA6C660"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5155473" w14:textId="77777777" w:rsidR="00B3483A" w:rsidRDefault="00B3483A">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2E55981F"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4B996A9"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ED58A1D" w14:textId="77777777" w:rsidR="00B3483A" w:rsidRDefault="00B3483A">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612067A1" w14:textId="77777777" w:rsidR="00B3483A" w:rsidRDefault="00B3483A">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3334775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1FA25" w14:textId="77777777" w:rsidR="00B3483A" w:rsidRDefault="00B3483A">
            <w:pPr>
              <w:pStyle w:val="TAC"/>
              <w:keepNext w:val="0"/>
              <w:keepLines w:val="0"/>
              <w:rPr>
                <w:rFonts w:eastAsiaTheme="minorEastAsia"/>
                <w:lang w:eastAsia="zh-CN"/>
              </w:rPr>
            </w:pPr>
            <w:r>
              <w:rPr>
                <w:rFonts w:eastAsiaTheme="minorEastAsia" w:cs="Arial"/>
                <w:lang w:eastAsia="ko-KR"/>
              </w:rPr>
              <w:t>IMD3</w:t>
            </w:r>
          </w:p>
        </w:tc>
      </w:tr>
      <w:tr w:rsidR="00B3483A" w14:paraId="674199A9" w14:textId="77777777" w:rsidTr="00B3483A">
        <w:trPr>
          <w:jc w:val="center"/>
        </w:trPr>
        <w:tc>
          <w:tcPr>
            <w:tcW w:w="2007" w:type="dxa"/>
            <w:tcBorders>
              <w:top w:val="nil"/>
              <w:left w:val="single" w:sz="4" w:space="0" w:color="auto"/>
              <w:bottom w:val="single" w:sz="4" w:space="0" w:color="auto"/>
              <w:right w:val="single" w:sz="4" w:space="0" w:color="auto"/>
            </w:tcBorders>
          </w:tcPr>
          <w:p w14:paraId="512406FB"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2C9CB4" w14:textId="77777777" w:rsidR="00B3483A" w:rsidRDefault="00B3483A">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40849735" w14:textId="77777777" w:rsidR="00B3483A" w:rsidRDefault="00B3483A">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39A9A2CC"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BD73E15"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B757A87" w14:textId="77777777" w:rsidR="00B3483A" w:rsidRDefault="00B3483A">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74EA7125" w14:textId="77777777" w:rsidR="00B3483A" w:rsidRDefault="00B3483A">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038C0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0D96A" w14:textId="77777777" w:rsidR="00B3483A" w:rsidRDefault="00B3483A">
            <w:pPr>
              <w:pStyle w:val="TAC"/>
              <w:keepNext w:val="0"/>
              <w:keepLines w:val="0"/>
              <w:rPr>
                <w:rFonts w:eastAsiaTheme="minorEastAsia"/>
                <w:lang w:eastAsia="zh-CN"/>
              </w:rPr>
            </w:pPr>
            <w:r>
              <w:rPr>
                <w:rFonts w:eastAsiaTheme="minorEastAsia" w:cs="Arial"/>
                <w:lang w:eastAsia="ko-KR"/>
              </w:rPr>
              <w:t>N/A</w:t>
            </w:r>
          </w:p>
        </w:tc>
      </w:tr>
      <w:tr w:rsidR="00B3483A" w14:paraId="6F6780D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AB0E6A6" w14:textId="77777777" w:rsidR="00B3483A" w:rsidRDefault="00B3483A">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4F8D4A9E"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A7460D8" w14:textId="77777777" w:rsidR="00B3483A" w:rsidRDefault="00B3483A">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5DB42951"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3A1E329"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4949AD2" w14:textId="77777777" w:rsidR="00B3483A" w:rsidRDefault="00B3483A">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64045EF3" w14:textId="77777777" w:rsidR="00B3483A" w:rsidRDefault="00B3483A">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16BB895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917CA4" w14:textId="77777777" w:rsidR="00B3483A" w:rsidRDefault="00B3483A">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B3483A" w14:paraId="6724A70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0C662B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5C6D424" w14:textId="77777777" w:rsidR="00B3483A" w:rsidRDefault="00B3483A">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C516B6" w14:textId="77777777" w:rsidR="00B3483A" w:rsidRDefault="00B3483A">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050F59" w14:textId="77777777" w:rsidR="00B3483A" w:rsidRDefault="00B3483A">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2A8AE6" w14:textId="77777777" w:rsidR="00B3483A" w:rsidRDefault="00B3483A">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1F4A8F" w14:textId="77777777" w:rsidR="00B3483A" w:rsidRDefault="00B3483A">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7C21D9" w14:textId="77777777" w:rsidR="00B3483A" w:rsidRDefault="00B3483A">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72B49C4" w14:textId="77777777" w:rsidR="00B3483A" w:rsidRDefault="00B3483A">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2B9A611" w14:textId="77777777" w:rsidR="00B3483A" w:rsidRDefault="00B3483A">
            <w:pPr>
              <w:pStyle w:val="TAC"/>
              <w:keepNext w:val="0"/>
              <w:keepLines w:val="0"/>
              <w:rPr>
                <w:rFonts w:eastAsiaTheme="minorEastAsia"/>
                <w:lang w:eastAsia="zh-CN"/>
              </w:rPr>
            </w:pPr>
            <w:r>
              <w:rPr>
                <w:rFonts w:eastAsiaTheme="minorEastAsia"/>
                <w:lang w:eastAsia="zh-TW"/>
              </w:rPr>
              <w:t>N/A</w:t>
            </w:r>
          </w:p>
        </w:tc>
      </w:tr>
      <w:tr w:rsidR="00B3483A" w14:paraId="3AD9B57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298581" w14:textId="77777777" w:rsidR="00B3483A" w:rsidRDefault="00B3483A">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47F348EE"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B41AC99" w14:textId="77777777" w:rsidR="00B3483A" w:rsidRDefault="00B3483A">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1875722"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02655E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BA01EB" w14:textId="77777777" w:rsidR="00B3483A" w:rsidRDefault="00B3483A">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0FE85D81" w14:textId="77777777" w:rsidR="00B3483A" w:rsidRDefault="00B3483A">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6057DC2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4B5A8"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22BF6ACB" w14:textId="77777777" w:rsidTr="00B3483A">
        <w:trPr>
          <w:jc w:val="center"/>
        </w:trPr>
        <w:tc>
          <w:tcPr>
            <w:tcW w:w="2007" w:type="dxa"/>
            <w:tcBorders>
              <w:top w:val="nil"/>
              <w:left w:val="single" w:sz="4" w:space="0" w:color="auto"/>
              <w:bottom w:val="single" w:sz="4" w:space="0" w:color="auto"/>
              <w:right w:val="single" w:sz="4" w:space="0" w:color="auto"/>
            </w:tcBorders>
          </w:tcPr>
          <w:p w14:paraId="4D12677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6195CDC"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60C4914"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05C3FF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E0F777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2671707" w14:textId="77777777" w:rsidR="00B3483A" w:rsidRDefault="00B3483A">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7EB389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E7CD6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FD79C"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2307745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470AF89" w14:textId="77777777" w:rsidR="00B3483A" w:rsidRDefault="00B3483A">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120AE0AE" w14:textId="77777777" w:rsidR="00B3483A" w:rsidRDefault="00B3483A">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65A38BF" w14:textId="77777777" w:rsidR="00B3483A" w:rsidRDefault="00B3483A">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0E3FC072"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EC68CB6"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210FDE7" w14:textId="77777777" w:rsidR="00B3483A" w:rsidRDefault="00B3483A">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40E97450" w14:textId="77777777" w:rsidR="00B3483A" w:rsidRDefault="00B3483A">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5720026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08B4A9"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52B9B013" w14:textId="77777777" w:rsidTr="00B3483A">
        <w:trPr>
          <w:jc w:val="center"/>
        </w:trPr>
        <w:tc>
          <w:tcPr>
            <w:tcW w:w="2007" w:type="dxa"/>
            <w:tcBorders>
              <w:top w:val="nil"/>
              <w:left w:val="single" w:sz="4" w:space="0" w:color="auto"/>
              <w:bottom w:val="nil"/>
              <w:right w:val="single" w:sz="4" w:space="0" w:color="auto"/>
            </w:tcBorders>
          </w:tcPr>
          <w:p w14:paraId="7005EE6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974E31" w14:textId="77777777" w:rsidR="00B3483A" w:rsidRDefault="00B3483A">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7D9F7BF3" w14:textId="77777777" w:rsidR="00B3483A" w:rsidRDefault="00B3483A">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6A63046C"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3AD99D8"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5F3E1E9" w14:textId="77777777" w:rsidR="00B3483A" w:rsidRDefault="00B3483A">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582E9DF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6E929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F9F1B0"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A8735F8" w14:textId="77777777" w:rsidTr="00B3483A">
        <w:trPr>
          <w:jc w:val="center"/>
        </w:trPr>
        <w:tc>
          <w:tcPr>
            <w:tcW w:w="2007" w:type="dxa"/>
            <w:tcBorders>
              <w:top w:val="nil"/>
              <w:left w:val="single" w:sz="4" w:space="0" w:color="auto"/>
              <w:bottom w:val="nil"/>
              <w:right w:val="single" w:sz="4" w:space="0" w:color="auto"/>
            </w:tcBorders>
          </w:tcPr>
          <w:p w14:paraId="38A4992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D943540" w14:textId="77777777" w:rsidR="00B3483A" w:rsidRDefault="00B3483A">
            <w:pPr>
              <w:pStyle w:val="TAC"/>
              <w:keepNext w:val="0"/>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9CBA80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FABF5B"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8BEE95" w14:textId="77777777" w:rsidR="00B3483A" w:rsidRDefault="00B3483A">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4CB2F4" w14:textId="77777777" w:rsidR="00B3483A" w:rsidRDefault="00B3483A">
            <w:pPr>
              <w:pStyle w:val="TAC"/>
              <w:keepNext w:val="0"/>
              <w:keepLines w:val="0"/>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7A18E6" w14:textId="77777777" w:rsidR="00B3483A" w:rsidRDefault="00B3483A">
            <w:pPr>
              <w:pStyle w:val="TAC"/>
              <w:keepNext w:val="0"/>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1A1CBB"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CCD7FF" w14:textId="77777777" w:rsidR="00B3483A" w:rsidRDefault="00B3483A">
            <w:pPr>
              <w:pStyle w:val="TAC"/>
              <w:keepNext w:val="0"/>
              <w:keepLines w:val="0"/>
              <w:rPr>
                <w:rFonts w:eastAsiaTheme="minorEastAsia"/>
                <w:lang w:eastAsia="zh-CN"/>
              </w:rPr>
            </w:pPr>
            <w:r>
              <w:rPr>
                <w:rFonts w:eastAsiaTheme="minorEastAsia" w:cs="Arial"/>
                <w:color w:val="000000"/>
                <w:szCs w:val="18"/>
              </w:rPr>
              <w:t>IMD5</w:t>
            </w:r>
          </w:p>
        </w:tc>
      </w:tr>
      <w:tr w:rsidR="00B3483A" w14:paraId="6CDA9C6C" w14:textId="77777777" w:rsidTr="00B3483A">
        <w:trPr>
          <w:jc w:val="center"/>
        </w:trPr>
        <w:tc>
          <w:tcPr>
            <w:tcW w:w="2007" w:type="dxa"/>
            <w:tcBorders>
              <w:top w:val="nil"/>
              <w:left w:val="single" w:sz="4" w:space="0" w:color="auto"/>
              <w:bottom w:val="nil"/>
              <w:right w:val="single" w:sz="4" w:space="0" w:color="auto"/>
            </w:tcBorders>
          </w:tcPr>
          <w:p w14:paraId="002E325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74E7693" w14:textId="77777777" w:rsidR="00B3483A" w:rsidRDefault="00B3483A">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278AA4" w14:textId="77777777" w:rsidR="00B3483A" w:rsidRDefault="00B3483A">
            <w:pPr>
              <w:pStyle w:val="TAC"/>
              <w:keepNext w:val="0"/>
              <w:keepLines w:val="0"/>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FEA85C"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8DA676" w14:textId="77777777" w:rsidR="00B3483A" w:rsidRDefault="00B3483A">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38034B"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E302A0"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E89EAC"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C1190" w14:textId="77777777" w:rsidR="00B3483A" w:rsidRDefault="00B3483A">
            <w:pPr>
              <w:pStyle w:val="TAC"/>
              <w:keepNext w:val="0"/>
              <w:keepLines w:val="0"/>
              <w:rPr>
                <w:rFonts w:eastAsiaTheme="minorEastAsia"/>
              </w:rPr>
            </w:pPr>
            <w:r>
              <w:rPr>
                <w:rFonts w:eastAsiaTheme="minorEastAsia" w:cs="Arial"/>
                <w:color w:val="000000"/>
                <w:szCs w:val="18"/>
              </w:rPr>
              <w:t>N/A</w:t>
            </w:r>
          </w:p>
        </w:tc>
      </w:tr>
      <w:tr w:rsidR="00B3483A" w14:paraId="3680C1BC" w14:textId="77777777" w:rsidTr="00B3483A">
        <w:trPr>
          <w:jc w:val="center"/>
        </w:trPr>
        <w:tc>
          <w:tcPr>
            <w:tcW w:w="2007" w:type="dxa"/>
            <w:tcBorders>
              <w:top w:val="nil"/>
              <w:left w:val="single" w:sz="4" w:space="0" w:color="auto"/>
              <w:bottom w:val="single" w:sz="4" w:space="0" w:color="auto"/>
              <w:right w:val="single" w:sz="4" w:space="0" w:color="auto"/>
            </w:tcBorders>
          </w:tcPr>
          <w:p w14:paraId="19AFD6A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9CA31B7"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CE1EEAE"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8E61B3"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46FDB9" w14:textId="77777777" w:rsidR="00B3483A" w:rsidRDefault="00B3483A">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80790C" w14:textId="77777777" w:rsidR="00B3483A" w:rsidRDefault="00B3483A">
            <w:pPr>
              <w:pStyle w:val="TAC"/>
              <w:keepNext w:val="0"/>
              <w:keepLines w:val="0"/>
              <w:rPr>
                <w:rFonts w:eastAsiaTheme="minorEastAsia" w:cs="Arial"/>
                <w:lang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4B0AF34" w14:textId="77777777" w:rsidR="00B3483A" w:rsidRDefault="00B3483A">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93E42AC" w14:textId="77777777" w:rsidR="00B3483A" w:rsidRDefault="00B3483A">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4907FBA" w14:textId="77777777" w:rsidR="00B3483A" w:rsidRDefault="00B3483A">
            <w:pPr>
              <w:pStyle w:val="TAC"/>
              <w:keepNext w:val="0"/>
              <w:keepLines w:val="0"/>
              <w:rPr>
                <w:rFonts w:eastAsiaTheme="minorEastAsia" w:cs="Arial"/>
                <w:lang w:eastAsia="ko-KR"/>
              </w:rPr>
            </w:pPr>
          </w:p>
        </w:tc>
      </w:tr>
      <w:tr w:rsidR="00B3483A" w14:paraId="72A596B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9527DC" w14:textId="77777777" w:rsidR="00B3483A" w:rsidRDefault="00B3483A">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926DF3D" w14:textId="77777777" w:rsidR="00B3483A" w:rsidRDefault="00B3483A">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4F0978" w14:textId="77777777" w:rsidR="00B3483A" w:rsidRDefault="00B3483A">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2B000F" w14:textId="77777777" w:rsidR="00B3483A" w:rsidRDefault="00B3483A">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EAE1385" w14:textId="77777777" w:rsidR="00B3483A" w:rsidRDefault="00B3483A">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2FA783" w14:textId="77777777" w:rsidR="00B3483A" w:rsidRDefault="00B3483A">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A3A3065" w14:textId="77777777" w:rsidR="00B3483A" w:rsidRDefault="00B3483A">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F6A6E" w14:textId="77777777" w:rsidR="00B3483A" w:rsidRDefault="00B3483A">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2F2B4" w14:textId="77777777" w:rsidR="00B3483A" w:rsidRDefault="00B3483A">
            <w:pPr>
              <w:pStyle w:val="TAC"/>
              <w:keepLines w:val="0"/>
              <w:rPr>
                <w:rFonts w:eastAsiaTheme="minorEastAsia"/>
                <w:lang w:eastAsia="zh-CN"/>
              </w:rPr>
            </w:pPr>
            <w:r>
              <w:rPr>
                <w:rFonts w:eastAsiaTheme="minorEastAsia" w:cs="Arial"/>
                <w:color w:val="000000"/>
                <w:szCs w:val="18"/>
              </w:rPr>
              <w:t>IMD5</w:t>
            </w:r>
          </w:p>
        </w:tc>
      </w:tr>
      <w:tr w:rsidR="00B3483A" w14:paraId="0B788416" w14:textId="77777777" w:rsidTr="00B3483A">
        <w:trPr>
          <w:jc w:val="center"/>
        </w:trPr>
        <w:tc>
          <w:tcPr>
            <w:tcW w:w="2007" w:type="dxa"/>
            <w:tcBorders>
              <w:top w:val="nil"/>
              <w:left w:val="single" w:sz="4" w:space="0" w:color="auto"/>
              <w:bottom w:val="nil"/>
              <w:right w:val="single" w:sz="4" w:space="0" w:color="auto"/>
            </w:tcBorders>
          </w:tcPr>
          <w:p w14:paraId="5593D49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34F1366" w14:textId="77777777" w:rsidR="00B3483A" w:rsidRDefault="00B3483A">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A7FD88" w14:textId="77777777" w:rsidR="00B3483A" w:rsidRDefault="00B3483A">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B61D33"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8B22B6" w14:textId="77777777" w:rsidR="00B3483A" w:rsidRDefault="00B3483A">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BFA39E" w14:textId="77777777" w:rsidR="00B3483A" w:rsidRDefault="00B3483A">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41F4B5D8"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63F10A51"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3125A004" w14:textId="77777777" w:rsidR="00B3483A" w:rsidRDefault="00B3483A">
            <w:pPr>
              <w:pStyle w:val="TAC"/>
              <w:keepNext w:val="0"/>
              <w:keepLines w:val="0"/>
              <w:rPr>
                <w:rFonts w:eastAsiaTheme="minorEastAsia"/>
              </w:rPr>
            </w:pPr>
            <w:r>
              <w:rPr>
                <w:rFonts w:eastAsiaTheme="minorEastAsia" w:cs="Arial"/>
                <w:color w:val="000000"/>
                <w:szCs w:val="18"/>
              </w:rPr>
              <w:t>N/A</w:t>
            </w:r>
          </w:p>
        </w:tc>
      </w:tr>
      <w:tr w:rsidR="00B3483A" w14:paraId="6EFEBB3D" w14:textId="77777777" w:rsidTr="00B3483A">
        <w:trPr>
          <w:jc w:val="center"/>
        </w:trPr>
        <w:tc>
          <w:tcPr>
            <w:tcW w:w="2007" w:type="dxa"/>
            <w:tcBorders>
              <w:top w:val="nil"/>
              <w:left w:val="single" w:sz="4" w:space="0" w:color="auto"/>
              <w:bottom w:val="single" w:sz="4" w:space="0" w:color="auto"/>
              <w:right w:val="single" w:sz="4" w:space="0" w:color="auto"/>
            </w:tcBorders>
          </w:tcPr>
          <w:p w14:paraId="296FF02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65D99F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E81AE8"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5CF405"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0A576E" w14:textId="77777777" w:rsidR="00B3483A" w:rsidRDefault="00B3483A">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C8FB36"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235A482C"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98F75B5"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FA383A8" w14:textId="77777777" w:rsidR="00B3483A" w:rsidRDefault="00B3483A">
            <w:pPr>
              <w:pStyle w:val="TAC"/>
              <w:keepNext w:val="0"/>
              <w:keepLines w:val="0"/>
              <w:rPr>
                <w:rFonts w:eastAsiaTheme="minorEastAsia"/>
              </w:rPr>
            </w:pPr>
          </w:p>
        </w:tc>
      </w:tr>
      <w:tr w:rsidR="00B3483A" w14:paraId="4056189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621310" w14:textId="77777777" w:rsidR="00B3483A" w:rsidRDefault="00B3483A">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82290C" w14:textId="77777777" w:rsidR="00B3483A" w:rsidRDefault="00B3483A">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6DA233" w14:textId="77777777" w:rsidR="00B3483A" w:rsidRDefault="00B3483A">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F46DA5"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E1F3B2A"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2DAD7F" w14:textId="77777777" w:rsidR="00B3483A" w:rsidRDefault="00B3483A">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65C910" w14:textId="77777777" w:rsidR="00B3483A" w:rsidRDefault="00B3483A">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DF422E"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FAB09C" w14:textId="77777777" w:rsidR="00B3483A" w:rsidRDefault="00B3483A">
            <w:pPr>
              <w:pStyle w:val="TAC"/>
              <w:keepNext w:val="0"/>
              <w:keepLines w:val="0"/>
              <w:rPr>
                <w:rFonts w:eastAsiaTheme="minorEastAsia"/>
              </w:rPr>
            </w:pPr>
            <w:r>
              <w:rPr>
                <w:lang w:eastAsia="zh-CN"/>
              </w:rPr>
              <w:t>N/A</w:t>
            </w:r>
          </w:p>
        </w:tc>
      </w:tr>
      <w:tr w:rsidR="00B3483A" w14:paraId="470F4161" w14:textId="77777777" w:rsidTr="00B3483A">
        <w:trPr>
          <w:jc w:val="center"/>
        </w:trPr>
        <w:tc>
          <w:tcPr>
            <w:tcW w:w="2007" w:type="dxa"/>
            <w:tcBorders>
              <w:top w:val="nil"/>
              <w:left w:val="single" w:sz="4" w:space="0" w:color="auto"/>
              <w:bottom w:val="nil"/>
              <w:right w:val="single" w:sz="4" w:space="0" w:color="auto"/>
            </w:tcBorders>
          </w:tcPr>
          <w:p w14:paraId="41FAB42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DEC8DC" w14:textId="77777777" w:rsidR="00B3483A" w:rsidRDefault="00B3483A">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CC87B4" w14:textId="77777777" w:rsidR="00B3483A" w:rsidRDefault="00B3483A">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B7EA774"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EB0DA5"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775121" w14:textId="77777777" w:rsidR="00B3483A" w:rsidRDefault="00B3483A">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701ED3" w14:textId="77777777" w:rsidR="00B3483A" w:rsidRDefault="00B3483A">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5B7B90"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02745" w14:textId="77777777" w:rsidR="00B3483A" w:rsidRDefault="00B3483A">
            <w:pPr>
              <w:pStyle w:val="TAC"/>
              <w:keepNext w:val="0"/>
              <w:keepLines w:val="0"/>
              <w:rPr>
                <w:rFonts w:eastAsiaTheme="minorEastAsia"/>
              </w:rPr>
            </w:pPr>
            <w:r>
              <w:rPr>
                <w:lang w:eastAsia="zh-CN"/>
              </w:rPr>
              <w:t>IMD3</w:t>
            </w:r>
            <w:r>
              <w:rPr>
                <w:vertAlign w:val="superscript"/>
                <w:lang w:eastAsia="zh-CN"/>
              </w:rPr>
              <w:t>4</w:t>
            </w:r>
          </w:p>
        </w:tc>
      </w:tr>
      <w:tr w:rsidR="00B3483A" w14:paraId="4AEC20D1" w14:textId="77777777" w:rsidTr="00B3483A">
        <w:trPr>
          <w:jc w:val="center"/>
        </w:trPr>
        <w:tc>
          <w:tcPr>
            <w:tcW w:w="2007" w:type="dxa"/>
            <w:tcBorders>
              <w:top w:val="nil"/>
              <w:left w:val="single" w:sz="4" w:space="0" w:color="auto"/>
              <w:bottom w:val="nil"/>
              <w:right w:val="single" w:sz="4" w:space="0" w:color="auto"/>
            </w:tcBorders>
          </w:tcPr>
          <w:p w14:paraId="2F4C12B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47790BD" w14:textId="77777777" w:rsidR="00B3483A" w:rsidRDefault="00B3483A">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F85F5A" w14:textId="77777777" w:rsidR="00B3483A" w:rsidRDefault="00B3483A">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6EDE7A"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59E5E8"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D5CB3A" w14:textId="77777777" w:rsidR="00B3483A" w:rsidRDefault="00B3483A">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E230A9" w14:textId="77777777" w:rsidR="00B3483A" w:rsidRDefault="00B3483A">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18CE6"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3734A9" w14:textId="77777777" w:rsidR="00B3483A" w:rsidRDefault="00B3483A">
            <w:pPr>
              <w:pStyle w:val="TAC"/>
              <w:keepNext w:val="0"/>
              <w:keepLines w:val="0"/>
              <w:rPr>
                <w:rFonts w:eastAsiaTheme="minorEastAsia"/>
              </w:rPr>
            </w:pPr>
            <w:r>
              <w:rPr>
                <w:lang w:eastAsia="zh-CN"/>
              </w:rPr>
              <w:t>IMD3</w:t>
            </w:r>
            <w:r>
              <w:rPr>
                <w:vertAlign w:val="superscript"/>
                <w:lang w:eastAsia="zh-CN"/>
              </w:rPr>
              <w:t>4</w:t>
            </w:r>
          </w:p>
        </w:tc>
      </w:tr>
      <w:tr w:rsidR="00B3483A" w14:paraId="49066E33" w14:textId="77777777" w:rsidTr="00B3483A">
        <w:trPr>
          <w:jc w:val="center"/>
        </w:trPr>
        <w:tc>
          <w:tcPr>
            <w:tcW w:w="2007" w:type="dxa"/>
            <w:tcBorders>
              <w:top w:val="nil"/>
              <w:left w:val="single" w:sz="4" w:space="0" w:color="auto"/>
              <w:bottom w:val="single" w:sz="4" w:space="0" w:color="auto"/>
              <w:right w:val="single" w:sz="4" w:space="0" w:color="auto"/>
            </w:tcBorders>
          </w:tcPr>
          <w:p w14:paraId="5FB3E1A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E44A1D" w14:textId="77777777" w:rsidR="00B3483A" w:rsidRDefault="00B3483A">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FC05D6" w14:textId="77777777" w:rsidR="00B3483A" w:rsidRDefault="00B3483A">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78D1A4"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0F2D75"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4FDA23" w14:textId="77777777" w:rsidR="00B3483A" w:rsidRDefault="00B3483A">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A705B7E" w14:textId="77777777" w:rsidR="00B3483A" w:rsidRDefault="00B3483A">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729E08"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2567A8" w14:textId="77777777" w:rsidR="00B3483A" w:rsidRDefault="00B3483A">
            <w:pPr>
              <w:pStyle w:val="TAC"/>
              <w:keepNext w:val="0"/>
              <w:keepLines w:val="0"/>
              <w:rPr>
                <w:rFonts w:eastAsiaTheme="minorEastAsia"/>
              </w:rPr>
            </w:pPr>
            <w:r>
              <w:rPr>
                <w:lang w:eastAsia="zh-CN"/>
              </w:rPr>
              <w:t>N/A</w:t>
            </w:r>
          </w:p>
        </w:tc>
      </w:tr>
      <w:tr w:rsidR="00B3483A" w14:paraId="03BF28D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6BE7006" w14:textId="77777777" w:rsidR="00B3483A" w:rsidRDefault="00B3483A">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22DC5353"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9755304" w14:textId="77777777" w:rsidR="00B3483A" w:rsidRDefault="00B3483A">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24FEC5A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CF2563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7E14F32" w14:textId="77777777" w:rsidR="00B3483A" w:rsidRDefault="00B3483A">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79A8103F" w14:textId="77777777" w:rsidR="00B3483A" w:rsidRDefault="00B3483A">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F842DF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4E201"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B3483A" w14:paraId="5DF5F284" w14:textId="77777777" w:rsidTr="00B3483A">
        <w:trPr>
          <w:jc w:val="center"/>
        </w:trPr>
        <w:tc>
          <w:tcPr>
            <w:tcW w:w="2007" w:type="dxa"/>
            <w:tcBorders>
              <w:top w:val="nil"/>
              <w:left w:val="single" w:sz="4" w:space="0" w:color="auto"/>
              <w:bottom w:val="single" w:sz="4" w:space="0" w:color="auto"/>
              <w:right w:val="single" w:sz="4" w:space="0" w:color="auto"/>
            </w:tcBorders>
          </w:tcPr>
          <w:p w14:paraId="578D95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DA72C61"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15E7628" w14:textId="77777777" w:rsidR="00B3483A" w:rsidRDefault="00B3483A">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5FE7AC2E"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5C53DC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ADF9F56" w14:textId="77777777" w:rsidR="00B3483A" w:rsidRDefault="00B3483A">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3FF067E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CE011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0C03A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C5105F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F6596BB" w14:textId="77777777" w:rsidR="00B3483A" w:rsidRDefault="00B3483A">
            <w:pPr>
              <w:pStyle w:val="TAC"/>
              <w:keepNext w:val="0"/>
              <w:keepLines w:val="0"/>
              <w:rPr>
                <w:rFonts w:eastAsiaTheme="minorEastAsia"/>
                <w:lang w:eastAsia="zh-CN"/>
              </w:rPr>
            </w:pPr>
            <w:r>
              <w:rPr>
                <w:rFonts w:eastAsiaTheme="minorEastAsia"/>
                <w:lang w:eastAsia="zh-CN"/>
              </w:rPr>
              <w:lastRenderedPageBreak/>
              <w:t>CA_n8-n77</w:t>
            </w:r>
          </w:p>
        </w:tc>
        <w:tc>
          <w:tcPr>
            <w:tcW w:w="923" w:type="dxa"/>
            <w:tcBorders>
              <w:top w:val="single" w:sz="4" w:space="0" w:color="auto"/>
              <w:left w:val="single" w:sz="4" w:space="0" w:color="auto"/>
              <w:bottom w:val="single" w:sz="4" w:space="0" w:color="auto"/>
              <w:right w:val="single" w:sz="4" w:space="0" w:color="auto"/>
            </w:tcBorders>
            <w:hideMark/>
          </w:tcPr>
          <w:p w14:paraId="3754698A"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C61924C"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6364C2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14F04D"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A539C46"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749F359E" w14:textId="77777777" w:rsidR="00B3483A" w:rsidRDefault="00B3483A">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AD8E8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6BE586"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324A2B1E" w14:textId="77777777" w:rsidTr="00B3483A">
        <w:trPr>
          <w:jc w:val="center"/>
        </w:trPr>
        <w:tc>
          <w:tcPr>
            <w:tcW w:w="2007" w:type="dxa"/>
            <w:tcBorders>
              <w:top w:val="nil"/>
              <w:left w:val="single" w:sz="4" w:space="0" w:color="auto"/>
              <w:bottom w:val="single" w:sz="4" w:space="0" w:color="auto"/>
              <w:right w:val="single" w:sz="4" w:space="0" w:color="auto"/>
            </w:tcBorders>
          </w:tcPr>
          <w:p w14:paraId="2B5ECF1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3B7095"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65AEC0E"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791EAC86"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8CD8FE9"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116A19A"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0C42877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54614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25F58F"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7AB5354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264F244" w14:textId="77777777" w:rsidR="00B3483A" w:rsidRDefault="00B3483A">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55AF08C6"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6F06740"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FB5DB7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EB2311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51106CE"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93EFE6E" w14:textId="77777777" w:rsidR="00B3483A" w:rsidRDefault="00B3483A">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0B3838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9830D"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34C3A1BD" w14:textId="77777777" w:rsidTr="00B3483A">
        <w:trPr>
          <w:jc w:val="center"/>
        </w:trPr>
        <w:tc>
          <w:tcPr>
            <w:tcW w:w="2007" w:type="dxa"/>
            <w:tcBorders>
              <w:top w:val="nil"/>
              <w:left w:val="single" w:sz="4" w:space="0" w:color="auto"/>
              <w:bottom w:val="single" w:sz="4" w:space="0" w:color="auto"/>
              <w:right w:val="single" w:sz="4" w:space="0" w:color="auto"/>
            </w:tcBorders>
          </w:tcPr>
          <w:p w14:paraId="14C8ECE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B356881"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AF7101A"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03319D60"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16F1CE1"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EB3B5A3"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0F4C0D2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A149F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9F566F"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6936EF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0209917" w14:textId="77777777" w:rsidR="00B3483A" w:rsidRDefault="00B3483A">
            <w:pPr>
              <w:pStyle w:val="TAC"/>
              <w:keepNext w:val="0"/>
              <w:keepLines w:val="0"/>
              <w:rPr>
                <w:rFonts w:eastAsiaTheme="minorEastAsia"/>
                <w:lang w:eastAsia="zh-CN"/>
              </w:rPr>
            </w:pPr>
            <w:r>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hideMark/>
          </w:tcPr>
          <w:p w14:paraId="0D9DE17F"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CE08C51" w14:textId="77777777" w:rsidR="00B3483A" w:rsidRDefault="00B3483A">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4D73EEB2"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398F276"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D9A83DD"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BC19DD0" w14:textId="77777777" w:rsidR="00B3483A" w:rsidRDefault="00B3483A">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0DCFF6F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419F91"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5B4C4EE6" w14:textId="77777777" w:rsidTr="00B3483A">
        <w:trPr>
          <w:jc w:val="center"/>
        </w:trPr>
        <w:tc>
          <w:tcPr>
            <w:tcW w:w="2007" w:type="dxa"/>
            <w:tcBorders>
              <w:top w:val="nil"/>
              <w:left w:val="single" w:sz="4" w:space="0" w:color="auto"/>
              <w:bottom w:val="single" w:sz="4" w:space="0" w:color="auto"/>
              <w:right w:val="single" w:sz="4" w:space="0" w:color="auto"/>
            </w:tcBorders>
          </w:tcPr>
          <w:p w14:paraId="5114EC2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B42F4B" w14:textId="77777777" w:rsidR="00B3483A" w:rsidRDefault="00B3483A">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5D8720A5" w14:textId="77777777" w:rsidR="00B3483A" w:rsidRDefault="00B3483A">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23FC2FF6" w14:textId="77777777" w:rsidR="00B3483A" w:rsidRDefault="00B3483A">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1CC8B7ED" w14:textId="77777777" w:rsidR="00B3483A" w:rsidRDefault="00B3483A">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5B44C47B" w14:textId="77777777" w:rsidR="00B3483A" w:rsidRDefault="00B3483A">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7832842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05252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6F70EE"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7CEB2E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97BB1E3" w14:textId="77777777" w:rsidR="00B3483A" w:rsidRDefault="00B3483A">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640D42" w14:textId="77777777" w:rsidR="00B3483A" w:rsidRDefault="00B3483A">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E5D74DE" w14:textId="77777777" w:rsidR="00B3483A" w:rsidRDefault="00B3483A">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5944F5" w14:textId="77777777" w:rsidR="00B3483A" w:rsidRDefault="00B3483A">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B762D0" w14:textId="77777777" w:rsidR="00B3483A" w:rsidRDefault="00B3483A">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56B07C" w14:textId="77777777" w:rsidR="00B3483A" w:rsidRDefault="00B3483A">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3BD669A" w14:textId="77777777" w:rsidR="00B3483A" w:rsidRDefault="00B3483A">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60ED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433ED9" w14:textId="77777777" w:rsidR="00B3483A" w:rsidRDefault="00B3483A">
            <w:pPr>
              <w:pStyle w:val="TAC"/>
              <w:keepNext w:val="0"/>
              <w:keepLines w:val="0"/>
              <w:rPr>
                <w:rFonts w:eastAsiaTheme="minorEastAsia"/>
              </w:rPr>
            </w:pPr>
            <w:r>
              <w:rPr>
                <w:rFonts w:eastAsiaTheme="minorEastAsia"/>
                <w:lang w:eastAsia="zh-TW"/>
              </w:rPr>
              <w:t>N/A</w:t>
            </w:r>
          </w:p>
        </w:tc>
      </w:tr>
      <w:tr w:rsidR="00B3483A" w14:paraId="3232E178" w14:textId="77777777" w:rsidTr="00B3483A">
        <w:trPr>
          <w:jc w:val="center"/>
        </w:trPr>
        <w:tc>
          <w:tcPr>
            <w:tcW w:w="2007" w:type="dxa"/>
            <w:tcBorders>
              <w:top w:val="nil"/>
              <w:left w:val="single" w:sz="4" w:space="0" w:color="auto"/>
              <w:bottom w:val="single" w:sz="4" w:space="0" w:color="auto"/>
              <w:right w:val="single" w:sz="4" w:space="0" w:color="auto"/>
            </w:tcBorders>
          </w:tcPr>
          <w:p w14:paraId="7FB2C20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CA6C86"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B20C65" w14:textId="77777777" w:rsidR="00B3483A" w:rsidRDefault="00B3483A">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9275F9" w14:textId="77777777" w:rsidR="00B3483A" w:rsidRDefault="00B3483A">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5C4D841" w14:textId="77777777" w:rsidR="00B3483A" w:rsidRDefault="00B3483A">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A906C4" w14:textId="77777777" w:rsidR="00B3483A" w:rsidRDefault="00B3483A">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7535D0" w14:textId="77777777" w:rsidR="00B3483A" w:rsidRDefault="00B3483A">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219E57A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4D16B" w14:textId="77777777" w:rsidR="00B3483A" w:rsidRDefault="00B3483A">
            <w:pPr>
              <w:pStyle w:val="TAC"/>
              <w:keepNext w:val="0"/>
              <w:keepLines w:val="0"/>
              <w:rPr>
                <w:rFonts w:eastAsiaTheme="minorEastAsia"/>
              </w:rPr>
            </w:pPr>
            <w:r>
              <w:rPr>
                <w:rFonts w:eastAsiaTheme="minorEastAsia"/>
                <w:lang w:eastAsia="zh-TW"/>
              </w:rPr>
              <w:t>IMD4</w:t>
            </w:r>
          </w:p>
        </w:tc>
      </w:tr>
      <w:tr w:rsidR="00B3483A" w14:paraId="673DA4F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5008C23" w14:textId="77777777" w:rsidR="00B3483A" w:rsidRDefault="00B3483A">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610D08DC" w14:textId="77777777" w:rsidR="00B3483A" w:rsidRDefault="00B3483A">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4C19BA36" w14:textId="77777777" w:rsidR="00B3483A" w:rsidRDefault="00B3483A">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12097EBD" w14:textId="77777777" w:rsidR="00B3483A" w:rsidRDefault="00B3483A">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14FD954" w14:textId="77777777" w:rsidR="00B3483A" w:rsidRDefault="00B3483A">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3F5115A0" w14:textId="77777777" w:rsidR="00B3483A" w:rsidRDefault="00B3483A">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24B7781D" w14:textId="77777777" w:rsidR="00B3483A" w:rsidRDefault="00B3483A">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D87B3F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01D37"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B49CD50" w14:textId="77777777" w:rsidTr="00B3483A">
        <w:trPr>
          <w:jc w:val="center"/>
        </w:trPr>
        <w:tc>
          <w:tcPr>
            <w:tcW w:w="2007" w:type="dxa"/>
            <w:tcBorders>
              <w:top w:val="nil"/>
              <w:left w:val="single" w:sz="4" w:space="0" w:color="auto"/>
              <w:bottom w:val="single" w:sz="4" w:space="0" w:color="auto"/>
              <w:right w:val="single" w:sz="4" w:space="0" w:color="auto"/>
            </w:tcBorders>
          </w:tcPr>
          <w:p w14:paraId="42ED82D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C19BBF"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A80AADB" w14:textId="77777777" w:rsidR="00B3483A" w:rsidRDefault="00B3483A">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55275D70" w14:textId="77777777" w:rsidR="00B3483A" w:rsidRDefault="00B3483A">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2386F45" w14:textId="77777777" w:rsidR="00B3483A" w:rsidRDefault="00B3483A">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11A540" w14:textId="77777777" w:rsidR="00B3483A" w:rsidRDefault="00B3483A">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01FD5368"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7577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1795E" w14:textId="77777777" w:rsidR="00B3483A" w:rsidRDefault="00B3483A">
            <w:pPr>
              <w:pStyle w:val="TAC"/>
              <w:keepNext w:val="0"/>
              <w:keepLines w:val="0"/>
              <w:rPr>
                <w:rFonts w:eastAsiaTheme="minorEastAsia"/>
              </w:rPr>
            </w:pPr>
            <w:r>
              <w:rPr>
                <w:rFonts w:eastAsiaTheme="minorEastAsia"/>
              </w:rPr>
              <w:t>N/A</w:t>
            </w:r>
          </w:p>
        </w:tc>
      </w:tr>
      <w:tr w:rsidR="00B3483A" w14:paraId="40247FA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9563874" w14:textId="77777777" w:rsidR="00B3483A" w:rsidRDefault="00B3483A">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BC06B12" w14:textId="77777777" w:rsidR="00B3483A" w:rsidRDefault="00B3483A">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D85C78" w14:textId="77777777" w:rsidR="00B3483A" w:rsidRDefault="00B3483A">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6033A5"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AA28CC"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EBC425" w14:textId="77777777" w:rsidR="00B3483A" w:rsidRDefault="00B3483A">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D09575" w14:textId="77777777" w:rsidR="00B3483A" w:rsidRDefault="00B3483A">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3D02976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7F5FC" w14:textId="77777777" w:rsidR="00B3483A" w:rsidRDefault="00B3483A">
            <w:pPr>
              <w:pStyle w:val="TAC"/>
              <w:keepNext w:val="0"/>
              <w:keepLines w:val="0"/>
              <w:rPr>
                <w:rFonts w:eastAsiaTheme="minorEastAsia"/>
                <w:lang w:eastAsia="zh-CN"/>
              </w:rPr>
            </w:pPr>
            <w:r>
              <w:rPr>
                <w:rFonts w:eastAsiaTheme="minorEastAsia" w:cs="Arial"/>
              </w:rPr>
              <w:t>IMD5</w:t>
            </w:r>
          </w:p>
        </w:tc>
      </w:tr>
      <w:tr w:rsidR="00B3483A" w14:paraId="78D7FE20" w14:textId="77777777" w:rsidTr="00B3483A">
        <w:trPr>
          <w:jc w:val="center"/>
        </w:trPr>
        <w:tc>
          <w:tcPr>
            <w:tcW w:w="2007" w:type="dxa"/>
            <w:tcBorders>
              <w:top w:val="nil"/>
              <w:left w:val="single" w:sz="4" w:space="0" w:color="auto"/>
              <w:bottom w:val="single" w:sz="4" w:space="0" w:color="auto"/>
              <w:right w:val="single" w:sz="4" w:space="0" w:color="auto"/>
            </w:tcBorders>
          </w:tcPr>
          <w:p w14:paraId="534282A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99B686F" w14:textId="77777777" w:rsidR="00B3483A" w:rsidRDefault="00B3483A">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023867" w14:textId="77777777" w:rsidR="00B3483A" w:rsidRDefault="00B3483A">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3A853B"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162303"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4A3096" w14:textId="77777777" w:rsidR="00B3483A" w:rsidRDefault="00B3483A">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F36C621" w14:textId="77777777" w:rsidR="00B3483A" w:rsidRDefault="00B3483A">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35BBF73" w14:textId="77777777" w:rsidR="00B3483A" w:rsidRDefault="00B3483A">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CC61FC" w14:textId="77777777" w:rsidR="00B3483A" w:rsidRDefault="00B3483A">
            <w:pPr>
              <w:pStyle w:val="TAC"/>
              <w:keepNext w:val="0"/>
              <w:keepLines w:val="0"/>
              <w:rPr>
                <w:rFonts w:eastAsiaTheme="minorEastAsia" w:cs="Arial"/>
                <w:lang w:eastAsia="zh-CN"/>
              </w:rPr>
            </w:pPr>
            <w:r>
              <w:rPr>
                <w:rFonts w:eastAsiaTheme="minorEastAsia" w:cs="Arial"/>
              </w:rPr>
              <w:t>N/A</w:t>
            </w:r>
          </w:p>
        </w:tc>
      </w:tr>
      <w:tr w:rsidR="00B3483A" w14:paraId="5A73147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13CFBF4" w14:textId="77777777" w:rsidR="00B3483A" w:rsidRDefault="00B3483A">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9A6986" w14:textId="77777777" w:rsidR="00B3483A" w:rsidRDefault="00B3483A">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CF2820" w14:textId="77777777" w:rsidR="00B3483A" w:rsidRDefault="00B3483A">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432393" w14:textId="77777777" w:rsidR="00B3483A" w:rsidRDefault="00B3483A">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B890F9" w14:textId="77777777" w:rsidR="00B3483A" w:rsidRDefault="00B3483A">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9E80BD" w14:textId="77777777" w:rsidR="00B3483A" w:rsidRDefault="00B3483A">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BDBC29" w14:textId="77777777" w:rsidR="00B3483A" w:rsidRDefault="00B3483A">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E8412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17F086"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5F13F80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BE5775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D1F46F3" w14:textId="77777777" w:rsidR="00B3483A" w:rsidRDefault="00B3483A">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F1C107" w14:textId="77777777" w:rsidR="00B3483A" w:rsidRDefault="00B3483A">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8700FC" w14:textId="77777777" w:rsidR="00B3483A" w:rsidRDefault="00B3483A">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3D9C69" w14:textId="77777777" w:rsidR="00B3483A" w:rsidRDefault="00B3483A">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A65251" w14:textId="77777777" w:rsidR="00B3483A" w:rsidRDefault="00B3483A">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B0D607" w14:textId="77777777" w:rsidR="00B3483A" w:rsidRDefault="00B3483A">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0F93E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A9B1B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4C4D5B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1ED4A6" w14:textId="77777777" w:rsidR="00B3483A" w:rsidRDefault="00B3483A">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65D0AF4E" w14:textId="77777777" w:rsidR="00B3483A" w:rsidRDefault="00B3483A">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11E23CB9" w14:textId="77777777" w:rsidR="00B3483A" w:rsidRDefault="00B3483A">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2F404293" w14:textId="77777777" w:rsidR="00B3483A" w:rsidRDefault="00B3483A">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F46D22D" w14:textId="77777777" w:rsidR="00B3483A" w:rsidRDefault="00B3483A">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6AF9DAD7" w14:textId="77777777" w:rsidR="00B3483A" w:rsidRDefault="00B3483A">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0E4D69C9" w14:textId="77777777" w:rsidR="00B3483A" w:rsidRDefault="00B3483A">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AE00B4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D72AB"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21BB3D92" w14:textId="77777777" w:rsidTr="00B3483A">
        <w:trPr>
          <w:jc w:val="center"/>
        </w:trPr>
        <w:tc>
          <w:tcPr>
            <w:tcW w:w="2007" w:type="dxa"/>
            <w:tcBorders>
              <w:top w:val="nil"/>
              <w:left w:val="single" w:sz="4" w:space="0" w:color="auto"/>
              <w:bottom w:val="single" w:sz="4" w:space="0" w:color="auto"/>
              <w:right w:val="single" w:sz="4" w:space="0" w:color="auto"/>
            </w:tcBorders>
          </w:tcPr>
          <w:p w14:paraId="1E47FE9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AFF8FCC"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93C58E1" w14:textId="77777777" w:rsidR="00B3483A" w:rsidRDefault="00B3483A">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2B2A8C6D" w14:textId="77777777" w:rsidR="00B3483A" w:rsidRDefault="00B3483A">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A59FF87" w14:textId="77777777" w:rsidR="00B3483A" w:rsidRDefault="00B3483A">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9AC8DED" w14:textId="77777777" w:rsidR="00B3483A" w:rsidRDefault="00B3483A">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3BCD7332"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9248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8BF177" w14:textId="77777777" w:rsidR="00B3483A" w:rsidRDefault="00B3483A">
            <w:pPr>
              <w:pStyle w:val="TAC"/>
              <w:keepNext w:val="0"/>
              <w:keepLines w:val="0"/>
              <w:rPr>
                <w:rFonts w:eastAsiaTheme="minorEastAsia"/>
              </w:rPr>
            </w:pPr>
            <w:r>
              <w:rPr>
                <w:rFonts w:eastAsiaTheme="minorEastAsia"/>
              </w:rPr>
              <w:t>N/A</w:t>
            </w:r>
          </w:p>
        </w:tc>
      </w:tr>
      <w:tr w:rsidR="00B3483A" w14:paraId="0526F85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735CDA0" w14:textId="77777777" w:rsidR="00B3483A" w:rsidRDefault="00B3483A">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561E46D2" w14:textId="77777777" w:rsidR="00B3483A" w:rsidRDefault="00B3483A">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8FBC01" w14:textId="77777777" w:rsidR="00B3483A" w:rsidRDefault="00B3483A">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2C6AC6" w14:textId="77777777" w:rsidR="00B3483A" w:rsidRDefault="00B3483A">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60903CD" w14:textId="77777777" w:rsidR="00B3483A" w:rsidRDefault="00B3483A">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E38918" w14:textId="77777777" w:rsidR="00B3483A" w:rsidRDefault="00B3483A">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E0F2B59" w14:textId="77777777" w:rsidR="00B3483A" w:rsidRDefault="00B3483A">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EAFB4" w14:textId="77777777" w:rsidR="00B3483A" w:rsidRDefault="00B3483A">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A752F9" w14:textId="77777777" w:rsidR="00B3483A" w:rsidRDefault="00B3483A">
            <w:pPr>
              <w:pStyle w:val="TAC"/>
              <w:keepNext w:val="0"/>
              <w:keepLines w:val="0"/>
              <w:rPr>
                <w:rFonts w:eastAsiaTheme="minorEastAsia"/>
              </w:rPr>
            </w:pPr>
            <w:r>
              <w:rPr>
                <w:rFonts w:cs="Arial"/>
                <w:szCs w:val="18"/>
              </w:rPr>
              <w:t>IMD3</w:t>
            </w:r>
          </w:p>
        </w:tc>
      </w:tr>
      <w:tr w:rsidR="00B3483A" w14:paraId="61DCAB3F" w14:textId="77777777" w:rsidTr="00B3483A">
        <w:trPr>
          <w:jc w:val="center"/>
        </w:trPr>
        <w:tc>
          <w:tcPr>
            <w:tcW w:w="2007" w:type="dxa"/>
            <w:tcBorders>
              <w:top w:val="nil"/>
              <w:left w:val="single" w:sz="4" w:space="0" w:color="auto"/>
              <w:bottom w:val="single" w:sz="4" w:space="0" w:color="auto"/>
              <w:right w:val="single" w:sz="4" w:space="0" w:color="auto"/>
            </w:tcBorders>
          </w:tcPr>
          <w:p w14:paraId="4312124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54CEA5" w14:textId="77777777" w:rsidR="00B3483A" w:rsidRDefault="00B3483A">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7B884C08" w14:textId="77777777" w:rsidR="00B3483A" w:rsidRDefault="00B3483A">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36D9C2AC" w14:textId="77777777" w:rsidR="00B3483A" w:rsidRDefault="00B3483A">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B0E0C63" w14:textId="77777777" w:rsidR="00B3483A" w:rsidRDefault="00B3483A">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4FE0BE1" w14:textId="77777777" w:rsidR="00B3483A" w:rsidRDefault="00B3483A">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611A8F60" w14:textId="77777777" w:rsidR="00B3483A" w:rsidRDefault="00B3483A">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FB5181" w14:textId="77777777" w:rsidR="00B3483A" w:rsidRDefault="00B3483A">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72B6D4" w14:textId="77777777" w:rsidR="00B3483A" w:rsidRDefault="00B3483A">
            <w:pPr>
              <w:pStyle w:val="TAC"/>
              <w:keepNext w:val="0"/>
              <w:keepLines w:val="0"/>
              <w:rPr>
                <w:rFonts w:eastAsiaTheme="minorEastAsia"/>
              </w:rPr>
            </w:pPr>
            <w:r>
              <w:rPr>
                <w:rFonts w:cs="Arial"/>
                <w:szCs w:val="18"/>
              </w:rPr>
              <w:t>N/A</w:t>
            </w:r>
          </w:p>
        </w:tc>
      </w:tr>
      <w:tr w:rsidR="00B3483A" w14:paraId="3A55ED3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9A26D9F"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7544F85" w14:textId="77777777" w:rsidR="00B3483A" w:rsidRDefault="00B3483A">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7B643B" w14:textId="77777777" w:rsidR="00B3483A" w:rsidRDefault="00B3483A">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C0E6C7"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6234BD"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8E0556" w14:textId="77777777" w:rsidR="00B3483A" w:rsidRDefault="00B3483A">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6F8372" w14:textId="77777777" w:rsidR="00B3483A" w:rsidRDefault="00B3483A">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09125FA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ECDFE4"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8</w:t>
            </w:r>
          </w:p>
        </w:tc>
      </w:tr>
      <w:tr w:rsidR="00B3483A" w14:paraId="40BA8B9F" w14:textId="77777777" w:rsidTr="00B3483A">
        <w:trPr>
          <w:jc w:val="center"/>
        </w:trPr>
        <w:tc>
          <w:tcPr>
            <w:tcW w:w="2007" w:type="dxa"/>
            <w:tcBorders>
              <w:top w:val="nil"/>
              <w:left w:val="single" w:sz="4" w:space="0" w:color="auto"/>
              <w:bottom w:val="nil"/>
              <w:right w:val="single" w:sz="4" w:space="0" w:color="auto"/>
            </w:tcBorders>
          </w:tcPr>
          <w:p w14:paraId="0D7A4A7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86CDBC"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8F625C" w14:textId="77777777" w:rsidR="00B3483A" w:rsidRDefault="00B3483A">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BD650D" w14:textId="77777777" w:rsidR="00B3483A" w:rsidRDefault="00B3483A">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DA607D" w14:textId="77777777" w:rsidR="00B3483A" w:rsidRDefault="00B3483A">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B4812A" w14:textId="77777777" w:rsidR="00B3483A" w:rsidRDefault="00B3483A">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CBF55C" w14:textId="77777777" w:rsidR="00B3483A" w:rsidRDefault="00B3483A">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90A0B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735618" w14:textId="77777777" w:rsidR="00B3483A" w:rsidRDefault="00B3483A">
            <w:pPr>
              <w:pStyle w:val="TAC"/>
              <w:keepNext w:val="0"/>
              <w:keepLines w:val="0"/>
              <w:rPr>
                <w:rFonts w:eastAsiaTheme="minorEastAsia"/>
              </w:rPr>
            </w:pPr>
            <w:r>
              <w:rPr>
                <w:rFonts w:eastAsiaTheme="minorEastAsia"/>
              </w:rPr>
              <w:t>N/A</w:t>
            </w:r>
          </w:p>
        </w:tc>
      </w:tr>
      <w:tr w:rsidR="00B3483A" w14:paraId="3114C17B" w14:textId="77777777" w:rsidTr="00B3483A">
        <w:trPr>
          <w:jc w:val="center"/>
        </w:trPr>
        <w:tc>
          <w:tcPr>
            <w:tcW w:w="2007" w:type="dxa"/>
            <w:tcBorders>
              <w:top w:val="nil"/>
              <w:left w:val="single" w:sz="4" w:space="0" w:color="auto"/>
              <w:bottom w:val="nil"/>
              <w:right w:val="single" w:sz="4" w:space="0" w:color="auto"/>
            </w:tcBorders>
          </w:tcPr>
          <w:p w14:paraId="4F8B266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84C12E2" w14:textId="77777777" w:rsidR="00B3483A" w:rsidRDefault="00B3483A">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7D320F" w14:textId="77777777" w:rsidR="00B3483A" w:rsidRDefault="00B3483A">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F627A4"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5B8F46"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946252" w14:textId="77777777" w:rsidR="00B3483A" w:rsidRDefault="00B3483A">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8CC13A" w14:textId="77777777" w:rsidR="00B3483A" w:rsidRDefault="00B3483A">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30DD94F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A82809"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8</w:t>
            </w:r>
          </w:p>
        </w:tc>
      </w:tr>
      <w:tr w:rsidR="00B3483A" w14:paraId="4780EAFF" w14:textId="77777777" w:rsidTr="00B3483A">
        <w:trPr>
          <w:jc w:val="center"/>
        </w:trPr>
        <w:tc>
          <w:tcPr>
            <w:tcW w:w="2007" w:type="dxa"/>
            <w:tcBorders>
              <w:top w:val="nil"/>
              <w:left w:val="single" w:sz="4" w:space="0" w:color="auto"/>
              <w:bottom w:val="single" w:sz="4" w:space="0" w:color="auto"/>
              <w:right w:val="single" w:sz="4" w:space="0" w:color="auto"/>
            </w:tcBorders>
          </w:tcPr>
          <w:p w14:paraId="044F47D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0844A90"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2D6462" w14:textId="77777777" w:rsidR="00B3483A" w:rsidRDefault="00B3483A">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70D6FF" w14:textId="77777777" w:rsidR="00B3483A" w:rsidRDefault="00B3483A">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F4D4D8" w14:textId="77777777" w:rsidR="00B3483A" w:rsidRDefault="00B3483A">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964500" w14:textId="77777777" w:rsidR="00B3483A" w:rsidRDefault="00B3483A">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FE1E55F" w14:textId="77777777" w:rsidR="00B3483A" w:rsidRDefault="00B3483A">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29353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B78AA" w14:textId="77777777" w:rsidR="00B3483A" w:rsidRDefault="00B3483A">
            <w:pPr>
              <w:pStyle w:val="TAC"/>
              <w:keepNext w:val="0"/>
              <w:keepLines w:val="0"/>
              <w:rPr>
                <w:rFonts w:eastAsiaTheme="minorEastAsia"/>
              </w:rPr>
            </w:pPr>
            <w:r>
              <w:rPr>
                <w:rFonts w:eastAsiaTheme="minorEastAsia"/>
              </w:rPr>
              <w:t>N/A</w:t>
            </w:r>
          </w:p>
        </w:tc>
      </w:tr>
      <w:tr w:rsidR="00B3483A" w14:paraId="1BAFAFB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7C41F4A"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F12DE0" w14:textId="77777777" w:rsidR="00B3483A" w:rsidRDefault="00B3483A">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79DBF8" w14:textId="77777777" w:rsidR="00B3483A" w:rsidRDefault="00B3483A">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F87AA8"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4865665"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AD58F3" w14:textId="77777777" w:rsidR="00B3483A" w:rsidRDefault="00B3483A">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3A50A5" w14:textId="77777777" w:rsidR="00B3483A" w:rsidRDefault="00B3483A">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5934B9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AF3C78"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9</w:t>
            </w:r>
          </w:p>
        </w:tc>
      </w:tr>
      <w:tr w:rsidR="00B3483A" w14:paraId="60204689" w14:textId="77777777" w:rsidTr="00B3483A">
        <w:trPr>
          <w:jc w:val="center"/>
        </w:trPr>
        <w:tc>
          <w:tcPr>
            <w:tcW w:w="2007" w:type="dxa"/>
            <w:tcBorders>
              <w:top w:val="nil"/>
              <w:left w:val="single" w:sz="4" w:space="0" w:color="auto"/>
              <w:bottom w:val="single" w:sz="4" w:space="0" w:color="auto"/>
              <w:right w:val="single" w:sz="4" w:space="0" w:color="auto"/>
            </w:tcBorders>
          </w:tcPr>
          <w:p w14:paraId="3DF5F84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434125"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F26F17F" w14:textId="77777777" w:rsidR="00B3483A" w:rsidRDefault="00B3483A">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0B72CD" w14:textId="77777777" w:rsidR="00B3483A" w:rsidRDefault="00B3483A">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3FD7E5" w14:textId="77777777" w:rsidR="00B3483A" w:rsidRDefault="00B3483A">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4A5996" w14:textId="77777777" w:rsidR="00B3483A" w:rsidRDefault="00B3483A">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15BB0D3" w14:textId="77777777" w:rsidR="00B3483A" w:rsidRDefault="00B3483A">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9B669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BC9EAD" w14:textId="77777777" w:rsidR="00B3483A" w:rsidRDefault="00B3483A">
            <w:pPr>
              <w:pStyle w:val="TAC"/>
              <w:keepNext w:val="0"/>
              <w:keepLines w:val="0"/>
              <w:rPr>
                <w:rFonts w:eastAsiaTheme="minorEastAsia"/>
              </w:rPr>
            </w:pPr>
            <w:r>
              <w:rPr>
                <w:rFonts w:eastAsiaTheme="minorEastAsia"/>
              </w:rPr>
              <w:t>N/A</w:t>
            </w:r>
          </w:p>
        </w:tc>
      </w:tr>
      <w:tr w:rsidR="00B3483A" w14:paraId="58953614" w14:textId="77777777" w:rsidTr="00B3483A">
        <w:trPr>
          <w:jc w:val="center"/>
        </w:trPr>
        <w:tc>
          <w:tcPr>
            <w:tcW w:w="2007" w:type="dxa"/>
            <w:tcBorders>
              <w:top w:val="nil"/>
              <w:left w:val="single" w:sz="4" w:space="0" w:color="auto"/>
              <w:bottom w:val="nil"/>
              <w:right w:val="single" w:sz="4" w:space="0" w:color="auto"/>
            </w:tcBorders>
            <w:hideMark/>
          </w:tcPr>
          <w:p w14:paraId="513EE0FE" w14:textId="77777777" w:rsidR="00B3483A" w:rsidRDefault="00B3483A">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4A4756" w14:textId="77777777" w:rsidR="00B3483A" w:rsidRDefault="00B3483A">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9FB0FE" w14:textId="77777777" w:rsidR="00B3483A" w:rsidRDefault="00B3483A">
            <w:pPr>
              <w:pStyle w:val="TAC"/>
              <w:keepNext w:val="0"/>
              <w:keepLines w:val="0"/>
              <w:rPr>
                <w:rFonts w:eastAsia="Times New Roman"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55D8C3"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699E8A"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3C49C" w14:textId="77777777" w:rsidR="00B3483A" w:rsidRDefault="00B3483A">
            <w:pPr>
              <w:pStyle w:val="TAC"/>
              <w:keepNext w:val="0"/>
              <w:keepLines w:val="0"/>
              <w:rPr>
                <w:rFonts w:cs="Arial"/>
              </w:rPr>
            </w:pPr>
            <w:r>
              <w:rPr>
                <w:rFonts w:cs="Arial"/>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CA8284" w14:textId="77777777" w:rsidR="00B3483A" w:rsidRDefault="00B3483A">
            <w:pPr>
              <w:pStyle w:val="TAC"/>
              <w:keepNext w:val="0"/>
              <w:keepLines w:val="0"/>
              <w:rPr>
                <w:rFonts w:cs="Arial"/>
                <w:lang w:eastAsia="ko-KR"/>
              </w:rPr>
            </w:pPr>
            <w:r>
              <w:rPr>
                <w:rFonts w:cs="Arial"/>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CFDE6E2"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F3946" w14:textId="77777777" w:rsidR="00B3483A" w:rsidRDefault="00B3483A">
            <w:pPr>
              <w:pStyle w:val="TAC"/>
              <w:keepNext w:val="0"/>
              <w:keepLines w:val="0"/>
              <w:rPr>
                <w:rFonts w:eastAsiaTheme="minorEastAsia"/>
              </w:rPr>
            </w:pPr>
            <w:r>
              <w:rPr>
                <w:rFonts w:eastAsiaTheme="minorEastAsia"/>
                <w:lang w:val="en-US" w:eastAsia="zh-CN"/>
              </w:rPr>
              <w:t>IMD3</w:t>
            </w:r>
          </w:p>
        </w:tc>
      </w:tr>
      <w:tr w:rsidR="00B3483A" w14:paraId="69B76284" w14:textId="77777777" w:rsidTr="00B3483A">
        <w:trPr>
          <w:jc w:val="center"/>
        </w:trPr>
        <w:tc>
          <w:tcPr>
            <w:tcW w:w="2007" w:type="dxa"/>
            <w:tcBorders>
              <w:top w:val="nil"/>
              <w:left w:val="single" w:sz="4" w:space="0" w:color="auto"/>
              <w:bottom w:val="nil"/>
              <w:right w:val="single" w:sz="4" w:space="0" w:color="auto"/>
            </w:tcBorders>
          </w:tcPr>
          <w:p w14:paraId="6F487CA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E2CEE9" w14:textId="77777777" w:rsidR="00B3483A" w:rsidRDefault="00B3483A">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289BFB" w14:textId="77777777" w:rsidR="00B3483A" w:rsidRDefault="00B3483A">
            <w:pPr>
              <w:pStyle w:val="TAC"/>
              <w:keepNext w:val="0"/>
              <w:keepLines w:val="0"/>
              <w:rPr>
                <w:rFonts w:eastAsia="Times New Roman" w:cs="Arial"/>
              </w:rPr>
            </w:pPr>
            <w:r>
              <w:rPr>
                <w:rFonts w:cs="Arial"/>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F4D623" w14:textId="77777777" w:rsidR="00B3483A" w:rsidRDefault="00B3483A">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C7AA33" w14:textId="77777777" w:rsidR="00B3483A" w:rsidRDefault="00B3483A">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D923D2" w14:textId="77777777" w:rsidR="00B3483A" w:rsidRDefault="00B3483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401016" w14:textId="77777777" w:rsidR="00B3483A" w:rsidRDefault="00B3483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B6009E"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42AB6F" w14:textId="77777777" w:rsidR="00B3483A" w:rsidRDefault="00B3483A">
            <w:pPr>
              <w:pStyle w:val="TAC"/>
              <w:keepNext w:val="0"/>
              <w:keepLines w:val="0"/>
              <w:rPr>
                <w:rFonts w:eastAsiaTheme="minorEastAsia"/>
              </w:rPr>
            </w:pPr>
            <w:r>
              <w:rPr>
                <w:rFonts w:eastAsiaTheme="minorEastAsia"/>
              </w:rPr>
              <w:t>N/A</w:t>
            </w:r>
          </w:p>
        </w:tc>
      </w:tr>
      <w:tr w:rsidR="00B3483A" w14:paraId="2CEE3767" w14:textId="77777777" w:rsidTr="00B3483A">
        <w:trPr>
          <w:jc w:val="center"/>
        </w:trPr>
        <w:tc>
          <w:tcPr>
            <w:tcW w:w="2007" w:type="dxa"/>
            <w:tcBorders>
              <w:top w:val="nil"/>
              <w:left w:val="single" w:sz="4" w:space="0" w:color="auto"/>
              <w:bottom w:val="nil"/>
              <w:right w:val="single" w:sz="4" w:space="0" w:color="auto"/>
            </w:tcBorders>
          </w:tcPr>
          <w:p w14:paraId="3B4B4DB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F0AD82" w14:textId="77777777" w:rsidR="00B3483A" w:rsidRDefault="00B3483A">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3D3A20" w14:textId="77777777" w:rsidR="00B3483A" w:rsidRDefault="00B3483A">
            <w:pPr>
              <w:pStyle w:val="TAC"/>
              <w:keepNext w:val="0"/>
              <w:keepLines w:val="0"/>
              <w:rPr>
                <w:rFonts w:eastAsia="Times New Roman" w:cs="Arial"/>
              </w:rPr>
            </w:pPr>
            <w:r>
              <w:rPr>
                <w:rFonts w:cs="Arial"/>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EBDF07"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D7DDB1"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60BA73" w14:textId="77777777" w:rsidR="00B3483A" w:rsidRDefault="00B3483A">
            <w:pPr>
              <w:pStyle w:val="TAC"/>
              <w:keepNext w:val="0"/>
              <w:keepLines w:val="0"/>
              <w:rPr>
                <w:rFonts w:cs="Arial"/>
              </w:rPr>
            </w:pPr>
            <w:r>
              <w:rPr>
                <w:rFonts w:cs="Arial"/>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DD9DE0" w14:textId="77777777" w:rsidR="00B3483A" w:rsidRDefault="00B3483A">
            <w:pPr>
              <w:pStyle w:val="TAC"/>
              <w:keepNext w:val="0"/>
              <w:keepLines w:val="0"/>
              <w:rPr>
                <w:rFonts w:cs="Arial"/>
                <w:lang w:eastAsia="ko-KR"/>
              </w:rPr>
            </w:pPr>
            <w:r>
              <w:rPr>
                <w:rFonts w:cs="Arial"/>
                <w:lang w:val="en-US" w:eastAsia="zh-CN"/>
              </w:rPr>
              <w:t>8.1</w:t>
            </w:r>
          </w:p>
        </w:tc>
        <w:tc>
          <w:tcPr>
            <w:tcW w:w="828" w:type="dxa"/>
            <w:tcBorders>
              <w:top w:val="single" w:sz="4" w:space="0" w:color="auto"/>
              <w:left w:val="single" w:sz="4" w:space="0" w:color="auto"/>
              <w:bottom w:val="single" w:sz="4" w:space="0" w:color="auto"/>
              <w:right w:val="single" w:sz="4" w:space="0" w:color="auto"/>
            </w:tcBorders>
            <w:hideMark/>
          </w:tcPr>
          <w:p w14:paraId="6DFE7AE1"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D0824" w14:textId="77777777" w:rsidR="00B3483A" w:rsidRDefault="00B3483A">
            <w:pPr>
              <w:pStyle w:val="TAC"/>
              <w:keepNext w:val="0"/>
              <w:keepLines w:val="0"/>
              <w:rPr>
                <w:rFonts w:eastAsiaTheme="minorEastAsia"/>
              </w:rPr>
            </w:pPr>
            <w:r>
              <w:rPr>
                <w:rFonts w:eastAsiaTheme="minorEastAsia"/>
                <w:lang w:val="en-US" w:eastAsia="zh-CN"/>
              </w:rPr>
              <w:t>IMD5</w:t>
            </w:r>
          </w:p>
        </w:tc>
      </w:tr>
      <w:tr w:rsidR="00B3483A" w14:paraId="21EACF94" w14:textId="77777777" w:rsidTr="00B3483A">
        <w:trPr>
          <w:jc w:val="center"/>
        </w:trPr>
        <w:tc>
          <w:tcPr>
            <w:tcW w:w="2007" w:type="dxa"/>
            <w:tcBorders>
              <w:top w:val="nil"/>
              <w:left w:val="single" w:sz="4" w:space="0" w:color="auto"/>
              <w:bottom w:val="single" w:sz="4" w:space="0" w:color="auto"/>
              <w:right w:val="single" w:sz="4" w:space="0" w:color="auto"/>
            </w:tcBorders>
          </w:tcPr>
          <w:p w14:paraId="49D03A9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49A55" w14:textId="77777777" w:rsidR="00B3483A" w:rsidRDefault="00B3483A">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28182CD" w14:textId="77777777" w:rsidR="00B3483A" w:rsidRDefault="00B3483A">
            <w:pPr>
              <w:pStyle w:val="TAC"/>
              <w:keepNext w:val="0"/>
              <w:keepLines w:val="0"/>
              <w:rPr>
                <w:rFonts w:eastAsia="Times New Roman" w:cs="Arial"/>
              </w:rPr>
            </w:pPr>
            <w:r>
              <w:rPr>
                <w:rFonts w:cs="Arial"/>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83B6BC" w14:textId="77777777" w:rsidR="00B3483A" w:rsidRDefault="00B3483A">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060FFB" w14:textId="77777777" w:rsidR="00B3483A" w:rsidRDefault="00B3483A">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9FE72D" w14:textId="77777777" w:rsidR="00B3483A" w:rsidRDefault="00B3483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747EC5" w14:textId="77777777" w:rsidR="00B3483A" w:rsidRDefault="00B3483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001BE"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BF9604" w14:textId="77777777" w:rsidR="00B3483A" w:rsidRDefault="00B3483A">
            <w:pPr>
              <w:pStyle w:val="TAC"/>
              <w:keepNext w:val="0"/>
              <w:keepLines w:val="0"/>
              <w:rPr>
                <w:rFonts w:eastAsiaTheme="minorEastAsia"/>
              </w:rPr>
            </w:pPr>
            <w:r>
              <w:rPr>
                <w:rFonts w:eastAsiaTheme="minorEastAsia"/>
              </w:rPr>
              <w:t>N/A</w:t>
            </w:r>
          </w:p>
        </w:tc>
      </w:tr>
      <w:tr w:rsidR="00B3483A" w14:paraId="424FFED6" w14:textId="77777777" w:rsidTr="00B3483A">
        <w:trPr>
          <w:jc w:val="center"/>
        </w:trPr>
        <w:tc>
          <w:tcPr>
            <w:tcW w:w="2007" w:type="dxa"/>
            <w:tcBorders>
              <w:top w:val="nil"/>
              <w:left w:val="single" w:sz="4" w:space="0" w:color="auto"/>
              <w:bottom w:val="nil"/>
              <w:right w:val="single" w:sz="4" w:space="0" w:color="auto"/>
            </w:tcBorders>
            <w:hideMark/>
          </w:tcPr>
          <w:p w14:paraId="482A161D" w14:textId="77777777" w:rsidR="00B3483A" w:rsidRDefault="00B3483A">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19F3CF7" w14:textId="77777777" w:rsidR="00B3483A" w:rsidRDefault="00B3483A">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F28ED2" w14:textId="77777777" w:rsidR="00B3483A" w:rsidRDefault="00B3483A">
            <w:pPr>
              <w:pStyle w:val="TAC"/>
              <w:keepNext w:val="0"/>
              <w:keepLines w:val="0"/>
              <w:rPr>
                <w:rFonts w:eastAsia="Times New Roman" w:cs="Arial"/>
              </w:rPr>
            </w:pPr>
            <w:r>
              <w:rPr>
                <w:rFonts w:cs="Arial"/>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5DE5E2"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48CF8B"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4EC311" w14:textId="77777777" w:rsidR="00B3483A" w:rsidRDefault="00B3483A">
            <w:pPr>
              <w:pStyle w:val="TAC"/>
              <w:keepNext w:val="0"/>
              <w:keepLines w:val="0"/>
              <w:rPr>
                <w:rFonts w:cs="Arial"/>
              </w:rPr>
            </w:pPr>
            <w:r>
              <w:rPr>
                <w:rFonts w:cs="Arial"/>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9E2629" w14:textId="77777777" w:rsidR="00B3483A" w:rsidRDefault="00B3483A">
            <w:pPr>
              <w:pStyle w:val="TAC"/>
              <w:keepNext w:val="0"/>
              <w:keepLines w:val="0"/>
              <w:rPr>
                <w:rFonts w:cs="Arial"/>
                <w:lang w:eastAsia="ko-KR"/>
              </w:rPr>
            </w:pPr>
            <w:r>
              <w:rPr>
                <w:rFonts w:cs="Arial"/>
                <w:lang w:val="en-US" w:eastAsia="zh-CN"/>
              </w:rPr>
              <w:t>11</w:t>
            </w:r>
          </w:p>
        </w:tc>
        <w:tc>
          <w:tcPr>
            <w:tcW w:w="828" w:type="dxa"/>
            <w:tcBorders>
              <w:top w:val="single" w:sz="4" w:space="0" w:color="auto"/>
              <w:left w:val="single" w:sz="4" w:space="0" w:color="auto"/>
              <w:bottom w:val="single" w:sz="4" w:space="0" w:color="auto"/>
              <w:right w:val="single" w:sz="4" w:space="0" w:color="auto"/>
            </w:tcBorders>
            <w:hideMark/>
          </w:tcPr>
          <w:p w14:paraId="232ADB92"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6405D" w14:textId="77777777" w:rsidR="00B3483A" w:rsidRDefault="00B3483A">
            <w:pPr>
              <w:pStyle w:val="TAC"/>
              <w:keepNext w:val="0"/>
              <w:keepLines w:val="0"/>
              <w:rPr>
                <w:rFonts w:eastAsiaTheme="minorEastAsia"/>
              </w:rPr>
            </w:pPr>
            <w:r>
              <w:rPr>
                <w:rFonts w:eastAsiaTheme="minorEastAsia"/>
                <w:lang w:val="en-US" w:eastAsia="zh-CN"/>
              </w:rPr>
              <w:t>IMD4</w:t>
            </w:r>
          </w:p>
        </w:tc>
      </w:tr>
      <w:tr w:rsidR="00B3483A" w14:paraId="044AC6AD" w14:textId="77777777" w:rsidTr="00B3483A">
        <w:trPr>
          <w:jc w:val="center"/>
        </w:trPr>
        <w:tc>
          <w:tcPr>
            <w:tcW w:w="2007" w:type="dxa"/>
            <w:tcBorders>
              <w:top w:val="nil"/>
              <w:left w:val="single" w:sz="4" w:space="0" w:color="auto"/>
              <w:bottom w:val="nil"/>
              <w:right w:val="single" w:sz="4" w:space="0" w:color="auto"/>
            </w:tcBorders>
          </w:tcPr>
          <w:p w14:paraId="11F0236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48BAB3E" w14:textId="77777777" w:rsidR="00B3483A" w:rsidRDefault="00B3483A">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354E87" w14:textId="77777777" w:rsidR="00B3483A" w:rsidRDefault="00B3483A">
            <w:pPr>
              <w:pStyle w:val="TAC"/>
              <w:keepNext w:val="0"/>
              <w:keepLines w:val="0"/>
              <w:rPr>
                <w:rFonts w:eastAsia="Times New Roman" w:cs="Arial"/>
              </w:rPr>
            </w:pPr>
            <w:r>
              <w:rPr>
                <w:rFonts w:cs="Arial"/>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126530" w14:textId="77777777" w:rsidR="00B3483A" w:rsidRDefault="00B3483A">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C0BB99" w14:textId="77777777" w:rsidR="00B3483A" w:rsidRDefault="00B3483A">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E9E2A0" w14:textId="77777777" w:rsidR="00B3483A" w:rsidRDefault="00B3483A">
            <w:pPr>
              <w:pStyle w:val="TAC"/>
              <w:keepNext w:val="0"/>
              <w:keepLines w:val="0"/>
              <w:rPr>
                <w:rFonts w:cs="Arial"/>
              </w:rPr>
            </w:pPr>
            <w:r>
              <w:rPr>
                <w:rFonts w:cs="Arial"/>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A812AE" w14:textId="77777777" w:rsidR="00B3483A" w:rsidRDefault="00B3483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E16F1C"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04D1B" w14:textId="77777777" w:rsidR="00B3483A" w:rsidRDefault="00B3483A">
            <w:pPr>
              <w:pStyle w:val="TAC"/>
              <w:keepNext w:val="0"/>
              <w:keepLines w:val="0"/>
              <w:rPr>
                <w:rFonts w:eastAsiaTheme="minorEastAsia"/>
              </w:rPr>
            </w:pPr>
            <w:r>
              <w:rPr>
                <w:rFonts w:cs="Arial"/>
                <w:lang w:eastAsia="ko-KR"/>
              </w:rPr>
              <w:t>N/A</w:t>
            </w:r>
          </w:p>
        </w:tc>
      </w:tr>
      <w:tr w:rsidR="00B3483A" w14:paraId="0D10ECF6" w14:textId="77777777" w:rsidTr="00B3483A">
        <w:trPr>
          <w:jc w:val="center"/>
        </w:trPr>
        <w:tc>
          <w:tcPr>
            <w:tcW w:w="2007" w:type="dxa"/>
            <w:tcBorders>
              <w:top w:val="nil"/>
              <w:left w:val="single" w:sz="4" w:space="0" w:color="auto"/>
              <w:bottom w:val="nil"/>
              <w:right w:val="single" w:sz="4" w:space="0" w:color="auto"/>
            </w:tcBorders>
          </w:tcPr>
          <w:p w14:paraId="43B4815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ED38E32" w14:textId="77777777" w:rsidR="00B3483A" w:rsidRDefault="00B3483A">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0303F6" w14:textId="77777777" w:rsidR="00B3483A" w:rsidRDefault="00B3483A">
            <w:pPr>
              <w:pStyle w:val="TAC"/>
              <w:keepNext w:val="0"/>
              <w:keepLines w:val="0"/>
              <w:rPr>
                <w:rFonts w:eastAsia="Times New Roman" w:cs="Arial"/>
              </w:rPr>
            </w:pPr>
            <w:r>
              <w:rPr>
                <w:rFonts w:cs="Arial"/>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BBA825"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2E5A9F"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77509" w14:textId="77777777" w:rsidR="00B3483A" w:rsidRDefault="00B3483A">
            <w:pPr>
              <w:pStyle w:val="TAC"/>
              <w:keepNext w:val="0"/>
              <w:keepLines w:val="0"/>
              <w:rPr>
                <w:rFonts w:cs="Arial"/>
              </w:rPr>
            </w:pPr>
            <w:r>
              <w:rPr>
                <w:rFonts w:cs="Arial"/>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3183A1" w14:textId="77777777" w:rsidR="00B3483A" w:rsidRDefault="00B3483A">
            <w:pPr>
              <w:pStyle w:val="TAC"/>
              <w:keepNext w:val="0"/>
              <w:keepLines w:val="0"/>
              <w:rPr>
                <w:rFonts w:cs="Arial"/>
                <w:lang w:eastAsia="ko-KR"/>
              </w:rPr>
            </w:pPr>
            <w:r>
              <w:rPr>
                <w:rFonts w:cs="Arial"/>
                <w:lang w:val="en-US" w:eastAsia="zh-CN"/>
              </w:rPr>
              <w:t>6.5</w:t>
            </w:r>
          </w:p>
        </w:tc>
        <w:tc>
          <w:tcPr>
            <w:tcW w:w="828" w:type="dxa"/>
            <w:tcBorders>
              <w:top w:val="single" w:sz="4" w:space="0" w:color="auto"/>
              <w:left w:val="single" w:sz="4" w:space="0" w:color="auto"/>
              <w:bottom w:val="single" w:sz="4" w:space="0" w:color="auto"/>
              <w:right w:val="single" w:sz="4" w:space="0" w:color="auto"/>
            </w:tcBorders>
            <w:hideMark/>
          </w:tcPr>
          <w:p w14:paraId="5A939B84"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C20399" w14:textId="77777777" w:rsidR="00B3483A" w:rsidRDefault="00B3483A">
            <w:pPr>
              <w:pStyle w:val="TAC"/>
              <w:keepNext w:val="0"/>
              <w:keepLines w:val="0"/>
              <w:rPr>
                <w:rFonts w:eastAsiaTheme="minorEastAsia"/>
              </w:rPr>
            </w:pPr>
            <w:r>
              <w:rPr>
                <w:rFonts w:eastAsiaTheme="minorEastAsia"/>
                <w:lang w:val="en-US" w:eastAsia="zh-CN"/>
              </w:rPr>
              <w:t>IMD5</w:t>
            </w:r>
          </w:p>
        </w:tc>
      </w:tr>
      <w:tr w:rsidR="00B3483A" w14:paraId="589A088A" w14:textId="77777777" w:rsidTr="00B3483A">
        <w:trPr>
          <w:jc w:val="center"/>
        </w:trPr>
        <w:tc>
          <w:tcPr>
            <w:tcW w:w="2007" w:type="dxa"/>
            <w:tcBorders>
              <w:top w:val="nil"/>
              <w:left w:val="single" w:sz="4" w:space="0" w:color="auto"/>
              <w:bottom w:val="nil"/>
              <w:right w:val="single" w:sz="4" w:space="0" w:color="auto"/>
            </w:tcBorders>
          </w:tcPr>
          <w:p w14:paraId="5D5F4DE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C3C0A55" w14:textId="77777777" w:rsidR="00B3483A" w:rsidRDefault="00B3483A">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6524F1" w14:textId="77777777" w:rsidR="00B3483A" w:rsidRDefault="00B3483A">
            <w:pPr>
              <w:pStyle w:val="TAC"/>
              <w:keepNext w:val="0"/>
              <w:keepLines w:val="0"/>
              <w:rPr>
                <w:rFonts w:eastAsia="Times New Roman" w:cs="Arial"/>
                <w:lang w:val="en-US" w:eastAsia="zh-CN"/>
              </w:rPr>
            </w:pPr>
            <w:r>
              <w:rPr>
                <w:rFonts w:cs="Arial"/>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46DEA8" w14:textId="77777777" w:rsidR="00B3483A" w:rsidRDefault="00B3483A">
            <w:pPr>
              <w:pStyle w:val="TAC"/>
              <w:keepNext w:val="0"/>
              <w:keepLines w:val="0"/>
              <w:rPr>
                <w:rFonts w:cs="Arial"/>
                <w:lang w:val="en-US" w:eastAsia="zh-CN"/>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D8BA35" w14:textId="77777777" w:rsidR="00B3483A" w:rsidRDefault="00B3483A">
            <w:pPr>
              <w:pStyle w:val="TAC"/>
              <w:keepNext w:val="0"/>
              <w:keepLines w:val="0"/>
              <w:rPr>
                <w:rFonts w:cs="Arial"/>
                <w:lang w:val="en-US" w:eastAsia="zh-CN"/>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6C61AA" w14:textId="77777777" w:rsidR="00B3483A" w:rsidRDefault="00B3483A">
            <w:pPr>
              <w:pStyle w:val="TAC"/>
              <w:keepNext w:val="0"/>
              <w:keepLines w:val="0"/>
              <w:rPr>
                <w:rFonts w:cs="Arial"/>
                <w:lang w:val="en-US" w:eastAsia="zh-CN"/>
              </w:rPr>
            </w:pPr>
            <w:r>
              <w:rPr>
                <w:rFonts w:cs="Arial"/>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EB8B80" w14:textId="77777777" w:rsidR="00B3483A" w:rsidRDefault="00B3483A">
            <w:pPr>
              <w:pStyle w:val="TAC"/>
              <w:keepNext w:val="0"/>
              <w:keepLines w:val="0"/>
              <w:rPr>
                <w:rFonts w:cs="Arial"/>
                <w:lang w:val="en-US"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53980D" w14:textId="77777777" w:rsidR="00B3483A" w:rsidRDefault="00B3483A">
            <w:pPr>
              <w:pStyle w:val="TAC"/>
              <w:keepNext w:val="0"/>
              <w:keepLines w:val="0"/>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FCE996" w14:textId="77777777" w:rsidR="00B3483A" w:rsidRDefault="00B3483A">
            <w:pPr>
              <w:pStyle w:val="TAC"/>
              <w:keepNext w:val="0"/>
              <w:keepLines w:val="0"/>
              <w:rPr>
                <w:rFonts w:eastAsiaTheme="minorEastAsia"/>
                <w:lang w:val="en-US" w:eastAsia="zh-CN"/>
              </w:rPr>
            </w:pPr>
            <w:r>
              <w:rPr>
                <w:rFonts w:cs="Arial"/>
                <w:lang w:val="en-US" w:eastAsia="zh-CN"/>
              </w:rPr>
              <w:t>N/A</w:t>
            </w:r>
          </w:p>
        </w:tc>
      </w:tr>
      <w:tr w:rsidR="00B3483A" w14:paraId="595F7F5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846894D" w14:textId="77777777" w:rsidR="00B3483A" w:rsidRDefault="00B3483A">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350E096B" w14:textId="77777777" w:rsidR="00B3483A" w:rsidRDefault="00B3483A">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768C1B6B" w14:textId="77777777" w:rsidR="00B3483A" w:rsidRDefault="00B3483A">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7804D7FF"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CDF42DA"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C1490B8" w14:textId="77777777" w:rsidR="00B3483A" w:rsidRDefault="00B3483A">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4C00AF7F" w14:textId="77777777" w:rsidR="00B3483A" w:rsidRDefault="00B3483A">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1596E0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DE1884"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2C00002D" w14:textId="77777777" w:rsidTr="00B3483A">
        <w:trPr>
          <w:jc w:val="center"/>
        </w:trPr>
        <w:tc>
          <w:tcPr>
            <w:tcW w:w="2007" w:type="dxa"/>
            <w:tcBorders>
              <w:top w:val="nil"/>
              <w:left w:val="single" w:sz="4" w:space="0" w:color="auto"/>
              <w:bottom w:val="nil"/>
              <w:right w:val="single" w:sz="4" w:space="0" w:color="auto"/>
            </w:tcBorders>
          </w:tcPr>
          <w:p w14:paraId="3FA4B1A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3F277C"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DDA8A28" w14:textId="77777777" w:rsidR="00B3483A" w:rsidRDefault="00B3483A">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13F2C64C" w14:textId="77777777" w:rsidR="00B3483A" w:rsidRDefault="00B3483A">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3AE1A10" w14:textId="77777777" w:rsidR="00B3483A" w:rsidRDefault="00B3483A">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92ACA74" w14:textId="77777777" w:rsidR="00B3483A" w:rsidRDefault="00B3483A">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69A59A88"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263DC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1DDEFB"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50FE637" w14:textId="77777777" w:rsidTr="00B3483A">
        <w:trPr>
          <w:jc w:val="center"/>
        </w:trPr>
        <w:tc>
          <w:tcPr>
            <w:tcW w:w="2007" w:type="dxa"/>
            <w:tcBorders>
              <w:top w:val="nil"/>
              <w:left w:val="single" w:sz="4" w:space="0" w:color="auto"/>
              <w:bottom w:val="nil"/>
              <w:right w:val="single" w:sz="4" w:space="0" w:color="auto"/>
            </w:tcBorders>
            <w:vAlign w:val="center"/>
          </w:tcPr>
          <w:p w14:paraId="171392A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ED9BAE" w14:textId="77777777" w:rsidR="00B3483A" w:rsidRDefault="00B3483A">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7A56F4" w14:textId="77777777" w:rsidR="00B3483A" w:rsidRDefault="00B3483A">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6681F8" w14:textId="77777777" w:rsidR="00B3483A" w:rsidRDefault="00B3483A">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94CAD5" w14:textId="77777777" w:rsidR="00B3483A" w:rsidRDefault="00B3483A">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3608A6" w14:textId="77777777" w:rsidR="00B3483A" w:rsidRDefault="00B3483A">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F695C8" w14:textId="77777777" w:rsidR="00B3483A" w:rsidRDefault="00B3483A">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DCF7EA"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1FB92E" w14:textId="77777777" w:rsidR="00B3483A" w:rsidRDefault="00B3483A">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B3483A" w14:paraId="69612393" w14:textId="77777777" w:rsidTr="00B3483A">
        <w:trPr>
          <w:jc w:val="center"/>
        </w:trPr>
        <w:tc>
          <w:tcPr>
            <w:tcW w:w="2007" w:type="dxa"/>
            <w:tcBorders>
              <w:top w:val="nil"/>
              <w:left w:val="single" w:sz="4" w:space="0" w:color="auto"/>
              <w:bottom w:val="nil"/>
              <w:right w:val="single" w:sz="4" w:space="0" w:color="auto"/>
            </w:tcBorders>
            <w:vAlign w:val="center"/>
          </w:tcPr>
          <w:p w14:paraId="3DFF90E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0673F0C" w14:textId="77777777" w:rsidR="00B3483A" w:rsidRDefault="00B3483A">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63EA6142" w14:textId="77777777" w:rsidR="00B3483A" w:rsidRDefault="00B3483A">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31A22022" w14:textId="77777777" w:rsidR="00B3483A" w:rsidRDefault="00B3483A">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33B77532" w14:textId="77777777" w:rsidR="00B3483A" w:rsidRDefault="00B3483A">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2017C586" w14:textId="77777777" w:rsidR="00B3483A" w:rsidRDefault="00B3483A">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4B016EA9" w14:textId="77777777" w:rsidR="00B3483A" w:rsidRDefault="00B3483A">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0FF2017" w14:textId="77777777" w:rsidR="00B3483A" w:rsidRDefault="00B3483A">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267ECBE7" w14:textId="77777777" w:rsidR="00B3483A" w:rsidRDefault="00B3483A">
            <w:pPr>
              <w:pStyle w:val="TAC"/>
              <w:keepNext w:val="0"/>
              <w:keepLines w:val="0"/>
              <w:rPr>
                <w:rFonts w:eastAsiaTheme="minorEastAsia"/>
                <w:lang w:eastAsia="zh-CN"/>
              </w:rPr>
            </w:pPr>
            <w:r>
              <w:rPr>
                <w:rFonts w:cs="Arial"/>
                <w:szCs w:val="18"/>
                <w:lang w:eastAsia="ja-JP"/>
              </w:rPr>
              <w:t>N/A</w:t>
            </w:r>
          </w:p>
        </w:tc>
      </w:tr>
      <w:tr w:rsidR="00B3483A" w14:paraId="5A53E4D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E9EA341"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6E9E12F"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4570A97B" w14:textId="77777777" w:rsidR="00B3483A" w:rsidRDefault="00B3483A">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0E22B29F" w14:textId="77777777" w:rsidR="00B3483A" w:rsidRDefault="00B3483A">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642B368E" w14:textId="77777777" w:rsidR="00B3483A" w:rsidRDefault="00B3483A">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68D8D9A6" w14:textId="77777777" w:rsidR="00B3483A" w:rsidRDefault="00B3483A">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2229D01" w14:textId="77777777" w:rsidR="00B3483A" w:rsidRDefault="00B3483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64EE1830"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D22C7B3" w14:textId="77777777" w:rsidR="00B3483A" w:rsidRDefault="00B3483A">
            <w:pPr>
              <w:pStyle w:val="TAC"/>
              <w:keepNext w:val="0"/>
              <w:keepLines w:val="0"/>
              <w:rPr>
                <w:rFonts w:eastAsiaTheme="minorEastAsia"/>
                <w:lang w:eastAsia="zh-CN"/>
              </w:rPr>
            </w:pPr>
          </w:p>
        </w:tc>
      </w:tr>
      <w:tr w:rsidR="00B3483A" w14:paraId="16395F5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7EB22B"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A85FFF4" w14:textId="77777777" w:rsidR="00B3483A" w:rsidRDefault="00B3483A">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B8EF70"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C64D37"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8D134B"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29F5B1"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C37226"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FEF66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3F4B53"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B3483A" w14:paraId="69D1F456" w14:textId="77777777" w:rsidTr="00B3483A">
        <w:trPr>
          <w:jc w:val="center"/>
        </w:trPr>
        <w:tc>
          <w:tcPr>
            <w:tcW w:w="2007" w:type="dxa"/>
            <w:tcBorders>
              <w:top w:val="nil"/>
              <w:left w:val="single" w:sz="4" w:space="0" w:color="auto"/>
              <w:bottom w:val="single" w:sz="4" w:space="0" w:color="auto"/>
              <w:right w:val="single" w:sz="4" w:space="0" w:color="auto"/>
            </w:tcBorders>
          </w:tcPr>
          <w:p w14:paraId="320B11D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B8A718" w14:textId="77777777" w:rsidR="00B3483A" w:rsidRDefault="00B3483A">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EF27D2"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D796E7"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DC5002D"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A47352"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E8FABE"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E7F85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F90C8" w14:textId="77777777" w:rsidR="00B3483A" w:rsidRDefault="00B3483A">
            <w:pPr>
              <w:pStyle w:val="TAC"/>
              <w:keepNext w:val="0"/>
              <w:keepLines w:val="0"/>
              <w:rPr>
                <w:rFonts w:eastAsiaTheme="minorEastAsia"/>
              </w:rPr>
            </w:pPr>
            <w:r>
              <w:rPr>
                <w:rFonts w:eastAsiaTheme="minorEastAsia"/>
              </w:rPr>
              <w:t>N/A</w:t>
            </w:r>
          </w:p>
        </w:tc>
      </w:tr>
      <w:tr w:rsidR="00B3483A" w14:paraId="2B6BD22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6978379" w14:textId="77777777" w:rsidR="00B3483A" w:rsidRDefault="00B3483A">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6D9B98F0" w14:textId="77777777" w:rsidR="00B3483A" w:rsidRDefault="00B3483A">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0547232E" w14:textId="77777777" w:rsidR="00B3483A" w:rsidRDefault="00B3483A">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51D5615"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17C2A37" w14:textId="77777777" w:rsidR="00B3483A" w:rsidRDefault="00B3483A">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36C3781" w14:textId="77777777" w:rsidR="00B3483A" w:rsidRDefault="00B3483A">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599A1A31" w14:textId="77777777" w:rsidR="00B3483A" w:rsidRDefault="00B3483A">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7EBAAD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058FD5" w14:textId="77777777" w:rsidR="00B3483A" w:rsidRDefault="00B3483A">
            <w:pPr>
              <w:pStyle w:val="TAC"/>
              <w:keepNext w:val="0"/>
              <w:keepLines w:val="0"/>
              <w:rPr>
                <w:rFonts w:eastAsiaTheme="minorEastAsia"/>
              </w:rPr>
            </w:pPr>
            <w:r>
              <w:rPr>
                <w:rFonts w:eastAsiaTheme="minorEastAsia"/>
              </w:rPr>
              <w:t>IMD7</w:t>
            </w:r>
          </w:p>
        </w:tc>
      </w:tr>
      <w:tr w:rsidR="00B3483A" w14:paraId="74311A67" w14:textId="77777777" w:rsidTr="00B3483A">
        <w:trPr>
          <w:jc w:val="center"/>
        </w:trPr>
        <w:tc>
          <w:tcPr>
            <w:tcW w:w="2007" w:type="dxa"/>
            <w:tcBorders>
              <w:top w:val="nil"/>
              <w:left w:val="single" w:sz="4" w:space="0" w:color="auto"/>
              <w:bottom w:val="nil"/>
              <w:right w:val="single" w:sz="4" w:space="0" w:color="auto"/>
            </w:tcBorders>
          </w:tcPr>
          <w:p w14:paraId="6269A1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95F86E3" w14:textId="77777777" w:rsidR="00B3483A" w:rsidRDefault="00B3483A">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30C664BE" w14:textId="77777777" w:rsidR="00B3483A" w:rsidRDefault="00B3483A">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4613A24B" w14:textId="77777777" w:rsidR="00B3483A" w:rsidRDefault="00B3483A">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7A45E5D8" w14:textId="77777777" w:rsidR="00B3483A" w:rsidRDefault="00B3483A">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68F7E10" w14:textId="77777777" w:rsidR="00B3483A" w:rsidRDefault="00B3483A">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29E4098D" w14:textId="77777777" w:rsidR="00B3483A" w:rsidRDefault="00B3483A">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2C4F229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72EFCA4E" w14:textId="77777777" w:rsidR="00B3483A" w:rsidRDefault="00B3483A">
            <w:pPr>
              <w:pStyle w:val="TAC"/>
              <w:keepNext w:val="0"/>
              <w:keepLines w:val="0"/>
              <w:rPr>
                <w:rFonts w:eastAsiaTheme="minorEastAsia"/>
              </w:rPr>
            </w:pPr>
            <w:r>
              <w:rPr>
                <w:rFonts w:eastAsiaTheme="minorEastAsia" w:cs="Arial"/>
                <w:lang w:eastAsia="ja-JP"/>
              </w:rPr>
              <w:t>N/A</w:t>
            </w:r>
          </w:p>
        </w:tc>
      </w:tr>
      <w:tr w:rsidR="00B3483A" w14:paraId="4A48FE88" w14:textId="77777777" w:rsidTr="00B3483A">
        <w:trPr>
          <w:jc w:val="center"/>
        </w:trPr>
        <w:tc>
          <w:tcPr>
            <w:tcW w:w="2007" w:type="dxa"/>
            <w:tcBorders>
              <w:top w:val="nil"/>
              <w:left w:val="single" w:sz="4" w:space="0" w:color="auto"/>
              <w:bottom w:val="single" w:sz="4" w:space="0" w:color="auto"/>
              <w:right w:val="single" w:sz="4" w:space="0" w:color="auto"/>
            </w:tcBorders>
          </w:tcPr>
          <w:p w14:paraId="1ACEDC3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CE36BD3" w14:textId="77777777" w:rsidR="00B3483A" w:rsidRDefault="00B3483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0BAC2D76"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6758B6FF" w14:textId="77777777" w:rsidR="00B3483A" w:rsidRDefault="00B3483A">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51713824" w14:textId="77777777" w:rsidR="00B3483A" w:rsidRDefault="00B3483A">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7F839F4E"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7783788E" w14:textId="77777777" w:rsidR="00B3483A" w:rsidRDefault="00B3483A">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9B4DE4B"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AC09CB6" w14:textId="77777777" w:rsidR="00B3483A" w:rsidRDefault="00B3483A">
            <w:pPr>
              <w:pStyle w:val="TAC"/>
              <w:keepNext w:val="0"/>
              <w:keepLines w:val="0"/>
              <w:rPr>
                <w:rFonts w:eastAsiaTheme="minorEastAsia"/>
              </w:rPr>
            </w:pPr>
          </w:p>
        </w:tc>
      </w:tr>
      <w:tr w:rsidR="00B3483A" w14:paraId="5D67124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D599087"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200A852E" w14:textId="77777777" w:rsidR="00B3483A" w:rsidRDefault="00B3483A">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4EA3EC2F" w14:textId="77777777" w:rsidR="00B3483A" w:rsidRDefault="00B3483A">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01A8A2F1"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D7F9F30"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40AD1A6" w14:textId="77777777" w:rsidR="00B3483A" w:rsidRDefault="00B3483A">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0E19B11D" w14:textId="77777777" w:rsidR="00B3483A" w:rsidRDefault="00B3483A">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AAC56E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8F1D63" w14:textId="77777777" w:rsidR="00B3483A" w:rsidRDefault="00B3483A">
            <w:pPr>
              <w:pStyle w:val="TAC"/>
              <w:keepNext w:val="0"/>
              <w:keepLines w:val="0"/>
              <w:rPr>
                <w:rFonts w:eastAsiaTheme="minorEastAsia"/>
              </w:rPr>
            </w:pPr>
            <w:r>
              <w:rPr>
                <w:rFonts w:eastAsiaTheme="minorEastAsia"/>
              </w:rPr>
              <w:t>IMD4</w:t>
            </w:r>
          </w:p>
        </w:tc>
      </w:tr>
      <w:tr w:rsidR="00B3483A" w14:paraId="6E1C6C2B" w14:textId="77777777" w:rsidTr="00B3483A">
        <w:trPr>
          <w:jc w:val="center"/>
        </w:trPr>
        <w:tc>
          <w:tcPr>
            <w:tcW w:w="2007" w:type="dxa"/>
            <w:tcBorders>
              <w:top w:val="nil"/>
              <w:left w:val="single" w:sz="4" w:space="0" w:color="auto"/>
              <w:bottom w:val="single" w:sz="4" w:space="0" w:color="auto"/>
              <w:right w:val="single" w:sz="4" w:space="0" w:color="auto"/>
            </w:tcBorders>
          </w:tcPr>
          <w:p w14:paraId="56358AF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21A0D0" w14:textId="77777777" w:rsidR="00B3483A" w:rsidRDefault="00B3483A">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8233F67" w14:textId="77777777" w:rsidR="00B3483A" w:rsidRDefault="00B3483A">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6B442536" w14:textId="77777777" w:rsidR="00B3483A" w:rsidRDefault="00B3483A">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30547DCE" w14:textId="77777777" w:rsidR="00B3483A" w:rsidRDefault="00B3483A">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346B24F9" w14:textId="77777777" w:rsidR="00B3483A" w:rsidRDefault="00B3483A">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0D7635D5"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FBE9E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48D4E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B7B946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36EAE1F" w14:textId="77777777" w:rsidR="00B3483A" w:rsidRDefault="00B3483A">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581AC8E1" w14:textId="77777777" w:rsidR="00B3483A" w:rsidRDefault="00B3483A">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169955FA" w14:textId="77777777" w:rsidR="00B3483A" w:rsidRDefault="00B3483A">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384236D"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F4FCAA3"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31DB857" w14:textId="77777777" w:rsidR="00B3483A" w:rsidRDefault="00B3483A">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6635B560" w14:textId="77777777" w:rsidR="00B3483A" w:rsidRDefault="00B3483A">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57C0090"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E623C" w14:textId="77777777" w:rsidR="00B3483A" w:rsidRDefault="00B3483A">
            <w:pPr>
              <w:pStyle w:val="TAC"/>
              <w:keepNext w:val="0"/>
              <w:keepLines w:val="0"/>
              <w:rPr>
                <w:rFonts w:eastAsiaTheme="minorEastAsia"/>
              </w:rPr>
            </w:pPr>
            <w:r>
              <w:t>IMD3</w:t>
            </w:r>
          </w:p>
        </w:tc>
      </w:tr>
      <w:tr w:rsidR="00B3483A" w14:paraId="023D82C2" w14:textId="77777777" w:rsidTr="00B3483A">
        <w:trPr>
          <w:jc w:val="center"/>
        </w:trPr>
        <w:tc>
          <w:tcPr>
            <w:tcW w:w="2007" w:type="dxa"/>
            <w:tcBorders>
              <w:top w:val="nil"/>
              <w:left w:val="single" w:sz="4" w:space="0" w:color="auto"/>
              <w:bottom w:val="nil"/>
              <w:right w:val="single" w:sz="4" w:space="0" w:color="auto"/>
            </w:tcBorders>
          </w:tcPr>
          <w:p w14:paraId="6EF90FF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3E5E9FE" w14:textId="77777777" w:rsidR="00B3483A" w:rsidRDefault="00B3483A">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64E93E9" w14:textId="77777777" w:rsidR="00B3483A" w:rsidRDefault="00B3483A">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0F8D14EF"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268CCA6"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97FBC24" w14:textId="77777777" w:rsidR="00B3483A" w:rsidRDefault="00B3483A">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3461A7FE" w14:textId="77777777" w:rsidR="00B3483A" w:rsidRDefault="00B3483A">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7678F1"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0A7BD5" w14:textId="77777777" w:rsidR="00B3483A" w:rsidRDefault="00B3483A">
            <w:pPr>
              <w:pStyle w:val="TAC"/>
              <w:keepNext w:val="0"/>
              <w:keepLines w:val="0"/>
              <w:rPr>
                <w:rFonts w:eastAsiaTheme="minorEastAsia"/>
              </w:rPr>
            </w:pPr>
            <w:r>
              <w:t>N/A</w:t>
            </w:r>
          </w:p>
        </w:tc>
      </w:tr>
      <w:tr w:rsidR="00B3483A" w14:paraId="779532B7" w14:textId="77777777" w:rsidTr="00B3483A">
        <w:trPr>
          <w:jc w:val="center"/>
        </w:trPr>
        <w:tc>
          <w:tcPr>
            <w:tcW w:w="2007" w:type="dxa"/>
            <w:tcBorders>
              <w:top w:val="nil"/>
              <w:left w:val="single" w:sz="4" w:space="0" w:color="auto"/>
              <w:bottom w:val="nil"/>
              <w:right w:val="single" w:sz="4" w:space="0" w:color="auto"/>
            </w:tcBorders>
          </w:tcPr>
          <w:p w14:paraId="0CCE00EE"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560663A2" w14:textId="77777777" w:rsidR="00B3483A" w:rsidRDefault="00B3483A">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E291F06" w14:textId="77777777" w:rsidR="00B3483A" w:rsidRDefault="00B3483A">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1A980A4A"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5CF7BF1"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3D2BC32" w14:textId="77777777" w:rsidR="00B3483A" w:rsidRDefault="00B3483A">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168A965E" w14:textId="77777777" w:rsidR="00B3483A" w:rsidRDefault="00B3483A">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B76392"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3C68F" w14:textId="77777777" w:rsidR="00B3483A" w:rsidRDefault="00B3483A">
            <w:pPr>
              <w:pStyle w:val="TAC"/>
              <w:keepNext w:val="0"/>
              <w:keepLines w:val="0"/>
              <w:rPr>
                <w:rFonts w:eastAsiaTheme="minorEastAsia"/>
              </w:rPr>
            </w:pPr>
            <w:r>
              <w:t>N/A</w:t>
            </w:r>
          </w:p>
        </w:tc>
      </w:tr>
      <w:tr w:rsidR="00B3483A" w14:paraId="31F8BD3C" w14:textId="77777777" w:rsidTr="00B3483A">
        <w:trPr>
          <w:jc w:val="center"/>
        </w:trPr>
        <w:tc>
          <w:tcPr>
            <w:tcW w:w="2007" w:type="dxa"/>
            <w:tcBorders>
              <w:top w:val="nil"/>
              <w:left w:val="single" w:sz="4" w:space="0" w:color="auto"/>
              <w:bottom w:val="nil"/>
              <w:right w:val="single" w:sz="4" w:space="0" w:color="auto"/>
            </w:tcBorders>
          </w:tcPr>
          <w:p w14:paraId="31C77D5C"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D20F508" w14:textId="77777777" w:rsidR="00B3483A" w:rsidRDefault="00B3483A">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465201B" w14:textId="77777777" w:rsidR="00B3483A" w:rsidRDefault="00B3483A">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368D6A60"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A36B20D"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F597A02" w14:textId="77777777" w:rsidR="00B3483A" w:rsidRDefault="00B3483A">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36AA7E09" w14:textId="77777777" w:rsidR="00B3483A" w:rsidRDefault="00B3483A">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45B1FAE8"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375BD" w14:textId="77777777" w:rsidR="00B3483A" w:rsidRDefault="00B3483A">
            <w:pPr>
              <w:pStyle w:val="TAC"/>
              <w:keepNext w:val="0"/>
              <w:keepLines w:val="0"/>
              <w:rPr>
                <w:rFonts w:eastAsiaTheme="minorEastAsia"/>
              </w:rPr>
            </w:pPr>
            <w:r>
              <w:t>IMD3</w:t>
            </w:r>
          </w:p>
        </w:tc>
      </w:tr>
      <w:tr w:rsidR="00B3483A" w14:paraId="1471F7A1" w14:textId="77777777" w:rsidTr="00B3483A">
        <w:trPr>
          <w:jc w:val="center"/>
        </w:trPr>
        <w:tc>
          <w:tcPr>
            <w:tcW w:w="2007" w:type="dxa"/>
            <w:tcBorders>
              <w:top w:val="nil"/>
              <w:left w:val="single" w:sz="4" w:space="0" w:color="auto"/>
              <w:bottom w:val="nil"/>
              <w:right w:val="single" w:sz="4" w:space="0" w:color="auto"/>
            </w:tcBorders>
          </w:tcPr>
          <w:p w14:paraId="2E807E0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26F236B" w14:textId="77777777" w:rsidR="00B3483A" w:rsidRDefault="00B3483A">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CAE69AE" w14:textId="77777777" w:rsidR="00B3483A" w:rsidRDefault="00B3483A">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5A191FB0"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0E176DC"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4999A2F" w14:textId="77777777" w:rsidR="00B3483A" w:rsidRDefault="00B3483A">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3BCC2C3" w14:textId="77777777" w:rsidR="00B3483A" w:rsidRDefault="00B3483A">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886377"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5CC803" w14:textId="77777777" w:rsidR="00B3483A" w:rsidRDefault="00B3483A">
            <w:pPr>
              <w:pStyle w:val="TAC"/>
              <w:keepNext w:val="0"/>
              <w:keepLines w:val="0"/>
              <w:rPr>
                <w:rFonts w:eastAsiaTheme="minorEastAsia"/>
              </w:rPr>
            </w:pPr>
            <w:r>
              <w:t>N/A</w:t>
            </w:r>
          </w:p>
        </w:tc>
      </w:tr>
      <w:tr w:rsidR="00B3483A" w14:paraId="40AA6D10" w14:textId="77777777" w:rsidTr="00B3483A">
        <w:trPr>
          <w:jc w:val="center"/>
        </w:trPr>
        <w:tc>
          <w:tcPr>
            <w:tcW w:w="2007" w:type="dxa"/>
            <w:tcBorders>
              <w:top w:val="nil"/>
              <w:left w:val="single" w:sz="4" w:space="0" w:color="auto"/>
              <w:bottom w:val="single" w:sz="4" w:space="0" w:color="auto"/>
              <w:right w:val="single" w:sz="4" w:space="0" w:color="auto"/>
            </w:tcBorders>
          </w:tcPr>
          <w:p w14:paraId="73359B79"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A9A75CD" w14:textId="77777777" w:rsidR="00B3483A" w:rsidRDefault="00B3483A">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42A63BA0" w14:textId="77777777" w:rsidR="00B3483A" w:rsidRDefault="00B3483A">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E4A3027"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F264FDC"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BD2A953" w14:textId="77777777" w:rsidR="00B3483A" w:rsidRDefault="00B3483A">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5BB6BF79" w14:textId="77777777" w:rsidR="00B3483A" w:rsidRDefault="00B3483A">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CDC7B92"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D5820" w14:textId="77777777" w:rsidR="00B3483A" w:rsidRDefault="00B3483A">
            <w:pPr>
              <w:pStyle w:val="TAC"/>
              <w:keepNext w:val="0"/>
              <w:keepLines w:val="0"/>
              <w:rPr>
                <w:rFonts w:eastAsiaTheme="minorEastAsia"/>
              </w:rPr>
            </w:pPr>
            <w:r>
              <w:t>IMD5</w:t>
            </w:r>
          </w:p>
        </w:tc>
      </w:tr>
      <w:tr w:rsidR="00B3483A" w14:paraId="1A7D189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526C372" w14:textId="77777777" w:rsidR="00B3483A" w:rsidRDefault="00B3483A">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1B24E068" w14:textId="77777777" w:rsidR="00B3483A" w:rsidRDefault="00B3483A">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70C1B026" w14:textId="77777777" w:rsidR="00B3483A" w:rsidRDefault="00B3483A">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518F8EC0" w14:textId="77777777" w:rsidR="00B3483A" w:rsidRDefault="00B3483A">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B6439CA" w14:textId="77777777" w:rsidR="00B3483A" w:rsidRDefault="00B3483A">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F09AC4A" w14:textId="77777777" w:rsidR="00B3483A" w:rsidRDefault="00B3483A">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5123454F" w14:textId="77777777" w:rsidR="00B3483A" w:rsidRDefault="00B3483A">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126CAE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42ECA3" w14:textId="77777777" w:rsidR="00B3483A" w:rsidRDefault="00B3483A">
            <w:pPr>
              <w:pStyle w:val="TAC"/>
              <w:keepNext w:val="0"/>
              <w:keepLines w:val="0"/>
              <w:rPr>
                <w:rFonts w:eastAsiaTheme="minorEastAsia"/>
              </w:rPr>
            </w:pPr>
            <w:r>
              <w:rPr>
                <w:rFonts w:eastAsiaTheme="minorEastAsia"/>
              </w:rPr>
              <w:t>IMD2</w:t>
            </w:r>
          </w:p>
        </w:tc>
      </w:tr>
      <w:tr w:rsidR="00B3483A" w14:paraId="28B09E58" w14:textId="77777777" w:rsidTr="00B3483A">
        <w:trPr>
          <w:jc w:val="center"/>
        </w:trPr>
        <w:tc>
          <w:tcPr>
            <w:tcW w:w="2007" w:type="dxa"/>
            <w:tcBorders>
              <w:top w:val="nil"/>
              <w:left w:val="single" w:sz="4" w:space="0" w:color="auto"/>
              <w:bottom w:val="nil"/>
              <w:right w:val="single" w:sz="4" w:space="0" w:color="auto"/>
            </w:tcBorders>
          </w:tcPr>
          <w:p w14:paraId="4C23FCA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B9FFF7D" w14:textId="77777777" w:rsidR="00B3483A" w:rsidRDefault="00B3483A">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4192511"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3AFE208" w14:textId="77777777" w:rsidR="00B3483A" w:rsidRDefault="00B3483A">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D7F131C" w14:textId="77777777" w:rsidR="00B3483A" w:rsidRDefault="00B3483A">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F0D20F2"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5B59C7D"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41203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7D5EF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8271EE0" w14:textId="77777777" w:rsidTr="00B3483A">
        <w:trPr>
          <w:jc w:val="center"/>
        </w:trPr>
        <w:tc>
          <w:tcPr>
            <w:tcW w:w="2007" w:type="dxa"/>
            <w:tcBorders>
              <w:top w:val="nil"/>
              <w:left w:val="single" w:sz="4" w:space="0" w:color="auto"/>
              <w:bottom w:val="nil"/>
              <w:right w:val="single" w:sz="4" w:space="0" w:color="auto"/>
            </w:tcBorders>
          </w:tcPr>
          <w:p w14:paraId="1AB7586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C85239" w14:textId="77777777" w:rsidR="00B3483A" w:rsidRDefault="00B3483A">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4E071B84" w14:textId="77777777" w:rsidR="00B3483A" w:rsidRDefault="00B3483A">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01B76362" w14:textId="77777777" w:rsidR="00B3483A" w:rsidRDefault="00B3483A">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36C6490" w14:textId="77777777" w:rsidR="00B3483A" w:rsidRDefault="00B3483A">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05AF0D6" w14:textId="77777777" w:rsidR="00B3483A" w:rsidRDefault="00B3483A">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5BD60A59" w14:textId="77777777" w:rsidR="00B3483A" w:rsidRDefault="00B3483A">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3D57D28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351302" w14:textId="77777777" w:rsidR="00B3483A" w:rsidRDefault="00B3483A">
            <w:pPr>
              <w:pStyle w:val="TAC"/>
              <w:keepNext w:val="0"/>
              <w:keepLines w:val="0"/>
              <w:rPr>
                <w:rFonts w:eastAsiaTheme="minorEastAsia"/>
              </w:rPr>
            </w:pPr>
            <w:r>
              <w:rPr>
                <w:rFonts w:eastAsiaTheme="minorEastAsia"/>
              </w:rPr>
              <w:t>IMD4</w:t>
            </w:r>
          </w:p>
        </w:tc>
      </w:tr>
      <w:tr w:rsidR="00B3483A" w14:paraId="7031E7BE" w14:textId="77777777" w:rsidTr="00B3483A">
        <w:trPr>
          <w:jc w:val="center"/>
        </w:trPr>
        <w:tc>
          <w:tcPr>
            <w:tcW w:w="2007" w:type="dxa"/>
            <w:tcBorders>
              <w:top w:val="nil"/>
              <w:left w:val="single" w:sz="4" w:space="0" w:color="auto"/>
              <w:bottom w:val="nil"/>
              <w:right w:val="single" w:sz="4" w:space="0" w:color="auto"/>
            </w:tcBorders>
          </w:tcPr>
          <w:p w14:paraId="7FD8479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408D35" w14:textId="77777777" w:rsidR="00B3483A" w:rsidRDefault="00B3483A">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7275FA33" w14:textId="77777777" w:rsidR="00B3483A" w:rsidRDefault="00B3483A">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330C6F76" w14:textId="77777777" w:rsidR="00B3483A" w:rsidRDefault="00B3483A">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F1CE24C" w14:textId="77777777" w:rsidR="00B3483A" w:rsidRDefault="00B3483A">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222750C" w14:textId="77777777" w:rsidR="00B3483A" w:rsidRDefault="00B3483A">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4EF11584"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33FB9"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405CB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2590FA5" w14:textId="77777777" w:rsidTr="00B3483A">
        <w:trPr>
          <w:jc w:val="center"/>
        </w:trPr>
        <w:tc>
          <w:tcPr>
            <w:tcW w:w="2007" w:type="dxa"/>
            <w:tcBorders>
              <w:top w:val="nil"/>
              <w:left w:val="single" w:sz="4" w:space="0" w:color="auto"/>
              <w:bottom w:val="nil"/>
              <w:right w:val="single" w:sz="4" w:space="0" w:color="auto"/>
            </w:tcBorders>
          </w:tcPr>
          <w:p w14:paraId="4594494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CB055F" w14:textId="77777777" w:rsidR="00B3483A" w:rsidRDefault="00B3483A">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5B9A07A5" w14:textId="77777777" w:rsidR="00B3483A" w:rsidRDefault="00B3483A">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F2421A1" w14:textId="77777777" w:rsidR="00B3483A" w:rsidRDefault="00B3483A">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82AEB69" w14:textId="77777777" w:rsidR="00B3483A" w:rsidRDefault="00B3483A">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19617C0" w14:textId="77777777" w:rsidR="00B3483A" w:rsidRDefault="00B3483A">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0619FD37" w14:textId="77777777" w:rsidR="00B3483A" w:rsidRDefault="00B3483A">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2E13E001"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85429B" w14:textId="77777777" w:rsidR="00B3483A" w:rsidRDefault="00B3483A">
            <w:pPr>
              <w:pStyle w:val="TAC"/>
              <w:keepNext w:val="0"/>
              <w:keepLines w:val="0"/>
              <w:rPr>
                <w:rFonts w:eastAsiaTheme="minorEastAsia"/>
              </w:rPr>
            </w:pPr>
            <w:r>
              <w:rPr>
                <w:rFonts w:eastAsiaTheme="minorEastAsia"/>
              </w:rPr>
              <w:t>IMD5</w:t>
            </w:r>
          </w:p>
        </w:tc>
      </w:tr>
      <w:tr w:rsidR="00B3483A" w14:paraId="4F776EBF" w14:textId="77777777" w:rsidTr="00B3483A">
        <w:trPr>
          <w:jc w:val="center"/>
        </w:trPr>
        <w:tc>
          <w:tcPr>
            <w:tcW w:w="2007" w:type="dxa"/>
            <w:tcBorders>
              <w:top w:val="nil"/>
              <w:left w:val="single" w:sz="4" w:space="0" w:color="auto"/>
              <w:bottom w:val="nil"/>
              <w:right w:val="single" w:sz="4" w:space="0" w:color="auto"/>
            </w:tcBorders>
          </w:tcPr>
          <w:p w14:paraId="3DBA16E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0CFC86" w14:textId="77777777" w:rsidR="00B3483A" w:rsidRDefault="00B3483A">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38407666"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C0AF91B" w14:textId="77777777" w:rsidR="00B3483A" w:rsidRDefault="00B3483A">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C033050" w14:textId="77777777" w:rsidR="00B3483A" w:rsidRDefault="00B3483A">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1614D0B"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CD59310"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778E26"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9530A1" w14:textId="77777777" w:rsidR="00B3483A" w:rsidRDefault="00B3483A">
            <w:pPr>
              <w:pStyle w:val="TAC"/>
              <w:keepNext w:val="0"/>
              <w:keepLines w:val="0"/>
              <w:rPr>
                <w:rFonts w:eastAsiaTheme="minorEastAsia"/>
              </w:rPr>
            </w:pPr>
            <w:r>
              <w:rPr>
                <w:rFonts w:eastAsiaTheme="minorEastAsia"/>
              </w:rPr>
              <w:t>N/A</w:t>
            </w:r>
          </w:p>
        </w:tc>
      </w:tr>
      <w:tr w:rsidR="00B3483A" w14:paraId="07690DD3" w14:textId="77777777" w:rsidTr="00B3483A">
        <w:trPr>
          <w:jc w:val="center"/>
        </w:trPr>
        <w:tc>
          <w:tcPr>
            <w:tcW w:w="2007" w:type="dxa"/>
            <w:tcBorders>
              <w:top w:val="nil"/>
              <w:left w:val="single" w:sz="4" w:space="0" w:color="auto"/>
              <w:bottom w:val="nil"/>
              <w:right w:val="single" w:sz="4" w:space="0" w:color="auto"/>
            </w:tcBorders>
          </w:tcPr>
          <w:p w14:paraId="33E0828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6FD7460" w14:textId="77777777" w:rsidR="00B3483A" w:rsidRDefault="00B3483A">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4666B35" w14:textId="77777777" w:rsidR="00B3483A" w:rsidRDefault="00B3483A">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82B8C0B" w14:textId="77777777" w:rsidR="00B3483A" w:rsidRDefault="00B3483A">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9A8803F" w14:textId="77777777" w:rsidR="00B3483A" w:rsidRDefault="00B3483A">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04CF391" w14:textId="77777777" w:rsidR="00B3483A" w:rsidRDefault="00B3483A">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2328ACC3" w14:textId="77777777" w:rsidR="00B3483A" w:rsidRDefault="00B3483A">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A787953" w14:textId="77777777" w:rsidR="00B3483A" w:rsidRDefault="00B3483A">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34E21" w14:textId="77777777" w:rsidR="00B3483A" w:rsidRDefault="00B3483A">
            <w:pPr>
              <w:pStyle w:val="TAC"/>
              <w:keepNext w:val="0"/>
              <w:keepLines w:val="0"/>
              <w:rPr>
                <w:rFonts w:eastAsia="SimSun"/>
                <w:lang w:eastAsia="zh-CN"/>
              </w:rPr>
            </w:pPr>
            <w:r>
              <w:rPr>
                <w:rFonts w:eastAsia="SimSun"/>
                <w:lang w:eastAsia="zh-CN"/>
              </w:rPr>
              <w:t>IMD7</w:t>
            </w:r>
          </w:p>
        </w:tc>
      </w:tr>
      <w:tr w:rsidR="00B3483A" w14:paraId="5F79DBE9" w14:textId="77777777" w:rsidTr="00B3483A">
        <w:trPr>
          <w:jc w:val="center"/>
        </w:trPr>
        <w:tc>
          <w:tcPr>
            <w:tcW w:w="2007" w:type="dxa"/>
            <w:tcBorders>
              <w:top w:val="nil"/>
              <w:left w:val="single" w:sz="4" w:space="0" w:color="auto"/>
              <w:bottom w:val="nil"/>
              <w:right w:val="single" w:sz="4" w:space="0" w:color="auto"/>
            </w:tcBorders>
          </w:tcPr>
          <w:p w14:paraId="6444163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3152F86" w14:textId="77777777" w:rsidR="00B3483A" w:rsidRDefault="00B3483A">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7ECCDE99" w14:textId="77777777" w:rsidR="00B3483A" w:rsidRDefault="00B3483A">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14849942" w14:textId="77777777" w:rsidR="00B3483A" w:rsidRDefault="00B3483A">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DF82E40" w14:textId="77777777" w:rsidR="00B3483A" w:rsidRDefault="00B3483A">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75132CB5" w14:textId="77777777" w:rsidR="00B3483A" w:rsidRDefault="00B3483A">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7BA70553" w14:textId="77777777" w:rsidR="00B3483A" w:rsidRDefault="00B3483A">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51843ECE" w14:textId="77777777" w:rsidR="00B3483A" w:rsidRDefault="00B3483A">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596A5634" w14:textId="77777777" w:rsidR="00B3483A" w:rsidRDefault="00B3483A">
            <w:pPr>
              <w:pStyle w:val="TAC"/>
              <w:keepNext w:val="0"/>
              <w:keepLines w:val="0"/>
              <w:rPr>
                <w:rFonts w:eastAsia="SimSun"/>
                <w:lang w:eastAsia="zh-CN"/>
              </w:rPr>
            </w:pPr>
            <w:r>
              <w:rPr>
                <w:rFonts w:eastAsia="SimSun" w:cs="Arial"/>
                <w:szCs w:val="18"/>
                <w:lang w:eastAsia="ja-JP"/>
              </w:rPr>
              <w:t>N/A</w:t>
            </w:r>
          </w:p>
        </w:tc>
      </w:tr>
      <w:tr w:rsidR="00B3483A" w14:paraId="1B43DE38" w14:textId="77777777" w:rsidTr="00B3483A">
        <w:trPr>
          <w:jc w:val="center"/>
        </w:trPr>
        <w:tc>
          <w:tcPr>
            <w:tcW w:w="2007" w:type="dxa"/>
            <w:tcBorders>
              <w:top w:val="nil"/>
              <w:left w:val="single" w:sz="4" w:space="0" w:color="auto"/>
              <w:bottom w:val="nil"/>
              <w:right w:val="single" w:sz="4" w:space="0" w:color="auto"/>
            </w:tcBorders>
          </w:tcPr>
          <w:p w14:paraId="60F65D5F"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668FCA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64B13ECC" w14:textId="77777777" w:rsidR="00B3483A" w:rsidRDefault="00B3483A">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7EC317C9" w14:textId="77777777" w:rsidR="00B3483A" w:rsidRDefault="00B3483A">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D7467A4" w14:textId="77777777" w:rsidR="00B3483A" w:rsidRDefault="00B3483A">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15B8CE88" w14:textId="77777777" w:rsidR="00B3483A" w:rsidRDefault="00B3483A">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DD7E39D"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E43DE52"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CB4B300" w14:textId="77777777" w:rsidR="00B3483A" w:rsidRDefault="00B3483A">
            <w:pPr>
              <w:pStyle w:val="TAC"/>
              <w:keepNext w:val="0"/>
              <w:keepLines w:val="0"/>
              <w:rPr>
                <w:rFonts w:eastAsiaTheme="minorEastAsia"/>
                <w:lang w:eastAsia="zh-CN"/>
              </w:rPr>
            </w:pPr>
          </w:p>
        </w:tc>
      </w:tr>
      <w:tr w:rsidR="00B3483A" w14:paraId="5876946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B0CE4E" w14:textId="77777777" w:rsidR="00B3483A" w:rsidRDefault="00B3483A">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3AE75683" w14:textId="77777777" w:rsidR="00B3483A" w:rsidRDefault="00B3483A">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57EEA0B4" w14:textId="77777777" w:rsidR="00B3483A" w:rsidRDefault="00B3483A">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7897ED4F"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777DA52"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BFF67E9" w14:textId="77777777" w:rsidR="00B3483A" w:rsidRDefault="00B3483A">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204233AF" w14:textId="77777777" w:rsidR="00B3483A" w:rsidRDefault="00B3483A">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6C5727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58B1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B3483A" w14:paraId="75E6ECD0" w14:textId="77777777" w:rsidTr="00B3483A">
        <w:trPr>
          <w:jc w:val="center"/>
        </w:trPr>
        <w:tc>
          <w:tcPr>
            <w:tcW w:w="2007" w:type="dxa"/>
            <w:tcBorders>
              <w:top w:val="nil"/>
              <w:left w:val="single" w:sz="4" w:space="0" w:color="auto"/>
              <w:bottom w:val="nil"/>
              <w:right w:val="single" w:sz="4" w:space="0" w:color="auto"/>
            </w:tcBorders>
          </w:tcPr>
          <w:p w14:paraId="5827139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279D8F"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0D47402" w14:textId="77777777" w:rsidR="00B3483A" w:rsidRDefault="00B3483A">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1732A58"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A2C65F5"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4505446" w14:textId="77777777" w:rsidR="00B3483A" w:rsidRDefault="00B3483A">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8BDED53"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467893"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8C56B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B0E4493" w14:textId="77777777" w:rsidTr="00B3483A">
        <w:trPr>
          <w:jc w:val="center"/>
        </w:trPr>
        <w:tc>
          <w:tcPr>
            <w:tcW w:w="2007" w:type="dxa"/>
            <w:tcBorders>
              <w:top w:val="nil"/>
              <w:left w:val="single" w:sz="4" w:space="0" w:color="auto"/>
              <w:bottom w:val="nil"/>
              <w:right w:val="single" w:sz="4" w:space="0" w:color="auto"/>
            </w:tcBorders>
          </w:tcPr>
          <w:p w14:paraId="3717D50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8547C48" w14:textId="77777777" w:rsidR="00B3483A" w:rsidRDefault="00B3483A">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30B0F8" w14:textId="77777777" w:rsidR="00B3483A" w:rsidRDefault="00B3483A">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301F9A2" w14:textId="77777777" w:rsidR="00B3483A" w:rsidRDefault="00B3483A">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D25FAA" w14:textId="77777777" w:rsidR="00B3483A" w:rsidRDefault="00B3483A">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ACF639" w14:textId="77777777" w:rsidR="00B3483A" w:rsidRDefault="00B3483A">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6E9DAF" w14:textId="77777777" w:rsidR="00B3483A" w:rsidRDefault="00B3483A">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40629" w14:textId="77777777" w:rsidR="00B3483A" w:rsidRDefault="00B3483A">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8D2697" w14:textId="77777777" w:rsidR="00B3483A" w:rsidRDefault="00B3483A">
            <w:pPr>
              <w:pStyle w:val="TAC"/>
              <w:keepNext w:val="0"/>
              <w:keepLines w:val="0"/>
              <w:rPr>
                <w:rFonts w:eastAsiaTheme="minorEastAsia"/>
                <w:szCs w:val="18"/>
                <w:lang w:eastAsia="ja-JP"/>
              </w:rPr>
            </w:pPr>
            <w:r>
              <w:rPr>
                <w:rFonts w:eastAsiaTheme="minorEastAsia"/>
                <w:lang w:eastAsia="zh-CN"/>
              </w:rPr>
              <w:t>IMD7</w:t>
            </w:r>
          </w:p>
        </w:tc>
      </w:tr>
      <w:tr w:rsidR="00B3483A" w14:paraId="2027F282" w14:textId="77777777" w:rsidTr="00B3483A">
        <w:trPr>
          <w:jc w:val="center"/>
        </w:trPr>
        <w:tc>
          <w:tcPr>
            <w:tcW w:w="2007" w:type="dxa"/>
            <w:tcBorders>
              <w:top w:val="nil"/>
              <w:left w:val="single" w:sz="4" w:space="0" w:color="auto"/>
              <w:bottom w:val="nil"/>
              <w:right w:val="single" w:sz="4" w:space="0" w:color="auto"/>
            </w:tcBorders>
          </w:tcPr>
          <w:p w14:paraId="2D698D7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644AA5" w14:textId="77777777" w:rsidR="00B3483A" w:rsidRDefault="00B3483A">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907BED" w14:textId="77777777" w:rsidR="00B3483A" w:rsidRDefault="00B3483A">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EF00B9" w14:textId="77777777" w:rsidR="00B3483A" w:rsidRDefault="00B3483A">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FB99F1" w14:textId="77777777" w:rsidR="00B3483A" w:rsidRDefault="00B3483A">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4D7922" w14:textId="77777777" w:rsidR="00B3483A" w:rsidRDefault="00B3483A">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552CEB3C"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7494D7D" w14:textId="77777777" w:rsidR="00B3483A" w:rsidRDefault="00B3483A">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22E9572" w14:textId="77777777" w:rsidR="00B3483A" w:rsidRDefault="00B3483A">
            <w:pPr>
              <w:pStyle w:val="TAC"/>
              <w:keepNext w:val="0"/>
              <w:keepLines w:val="0"/>
              <w:rPr>
                <w:rFonts w:eastAsiaTheme="minorEastAsia"/>
                <w:szCs w:val="18"/>
                <w:lang w:eastAsia="ja-JP"/>
              </w:rPr>
            </w:pPr>
            <w:r>
              <w:rPr>
                <w:rFonts w:eastAsiaTheme="minorEastAsia" w:cs="Arial"/>
                <w:szCs w:val="18"/>
                <w:lang w:eastAsia="ja-JP"/>
              </w:rPr>
              <w:t>N/A</w:t>
            </w:r>
          </w:p>
        </w:tc>
      </w:tr>
      <w:tr w:rsidR="00B3483A" w14:paraId="6E1A584C" w14:textId="77777777" w:rsidTr="00B3483A">
        <w:trPr>
          <w:jc w:val="center"/>
        </w:trPr>
        <w:tc>
          <w:tcPr>
            <w:tcW w:w="2007" w:type="dxa"/>
            <w:tcBorders>
              <w:top w:val="nil"/>
              <w:left w:val="single" w:sz="4" w:space="0" w:color="auto"/>
              <w:bottom w:val="single" w:sz="4" w:space="0" w:color="auto"/>
              <w:right w:val="single" w:sz="4" w:space="0" w:color="auto"/>
            </w:tcBorders>
          </w:tcPr>
          <w:p w14:paraId="378F32A1"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B961652"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E2F460" w14:textId="77777777" w:rsidR="00B3483A" w:rsidRDefault="00B3483A">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78C5BD45" w14:textId="77777777" w:rsidR="00B3483A" w:rsidRDefault="00B3483A">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4FAFB53" w14:textId="77777777" w:rsidR="00B3483A" w:rsidRDefault="00B3483A">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887159" w14:textId="77777777" w:rsidR="00B3483A" w:rsidRDefault="00B3483A">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7C714722" w14:textId="77777777" w:rsidR="00B3483A" w:rsidRDefault="00B3483A">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20C2E175" w14:textId="77777777" w:rsidR="00B3483A" w:rsidRDefault="00B3483A">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6F5013F4" w14:textId="77777777" w:rsidR="00B3483A" w:rsidRDefault="00B3483A">
            <w:pPr>
              <w:pStyle w:val="TAC"/>
              <w:keepNext w:val="0"/>
              <w:keepLines w:val="0"/>
              <w:rPr>
                <w:rFonts w:eastAsiaTheme="minorEastAsia"/>
                <w:szCs w:val="18"/>
                <w:lang w:eastAsia="ja-JP"/>
              </w:rPr>
            </w:pPr>
          </w:p>
        </w:tc>
      </w:tr>
      <w:tr w:rsidR="00B3483A" w14:paraId="028ABAF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3BA41BE" w14:textId="77777777" w:rsidR="00B3483A" w:rsidRDefault="00B3483A">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1B78B951" w14:textId="77777777" w:rsidR="00B3483A" w:rsidRDefault="00B3483A">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16A211C"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5F84E9F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09117F4F"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F4DA3F5" w14:textId="77777777" w:rsidR="00B3483A" w:rsidRDefault="00B3483A">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6097D8ED" w14:textId="77777777" w:rsidR="00B3483A" w:rsidRDefault="00B3483A">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3C69DDBB"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6C1C69" w14:textId="77777777" w:rsidR="00B3483A" w:rsidRDefault="00B3483A">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B3483A" w14:paraId="65E25418" w14:textId="77777777" w:rsidTr="00B3483A">
        <w:trPr>
          <w:jc w:val="center"/>
        </w:trPr>
        <w:tc>
          <w:tcPr>
            <w:tcW w:w="2007" w:type="dxa"/>
            <w:tcBorders>
              <w:top w:val="nil"/>
              <w:left w:val="single" w:sz="4" w:space="0" w:color="auto"/>
              <w:bottom w:val="single" w:sz="4" w:space="0" w:color="auto"/>
              <w:right w:val="single" w:sz="4" w:space="0" w:color="auto"/>
            </w:tcBorders>
          </w:tcPr>
          <w:p w14:paraId="1F327E6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270603"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71E8977"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798C751E"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C75E667"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214C379" w14:textId="77777777" w:rsidR="00B3483A" w:rsidRDefault="00B3483A">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219BF2CB"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BE16B5"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7A0A19" w14:textId="77777777" w:rsidR="00B3483A" w:rsidRDefault="00B3483A">
            <w:pPr>
              <w:pStyle w:val="TAC"/>
              <w:keepNext w:val="0"/>
              <w:keepLines w:val="0"/>
              <w:rPr>
                <w:rFonts w:eastAsiaTheme="minorEastAsia"/>
                <w:lang w:eastAsia="zh-CN"/>
              </w:rPr>
            </w:pPr>
            <w:r>
              <w:rPr>
                <w:rFonts w:eastAsiaTheme="minorEastAsia"/>
                <w:szCs w:val="18"/>
                <w:lang w:eastAsia="ja-JP"/>
              </w:rPr>
              <w:t>N/A</w:t>
            </w:r>
          </w:p>
        </w:tc>
      </w:tr>
      <w:tr w:rsidR="00B3483A" w14:paraId="0EE9C35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6C11607" w14:textId="77777777" w:rsidR="00B3483A" w:rsidRDefault="00B3483A">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76E74E" w14:textId="77777777" w:rsidR="00B3483A" w:rsidRDefault="00B3483A">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94703A"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A2598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52796C"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09002B" w14:textId="77777777" w:rsidR="00B3483A" w:rsidRDefault="00B3483A">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586CF4" w14:textId="77777777" w:rsidR="00B3483A" w:rsidRDefault="00B3483A">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8A5E2"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E08F64" w14:textId="77777777" w:rsidR="00B3483A" w:rsidRDefault="00B3483A">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B3483A" w14:paraId="1AD35082" w14:textId="77777777" w:rsidTr="00B3483A">
        <w:trPr>
          <w:jc w:val="center"/>
        </w:trPr>
        <w:tc>
          <w:tcPr>
            <w:tcW w:w="2007" w:type="dxa"/>
            <w:tcBorders>
              <w:top w:val="nil"/>
              <w:left w:val="single" w:sz="4" w:space="0" w:color="auto"/>
              <w:bottom w:val="single" w:sz="4" w:space="0" w:color="auto"/>
              <w:right w:val="single" w:sz="4" w:space="0" w:color="auto"/>
            </w:tcBorders>
          </w:tcPr>
          <w:p w14:paraId="38F7126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88FB29" w14:textId="77777777" w:rsidR="00B3483A" w:rsidRDefault="00B3483A">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1851A1"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00392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9E22D9"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ABE52E" w14:textId="77777777" w:rsidR="00B3483A" w:rsidRDefault="00B3483A">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83E369"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81AD8"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EAB94A" w14:textId="77777777" w:rsidR="00B3483A" w:rsidRDefault="00B3483A">
            <w:pPr>
              <w:pStyle w:val="TAC"/>
              <w:keepNext w:val="0"/>
              <w:keepLines w:val="0"/>
              <w:rPr>
                <w:rFonts w:eastAsiaTheme="minorEastAsia"/>
                <w:lang w:eastAsia="zh-CN"/>
              </w:rPr>
            </w:pPr>
            <w:r>
              <w:rPr>
                <w:rFonts w:eastAsiaTheme="minorEastAsia"/>
                <w:szCs w:val="18"/>
                <w:lang w:eastAsia="ja-JP"/>
              </w:rPr>
              <w:t>N/A</w:t>
            </w:r>
          </w:p>
        </w:tc>
      </w:tr>
      <w:tr w:rsidR="00B3483A" w14:paraId="47D12E8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7C4522F" w14:textId="77777777" w:rsidR="00B3483A" w:rsidRDefault="00B3483A">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191AF71" w14:textId="77777777" w:rsidR="00B3483A" w:rsidRDefault="00B3483A">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D0437C6"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5DC89D6"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68A0B30D"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801F188"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7D9BD940"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EA6D5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71EE55" w14:textId="77777777" w:rsidR="00B3483A" w:rsidRDefault="00B3483A">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B3483A" w14:paraId="75F67DE3" w14:textId="77777777" w:rsidTr="00B3483A">
        <w:trPr>
          <w:jc w:val="center"/>
        </w:trPr>
        <w:tc>
          <w:tcPr>
            <w:tcW w:w="2007" w:type="dxa"/>
            <w:tcBorders>
              <w:top w:val="nil"/>
              <w:left w:val="single" w:sz="4" w:space="0" w:color="auto"/>
              <w:bottom w:val="nil"/>
              <w:right w:val="single" w:sz="4" w:space="0" w:color="auto"/>
            </w:tcBorders>
            <w:vAlign w:val="center"/>
          </w:tcPr>
          <w:p w14:paraId="3EF2263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AFEE08" w14:textId="77777777" w:rsidR="00B3483A" w:rsidRDefault="00B3483A">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A4B86A3"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E792456"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873BA4E"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ABF0B9E"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E2D789A"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87B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1B3AB" w14:textId="77777777" w:rsidR="00B3483A" w:rsidRDefault="00B3483A">
            <w:pPr>
              <w:pStyle w:val="TAC"/>
              <w:keepNext w:val="0"/>
              <w:keepLines w:val="0"/>
              <w:rPr>
                <w:rFonts w:eastAsiaTheme="minorEastAsia"/>
                <w:lang w:eastAsia="ja-JP"/>
              </w:rPr>
            </w:pPr>
            <w:r>
              <w:rPr>
                <w:rFonts w:eastAsiaTheme="minorEastAsia" w:cs="Arial"/>
                <w:lang w:eastAsia="ja-JP"/>
              </w:rPr>
              <w:t>N/A</w:t>
            </w:r>
          </w:p>
        </w:tc>
      </w:tr>
      <w:tr w:rsidR="00B3483A" w14:paraId="785B5647" w14:textId="77777777" w:rsidTr="00B3483A">
        <w:trPr>
          <w:jc w:val="center"/>
        </w:trPr>
        <w:tc>
          <w:tcPr>
            <w:tcW w:w="2007" w:type="dxa"/>
            <w:tcBorders>
              <w:top w:val="nil"/>
              <w:left w:val="single" w:sz="4" w:space="0" w:color="auto"/>
              <w:bottom w:val="nil"/>
              <w:right w:val="single" w:sz="4" w:space="0" w:color="auto"/>
            </w:tcBorders>
            <w:vAlign w:val="center"/>
          </w:tcPr>
          <w:p w14:paraId="0C485458"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DD87694" w14:textId="77777777" w:rsidR="00B3483A" w:rsidRDefault="00B3483A">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449F7F7"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4BA7D4C"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216599CA"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1C9914E"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CD83CA5"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9B619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B4A3A"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B3483A" w14:paraId="7D49218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309DF5F"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CCB29D7" w14:textId="77777777" w:rsidR="00B3483A" w:rsidRDefault="00B3483A">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910C6EA"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3ABE67C"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34B5F6F8"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3D04C5B"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90E04BE"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D8C40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4A2DF"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r>
      <w:tr w:rsidR="00B3483A" w14:paraId="07E1999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998DE35" w14:textId="77777777" w:rsidR="00B3483A" w:rsidRDefault="00B3483A">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78919C40" w14:textId="77777777" w:rsidR="00B3483A" w:rsidRDefault="00B3483A">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5242CFA" w14:textId="77777777" w:rsidR="00B3483A" w:rsidRDefault="00B3483A">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57DE31AF" w14:textId="77777777" w:rsidR="00B3483A" w:rsidRDefault="00B3483A">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24EFA1" w14:textId="77777777" w:rsidR="00B3483A" w:rsidRDefault="00B3483A">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0999ED" w14:textId="77777777" w:rsidR="00B3483A" w:rsidRDefault="00B3483A">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3162F9E9" w14:textId="77777777" w:rsidR="00B3483A" w:rsidRDefault="00B3483A">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3D1A1DD6"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DF76B71" w14:textId="77777777" w:rsidR="00B3483A" w:rsidRDefault="00B3483A">
            <w:pPr>
              <w:pStyle w:val="TAC"/>
              <w:keepNext w:val="0"/>
              <w:keepLines w:val="0"/>
              <w:rPr>
                <w:rFonts w:eastAsiaTheme="minorEastAsia"/>
                <w:lang w:eastAsia="zh-CN"/>
              </w:rPr>
            </w:pPr>
            <w:r>
              <w:rPr>
                <w:rFonts w:cs="Arial"/>
                <w:lang w:eastAsia="ja-JP"/>
              </w:rPr>
              <w:t>IMD4</w:t>
            </w:r>
          </w:p>
        </w:tc>
      </w:tr>
      <w:tr w:rsidR="00B3483A" w14:paraId="4CBE8506" w14:textId="77777777" w:rsidTr="00B3483A">
        <w:trPr>
          <w:jc w:val="center"/>
        </w:trPr>
        <w:tc>
          <w:tcPr>
            <w:tcW w:w="2007" w:type="dxa"/>
            <w:tcBorders>
              <w:top w:val="nil"/>
              <w:left w:val="single" w:sz="4" w:space="0" w:color="auto"/>
              <w:bottom w:val="nil"/>
              <w:right w:val="single" w:sz="4" w:space="0" w:color="auto"/>
            </w:tcBorders>
          </w:tcPr>
          <w:p w14:paraId="74CDA033"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0F87B1C7" w14:textId="77777777" w:rsidR="00B3483A" w:rsidRDefault="00B3483A">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63BBCC79" w14:textId="77777777" w:rsidR="00B3483A" w:rsidRDefault="00B3483A">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36A02C1A" w14:textId="77777777" w:rsidR="00B3483A" w:rsidRDefault="00B3483A">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9C8BBBC" w14:textId="77777777" w:rsidR="00B3483A" w:rsidRDefault="00B3483A">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D6F06A" w14:textId="77777777" w:rsidR="00B3483A" w:rsidRDefault="00B3483A">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24D1F989"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265ECD3F"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1DF4A083" w14:textId="77777777" w:rsidR="00B3483A" w:rsidRDefault="00B3483A">
            <w:pPr>
              <w:pStyle w:val="TAC"/>
              <w:keepNext w:val="0"/>
              <w:keepLines w:val="0"/>
              <w:rPr>
                <w:rFonts w:eastAsiaTheme="minorEastAsia"/>
                <w:lang w:eastAsia="zh-CN"/>
              </w:rPr>
            </w:pPr>
            <w:r>
              <w:rPr>
                <w:rFonts w:cs="Arial"/>
                <w:lang w:eastAsia="ja-JP"/>
              </w:rPr>
              <w:t>N/A</w:t>
            </w:r>
          </w:p>
        </w:tc>
      </w:tr>
      <w:tr w:rsidR="00B3483A" w14:paraId="66B18031" w14:textId="77777777" w:rsidTr="00B3483A">
        <w:trPr>
          <w:jc w:val="center"/>
        </w:trPr>
        <w:tc>
          <w:tcPr>
            <w:tcW w:w="2007" w:type="dxa"/>
            <w:tcBorders>
              <w:top w:val="nil"/>
              <w:left w:val="single" w:sz="4" w:space="0" w:color="auto"/>
              <w:bottom w:val="nil"/>
              <w:right w:val="single" w:sz="4" w:space="0" w:color="auto"/>
            </w:tcBorders>
          </w:tcPr>
          <w:p w14:paraId="4402234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1111EEF" w14:textId="77777777" w:rsidR="00B3483A" w:rsidRDefault="00B3483A">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8DC8820" w14:textId="77777777" w:rsidR="00B3483A" w:rsidRDefault="00B3483A">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5EEA2D" w14:textId="77777777" w:rsidR="00B3483A" w:rsidRDefault="00B3483A">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74A7CD0" w14:textId="77777777" w:rsidR="00B3483A" w:rsidRDefault="00B3483A">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A327CE" w14:textId="77777777" w:rsidR="00B3483A" w:rsidRDefault="00B3483A">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213AE76C" w14:textId="77777777" w:rsidR="00B3483A" w:rsidRDefault="00B3483A">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6BCCEF0D" w14:textId="77777777" w:rsidR="00B3483A" w:rsidRDefault="00B3483A">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2FFBB73E" w14:textId="77777777" w:rsidR="00B3483A" w:rsidRDefault="00B3483A">
            <w:pPr>
              <w:pStyle w:val="TAC"/>
              <w:keepNext w:val="0"/>
              <w:keepLines w:val="0"/>
              <w:rPr>
                <w:rFonts w:eastAsiaTheme="minorEastAsia"/>
                <w:lang w:eastAsia="zh-CN"/>
              </w:rPr>
            </w:pPr>
            <w:r>
              <w:rPr>
                <w:lang w:eastAsia="ko-KR"/>
              </w:rPr>
              <w:t>N/A</w:t>
            </w:r>
          </w:p>
        </w:tc>
      </w:tr>
      <w:tr w:rsidR="00B3483A" w14:paraId="4B9166B4" w14:textId="77777777" w:rsidTr="00B3483A">
        <w:trPr>
          <w:jc w:val="center"/>
        </w:trPr>
        <w:tc>
          <w:tcPr>
            <w:tcW w:w="2007" w:type="dxa"/>
            <w:tcBorders>
              <w:top w:val="nil"/>
              <w:left w:val="single" w:sz="4" w:space="0" w:color="auto"/>
              <w:bottom w:val="nil"/>
              <w:right w:val="single" w:sz="4" w:space="0" w:color="auto"/>
            </w:tcBorders>
          </w:tcPr>
          <w:p w14:paraId="428FBA4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EE94361"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5CAAC10" w14:textId="77777777" w:rsidR="00B3483A" w:rsidRDefault="00B3483A">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7B37DB1E" w14:textId="77777777" w:rsidR="00B3483A" w:rsidRDefault="00B3483A">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28DE111A" w14:textId="77777777" w:rsidR="00B3483A" w:rsidRDefault="00B3483A">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42C804" w14:textId="77777777" w:rsidR="00B3483A" w:rsidRDefault="00B3483A">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1F003CCA"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728C41B"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1F83EE4" w14:textId="77777777" w:rsidR="00B3483A" w:rsidRDefault="00B3483A">
            <w:pPr>
              <w:pStyle w:val="TAC"/>
              <w:keepNext w:val="0"/>
              <w:keepLines w:val="0"/>
              <w:rPr>
                <w:rFonts w:eastAsiaTheme="minorEastAsia"/>
                <w:lang w:eastAsia="zh-CN"/>
              </w:rPr>
            </w:pPr>
          </w:p>
        </w:tc>
      </w:tr>
      <w:tr w:rsidR="00B3483A" w14:paraId="143978F9" w14:textId="77777777" w:rsidTr="00B3483A">
        <w:trPr>
          <w:jc w:val="center"/>
        </w:trPr>
        <w:tc>
          <w:tcPr>
            <w:tcW w:w="2007" w:type="dxa"/>
            <w:tcBorders>
              <w:top w:val="nil"/>
              <w:left w:val="single" w:sz="4" w:space="0" w:color="auto"/>
              <w:bottom w:val="single" w:sz="4" w:space="0" w:color="auto"/>
              <w:right w:val="single" w:sz="4" w:space="0" w:color="auto"/>
            </w:tcBorders>
          </w:tcPr>
          <w:p w14:paraId="241DD1DF"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709209E" w14:textId="77777777" w:rsidR="00B3483A" w:rsidRDefault="00B3483A">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35279D" w14:textId="77777777" w:rsidR="00B3483A" w:rsidRDefault="00B3483A">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3D8030" w14:textId="77777777" w:rsidR="00B3483A" w:rsidRDefault="00B3483A">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6B7639" w14:textId="77777777" w:rsidR="00B3483A" w:rsidRDefault="00B3483A">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A338CE" w14:textId="77777777" w:rsidR="00B3483A" w:rsidRDefault="00B3483A">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71C71757" w14:textId="77777777" w:rsidR="00B3483A" w:rsidRDefault="00B3483A">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7DD76302" w14:textId="77777777" w:rsidR="00B3483A" w:rsidRDefault="00B3483A">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4AFE2E0D" w14:textId="77777777" w:rsidR="00B3483A" w:rsidRDefault="00B3483A">
            <w:pPr>
              <w:pStyle w:val="TAC"/>
              <w:keepNext w:val="0"/>
              <w:keepLines w:val="0"/>
              <w:rPr>
                <w:rFonts w:eastAsiaTheme="minorEastAsia"/>
                <w:lang w:eastAsia="zh-CN"/>
              </w:rPr>
            </w:pPr>
            <w:r>
              <w:rPr>
                <w:lang w:eastAsia="ko-KR"/>
              </w:rPr>
              <w:t>IMD4</w:t>
            </w:r>
          </w:p>
        </w:tc>
      </w:tr>
      <w:tr w:rsidR="00B3483A" w14:paraId="54521DE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BE2B089" w14:textId="77777777" w:rsidR="00B3483A" w:rsidRDefault="00B3483A">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429B6DEE"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FD52E88" w14:textId="77777777" w:rsidR="00B3483A" w:rsidRDefault="00B3483A">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106706E7"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B808A2F"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D4204BD" w14:textId="77777777" w:rsidR="00B3483A" w:rsidRDefault="00B3483A">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18BCB46F" w14:textId="77777777" w:rsidR="00B3483A" w:rsidRDefault="00B3483A">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A62BDD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19F829" w14:textId="77777777" w:rsidR="00B3483A" w:rsidRDefault="00B3483A">
            <w:pPr>
              <w:pStyle w:val="TAC"/>
              <w:keepNext w:val="0"/>
              <w:keepLines w:val="0"/>
              <w:rPr>
                <w:rFonts w:eastAsiaTheme="minorEastAsia"/>
                <w:lang w:eastAsia="zh-CN"/>
              </w:rPr>
            </w:pPr>
            <w:r>
              <w:rPr>
                <w:rFonts w:eastAsiaTheme="minorEastAsia"/>
                <w:lang w:eastAsia="zh-CN"/>
              </w:rPr>
              <w:t>IMD2</w:t>
            </w:r>
          </w:p>
        </w:tc>
      </w:tr>
      <w:tr w:rsidR="00B3483A" w14:paraId="466CBFDD" w14:textId="77777777" w:rsidTr="00B3483A">
        <w:trPr>
          <w:jc w:val="center"/>
        </w:trPr>
        <w:tc>
          <w:tcPr>
            <w:tcW w:w="2007" w:type="dxa"/>
            <w:tcBorders>
              <w:top w:val="nil"/>
              <w:left w:val="single" w:sz="4" w:space="0" w:color="auto"/>
              <w:bottom w:val="nil"/>
              <w:right w:val="single" w:sz="4" w:space="0" w:color="auto"/>
            </w:tcBorders>
          </w:tcPr>
          <w:p w14:paraId="6D52EF8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BCE7FD" w14:textId="77777777" w:rsidR="00B3483A" w:rsidRDefault="00B3483A">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671CA0CF"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5052257A"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A7491F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5105FA2"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4031BEF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77DFE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D5500C"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454488C" w14:textId="77777777" w:rsidTr="00B3483A">
        <w:trPr>
          <w:jc w:val="center"/>
        </w:trPr>
        <w:tc>
          <w:tcPr>
            <w:tcW w:w="2007" w:type="dxa"/>
            <w:tcBorders>
              <w:top w:val="nil"/>
              <w:left w:val="single" w:sz="4" w:space="0" w:color="auto"/>
              <w:bottom w:val="nil"/>
              <w:right w:val="single" w:sz="4" w:space="0" w:color="auto"/>
            </w:tcBorders>
          </w:tcPr>
          <w:p w14:paraId="5509638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3B9DCF"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E220CC0" w14:textId="77777777" w:rsidR="00B3483A" w:rsidRDefault="00B3483A">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5B5019EF"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AFFCD27"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26E1727" w14:textId="77777777" w:rsidR="00B3483A" w:rsidRDefault="00B3483A">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447AFFAB" w14:textId="77777777" w:rsidR="00B3483A" w:rsidRDefault="00B3483A">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DAF2E6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949CE9" w14:textId="77777777" w:rsidR="00B3483A" w:rsidRDefault="00B3483A">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B3483A" w14:paraId="6D3549B8" w14:textId="77777777" w:rsidTr="00B3483A">
        <w:trPr>
          <w:jc w:val="center"/>
        </w:trPr>
        <w:tc>
          <w:tcPr>
            <w:tcW w:w="2007" w:type="dxa"/>
            <w:tcBorders>
              <w:top w:val="nil"/>
              <w:left w:val="single" w:sz="4" w:space="0" w:color="auto"/>
              <w:bottom w:val="single" w:sz="4" w:space="0" w:color="auto"/>
              <w:right w:val="single" w:sz="4" w:space="0" w:color="auto"/>
            </w:tcBorders>
          </w:tcPr>
          <w:p w14:paraId="406FFBA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15F283" w14:textId="77777777" w:rsidR="00B3483A" w:rsidRDefault="00B3483A">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1C0551F3"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1325A043"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581DAA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1AEB209"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25F0A39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BFB02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D63ED5"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84826E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059F79A" w14:textId="77777777" w:rsidR="00B3483A" w:rsidRDefault="00B3483A">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7CAE2F"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32EF60" w14:textId="77777777" w:rsidR="00B3483A" w:rsidRDefault="00B3483A">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163FD1"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19B1E33"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E26C3C" w14:textId="77777777" w:rsidR="00B3483A" w:rsidRDefault="00B3483A">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5F0E3D" w14:textId="77777777" w:rsidR="00B3483A" w:rsidRDefault="00B3483A">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4B22F33"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C986E1" w14:textId="77777777" w:rsidR="00B3483A" w:rsidRDefault="00B3483A">
            <w:pPr>
              <w:pStyle w:val="TAC"/>
              <w:keepNext w:val="0"/>
              <w:keepLines w:val="0"/>
              <w:rPr>
                <w:rFonts w:eastAsiaTheme="minorEastAsia"/>
                <w:lang w:eastAsia="zh-CN"/>
              </w:rPr>
            </w:pPr>
            <w:r>
              <w:rPr>
                <w:rFonts w:eastAsiaTheme="minorEastAsia"/>
                <w:kern w:val="2"/>
              </w:rPr>
              <w:t>IMD2</w:t>
            </w:r>
          </w:p>
        </w:tc>
      </w:tr>
      <w:tr w:rsidR="00B3483A" w14:paraId="51817785" w14:textId="77777777" w:rsidTr="00B3483A">
        <w:trPr>
          <w:jc w:val="center"/>
        </w:trPr>
        <w:tc>
          <w:tcPr>
            <w:tcW w:w="2007" w:type="dxa"/>
            <w:tcBorders>
              <w:top w:val="nil"/>
              <w:left w:val="single" w:sz="4" w:space="0" w:color="auto"/>
              <w:bottom w:val="nil"/>
              <w:right w:val="single" w:sz="4" w:space="0" w:color="auto"/>
            </w:tcBorders>
          </w:tcPr>
          <w:p w14:paraId="630A2CFC"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6CA60D"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2B06C8" w14:textId="77777777" w:rsidR="00B3483A" w:rsidRDefault="00B3483A">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AFFA20"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1B84CD"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C28AE2" w14:textId="77777777" w:rsidR="00B3483A" w:rsidRDefault="00B3483A">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56D4D8" w14:textId="77777777" w:rsidR="00B3483A" w:rsidRDefault="00B3483A">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20304D05"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77787"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14BB5915" w14:textId="77777777" w:rsidTr="00B3483A">
        <w:trPr>
          <w:jc w:val="center"/>
        </w:trPr>
        <w:tc>
          <w:tcPr>
            <w:tcW w:w="2007" w:type="dxa"/>
            <w:tcBorders>
              <w:top w:val="nil"/>
              <w:left w:val="single" w:sz="4" w:space="0" w:color="auto"/>
              <w:bottom w:val="nil"/>
              <w:right w:val="single" w:sz="4" w:space="0" w:color="auto"/>
            </w:tcBorders>
          </w:tcPr>
          <w:p w14:paraId="6ED2FE5C"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74EF7B"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414166E" w14:textId="77777777" w:rsidR="00B3483A" w:rsidRDefault="00B3483A">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01AD3E26"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35F684"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73F276F" w14:textId="77777777" w:rsidR="00B3483A" w:rsidRDefault="00B3483A">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3CD89315" w14:textId="77777777" w:rsidR="00B3483A" w:rsidRDefault="00B3483A">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5B8F6A96"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8F428" w14:textId="77777777" w:rsidR="00B3483A" w:rsidRDefault="00B3483A">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B3483A" w14:paraId="1346EA20" w14:textId="77777777" w:rsidTr="00B3483A">
        <w:trPr>
          <w:jc w:val="center"/>
        </w:trPr>
        <w:tc>
          <w:tcPr>
            <w:tcW w:w="2007" w:type="dxa"/>
            <w:tcBorders>
              <w:top w:val="nil"/>
              <w:left w:val="single" w:sz="4" w:space="0" w:color="auto"/>
              <w:bottom w:val="nil"/>
              <w:right w:val="single" w:sz="4" w:space="0" w:color="auto"/>
            </w:tcBorders>
          </w:tcPr>
          <w:p w14:paraId="72553718"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2F83F6"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BE6521B" w14:textId="77777777" w:rsidR="00B3483A" w:rsidRDefault="00B3483A">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6DE89233"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3D97CE"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BF57540" w14:textId="77777777" w:rsidR="00B3483A" w:rsidRDefault="00B3483A">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42A01A07" w14:textId="77777777" w:rsidR="00B3483A" w:rsidRDefault="00B3483A">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1313491A"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E813A7"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4C92D2CA" w14:textId="77777777" w:rsidTr="00B3483A">
        <w:trPr>
          <w:jc w:val="center"/>
        </w:trPr>
        <w:tc>
          <w:tcPr>
            <w:tcW w:w="2007" w:type="dxa"/>
            <w:tcBorders>
              <w:top w:val="nil"/>
              <w:left w:val="single" w:sz="4" w:space="0" w:color="auto"/>
              <w:bottom w:val="nil"/>
              <w:right w:val="single" w:sz="4" w:space="0" w:color="auto"/>
            </w:tcBorders>
          </w:tcPr>
          <w:p w14:paraId="22909C27"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C3456F"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7E4B6ED0" w14:textId="77777777" w:rsidR="00B3483A" w:rsidRDefault="00B3483A">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2EE72A4F"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4EDF34"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D5CB2B" w14:textId="77777777" w:rsidR="00B3483A" w:rsidRDefault="00B3483A">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3DE0256F" w14:textId="77777777" w:rsidR="00B3483A" w:rsidRDefault="00B3483A">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5B08F40E"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87AA09"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2C21F6F8" w14:textId="77777777" w:rsidTr="00B3483A">
        <w:trPr>
          <w:jc w:val="center"/>
        </w:trPr>
        <w:tc>
          <w:tcPr>
            <w:tcW w:w="2007" w:type="dxa"/>
            <w:tcBorders>
              <w:top w:val="nil"/>
              <w:left w:val="single" w:sz="4" w:space="0" w:color="auto"/>
              <w:bottom w:val="nil"/>
              <w:right w:val="single" w:sz="4" w:space="0" w:color="auto"/>
            </w:tcBorders>
          </w:tcPr>
          <w:p w14:paraId="37AD8014"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174567"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5CE347F" w14:textId="77777777" w:rsidR="00B3483A" w:rsidRDefault="00B3483A">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22C0A8D5"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419ABCD"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7E0A8B1" w14:textId="77777777" w:rsidR="00B3483A" w:rsidRDefault="00B3483A">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00B48A9C" w14:textId="77777777" w:rsidR="00B3483A" w:rsidRDefault="00B3483A">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9364356"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C20AB8" w14:textId="77777777" w:rsidR="00B3483A" w:rsidRDefault="00B3483A">
            <w:pPr>
              <w:pStyle w:val="TAC"/>
              <w:keepNext w:val="0"/>
              <w:keepLines w:val="0"/>
              <w:rPr>
                <w:rFonts w:eastAsiaTheme="minorEastAsia"/>
                <w:lang w:eastAsia="zh-CN"/>
              </w:rPr>
            </w:pPr>
            <w:r>
              <w:rPr>
                <w:rFonts w:eastAsiaTheme="minorEastAsia"/>
                <w:kern w:val="2"/>
                <w:lang w:eastAsia="zh-CN"/>
              </w:rPr>
              <w:t>IMD4</w:t>
            </w:r>
          </w:p>
        </w:tc>
      </w:tr>
      <w:tr w:rsidR="00B3483A" w14:paraId="48AB04A0" w14:textId="77777777" w:rsidTr="00B3483A">
        <w:trPr>
          <w:jc w:val="center"/>
        </w:trPr>
        <w:tc>
          <w:tcPr>
            <w:tcW w:w="2007" w:type="dxa"/>
            <w:tcBorders>
              <w:top w:val="nil"/>
              <w:left w:val="single" w:sz="4" w:space="0" w:color="auto"/>
              <w:bottom w:val="nil"/>
              <w:right w:val="single" w:sz="4" w:space="0" w:color="auto"/>
            </w:tcBorders>
          </w:tcPr>
          <w:p w14:paraId="2E0C5A2E"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EC5CE2"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B414D8" w14:textId="77777777" w:rsidR="00B3483A" w:rsidRDefault="00B3483A">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907048"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30592B"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D98663" w14:textId="77777777" w:rsidR="00B3483A" w:rsidRDefault="00B3483A">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054D8C" w14:textId="77777777" w:rsidR="00B3483A" w:rsidRDefault="00B3483A">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7CB592"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4E8757"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68DF0E2F" w14:textId="77777777" w:rsidTr="00B3483A">
        <w:trPr>
          <w:jc w:val="center"/>
        </w:trPr>
        <w:tc>
          <w:tcPr>
            <w:tcW w:w="2007" w:type="dxa"/>
            <w:tcBorders>
              <w:top w:val="nil"/>
              <w:left w:val="single" w:sz="4" w:space="0" w:color="auto"/>
              <w:bottom w:val="single" w:sz="4" w:space="0" w:color="auto"/>
              <w:right w:val="single" w:sz="4" w:space="0" w:color="auto"/>
            </w:tcBorders>
          </w:tcPr>
          <w:p w14:paraId="63DD36E1"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8F3DE4"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4619BC" w14:textId="77777777" w:rsidR="00B3483A" w:rsidRDefault="00B3483A">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562D32"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10A038"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DF6200" w14:textId="77777777" w:rsidR="00B3483A" w:rsidRDefault="00B3483A">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BF9C4D"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4DC0B05"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F7884" w14:textId="77777777" w:rsidR="00B3483A" w:rsidRDefault="00B3483A">
            <w:pPr>
              <w:pStyle w:val="TAC"/>
              <w:keepNext w:val="0"/>
              <w:keepLines w:val="0"/>
              <w:rPr>
                <w:rFonts w:eastAsiaTheme="minorEastAsia"/>
                <w:lang w:eastAsia="zh-CN"/>
              </w:rPr>
            </w:pPr>
            <w:r>
              <w:rPr>
                <w:rFonts w:eastAsiaTheme="minorEastAsia"/>
                <w:kern w:val="2"/>
                <w:lang w:eastAsia="zh-CN"/>
              </w:rPr>
              <w:t>IMD5</w:t>
            </w:r>
          </w:p>
        </w:tc>
      </w:tr>
      <w:tr w:rsidR="00B3483A" w14:paraId="5B3F996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02FFDAF" w14:textId="77777777" w:rsidR="00B3483A" w:rsidRDefault="00B3483A">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5C240FE5" w14:textId="77777777" w:rsidR="00B3483A" w:rsidRDefault="00B3483A">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6E829E8D" w14:textId="77777777" w:rsidR="00B3483A" w:rsidRDefault="00B3483A">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240989AD" w14:textId="77777777" w:rsidR="00B3483A" w:rsidRDefault="00B3483A">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1CF36E78" w14:textId="77777777" w:rsidR="00B3483A" w:rsidRDefault="00B3483A">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41E1A30C" w14:textId="77777777" w:rsidR="00B3483A" w:rsidRDefault="00B3483A">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0838D8B5" w14:textId="77777777" w:rsidR="00B3483A" w:rsidRDefault="00B3483A">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7DE46F6"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75550F79" w14:textId="77777777" w:rsidR="00B3483A" w:rsidRDefault="00B3483A">
            <w:pPr>
              <w:pStyle w:val="TAC"/>
              <w:keepNext w:val="0"/>
              <w:keepLines w:val="0"/>
              <w:rPr>
                <w:rFonts w:eastAsiaTheme="minorEastAsia"/>
                <w:lang w:eastAsia="zh-CN"/>
              </w:rPr>
            </w:pPr>
            <w:r>
              <w:rPr>
                <w:lang w:eastAsia="zh-CN"/>
              </w:rPr>
              <w:t>IMD2</w:t>
            </w:r>
            <w:r>
              <w:rPr>
                <w:vertAlign w:val="superscript"/>
                <w:lang w:eastAsia="zh-CN"/>
              </w:rPr>
              <w:t>7</w:t>
            </w:r>
          </w:p>
        </w:tc>
      </w:tr>
      <w:tr w:rsidR="00B3483A" w14:paraId="44ACD569" w14:textId="77777777" w:rsidTr="00B3483A">
        <w:trPr>
          <w:jc w:val="center"/>
        </w:trPr>
        <w:tc>
          <w:tcPr>
            <w:tcW w:w="2007" w:type="dxa"/>
            <w:tcBorders>
              <w:top w:val="nil"/>
              <w:left w:val="single" w:sz="4" w:space="0" w:color="auto"/>
              <w:bottom w:val="nil"/>
              <w:right w:val="single" w:sz="4" w:space="0" w:color="auto"/>
            </w:tcBorders>
          </w:tcPr>
          <w:p w14:paraId="31EDF03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102482D6" w14:textId="77777777" w:rsidR="00B3483A" w:rsidRDefault="00B3483A">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63BC08F5" w14:textId="77777777" w:rsidR="00B3483A" w:rsidRDefault="00B3483A">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3FB08834" w14:textId="77777777" w:rsidR="00B3483A" w:rsidRDefault="00B3483A">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72660DA0" w14:textId="77777777" w:rsidR="00B3483A" w:rsidRDefault="00B3483A">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5025B20E" w14:textId="77777777" w:rsidR="00B3483A" w:rsidRDefault="00B3483A">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12C9189" w14:textId="77777777" w:rsidR="00B3483A" w:rsidRDefault="00B3483A">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35D8156E"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3DBADC93" w14:textId="77777777" w:rsidR="00B3483A" w:rsidRDefault="00B3483A">
            <w:pPr>
              <w:pStyle w:val="TAC"/>
              <w:keepNext w:val="0"/>
              <w:keepLines w:val="0"/>
              <w:rPr>
                <w:rFonts w:eastAsiaTheme="minorEastAsia"/>
                <w:lang w:eastAsia="zh-CN"/>
              </w:rPr>
            </w:pPr>
            <w:r>
              <w:rPr>
                <w:lang w:eastAsia="ja-JP"/>
              </w:rPr>
              <w:t>N/A</w:t>
            </w:r>
          </w:p>
        </w:tc>
      </w:tr>
      <w:tr w:rsidR="00B3483A" w14:paraId="6E0238EF" w14:textId="77777777" w:rsidTr="00B3483A">
        <w:trPr>
          <w:jc w:val="center"/>
        </w:trPr>
        <w:tc>
          <w:tcPr>
            <w:tcW w:w="2007" w:type="dxa"/>
            <w:tcBorders>
              <w:top w:val="nil"/>
              <w:left w:val="single" w:sz="4" w:space="0" w:color="auto"/>
              <w:bottom w:val="nil"/>
              <w:right w:val="single" w:sz="4" w:space="0" w:color="auto"/>
            </w:tcBorders>
          </w:tcPr>
          <w:p w14:paraId="3583E71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0458EA3" w14:textId="77777777" w:rsidR="00B3483A" w:rsidRDefault="00B3483A">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277DD3EA" w14:textId="77777777" w:rsidR="00B3483A" w:rsidRDefault="00B3483A">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2137838A"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69BDFC34"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38814423" w14:textId="77777777" w:rsidR="00B3483A" w:rsidRDefault="00B3483A">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521FC61C" w14:textId="77777777" w:rsidR="00B3483A" w:rsidRDefault="00B3483A">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28000062"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31B6BC5" w14:textId="77777777" w:rsidR="00B3483A" w:rsidRDefault="00B3483A">
            <w:pPr>
              <w:pStyle w:val="TAC"/>
              <w:keepNext w:val="0"/>
              <w:keepLines w:val="0"/>
              <w:rPr>
                <w:rFonts w:eastAsiaTheme="minorEastAsia"/>
                <w:lang w:eastAsia="zh-CN"/>
              </w:rPr>
            </w:pPr>
            <w:r>
              <w:rPr>
                <w:lang w:eastAsia="zh-CN"/>
              </w:rPr>
              <w:t>IMD5</w:t>
            </w:r>
          </w:p>
        </w:tc>
      </w:tr>
      <w:tr w:rsidR="00B3483A" w14:paraId="2E2CC603" w14:textId="77777777" w:rsidTr="00B3483A">
        <w:trPr>
          <w:jc w:val="center"/>
        </w:trPr>
        <w:tc>
          <w:tcPr>
            <w:tcW w:w="2007" w:type="dxa"/>
            <w:tcBorders>
              <w:top w:val="nil"/>
              <w:left w:val="single" w:sz="4" w:space="0" w:color="auto"/>
              <w:bottom w:val="nil"/>
              <w:right w:val="single" w:sz="4" w:space="0" w:color="auto"/>
            </w:tcBorders>
          </w:tcPr>
          <w:p w14:paraId="664F16E4"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032E2297" w14:textId="77777777" w:rsidR="00B3483A" w:rsidRDefault="00B3483A">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1BF1B4B4" w14:textId="77777777" w:rsidR="00B3483A" w:rsidRDefault="00B3483A">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22AE1990" w14:textId="77777777" w:rsidR="00B3483A" w:rsidRDefault="00B3483A">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0C176E53" w14:textId="77777777" w:rsidR="00B3483A" w:rsidRDefault="00B3483A">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79F024CA" w14:textId="77777777" w:rsidR="00B3483A" w:rsidRDefault="00B3483A">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0CC053E5" w14:textId="77777777" w:rsidR="00B3483A" w:rsidRDefault="00B3483A">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495F2B11"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630411D3" w14:textId="77777777" w:rsidR="00B3483A" w:rsidRDefault="00B3483A">
            <w:pPr>
              <w:pStyle w:val="TAC"/>
              <w:keepNext w:val="0"/>
              <w:keepLines w:val="0"/>
              <w:rPr>
                <w:rFonts w:eastAsiaTheme="minorEastAsia"/>
                <w:lang w:eastAsia="zh-CN"/>
              </w:rPr>
            </w:pPr>
            <w:r>
              <w:t>N/A</w:t>
            </w:r>
          </w:p>
        </w:tc>
      </w:tr>
      <w:tr w:rsidR="00B3483A" w14:paraId="6E102A7D" w14:textId="77777777" w:rsidTr="00B3483A">
        <w:trPr>
          <w:jc w:val="center"/>
        </w:trPr>
        <w:tc>
          <w:tcPr>
            <w:tcW w:w="2007" w:type="dxa"/>
            <w:tcBorders>
              <w:top w:val="nil"/>
              <w:left w:val="single" w:sz="4" w:space="0" w:color="auto"/>
              <w:bottom w:val="nil"/>
              <w:right w:val="single" w:sz="4" w:space="0" w:color="auto"/>
            </w:tcBorders>
          </w:tcPr>
          <w:p w14:paraId="06B52C5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6F720759" w14:textId="77777777" w:rsidR="00B3483A" w:rsidRDefault="00B3483A">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0490DF11" w14:textId="77777777" w:rsidR="00B3483A" w:rsidRDefault="00B3483A">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44CA3ADC" w14:textId="77777777" w:rsidR="00B3483A" w:rsidRDefault="00B3483A">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1D40DFCB" w14:textId="77777777" w:rsidR="00B3483A" w:rsidRDefault="00B3483A">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5CD6285D" w14:textId="77777777" w:rsidR="00B3483A" w:rsidRDefault="00B3483A">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1ED76BC7" w14:textId="77777777" w:rsidR="00B3483A" w:rsidRDefault="00B3483A">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494E6BA9" w14:textId="77777777" w:rsidR="00B3483A" w:rsidRDefault="00B3483A">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60851F57" w14:textId="77777777" w:rsidR="00B3483A" w:rsidRDefault="00B3483A">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B3483A" w14:paraId="3755B8DA" w14:textId="77777777" w:rsidTr="00B3483A">
        <w:trPr>
          <w:jc w:val="center"/>
        </w:trPr>
        <w:tc>
          <w:tcPr>
            <w:tcW w:w="2007" w:type="dxa"/>
            <w:tcBorders>
              <w:top w:val="nil"/>
              <w:left w:val="single" w:sz="4" w:space="0" w:color="auto"/>
              <w:bottom w:val="nil"/>
              <w:right w:val="single" w:sz="4" w:space="0" w:color="auto"/>
            </w:tcBorders>
          </w:tcPr>
          <w:p w14:paraId="7D3AEE1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8CD3C7A" w14:textId="77777777" w:rsidR="00B3483A" w:rsidRDefault="00B3483A">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5495F6DA" w14:textId="77777777" w:rsidR="00B3483A" w:rsidRDefault="00B3483A">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182BDD91" w14:textId="77777777" w:rsidR="00B3483A" w:rsidRDefault="00B3483A">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65DFCB61" w14:textId="77777777" w:rsidR="00B3483A" w:rsidRDefault="00B3483A">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558A41EC" w14:textId="77777777" w:rsidR="00B3483A" w:rsidRDefault="00B3483A">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340FD3FA" w14:textId="77777777" w:rsidR="00B3483A" w:rsidRDefault="00B3483A">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E43DE1B" w14:textId="77777777" w:rsidR="00B3483A" w:rsidRDefault="00B3483A">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6CACAC2A" w14:textId="77777777" w:rsidR="00B3483A" w:rsidRDefault="00B3483A">
            <w:pPr>
              <w:pStyle w:val="TAC"/>
              <w:keepNext w:val="0"/>
              <w:keepLines w:val="0"/>
              <w:rPr>
                <w:rFonts w:eastAsiaTheme="minorEastAsia"/>
                <w:lang w:eastAsia="zh-CN"/>
              </w:rPr>
            </w:pPr>
            <w:r>
              <w:rPr>
                <w:rFonts w:cs="Arial"/>
                <w:szCs w:val="18"/>
              </w:rPr>
              <w:t>N/A</w:t>
            </w:r>
          </w:p>
        </w:tc>
      </w:tr>
      <w:tr w:rsidR="00B3483A" w14:paraId="03DA8142" w14:textId="77777777" w:rsidTr="00B3483A">
        <w:trPr>
          <w:jc w:val="center"/>
        </w:trPr>
        <w:tc>
          <w:tcPr>
            <w:tcW w:w="2007" w:type="dxa"/>
            <w:tcBorders>
              <w:top w:val="nil"/>
              <w:left w:val="single" w:sz="4" w:space="0" w:color="auto"/>
              <w:bottom w:val="nil"/>
              <w:right w:val="single" w:sz="4" w:space="0" w:color="auto"/>
            </w:tcBorders>
          </w:tcPr>
          <w:p w14:paraId="6EA144C1"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BD79DD8"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9CF3984" w14:textId="77777777" w:rsidR="00B3483A" w:rsidRDefault="00B3483A">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7DDE52D1" w14:textId="77777777" w:rsidR="00B3483A" w:rsidRDefault="00B3483A">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51C2245" w14:textId="77777777" w:rsidR="00B3483A" w:rsidRDefault="00B3483A">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35BA522" w14:textId="77777777" w:rsidR="00B3483A" w:rsidRDefault="00B3483A">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5DDACAB0"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D9EAAC3"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B09D91A" w14:textId="77777777" w:rsidR="00B3483A" w:rsidRDefault="00B3483A">
            <w:pPr>
              <w:pStyle w:val="TAC"/>
              <w:keepNext w:val="0"/>
              <w:keepLines w:val="0"/>
              <w:rPr>
                <w:rFonts w:eastAsiaTheme="minorEastAsia"/>
                <w:lang w:eastAsia="zh-CN"/>
              </w:rPr>
            </w:pPr>
          </w:p>
        </w:tc>
      </w:tr>
      <w:tr w:rsidR="00B3483A" w14:paraId="0C80D09C" w14:textId="77777777" w:rsidTr="00B3483A">
        <w:trPr>
          <w:jc w:val="center"/>
        </w:trPr>
        <w:tc>
          <w:tcPr>
            <w:tcW w:w="2007" w:type="dxa"/>
            <w:tcBorders>
              <w:top w:val="nil"/>
              <w:left w:val="single" w:sz="4" w:space="0" w:color="auto"/>
              <w:bottom w:val="nil"/>
              <w:right w:val="single" w:sz="4" w:space="0" w:color="auto"/>
            </w:tcBorders>
          </w:tcPr>
          <w:p w14:paraId="709D670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6186CEF6" w14:textId="77777777" w:rsidR="00B3483A" w:rsidRDefault="00B3483A">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0BBE959A" w14:textId="77777777" w:rsidR="00B3483A" w:rsidRDefault="00B3483A">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297DED71" w14:textId="77777777" w:rsidR="00B3483A" w:rsidRDefault="00B3483A">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5F0AE03D" w14:textId="77777777" w:rsidR="00B3483A" w:rsidRDefault="00B3483A">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3F497C58" w14:textId="77777777" w:rsidR="00B3483A" w:rsidRDefault="00B3483A">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0134234D" w14:textId="77777777" w:rsidR="00B3483A" w:rsidRDefault="00B3483A">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483AE098" w14:textId="77777777" w:rsidR="00B3483A" w:rsidRDefault="00B3483A">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15C6F3B9" w14:textId="77777777" w:rsidR="00B3483A" w:rsidRDefault="00B3483A">
            <w:pPr>
              <w:pStyle w:val="TAC"/>
              <w:keepNext w:val="0"/>
              <w:keepLines w:val="0"/>
              <w:rPr>
                <w:rFonts w:eastAsiaTheme="minorEastAsia"/>
                <w:lang w:eastAsia="zh-CN"/>
              </w:rPr>
            </w:pPr>
            <w:r>
              <w:t>IMD4</w:t>
            </w:r>
          </w:p>
        </w:tc>
      </w:tr>
      <w:tr w:rsidR="00B3483A" w14:paraId="0279CF4C" w14:textId="77777777" w:rsidTr="00B3483A">
        <w:trPr>
          <w:jc w:val="center"/>
        </w:trPr>
        <w:tc>
          <w:tcPr>
            <w:tcW w:w="2007" w:type="dxa"/>
            <w:tcBorders>
              <w:top w:val="nil"/>
              <w:left w:val="single" w:sz="4" w:space="0" w:color="auto"/>
              <w:bottom w:val="nil"/>
              <w:right w:val="single" w:sz="4" w:space="0" w:color="auto"/>
            </w:tcBorders>
          </w:tcPr>
          <w:p w14:paraId="44CFA05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6C467E12" w14:textId="77777777" w:rsidR="00B3483A" w:rsidRDefault="00B3483A">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675F6449" w14:textId="77777777" w:rsidR="00B3483A" w:rsidRDefault="00B3483A">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51972626" w14:textId="77777777" w:rsidR="00B3483A" w:rsidRDefault="00B3483A">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2E9F73A5" w14:textId="77777777" w:rsidR="00B3483A" w:rsidRDefault="00B3483A">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362453BD" w14:textId="77777777" w:rsidR="00B3483A" w:rsidRDefault="00B3483A">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2AAD487D"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54C29A2F" w14:textId="77777777" w:rsidR="00B3483A" w:rsidRDefault="00B3483A">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48A1CE72" w14:textId="77777777" w:rsidR="00B3483A" w:rsidRDefault="00B3483A">
            <w:pPr>
              <w:pStyle w:val="TAC"/>
              <w:keepNext w:val="0"/>
              <w:keepLines w:val="0"/>
              <w:rPr>
                <w:rFonts w:eastAsiaTheme="minorEastAsia"/>
                <w:lang w:eastAsia="zh-CN"/>
              </w:rPr>
            </w:pPr>
            <w:r>
              <w:t>N/A</w:t>
            </w:r>
          </w:p>
        </w:tc>
      </w:tr>
      <w:tr w:rsidR="00B3483A" w14:paraId="11C57AF2" w14:textId="77777777" w:rsidTr="00B3483A">
        <w:trPr>
          <w:jc w:val="center"/>
        </w:trPr>
        <w:tc>
          <w:tcPr>
            <w:tcW w:w="2007" w:type="dxa"/>
            <w:tcBorders>
              <w:top w:val="nil"/>
              <w:left w:val="single" w:sz="4" w:space="0" w:color="auto"/>
              <w:bottom w:val="single" w:sz="4" w:space="0" w:color="auto"/>
              <w:right w:val="single" w:sz="4" w:space="0" w:color="auto"/>
            </w:tcBorders>
          </w:tcPr>
          <w:p w14:paraId="16124EF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576BD742" w14:textId="77777777" w:rsidR="00B3483A" w:rsidRDefault="00B3483A">
            <w:pPr>
              <w:pStyle w:val="TAC"/>
              <w:keepNext w:val="0"/>
              <w:keepLines w:val="0"/>
              <w:rPr>
                <w:rFonts w:eastAsiaTheme="minorEastAsia"/>
                <w:lang w:eastAsia="zh-CN"/>
              </w:rPr>
            </w:pPr>
            <w:r>
              <w:t xml:space="preserve"> </w:t>
            </w:r>
          </w:p>
        </w:tc>
        <w:tc>
          <w:tcPr>
            <w:tcW w:w="975" w:type="dxa"/>
            <w:tcBorders>
              <w:top w:val="nil"/>
              <w:left w:val="single" w:sz="4" w:space="0" w:color="auto"/>
              <w:bottom w:val="single" w:sz="4" w:space="0" w:color="auto"/>
              <w:right w:val="single" w:sz="4" w:space="0" w:color="auto"/>
            </w:tcBorders>
            <w:hideMark/>
          </w:tcPr>
          <w:p w14:paraId="5F2DF00B" w14:textId="77777777" w:rsidR="00B3483A" w:rsidRDefault="00B3483A">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005EB383" w14:textId="77777777" w:rsidR="00B3483A" w:rsidRDefault="00B3483A">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4C195014" w14:textId="77777777" w:rsidR="00B3483A" w:rsidRDefault="00B3483A">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0221DE8C" w14:textId="77777777" w:rsidR="00B3483A" w:rsidRDefault="00B3483A">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hideMark/>
          </w:tcPr>
          <w:p w14:paraId="68634319" w14:textId="77777777" w:rsidR="00B3483A" w:rsidRDefault="00B3483A">
            <w:pPr>
              <w:pStyle w:val="TAC"/>
              <w:keepNext w:val="0"/>
              <w:keepLines w:val="0"/>
              <w:rPr>
                <w:rFonts w:eastAsiaTheme="minorEastAsia"/>
                <w:lang w:eastAsia="zh-CN"/>
              </w:rPr>
            </w:pPr>
            <w:r>
              <w:t xml:space="preserve"> </w:t>
            </w:r>
          </w:p>
        </w:tc>
        <w:tc>
          <w:tcPr>
            <w:tcW w:w="828" w:type="dxa"/>
            <w:tcBorders>
              <w:top w:val="nil"/>
              <w:left w:val="single" w:sz="4" w:space="0" w:color="auto"/>
              <w:bottom w:val="single" w:sz="4" w:space="0" w:color="auto"/>
              <w:right w:val="single" w:sz="4" w:space="0" w:color="auto"/>
            </w:tcBorders>
            <w:hideMark/>
          </w:tcPr>
          <w:p w14:paraId="431216A9" w14:textId="77777777" w:rsidR="00B3483A" w:rsidRDefault="00B3483A">
            <w:pPr>
              <w:pStyle w:val="TAC"/>
              <w:keepNext w:val="0"/>
              <w:keepLines w:val="0"/>
              <w:rPr>
                <w:rFonts w:eastAsiaTheme="minorEastAsia"/>
                <w:lang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27FC368D" w14:textId="77777777" w:rsidR="00B3483A" w:rsidRDefault="00B3483A">
            <w:pPr>
              <w:pStyle w:val="TAC"/>
              <w:keepNext w:val="0"/>
              <w:keepLines w:val="0"/>
              <w:rPr>
                <w:rFonts w:eastAsiaTheme="minorEastAsia"/>
                <w:lang w:eastAsia="zh-CN"/>
              </w:rPr>
            </w:pPr>
            <w:r>
              <w:t xml:space="preserve"> </w:t>
            </w:r>
          </w:p>
        </w:tc>
      </w:tr>
      <w:tr w:rsidR="00B3483A" w14:paraId="566468B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00A4079" w14:textId="77777777" w:rsidR="00B3483A" w:rsidRDefault="00B3483A">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04584265" w14:textId="77777777" w:rsidR="00B3483A" w:rsidRDefault="00B3483A">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8F7C766" w14:textId="77777777" w:rsidR="00B3483A" w:rsidRDefault="00B3483A">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64A9826C" w14:textId="77777777" w:rsidR="00B3483A" w:rsidRDefault="00B3483A">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5FD586D" w14:textId="77777777" w:rsidR="00B3483A" w:rsidRDefault="00B3483A">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363CB7" w14:textId="77777777" w:rsidR="00B3483A" w:rsidRDefault="00B3483A">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02C420A3" w14:textId="77777777" w:rsidR="00B3483A" w:rsidRDefault="00B3483A">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924ACE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A3A1E"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060ACD62" w14:textId="77777777" w:rsidTr="00B3483A">
        <w:trPr>
          <w:jc w:val="center"/>
        </w:trPr>
        <w:tc>
          <w:tcPr>
            <w:tcW w:w="2007" w:type="dxa"/>
            <w:tcBorders>
              <w:top w:val="nil"/>
              <w:left w:val="single" w:sz="4" w:space="0" w:color="auto"/>
              <w:bottom w:val="single" w:sz="4" w:space="0" w:color="auto"/>
              <w:right w:val="single" w:sz="4" w:space="0" w:color="auto"/>
            </w:tcBorders>
          </w:tcPr>
          <w:p w14:paraId="651209D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0FB93A" w14:textId="77777777" w:rsidR="00B3483A" w:rsidRDefault="00B3483A">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64183D0" w14:textId="77777777" w:rsidR="00B3483A" w:rsidRDefault="00B3483A">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4A6AC709"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D629149" w14:textId="77777777" w:rsidR="00B3483A" w:rsidRDefault="00B3483A">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96CA8BC" w14:textId="77777777" w:rsidR="00B3483A" w:rsidRDefault="00B3483A">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6892210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0985C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EB9CE" w14:textId="77777777" w:rsidR="00B3483A" w:rsidRDefault="00B3483A">
            <w:pPr>
              <w:pStyle w:val="TAC"/>
              <w:keepNext w:val="0"/>
              <w:keepLines w:val="0"/>
              <w:rPr>
                <w:rFonts w:eastAsiaTheme="minorEastAsia"/>
              </w:rPr>
            </w:pPr>
            <w:r>
              <w:rPr>
                <w:rFonts w:eastAsiaTheme="minorEastAsia"/>
              </w:rPr>
              <w:t>N/A</w:t>
            </w:r>
          </w:p>
        </w:tc>
      </w:tr>
      <w:tr w:rsidR="00B3483A" w14:paraId="00FF2427" w14:textId="77777777" w:rsidTr="00B3483A">
        <w:trPr>
          <w:jc w:val="center"/>
        </w:trPr>
        <w:tc>
          <w:tcPr>
            <w:tcW w:w="2007" w:type="dxa"/>
            <w:tcBorders>
              <w:top w:val="nil"/>
              <w:left w:val="single" w:sz="4" w:space="0" w:color="auto"/>
              <w:bottom w:val="nil"/>
              <w:right w:val="single" w:sz="4" w:space="0" w:color="auto"/>
            </w:tcBorders>
            <w:hideMark/>
          </w:tcPr>
          <w:p w14:paraId="6775EF42" w14:textId="77777777" w:rsidR="00B3483A" w:rsidRDefault="00B3483A">
            <w:pPr>
              <w:pStyle w:val="TAC"/>
              <w:keepNext w:val="0"/>
              <w:keepLines w:val="0"/>
              <w:rPr>
                <w:rFonts w:eastAsiaTheme="minorEastAsia"/>
                <w:lang w:eastAsia="zh-CN"/>
              </w:rPr>
            </w:pPr>
            <w:r>
              <w:rPr>
                <w:lang w:val="en-US" w:eastAsia="zh-CN"/>
              </w:rPr>
              <w:t>CA_n29-n77</w:t>
            </w:r>
          </w:p>
        </w:tc>
        <w:tc>
          <w:tcPr>
            <w:tcW w:w="923" w:type="dxa"/>
            <w:tcBorders>
              <w:top w:val="single" w:sz="4" w:space="0" w:color="auto"/>
              <w:left w:val="single" w:sz="4" w:space="0" w:color="auto"/>
              <w:bottom w:val="single" w:sz="4" w:space="0" w:color="auto"/>
              <w:right w:val="single" w:sz="4" w:space="0" w:color="auto"/>
            </w:tcBorders>
            <w:hideMark/>
          </w:tcPr>
          <w:p w14:paraId="32689BD5" w14:textId="77777777" w:rsidR="00B3483A" w:rsidRDefault="00B3483A">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hideMark/>
          </w:tcPr>
          <w:p w14:paraId="722F0095" w14:textId="77777777" w:rsidR="00B3483A" w:rsidRDefault="00B3483A">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hideMark/>
          </w:tcPr>
          <w:p w14:paraId="10365BE7" w14:textId="77777777" w:rsidR="00B3483A" w:rsidRDefault="00B3483A">
            <w:pPr>
              <w:pStyle w:val="TAC"/>
              <w:keepNext w:val="0"/>
              <w:keepLines w:val="0"/>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070657E" w14:textId="77777777" w:rsidR="00B3483A" w:rsidRDefault="00B3483A">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42F24B92" w14:textId="77777777" w:rsidR="00B3483A" w:rsidRDefault="00B3483A">
            <w:pPr>
              <w:pStyle w:val="TAC"/>
              <w:keepNext w:val="0"/>
              <w:keepLines w:val="0"/>
              <w:rPr>
                <w:rFonts w:eastAsiaTheme="minorEastAsia"/>
              </w:rPr>
            </w:pPr>
            <w:r>
              <w:rPr>
                <w:rFonts w:eastAsiaTheme="minor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hideMark/>
          </w:tcPr>
          <w:p w14:paraId="6449EDBD" w14:textId="77777777" w:rsidR="00B3483A" w:rsidRDefault="00B3483A">
            <w:pPr>
              <w:pStyle w:val="TAC"/>
              <w:keepNext w:val="0"/>
              <w:keepLines w:val="0"/>
              <w:rPr>
                <w:rFonts w:eastAsiaTheme="minorEastAsia"/>
                <w:lang w:eastAsia="zh-CN"/>
              </w:rPr>
            </w:pPr>
            <w:r>
              <w:rPr>
                <w:rFonts w:eastAsiaTheme="minorEastAsia"/>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332535D" w14:textId="77777777" w:rsidR="00B3483A" w:rsidRDefault="00B3483A">
            <w:pPr>
              <w:pStyle w:val="TAC"/>
              <w:keepNext w:val="0"/>
              <w:keepLines w:val="0"/>
              <w:rPr>
                <w:rFonts w:eastAsiaTheme="minorEastAsia"/>
                <w:lang w:eastAsia="zh-CN"/>
              </w:rPr>
            </w:pPr>
            <w:r>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3CB4D93F" w14:textId="77777777" w:rsidR="00B3483A" w:rsidRDefault="00B3483A">
            <w:pPr>
              <w:pStyle w:val="TAC"/>
              <w:keepNext w:val="0"/>
              <w:keepLines w:val="0"/>
              <w:rPr>
                <w:rFonts w:eastAsiaTheme="minorEastAsia"/>
              </w:rPr>
            </w:pPr>
            <w:r>
              <w:rPr>
                <w:lang w:eastAsia="ja-JP"/>
              </w:rPr>
              <w:t>IMD4</w:t>
            </w:r>
            <w:r>
              <w:rPr>
                <w:vertAlign w:val="superscript"/>
                <w:lang w:eastAsia="ja-JP"/>
              </w:rPr>
              <w:t>15</w:t>
            </w:r>
          </w:p>
        </w:tc>
      </w:tr>
      <w:tr w:rsidR="00B3483A" w14:paraId="10E55891" w14:textId="77777777" w:rsidTr="00B3483A">
        <w:trPr>
          <w:jc w:val="center"/>
        </w:trPr>
        <w:tc>
          <w:tcPr>
            <w:tcW w:w="2007" w:type="dxa"/>
            <w:tcBorders>
              <w:top w:val="nil"/>
              <w:left w:val="single" w:sz="4" w:space="0" w:color="auto"/>
              <w:bottom w:val="nil"/>
              <w:right w:val="single" w:sz="4" w:space="0" w:color="auto"/>
            </w:tcBorders>
          </w:tcPr>
          <w:p w14:paraId="571AA39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3403A7C3" w14:textId="77777777" w:rsidR="00B3483A" w:rsidRDefault="00B3483A">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0B47AE19" w14:textId="77777777" w:rsidR="00B3483A" w:rsidRDefault="00B3483A">
            <w:pPr>
              <w:pStyle w:val="TAC"/>
              <w:keepNext w:val="0"/>
              <w:keepLines w:val="0"/>
              <w:rPr>
                <w:rFonts w:eastAsiaTheme="minorEastAsia"/>
              </w:rPr>
            </w:pPr>
            <w:r>
              <w:rPr>
                <w:rFonts w:eastAsiaTheme="minorEastAsia"/>
                <w:lang w:val="en-US" w:eastAsia="zh-CN"/>
              </w:rPr>
              <w:t>3540</w:t>
            </w:r>
          </w:p>
        </w:tc>
        <w:tc>
          <w:tcPr>
            <w:tcW w:w="1012" w:type="dxa"/>
            <w:tcBorders>
              <w:top w:val="single" w:sz="4" w:space="0" w:color="auto"/>
              <w:left w:val="single" w:sz="4" w:space="0" w:color="auto"/>
              <w:bottom w:val="nil"/>
              <w:right w:val="single" w:sz="4" w:space="0" w:color="auto"/>
            </w:tcBorders>
            <w:hideMark/>
          </w:tcPr>
          <w:p w14:paraId="57EEA8C8" w14:textId="77777777" w:rsidR="00B3483A" w:rsidRDefault="00B3483A">
            <w:pPr>
              <w:pStyle w:val="TAC"/>
              <w:keepNext w:val="0"/>
              <w:keepLines w:val="0"/>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hideMark/>
          </w:tcPr>
          <w:p w14:paraId="79CDE73B" w14:textId="77777777" w:rsidR="00B3483A" w:rsidRDefault="00B3483A">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hideMark/>
          </w:tcPr>
          <w:p w14:paraId="6B2CB5D2" w14:textId="77777777" w:rsidR="00B3483A" w:rsidRDefault="00B3483A">
            <w:pPr>
              <w:pStyle w:val="TAC"/>
              <w:keepNext w:val="0"/>
              <w:keepLines w:val="0"/>
              <w:rPr>
                <w:rFonts w:eastAsiaTheme="minorEastAsia"/>
              </w:rPr>
            </w:pPr>
            <w:r>
              <w:rPr>
                <w:rFonts w:eastAsiaTheme="minorEastAsia"/>
                <w:lang w:val="en-US" w:eastAsia="zh-CN"/>
              </w:rPr>
              <w:t>3410</w:t>
            </w:r>
          </w:p>
        </w:tc>
        <w:tc>
          <w:tcPr>
            <w:tcW w:w="797" w:type="dxa"/>
            <w:tcBorders>
              <w:top w:val="single" w:sz="4" w:space="0" w:color="auto"/>
              <w:left w:val="single" w:sz="4" w:space="0" w:color="auto"/>
              <w:bottom w:val="nil"/>
              <w:right w:val="single" w:sz="4" w:space="0" w:color="auto"/>
            </w:tcBorders>
            <w:hideMark/>
          </w:tcPr>
          <w:p w14:paraId="2D482F01"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453FFAA0"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427EADFB" w14:textId="77777777" w:rsidR="00B3483A" w:rsidRDefault="00B3483A">
            <w:pPr>
              <w:pStyle w:val="TAC"/>
              <w:keepNext w:val="0"/>
              <w:keepLines w:val="0"/>
              <w:rPr>
                <w:rFonts w:eastAsiaTheme="minorEastAsia"/>
              </w:rPr>
            </w:pPr>
            <w:r>
              <w:t>N/A</w:t>
            </w:r>
          </w:p>
        </w:tc>
      </w:tr>
      <w:tr w:rsidR="00B3483A" w14:paraId="38147200" w14:textId="77777777" w:rsidTr="00B3483A">
        <w:trPr>
          <w:jc w:val="center"/>
        </w:trPr>
        <w:tc>
          <w:tcPr>
            <w:tcW w:w="2007" w:type="dxa"/>
            <w:tcBorders>
              <w:top w:val="nil"/>
              <w:left w:val="single" w:sz="4" w:space="0" w:color="auto"/>
              <w:bottom w:val="single" w:sz="4" w:space="0" w:color="auto"/>
              <w:right w:val="single" w:sz="4" w:space="0" w:color="auto"/>
            </w:tcBorders>
          </w:tcPr>
          <w:p w14:paraId="4983791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3C9F71F"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61A32D6" w14:textId="77777777" w:rsidR="00B3483A" w:rsidRDefault="00B3483A">
            <w:pPr>
              <w:pStyle w:val="TAC"/>
              <w:keepNext w:val="0"/>
              <w:keepLines w:val="0"/>
              <w:rPr>
                <w:rFonts w:eastAsiaTheme="minorEastAsia"/>
              </w:rPr>
            </w:pPr>
            <w:r>
              <w:rPr>
                <w:rFonts w:eastAsiaTheme="minorEastAsia"/>
                <w:lang w:val="en-US" w:eastAsia="zh-CN"/>
              </w:rPr>
              <w:t>3900</w:t>
            </w:r>
          </w:p>
        </w:tc>
        <w:tc>
          <w:tcPr>
            <w:tcW w:w="1012" w:type="dxa"/>
            <w:tcBorders>
              <w:top w:val="nil"/>
              <w:left w:val="single" w:sz="4" w:space="0" w:color="auto"/>
              <w:bottom w:val="single" w:sz="4" w:space="0" w:color="auto"/>
              <w:right w:val="single" w:sz="4" w:space="0" w:color="auto"/>
            </w:tcBorders>
            <w:hideMark/>
          </w:tcPr>
          <w:p w14:paraId="361CF5AA" w14:textId="77777777" w:rsidR="00B3483A" w:rsidRDefault="00B3483A">
            <w:pPr>
              <w:pStyle w:val="TAC"/>
              <w:keepNext w:val="0"/>
              <w:keepLines w:val="0"/>
              <w:rPr>
                <w:rFonts w:eastAsiaTheme="minorEastAsia"/>
                <w:lang w:eastAsia="zh-CN"/>
              </w:rPr>
            </w:pPr>
            <w:r>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hideMark/>
          </w:tcPr>
          <w:p w14:paraId="10093DE6" w14:textId="77777777" w:rsidR="00B3483A" w:rsidRDefault="00B3483A">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hideMark/>
          </w:tcPr>
          <w:p w14:paraId="4D984A70" w14:textId="77777777" w:rsidR="00B3483A" w:rsidRDefault="00B3483A">
            <w:pPr>
              <w:pStyle w:val="TAC"/>
              <w:keepNext w:val="0"/>
              <w:keepLines w:val="0"/>
              <w:rPr>
                <w:rFonts w:eastAsiaTheme="minorEastAsia"/>
              </w:rPr>
            </w:pPr>
            <w:r>
              <w:rPr>
                <w:rFonts w:eastAsiaTheme="minorEastAsia"/>
                <w:lang w:val="en-US" w:eastAsia="zh-CN"/>
              </w:rPr>
              <w:t>3850</w:t>
            </w:r>
          </w:p>
        </w:tc>
        <w:tc>
          <w:tcPr>
            <w:tcW w:w="797" w:type="dxa"/>
            <w:tcBorders>
              <w:top w:val="nil"/>
              <w:left w:val="single" w:sz="4" w:space="0" w:color="auto"/>
              <w:bottom w:val="single" w:sz="4" w:space="0" w:color="auto"/>
              <w:right w:val="single" w:sz="4" w:space="0" w:color="auto"/>
            </w:tcBorders>
          </w:tcPr>
          <w:p w14:paraId="666C9921"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F3B7D26"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83D05CD" w14:textId="77777777" w:rsidR="00B3483A" w:rsidRDefault="00B3483A">
            <w:pPr>
              <w:pStyle w:val="TAC"/>
              <w:keepNext w:val="0"/>
              <w:keepLines w:val="0"/>
              <w:rPr>
                <w:rFonts w:eastAsiaTheme="minorEastAsia"/>
              </w:rPr>
            </w:pPr>
          </w:p>
        </w:tc>
      </w:tr>
      <w:tr w:rsidR="00B3483A" w14:paraId="34BD17D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3662C64" w14:textId="77777777" w:rsidR="00B3483A" w:rsidRDefault="00B3483A">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01C1A943" w14:textId="77777777" w:rsidR="00B3483A" w:rsidRDefault="00B3483A">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7D8713E7" w14:textId="77777777" w:rsidR="00B3483A" w:rsidRDefault="00B3483A">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42137756"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FD5F6BB"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E6751A1" w14:textId="77777777" w:rsidR="00B3483A" w:rsidRDefault="00B3483A">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6CB36454" w14:textId="77777777" w:rsidR="00B3483A" w:rsidRDefault="00B3483A">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91CD85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A5265A"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B3483A" w14:paraId="582415E0" w14:textId="77777777" w:rsidTr="00B3483A">
        <w:trPr>
          <w:jc w:val="center"/>
        </w:trPr>
        <w:tc>
          <w:tcPr>
            <w:tcW w:w="2007" w:type="dxa"/>
            <w:tcBorders>
              <w:top w:val="nil"/>
              <w:left w:val="single" w:sz="4" w:space="0" w:color="auto"/>
              <w:bottom w:val="nil"/>
              <w:right w:val="single" w:sz="4" w:space="0" w:color="auto"/>
            </w:tcBorders>
          </w:tcPr>
          <w:p w14:paraId="5549A34C"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50A79EC" w14:textId="77777777" w:rsidR="00B3483A" w:rsidRDefault="00B3483A">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DF40801" w14:textId="77777777" w:rsidR="00B3483A" w:rsidRDefault="00B3483A">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E41430"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9E738CC"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7ACF43" w14:textId="77777777" w:rsidR="00B3483A" w:rsidRDefault="00B3483A">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06E1F6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B8432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F535F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F8C6355" w14:textId="77777777" w:rsidTr="00B3483A">
        <w:trPr>
          <w:jc w:val="center"/>
        </w:trPr>
        <w:tc>
          <w:tcPr>
            <w:tcW w:w="2007" w:type="dxa"/>
            <w:tcBorders>
              <w:top w:val="nil"/>
              <w:left w:val="single" w:sz="4" w:space="0" w:color="auto"/>
              <w:bottom w:val="nil"/>
              <w:right w:val="single" w:sz="4" w:space="0" w:color="auto"/>
            </w:tcBorders>
          </w:tcPr>
          <w:p w14:paraId="7B6827B6"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5C85C30" w14:textId="77777777" w:rsidR="00B3483A" w:rsidRDefault="00B3483A">
            <w:pPr>
              <w:pStyle w:val="TAC"/>
              <w:keepNext w:val="0"/>
              <w:keepLines w:val="0"/>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52858D01"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87F4AF5" w14:textId="77777777" w:rsidR="00B3483A" w:rsidRDefault="00B3483A">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66B92E9"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7EFE2CB" w14:textId="77777777" w:rsidR="00B3483A" w:rsidRDefault="00B3483A">
            <w:pPr>
              <w:pStyle w:val="TAC"/>
              <w:keepNext w:val="0"/>
              <w:keepLines w:val="0"/>
              <w:rPr>
                <w:rFonts w:eastAsiaTheme="minorEastAsia"/>
              </w:rPr>
            </w:pPr>
            <w:r>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68DC39D2" w14:textId="77777777" w:rsidR="00B3483A" w:rsidRDefault="00B3483A">
            <w:pPr>
              <w:pStyle w:val="TAC"/>
              <w:keepNext w:val="0"/>
              <w:keepLines w:val="0"/>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63A3105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6DEC2" w14:textId="77777777" w:rsidR="00B3483A" w:rsidRDefault="00B3483A">
            <w:pPr>
              <w:pStyle w:val="TAC"/>
              <w:keepNext w:val="0"/>
              <w:keepLines w:val="0"/>
              <w:rPr>
                <w:rFonts w:eastAsiaTheme="minorEastAsia"/>
                <w:lang w:eastAsia="zh-CN"/>
              </w:rPr>
            </w:pPr>
            <w:r>
              <w:rPr>
                <w:rFonts w:eastAsiaTheme="minorEastAsia"/>
                <w:lang w:eastAsia="zh-CN"/>
              </w:rPr>
              <w:t>IMD7</w:t>
            </w:r>
          </w:p>
        </w:tc>
      </w:tr>
      <w:tr w:rsidR="00B3483A" w14:paraId="77EAC624" w14:textId="77777777" w:rsidTr="00B3483A">
        <w:trPr>
          <w:jc w:val="center"/>
        </w:trPr>
        <w:tc>
          <w:tcPr>
            <w:tcW w:w="2007" w:type="dxa"/>
            <w:tcBorders>
              <w:top w:val="nil"/>
              <w:left w:val="single" w:sz="4" w:space="0" w:color="auto"/>
              <w:bottom w:val="nil"/>
              <w:right w:val="single" w:sz="4" w:space="0" w:color="auto"/>
            </w:tcBorders>
          </w:tcPr>
          <w:p w14:paraId="27CBB030"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hideMark/>
          </w:tcPr>
          <w:p w14:paraId="4C32F907" w14:textId="77777777" w:rsidR="00B3483A" w:rsidRDefault="00B3483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A886858" w14:textId="77777777" w:rsidR="00B3483A" w:rsidRDefault="00B3483A">
            <w:pPr>
              <w:pStyle w:val="TAC"/>
              <w:keepNext w:val="0"/>
              <w:keepLines w:val="0"/>
              <w:rPr>
                <w:rFonts w:eastAsiaTheme="minorEastAsia"/>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3E17D9E7"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340F35E8"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4693C798" w14:textId="77777777" w:rsidR="00B3483A" w:rsidRDefault="00B3483A">
            <w:pPr>
              <w:pStyle w:val="TAC"/>
              <w:keepNext w:val="0"/>
              <w:keepLines w:val="0"/>
              <w:rPr>
                <w:rFonts w:eastAsiaTheme="minorEastAsia"/>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2E5CE28B"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C6BBD8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C536F8A"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AE6CE41" w14:textId="77777777" w:rsidTr="00B3483A">
        <w:trPr>
          <w:jc w:val="center"/>
        </w:trPr>
        <w:tc>
          <w:tcPr>
            <w:tcW w:w="2007" w:type="dxa"/>
            <w:tcBorders>
              <w:top w:val="nil"/>
              <w:left w:val="single" w:sz="4" w:space="0" w:color="auto"/>
              <w:bottom w:val="single" w:sz="4" w:space="0" w:color="auto"/>
              <w:right w:val="single" w:sz="4" w:space="0" w:color="auto"/>
            </w:tcBorders>
          </w:tcPr>
          <w:p w14:paraId="04C03816" w14:textId="77777777" w:rsidR="00B3483A" w:rsidRDefault="00B3483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5D3451C6"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3B31F218" w14:textId="77777777" w:rsidR="00B3483A" w:rsidRDefault="00B3483A">
            <w:pPr>
              <w:pStyle w:val="TAC"/>
              <w:keepNext w:val="0"/>
              <w:keepLines w:val="0"/>
              <w:rPr>
                <w:rFonts w:eastAsiaTheme="minorEastAsia"/>
              </w:rPr>
            </w:pPr>
            <w:r>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06216268"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49C8E189"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A810FA0" w14:textId="77777777" w:rsidR="00B3483A" w:rsidRDefault="00B3483A">
            <w:pPr>
              <w:pStyle w:val="TAC"/>
              <w:keepNext w:val="0"/>
              <w:keepLines w:val="0"/>
              <w:rPr>
                <w:rFonts w:eastAsiaTheme="minorEastAsia"/>
              </w:rPr>
            </w:pPr>
            <w:r>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04413236"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430073A"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1920C18" w14:textId="77777777" w:rsidR="00B3483A" w:rsidRDefault="00B3483A">
            <w:pPr>
              <w:pStyle w:val="TAC"/>
              <w:keepNext w:val="0"/>
              <w:keepLines w:val="0"/>
              <w:rPr>
                <w:rFonts w:eastAsiaTheme="minorEastAsia"/>
                <w:lang w:eastAsia="zh-CN"/>
              </w:rPr>
            </w:pPr>
          </w:p>
        </w:tc>
      </w:tr>
      <w:tr w:rsidR="00B3483A" w14:paraId="4086380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3839624" w14:textId="77777777" w:rsidR="00B3483A" w:rsidRDefault="00B3483A">
            <w:pPr>
              <w:pStyle w:val="TAC"/>
              <w:keepNext w:val="0"/>
              <w:keepLines w:val="0"/>
              <w:rPr>
                <w:rFonts w:eastAsiaTheme="minorEastAsia" w:cs="Arial"/>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923" w:type="dxa"/>
            <w:tcBorders>
              <w:top w:val="single" w:sz="4" w:space="0" w:color="auto"/>
              <w:left w:val="single" w:sz="4" w:space="0" w:color="auto"/>
              <w:bottom w:val="nil"/>
              <w:right w:val="single" w:sz="4" w:space="0" w:color="auto"/>
            </w:tcBorders>
            <w:hideMark/>
          </w:tcPr>
          <w:p w14:paraId="5A23A6BD" w14:textId="77777777" w:rsidR="00B3483A" w:rsidRDefault="00B3483A">
            <w:pPr>
              <w:pStyle w:val="TAC"/>
              <w:keepNext w:val="0"/>
              <w:keepLines w:val="0"/>
              <w:rPr>
                <w:rFonts w:eastAsiaTheme="minorEastAsia" w:cs="Arial"/>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24C07B53" w14:textId="77777777" w:rsidR="00B3483A" w:rsidRDefault="00B3483A">
            <w:pPr>
              <w:pStyle w:val="TAC"/>
              <w:keepNext w:val="0"/>
              <w:keepLines w:val="0"/>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0747F0C1" w14:textId="77777777" w:rsidR="00B3483A" w:rsidRDefault="00B3483A">
            <w:pPr>
              <w:pStyle w:val="TAC"/>
              <w:keepNext w:val="0"/>
              <w:keepLines w:val="0"/>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6DEBC82B" w14:textId="77777777" w:rsidR="00B3483A" w:rsidRDefault="00B3483A">
            <w:pPr>
              <w:pStyle w:val="TAC"/>
              <w:keepNext w:val="0"/>
              <w:keepLines w:val="0"/>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096B1256" w14:textId="77777777" w:rsidR="00B3483A" w:rsidRDefault="00B3483A">
            <w:pPr>
              <w:pStyle w:val="TAC"/>
              <w:keepNext w:val="0"/>
              <w:keepLines w:val="0"/>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6BAB1254"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1CEB1D5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2D1AA7D" w14:textId="77777777" w:rsidR="00B3483A" w:rsidRDefault="00B3483A">
            <w:pPr>
              <w:pStyle w:val="TAC"/>
              <w:keepNext w:val="0"/>
              <w:keepLines w:val="0"/>
              <w:rPr>
                <w:rFonts w:eastAsiaTheme="minorEastAsia" w:cs="Arial"/>
                <w:lang w:eastAsia="ja-JP"/>
              </w:rPr>
            </w:pPr>
            <w:r>
              <w:rPr>
                <w:rFonts w:eastAsiaTheme="minorEastAsia"/>
                <w:lang w:eastAsia="zh-CN"/>
              </w:rPr>
              <w:t>N/A</w:t>
            </w:r>
          </w:p>
        </w:tc>
      </w:tr>
      <w:tr w:rsidR="00B3483A" w14:paraId="7CA88345" w14:textId="77777777" w:rsidTr="00B3483A">
        <w:trPr>
          <w:jc w:val="center"/>
        </w:trPr>
        <w:tc>
          <w:tcPr>
            <w:tcW w:w="2007" w:type="dxa"/>
            <w:tcBorders>
              <w:top w:val="nil"/>
              <w:left w:val="single" w:sz="4" w:space="0" w:color="auto"/>
              <w:bottom w:val="nil"/>
              <w:right w:val="single" w:sz="4" w:space="0" w:color="auto"/>
            </w:tcBorders>
          </w:tcPr>
          <w:p w14:paraId="781F59DA" w14:textId="77777777" w:rsidR="00B3483A" w:rsidRDefault="00B3483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5C6E8B8" w14:textId="77777777" w:rsidR="00B3483A" w:rsidRDefault="00B3483A">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1ADAC3AC" w14:textId="77777777" w:rsidR="00B3483A" w:rsidRDefault="00B3483A">
            <w:pPr>
              <w:pStyle w:val="TAC"/>
              <w:keepNext w:val="0"/>
              <w:keepLines w:val="0"/>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55915561" w14:textId="77777777" w:rsidR="00B3483A" w:rsidRDefault="00B3483A">
            <w:pPr>
              <w:pStyle w:val="TAC"/>
              <w:keepNext w:val="0"/>
              <w:keepLines w:val="0"/>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43855769" w14:textId="77777777" w:rsidR="00B3483A" w:rsidRDefault="00B3483A">
            <w:pPr>
              <w:pStyle w:val="TAC"/>
              <w:keepNext w:val="0"/>
              <w:keepLines w:val="0"/>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6D772392" w14:textId="77777777" w:rsidR="00B3483A" w:rsidRDefault="00B3483A">
            <w:pPr>
              <w:pStyle w:val="TAC"/>
              <w:keepNext w:val="0"/>
              <w:keepLines w:val="0"/>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0E9C7C5F" w14:textId="77777777" w:rsidR="00B3483A" w:rsidRDefault="00B3483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45C0462"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920DC18" w14:textId="77777777" w:rsidR="00B3483A" w:rsidRDefault="00B3483A">
            <w:pPr>
              <w:pStyle w:val="TAC"/>
              <w:keepNext w:val="0"/>
              <w:keepLines w:val="0"/>
              <w:rPr>
                <w:rFonts w:eastAsiaTheme="minorEastAsia" w:cs="Arial"/>
                <w:lang w:eastAsia="ja-JP"/>
              </w:rPr>
            </w:pPr>
          </w:p>
        </w:tc>
      </w:tr>
      <w:tr w:rsidR="00B3483A" w14:paraId="71DCDFEB" w14:textId="77777777" w:rsidTr="00B3483A">
        <w:trPr>
          <w:jc w:val="center"/>
        </w:trPr>
        <w:tc>
          <w:tcPr>
            <w:tcW w:w="2007" w:type="dxa"/>
            <w:tcBorders>
              <w:top w:val="nil"/>
              <w:left w:val="single" w:sz="4" w:space="0" w:color="auto"/>
              <w:bottom w:val="single" w:sz="4" w:space="0" w:color="auto"/>
              <w:right w:val="single" w:sz="4" w:space="0" w:color="auto"/>
            </w:tcBorders>
          </w:tcPr>
          <w:p w14:paraId="67C0E653"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50EC85" w14:textId="77777777" w:rsidR="00B3483A" w:rsidRDefault="00B3483A">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18E9983" w14:textId="77777777" w:rsidR="00B3483A" w:rsidRDefault="00B3483A">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46A3FF58" w14:textId="77777777" w:rsidR="00B3483A" w:rsidRDefault="00B3483A">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C87BB1F" w14:textId="77777777" w:rsidR="00B3483A" w:rsidRDefault="00B3483A">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1E225A2C" w14:textId="77777777" w:rsidR="00B3483A" w:rsidRDefault="00B3483A">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26EA0F85" w14:textId="77777777" w:rsidR="00B3483A" w:rsidRDefault="00B3483A">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7C622A5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05C2C"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p>
        </w:tc>
      </w:tr>
      <w:tr w:rsidR="00B3483A" w14:paraId="408C126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18735B4" w14:textId="77777777" w:rsidR="00B3483A" w:rsidRDefault="00B3483A">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7B2413A0" w14:textId="77777777" w:rsidR="00B3483A" w:rsidRDefault="00B3483A">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3211EE24" w14:textId="77777777" w:rsidR="00B3483A" w:rsidRDefault="00B3483A">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74E9AF38" w14:textId="77777777" w:rsidR="00B3483A" w:rsidRDefault="00B3483A">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43F3F6DF" w14:textId="77777777" w:rsidR="00B3483A" w:rsidRDefault="00B3483A">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0152A8D9" w14:textId="77777777" w:rsidR="00B3483A" w:rsidRDefault="00B3483A">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5B244C85"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98734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8BD58B" w14:textId="77777777" w:rsidR="00B3483A" w:rsidRDefault="00B3483A">
            <w:pPr>
              <w:pStyle w:val="TAC"/>
              <w:keepNext w:val="0"/>
              <w:keepLines w:val="0"/>
              <w:rPr>
                <w:rFonts w:eastAsiaTheme="minorEastAsia"/>
              </w:rPr>
            </w:pPr>
            <w:r>
              <w:rPr>
                <w:rFonts w:eastAsiaTheme="minorEastAsia" w:cs="Arial"/>
                <w:lang w:eastAsia="ja-JP"/>
              </w:rPr>
              <w:t>N/A</w:t>
            </w:r>
          </w:p>
        </w:tc>
      </w:tr>
      <w:tr w:rsidR="00B3483A" w14:paraId="1333E241" w14:textId="77777777" w:rsidTr="00B3483A">
        <w:trPr>
          <w:jc w:val="center"/>
        </w:trPr>
        <w:tc>
          <w:tcPr>
            <w:tcW w:w="2007" w:type="dxa"/>
            <w:tcBorders>
              <w:top w:val="nil"/>
              <w:left w:val="single" w:sz="4" w:space="0" w:color="auto"/>
              <w:bottom w:val="single" w:sz="4" w:space="0" w:color="auto"/>
              <w:right w:val="single" w:sz="4" w:space="0" w:color="auto"/>
            </w:tcBorders>
          </w:tcPr>
          <w:p w14:paraId="58AB029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3900AEA" w14:textId="77777777" w:rsidR="00B3483A" w:rsidRDefault="00B3483A">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37FF9098" w14:textId="77777777" w:rsidR="00B3483A" w:rsidRDefault="00B3483A">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625AEC09"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51E06C9"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BF72DF9" w14:textId="77777777" w:rsidR="00B3483A" w:rsidRDefault="00B3483A">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54ABAB4F" w14:textId="77777777" w:rsidR="00B3483A" w:rsidRDefault="00B3483A">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8D7C74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058107" w14:textId="77777777" w:rsidR="00B3483A" w:rsidRDefault="00B3483A">
            <w:pPr>
              <w:pStyle w:val="TAC"/>
              <w:keepNext w:val="0"/>
              <w:keepLines w:val="0"/>
              <w:rPr>
                <w:rFonts w:eastAsiaTheme="minorEastAsia"/>
              </w:rPr>
            </w:pPr>
            <w:r>
              <w:rPr>
                <w:rFonts w:eastAsiaTheme="minorEastAsia" w:cs="Arial"/>
                <w:lang w:eastAsia="ja-JP"/>
              </w:rPr>
              <w:t>IMD4</w:t>
            </w:r>
          </w:p>
        </w:tc>
      </w:tr>
      <w:tr w:rsidR="00B3483A" w14:paraId="0627B29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87BA2FE" w14:textId="77777777" w:rsidR="00B3483A" w:rsidRDefault="00B3483A">
            <w:pPr>
              <w:pStyle w:val="TAC"/>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4A28B9C6" w14:textId="77777777" w:rsidR="00B3483A" w:rsidRDefault="00B3483A">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76BB00F" w14:textId="77777777" w:rsidR="00B3483A" w:rsidRDefault="00B3483A">
            <w:pPr>
              <w:pStyle w:val="TAC"/>
              <w:keepNext w:val="0"/>
              <w:keepLines w:val="0"/>
              <w:rPr>
                <w:rFonts w:eastAsia="Times New Roma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194DDBBC" w14:textId="77777777" w:rsidR="00B3483A" w:rsidRDefault="00B3483A">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hideMark/>
          </w:tcPr>
          <w:p w14:paraId="5AF37C2F" w14:textId="77777777" w:rsidR="00B3483A" w:rsidRDefault="00B3483A">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49EFFC74" w14:textId="77777777" w:rsidR="00B3483A" w:rsidRDefault="00B3483A">
            <w:pPr>
              <w:pStyle w:val="TAC"/>
              <w:keepNext w:val="0"/>
              <w:keepLines w:val="0"/>
            </w:pPr>
            <w:r>
              <w:t>2545</w:t>
            </w:r>
          </w:p>
        </w:tc>
        <w:tc>
          <w:tcPr>
            <w:tcW w:w="797" w:type="dxa"/>
            <w:tcBorders>
              <w:top w:val="single" w:sz="4" w:space="0" w:color="auto"/>
              <w:left w:val="single" w:sz="4" w:space="0" w:color="auto"/>
              <w:bottom w:val="nil"/>
              <w:right w:val="single" w:sz="4" w:space="0" w:color="auto"/>
            </w:tcBorders>
            <w:hideMark/>
          </w:tcPr>
          <w:p w14:paraId="16B4BEC4" w14:textId="77777777" w:rsidR="00B3483A" w:rsidRDefault="00B3483A">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F0729C4"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0D9FF66" w14:textId="77777777" w:rsidR="00B3483A" w:rsidRDefault="00B3483A">
            <w:pPr>
              <w:pStyle w:val="TAC"/>
              <w:keepNext w:val="0"/>
              <w:keepLines w:val="0"/>
              <w:rPr>
                <w:rFonts w:eastAsiaTheme="minorEastAsia"/>
                <w:lang w:eastAsia="ja-JP"/>
              </w:rPr>
            </w:pPr>
            <w:r>
              <w:rPr>
                <w:lang w:eastAsia="zh-CN"/>
              </w:rPr>
              <w:t>N/A</w:t>
            </w:r>
          </w:p>
        </w:tc>
      </w:tr>
      <w:tr w:rsidR="00B3483A" w14:paraId="58507161" w14:textId="77777777" w:rsidTr="00B3483A">
        <w:trPr>
          <w:jc w:val="center"/>
        </w:trPr>
        <w:tc>
          <w:tcPr>
            <w:tcW w:w="2007" w:type="dxa"/>
            <w:tcBorders>
              <w:top w:val="nil"/>
              <w:left w:val="single" w:sz="4" w:space="0" w:color="auto"/>
              <w:bottom w:val="nil"/>
              <w:right w:val="single" w:sz="4" w:space="0" w:color="auto"/>
            </w:tcBorders>
          </w:tcPr>
          <w:p w14:paraId="3BFA153B"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40D46E3"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0C652CC3" w14:textId="77777777" w:rsidR="00B3483A" w:rsidRDefault="00B3483A">
            <w:pPr>
              <w:pStyle w:val="TAC"/>
              <w:keepNext w:val="0"/>
              <w:keepLines w:val="0"/>
              <w:rPr>
                <w:rFonts w:eastAsia="Times New Roma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2072F475" w14:textId="77777777" w:rsidR="00B3483A" w:rsidRDefault="00B3483A">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hideMark/>
          </w:tcPr>
          <w:p w14:paraId="7518E825" w14:textId="77777777" w:rsidR="00B3483A" w:rsidRDefault="00B3483A">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578EC3C2" w14:textId="77777777" w:rsidR="00B3483A" w:rsidRDefault="00B3483A">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AF8CE1C"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607B979"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16344BB" w14:textId="77777777" w:rsidR="00B3483A" w:rsidRDefault="00B3483A">
            <w:pPr>
              <w:pStyle w:val="TAC"/>
              <w:keepNext w:val="0"/>
              <w:keepLines w:val="0"/>
              <w:rPr>
                <w:rFonts w:eastAsiaTheme="minorEastAsia"/>
                <w:lang w:eastAsia="ja-JP"/>
              </w:rPr>
            </w:pPr>
          </w:p>
        </w:tc>
      </w:tr>
      <w:tr w:rsidR="00B3483A" w14:paraId="1FF99A4C" w14:textId="77777777" w:rsidTr="00B3483A">
        <w:trPr>
          <w:jc w:val="center"/>
        </w:trPr>
        <w:tc>
          <w:tcPr>
            <w:tcW w:w="2007" w:type="dxa"/>
            <w:tcBorders>
              <w:top w:val="nil"/>
              <w:left w:val="single" w:sz="4" w:space="0" w:color="auto"/>
              <w:bottom w:val="nil"/>
              <w:right w:val="single" w:sz="4" w:space="0" w:color="auto"/>
            </w:tcBorders>
          </w:tcPr>
          <w:p w14:paraId="211A7FF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0ABF0FD" w14:textId="77777777" w:rsidR="00B3483A" w:rsidRDefault="00B3483A">
            <w:pPr>
              <w:pStyle w:val="TAC"/>
              <w:keepNext w:val="0"/>
              <w:keepLines w:val="0"/>
              <w:rPr>
                <w:rFonts w:eastAsiaTheme="minorEastAsia"/>
              </w:rPr>
            </w:pPr>
            <w:r>
              <w:t>n77</w:t>
            </w:r>
          </w:p>
        </w:tc>
        <w:tc>
          <w:tcPr>
            <w:tcW w:w="975" w:type="dxa"/>
            <w:tcBorders>
              <w:top w:val="single" w:sz="4" w:space="0" w:color="auto"/>
              <w:left w:val="single" w:sz="4" w:space="0" w:color="auto"/>
              <w:bottom w:val="single" w:sz="4" w:space="0" w:color="auto"/>
              <w:right w:val="single" w:sz="4" w:space="0" w:color="auto"/>
            </w:tcBorders>
            <w:hideMark/>
          </w:tcPr>
          <w:p w14:paraId="2F48CD9D" w14:textId="77777777" w:rsidR="00B3483A" w:rsidRDefault="00B3483A">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1704C040"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2C502447" w14:textId="77777777" w:rsidR="00B3483A" w:rsidRDefault="00B3483A">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198C8725" w14:textId="77777777" w:rsidR="00B3483A" w:rsidRDefault="00B3483A">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hideMark/>
          </w:tcPr>
          <w:p w14:paraId="3F2957A1" w14:textId="77777777" w:rsidR="00B3483A" w:rsidRDefault="00B3483A">
            <w:pPr>
              <w:pStyle w:val="TAC"/>
              <w:keepNext w:val="0"/>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30139661"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7CC760" w14:textId="77777777" w:rsidR="00B3483A" w:rsidRDefault="00B3483A">
            <w:pPr>
              <w:pStyle w:val="TAC"/>
              <w:keepNext w:val="0"/>
              <w:keepLines w:val="0"/>
              <w:rPr>
                <w:rFonts w:eastAsiaTheme="minorEastAsia"/>
                <w:lang w:eastAsia="ja-JP"/>
              </w:rPr>
            </w:pPr>
            <w:r>
              <w:rPr>
                <w:lang w:eastAsia="ja-JP"/>
              </w:rPr>
              <w:t>IMD9</w:t>
            </w:r>
          </w:p>
        </w:tc>
      </w:tr>
      <w:tr w:rsidR="00B3483A" w14:paraId="5910AFE4" w14:textId="77777777" w:rsidTr="00B3483A">
        <w:trPr>
          <w:jc w:val="center"/>
        </w:trPr>
        <w:tc>
          <w:tcPr>
            <w:tcW w:w="2007" w:type="dxa"/>
            <w:tcBorders>
              <w:top w:val="nil"/>
              <w:left w:val="single" w:sz="4" w:space="0" w:color="auto"/>
              <w:bottom w:val="nil"/>
              <w:right w:val="single" w:sz="4" w:space="0" w:color="auto"/>
            </w:tcBorders>
          </w:tcPr>
          <w:p w14:paraId="45A1292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2B4AB50" w14:textId="77777777" w:rsidR="00B3483A" w:rsidRDefault="00B3483A">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81CF659" w14:textId="77777777" w:rsidR="00B3483A" w:rsidRDefault="00B3483A">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0A23AFD1"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161CA597" w14:textId="77777777" w:rsidR="00B3483A" w:rsidRDefault="00B3483A">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64096254" w14:textId="77777777" w:rsidR="00B3483A" w:rsidRDefault="00B3483A">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hideMark/>
          </w:tcPr>
          <w:p w14:paraId="570E0D80" w14:textId="77777777" w:rsidR="00B3483A" w:rsidRDefault="00B3483A">
            <w:pPr>
              <w:pStyle w:val="TAC"/>
              <w:keepNext w:val="0"/>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5128D14C"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F23CBC" w14:textId="77777777" w:rsidR="00B3483A" w:rsidRDefault="00B3483A">
            <w:pPr>
              <w:pStyle w:val="TAC"/>
              <w:keepNext w:val="0"/>
              <w:keepLines w:val="0"/>
              <w:rPr>
                <w:rFonts w:eastAsiaTheme="minorEastAsia"/>
                <w:lang w:eastAsia="ja-JP"/>
              </w:rPr>
            </w:pPr>
            <w:r>
              <w:rPr>
                <w:lang w:eastAsia="ja-JP"/>
              </w:rPr>
              <w:t>IMD5</w:t>
            </w:r>
            <w:r>
              <w:rPr>
                <w:vertAlign w:val="superscript"/>
                <w:lang w:eastAsia="ja-JP"/>
              </w:rPr>
              <w:t>16</w:t>
            </w:r>
          </w:p>
        </w:tc>
      </w:tr>
      <w:tr w:rsidR="00B3483A" w14:paraId="2B1ED076" w14:textId="77777777" w:rsidTr="00B3483A">
        <w:trPr>
          <w:jc w:val="center"/>
        </w:trPr>
        <w:tc>
          <w:tcPr>
            <w:tcW w:w="2007" w:type="dxa"/>
            <w:tcBorders>
              <w:top w:val="nil"/>
              <w:left w:val="single" w:sz="4" w:space="0" w:color="auto"/>
              <w:bottom w:val="nil"/>
              <w:right w:val="single" w:sz="4" w:space="0" w:color="auto"/>
            </w:tcBorders>
          </w:tcPr>
          <w:p w14:paraId="7038B57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A975952" w14:textId="77777777" w:rsidR="00B3483A" w:rsidRDefault="00B3483A">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B4A819F" w14:textId="77777777" w:rsidR="00B3483A" w:rsidRDefault="00B3483A">
            <w:pPr>
              <w:pStyle w:val="TAC"/>
              <w:keepNext w:val="0"/>
              <w:keepLines w:val="0"/>
              <w:rPr>
                <w:rFonts w:eastAsia="Times New Roma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645B7AA4"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247CC32A" w14:textId="77777777" w:rsidR="00B3483A" w:rsidRDefault="00B3483A">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6157F713" w14:textId="77777777" w:rsidR="00B3483A" w:rsidRDefault="00B3483A">
            <w:pPr>
              <w:pStyle w:val="TAC"/>
              <w:keepNext w:val="0"/>
              <w:keepLines w:val="0"/>
            </w:pPr>
            <w:r>
              <w:t>3485</w:t>
            </w:r>
          </w:p>
        </w:tc>
        <w:tc>
          <w:tcPr>
            <w:tcW w:w="797" w:type="dxa"/>
            <w:tcBorders>
              <w:top w:val="single" w:sz="4" w:space="0" w:color="auto"/>
              <w:left w:val="single" w:sz="4" w:space="0" w:color="auto"/>
              <w:bottom w:val="nil"/>
              <w:right w:val="single" w:sz="4" w:space="0" w:color="auto"/>
            </w:tcBorders>
            <w:hideMark/>
          </w:tcPr>
          <w:p w14:paraId="06AE856C" w14:textId="77777777" w:rsidR="00B3483A" w:rsidRDefault="00B3483A">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0413AD3"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17AB282" w14:textId="77777777" w:rsidR="00B3483A" w:rsidRDefault="00B3483A">
            <w:pPr>
              <w:pStyle w:val="TAC"/>
              <w:keepNext w:val="0"/>
              <w:keepLines w:val="0"/>
              <w:rPr>
                <w:rFonts w:eastAsiaTheme="minorEastAsia"/>
                <w:lang w:eastAsia="ja-JP"/>
              </w:rPr>
            </w:pPr>
            <w:r>
              <w:rPr>
                <w:lang w:eastAsia="ja-JP"/>
              </w:rPr>
              <w:t>N/A</w:t>
            </w:r>
          </w:p>
        </w:tc>
      </w:tr>
      <w:tr w:rsidR="00B3483A" w14:paraId="52CCC9FD" w14:textId="77777777" w:rsidTr="00B3483A">
        <w:trPr>
          <w:jc w:val="center"/>
        </w:trPr>
        <w:tc>
          <w:tcPr>
            <w:tcW w:w="2007" w:type="dxa"/>
            <w:tcBorders>
              <w:top w:val="nil"/>
              <w:left w:val="single" w:sz="4" w:space="0" w:color="auto"/>
              <w:bottom w:val="single" w:sz="4" w:space="0" w:color="auto"/>
              <w:right w:val="single" w:sz="4" w:space="0" w:color="auto"/>
            </w:tcBorders>
          </w:tcPr>
          <w:p w14:paraId="5830114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714163B"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8A5A0CF" w14:textId="77777777" w:rsidR="00B3483A" w:rsidRDefault="00B3483A">
            <w:pPr>
              <w:pStyle w:val="TAC"/>
              <w:keepNext w:val="0"/>
              <w:keepLines w:val="0"/>
              <w:rPr>
                <w:rFonts w:eastAsia="Times New Roma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35171B10"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527603F0" w14:textId="77777777" w:rsidR="00B3483A" w:rsidRDefault="00B3483A">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1481E0D6" w14:textId="77777777" w:rsidR="00B3483A" w:rsidRDefault="00B3483A">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559B32A1"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DF22FDE"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F232846" w14:textId="77777777" w:rsidR="00B3483A" w:rsidRDefault="00B3483A">
            <w:pPr>
              <w:pStyle w:val="TAC"/>
              <w:keepNext w:val="0"/>
              <w:keepLines w:val="0"/>
              <w:rPr>
                <w:rFonts w:eastAsiaTheme="minorEastAsia"/>
                <w:lang w:eastAsia="ja-JP"/>
              </w:rPr>
            </w:pPr>
          </w:p>
        </w:tc>
      </w:tr>
      <w:tr w:rsidR="00B3483A" w14:paraId="34E6EF99" w14:textId="77777777" w:rsidTr="00B3483A">
        <w:trPr>
          <w:jc w:val="center"/>
        </w:trPr>
        <w:tc>
          <w:tcPr>
            <w:tcW w:w="2007" w:type="dxa"/>
            <w:tcBorders>
              <w:top w:val="nil"/>
              <w:left w:val="single" w:sz="4" w:space="0" w:color="auto"/>
              <w:bottom w:val="nil"/>
              <w:right w:val="single" w:sz="4" w:space="0" w:color="auto"/>
            </w:tcBorders>
            <w:hideMark/>
          </w:tcPr>
          <w:p w14:paraId="156DD078" w14:textId="77777777" w:rsidR="00B3483A" w:rsidRDefault="00B3483A">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hideMark/>
          </w:tcPr>
          <w:p w14:paraId="30E3521A" w14:textId="77777777" w:rsidR="00B3483A" w:rsidRDefault="00B3483A">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BD1865D" w14:textId="77777777" w:rsidR="00B3483A" w:rsidRDefault="00B3483A">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501C6C3C" w14:textId="77777777" w:rsidR="00B3483A" w:rsidRDefault="00B3483A">
            <w:pPr>
              <w:pStyle w:val="TAC"/>
              <w:keepNext w:val="0"/>
              <w:keepLines w:val="0"/>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D711A74" w14:textId="77777777" w:rsidR="00B3483A" w:rsidRDefault="00B3483A">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2710BA1F" w14:textId="77777777" w:rsidR="00B3483A" w:rsidRDefault="00B3483A">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hideMark/>
          </w:tcPr>
          <w:p w14:paraId="47C0F2FB" w14:textId="77777777" w:rsidR="00B3483A" w:rsidRDefault="00B3483A">
            <w:pPr>
              <w:pStyle w:val="TAC"/>
              <w:keepNext w:val="0"/>
              <w:keepLines w:val="0"/>
              <w:rPr>
                <w:rFonts w:eastAsiaTheme="minorEastAsia"/>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5036581B"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DEE43E" w14:textId="77777777" w:rsidR="00B3483A" w:rsidRDefault="00B3483A">
            <w:pPr>
              <w:pStyle w:val="TAC"/>
              <w:keepNext w:val="0"/>
              <w:keepLines w:val="0"/>
              <w:rPr>
                <w:rFonts w:eastAsiaTheme="minorEastAsia"/>
                <w:lang w:eastAsia="ja-JP"/>
              </w:rPr>
            </w:pPr>
            <w:r>
              <w:rPr>
                <w:rFonts w:eastAsiaTheme="minorEastAsia"/>
              </w:rPr>
              <w:t>IMD9</w:t>
            </w:r>
          </w:p>
        </w:tc>
      </w:tr>
      <w:tr w:rsidR="00B3483A" w14:paraId="54DFC243" w14:textId="77777777" w:rsidTr="00B3483A">
        <w:trPr>
          <w:jc w:val="center"/>
        </w:trPr>
        <w:tc>
          <w:tcPr>
            <w:tcW w:w="2007" w:type="dxa"/>
            <w:tcBorders>
              <w:top w:val="nil"/>
              <w:left w:val="single" w:sz="4" w:space="0" w:color="auto"/>
              <w:bottom w:val="nil"/>
              <w:right w:val="single" w:sz="4" w:space="0" w:color="auto"/>
            </w:tcBorders>
          </w:tcPr>
          <w:p w14:paraId="1A82889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CBED1B0" w14:textId="77777777" w:rsidR="00B3483A" w:rsidRDefault="00B3483A">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hideMark/>
          </w:tcPr>
          <w:p w14:paraId="5F7F15B1" w14:textId="77777777" w:rsidR="00B3483A" w:rsidRDefault="00B3483A">
            <w:pPr>
              <w:pStyle w:val="TAC"/>
              <w:keepNext w:val="0"/>
              <w:keepLines w:val="0"/>
              <w:rPr>
                <w:rFonts w:eastAsia="Times New Roman"/>
              </w:rPr>
            </w:pPr>
            <w:r>
              <w:rPr>
                <w:lang w:val="en-US" w:eastAsia="zh-CN"/>
              </w:rPr>
              <w:t>3350</w:t>
            </w:r>
          </w:p>
        </w:tc>
        <w:tc>
          <w:tcPr>
            <w:tcW w:w="1012" w:type="dxa"/>
            <w:tcBorders>
              <w:top w:val="single" w:sz="4" w:space="0" w:color="auto"/>
              <w:left w:val="single" w:sz="4" w:space="0" w:color="auto"/>
              <w:bottom w:val="nil"/>
              <w:right w:val="single" w:sz="4" w:space="0" w:color="auto"/>
            </w:tcBorders>
            <w:hideMark/>
          </w:tcPr>
          <w:p w14:paraId="29700F74" w14:textId="77777777" w:rsidR="00B3483A" w:rsidRDefault="00B3483A">
            <w:pPr>
              <w:pStyle w:val="TAC"/>
              <w:keepNext w:val="0"/>
              <w:keepLines w:val="0"/>
            </w:pPr>
            <w:r>
              <w:rPr>
                <w:lang w:val="en-US" w:eastAsia="zh-CN"/>
              </w:rPr>
              <w:t>100</w:t>
            </w:r>
          </w:p>
        </w:tc>
        <w:tc>
          <w:tcPr>
            <w:tcW w:w="1379" w:type="dxa"/>
            <w:tcBorders>
              <w:top w:val="single" w:sz="4" w:space="0" w:color="auto"/>
              <w:left w:val="single" w:sz="4" w:space="0" w:color="auto"/>
              <w:bottom w:val="nil"/>
              <w:right w:val="single" w:sz="4" w:space="0" w:color="auto"/>
            </w:tcBorders>
            <w:hideMark/>
          </w:tcPr>
          <w:p w14:paraId="4B0D9B0C" w14:textId="77777777" w:rsidR="00B3483A" w:rsidRDefault="00B3483A">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4020741" w14:textId="77777777" w:rsidR="00B3483A" w:rsidRDefault="00B3483A">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hideMark/>
          </w:tcPr>
          <w:p w14:paraId="3CDD3808" w14:textId="77777777" w:rsidR="00B3483A" w:rsidRDefault="00B3483A">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0DBB6892"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69A75E76" w14:textId="77777777" w:rsidR="00B3483A" w:rsidRDefault="00B3483A">
            <w:pPr>
              <w:pStyle w:val="TAC"/>
              <w:keepNext w:val="0"/>
              <w:keepLines w:val="0"/>
              <w:rPr>
                <w:rFonts w:eastAsiaTheme="minorEastAsia"/>
                <w:lang w:eastAsia="ja-JP"/>
              </w:rPr>
            </w:pPr>
            <w:r>
              <w:rPr>
                <w:lang w:eastAsia="ja-JP"/>
              </w:rPr>
              <w:t>N/A</w:t>
            </w:r>
          </w:p>
        </w:tc>
      </w:tr>
      <w:tr w:rsidR="00B3483A" w14:paraId="101E40D6" w14:textId="77777777" w:rsidTr="00B3483A">
        <w:trPr>
          <w:jc w:val="center"/>
        </w:trPr>
        <w:tc>
          <w:tcPr>
            <w:tcW w:w="2007" w:type="dxa"/>
            <w:tcBorders>
              <w:top w:val="nil"/>
              <w:left w:val="single" w:sz="4" w:space="0" w:color="auto"/>
              <w:bottom w:val="single" w:sz="4" w:space="0" w:color="auto"/>
              <w:right w:val="single" w:sz="4" w:space="0" w:color="auto"/>
            </w:tcBorders>
          </w:tcPr>
          <w:p w14:paraId="272C65A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D454F73" w14:textId="77777777" w:rsidR="00B3483A" w:rsidRDefault="00B3483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1705D20F" w14:textId="77777777" w:rsidR="00B3483A" w:rsidRDefault="00B3483A">
            <w:pPr>
              <w:pStyle w:val="TAC"/>
              <w:keepNext w:val="0"/>
              <w:keepLines w:val="0"/>
              <w:rPr>
                <w:rFonts w:eastAsia="Times New Roman"/>
              </w:rPr>
            </w:pPr>
            <w:r>
              <w:rPr>
                <w:lang w:val="en-US" w:eastAsia="zh-CN"/>
              </w:rPr>
              <w:t>3450</w:t>
            </w:r>
          </w:p>
        </w:tc>
        <w:tc>
          <w:tcPr>
            <w:tcW w:w="1012" w:type="dxa"/>
            <w:tcBorders>
              <w:top w:val="nil"/>
              <w:left w:val="single" w:sz="4" w:space="0" w:color="auto"/>
              <w:bottom w:val="single" w:sz="4" w:space="0" w:color="auto"/>
              <w:right w:val="single" w:sz="4" w:space="0" w:color="auto"/>
            </w:tcBorders>
          </w:tcPr>
          <w:p w14:paraId="555856D9" w14:textId="77777777" w:rsidR="00B3483A" w:rsidRDefault="00B3483A">
            <w:pPr>
              <w:pStyle w:val="TAC"/>
              <w:keepNext w:val="0"/>
              <w:keepLines w:val="0"/>
            </w:pPr>
          </w:p>
        </w:tc>
        <w:tc>
          <w:tcPr>
            <w:tcW w:w="1379" w:type="dxa"/>
            <w:tcBorders>
              <w:top w:val="nil"/>
              <w:left w:val="single" w:sz="4" w:space="0" w:color="auto"/>
              <w:bottom w:val="single" w:sz="4" w:space="0" w:color="auto"/>
              <w:right w:val="single" w:sz="4" w:space="0" w:color="auto"/>
            </w:tcBorders>
            <w:hideMark/>
          </w:tcPr>
          <w:p w14:paraId="3908B506" w14:textId="77777777" w:rsidR="00B3483A" w:rsidRDefault="00B3483A">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E157A21" w14:textId="77777777" w:rsidR="00B3483A" w:rsidRDefault="00B3483A">
            <w:pPr>
              <w:pStyle w:val="TAC"/>
              <w:keepNext w:val="0"/>
              <w:keepLines w:val="0"/>
            </w:pPr>
          </w:p>
        </w:tc>
        <w:tc>
          <w:tcPr>
            <w:tcW w:w="797" w:type="dxa"/>
            <w:tcBorders>
              <w:top w:val="nil"/>
              <w:left w:val="single" w:sz="4" w:space="0" w:color="auto"/>
              <w:bottom w:val="single" w:sz="4" w:space="0" w:color="auto"/>
              <w:right w:val="single" w:sz="4" w:space="0" w:color="auto"/>
            </w:tcBorders>
          </w:tcPr>
          <w:p w14:paraId="38FAFA63"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F647CDD"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D16D60C" w14:textId="77777777" w:rsidR="00B3483A" w:rsidRDefault="00B3483A">
            <w:pPr>
              <w:pStyle w:val="TAC"/>
              <w:keepNext w:val="0"/>
              <w:keepLines w:val="0"/>
              <w:rPr>
                <w:rFonts w:eastAsiaTheme="minorEastAsia"/>
                <w:lang w:eastAsia="ja-JP"/>
              </w:rPr>
            </w:pPr>
          </w:p>
        </w:tc>
      </w:tr>
      <w:tr w:rsidR="00B3483A" w14:paraId="49E25EC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AA073D" w14:textId="77777777" w:rsidR="00B3483A" w:rsidRDefault="00B3483A">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E4A386" w14:textId="77777777" w:rsidR="00B3483A" w:rsidRDefault="00B3483A">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6228F7" w14:textId="77777777" w:rsidR="00B3483A" w:rsidRDefault="00B3483A">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CA6B0A" w14:textId="77777777" w:rsidR="00B3483A" w:rsidRDefault="00B3483A">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793A46" w14:textId="77777777" w:rsidR="00B3483A" w:rsidRDefault="00B3483A">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BD4887" w14:textId="77777777" w:rsidR="00B3483A" w:rsidRDefault="00B3483A">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942640"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C62D5" w14:textId="77777777" w:rsidR="00B3483A" w:rsidRDefault="00B3483A">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84957" w14:textId="77777777" w:rsidR="00B3483A" w:rsidRDefault="00B3483A">
            <w:pPr>
              <w:pStyle w:val="TAC"/>
              <w:keepLines w:val="0"/>
              <w:rPr>
                <w:rFonts w:eastAsiaTheme="minorEastAsia"/>
                <w:lang w:eastAsia="zh-CN"/>
              </w:rPr>
            </w:pPr>
            <w:r>
              <w:rPr>
                <w:rFonts w:eastAsiaTheme="minorEastAsia"/>
                <w:lang w:eastAsia="zh-CN"/>
              </w:rPr>
              <w:t>IMD5</w:t>
            </w:r>
          </w:p>
        </w:tc>
      </w:tr>
      <w:tr w:rsidR="00B3483A" w14:paraId="5A200DE9" w14:textId="77777777" w:rsidTr="00B3483A">
        <w:trPr>
          <w:jc w:val="center"/>
        </w:trPr>
        <w:tc>
          <w:tcPr>
            <w:tcW w:w="2007" w:type="dxa"/>
            <w:tcBorders>
              <w:top w:val="nil"/>
              <w:left w:val="single" w:sz="4" w:space="0" w:color="auto"/>
              <w:bottom w:val="nil"/>
              <w:right w:val="single" w:sz="4" w:space="0" w:color="auto"/>
            </w:tcBorders>
            <w:vAlign w:val="center"/>
          </w:tcPr>
          <w:p w14:paraId="0C5ADFC6"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5475C7D"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B3EBAB"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64EB2B" w14:textId="77777777" w:rsidR="00B3483A" w:rsidRDefault="00B3483A">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9EA7C2" w14:textId="77777777" w:rsidR="00B3483A" w:rsidRDefault="00B3483A">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96C731" w14:textId="77777777" w:rsidR="00B3483A" w:rsidRDefault="00B3483A">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4C649D9C" w14:textId="77777777" w:rsidR="00B3483A" w:rsidRDefault="00B3483A">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AFF386C"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C245D67"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B3483A" w14:paraId="68AD438C" w14:textId="77777777" w:rsidTr="00B3483A">
        <w:trPr>
          <w:jc w:val="center"/>
        </w:trPr>
        <w:tc>
          <w:tcPr>
            <w:tcW w:w="2007" w:type="dxa"/>
            <w:tcBorders>
              <w:top w:val="nil"/>
              <w:left w:val="single" w:sz="4" w:space="0" w:color="auto"/>
              <w:bottom w:val="nil"/>
              <w:right w:val="single" w:sz="4" w:space="0" w:color="auto"/>
            </w:tcBorders>
            <w:vAlign w:val="center"/>
          </w:tcPr>
          <w:p w14:paraId="1AC28727" w14:textId="77777777" w:rsidR="00B3483A" w:rsidRDefault="00B3483A">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3C79F09" w14:textId="77777777" w:rsidR="00B3483A" w:rsidRDefault="00B3483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C2CFB22"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AAF92E" w14:textId="77777777" w:rsidR="00B3483A" w:rsidRDefault="00B3483A">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262B89" w14:textId="77777777" w:rsidR="00B3483A" w:rsidRDefault="00B3483A">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60E7BC" w14:textId="77777777" w:rsidR="00B3483A" w:rsidRDefault="00B3483A">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5A6DD47" w14:textId="77777777" w:rsidR="00B3483A" w:rsidRDefault="00B3483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D83DFA8" w14:textId="77777777" w:rsidR="00B3483A" w:rsidRDefault="00B3483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7281B54" w14:textId="77777777" w:rsidR="00B3483A" w:rsidRDefault="00B3483A">
            <w:pPr>
              <w:pStyle w:val="TAC"/>
              <w:keepLines w:val="0"/>
              <w:rPr>
                <w:rFonts w:eastAsiaTheme="minorEastAsia"/>
                <w:lang w:eastAsia="zh-CN"/>
              </w:rPr>
            </w:pPr>
          </w:p>
        </w:tc>
      </w:tr>
      <w:tr w:rsidR="00B3483A" w14:paraId="6145B9D7" w14:textId="77777777" w:rsidTr="00B3483A">
        <w:trPr>
          <w:jc w:val="center"/>
        </w:trPr>
        <w:tc>
          <w:tcPr>
            <w:tcW w:w="2007" w:type="dxa"/>
            <w:tcBorders>
              <w:top w:val="nil"/>
              <w:left w:val="single" w:sz="4" w:space="0" w:color="auto"/>
              <w:bottom w:val="nil"/>
              <w:right w:val="single" w:sz="4" w:space="0" w:color="auto"/>
            </w:tcBorders>
            <w:vAlign w:val="center"/>
          </w:tcPr>
          <w:p w14:paraId="5A05507D"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EDA434"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C11BBB"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51C1A7" w14:textId="77777777" w:rsidR="00B3483A" w:rsidRDefault="00B3483A">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7F1317" w14:textId="77777777" w:rsidR="00B3483A" w:rsidRDefault="00B3483A">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0C10A8" w14:textId="77777777" w:rsidR="00B3483A" w:rsidRDefault="00B3483A">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E7B276" w14:textId="77777777" w:rsidR="00B3483A" w:rsidRDefault="00B3483A">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60509"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C0342"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B3483A" w14:paraId="17FB5005" w14:textId="77777777" w:rsidTr="00B3483A">
        <w:trPr>
          <w:jc w:val="center"/>
        </w:trPr>
        <w:tc>
          <w:tcPr>
            <w:tcW w:w="2007" w:type="dxa"/>
            <w:tcBorders>
              <w:top w:val="nil"/>
              <w:left w:val="single" w:sz="4" w:space="0" w:color="auto"/>
              <w:bottom w:val="nil"/>
              <w:right w:val="single" w:sz="4" w:space="0" w:color="auto"/>
            </w:tcBorders>
            <w:vAlign w:val="center"/>
          </w:tcPr>
          <w:p w14:paraId="4AF75628"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DB10956"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BFE2AF"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68477C" w14:textId="77777777" w:rsidR="00B3483A" w:rsidRDefault="00B3483A">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8B602D" w14:textId="77777777" w:rsidR="00B3483A" w:rsidRDefault="00B3483A">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56933" w14:textId="77777777" w:rsidR="00B3483A" w:rsidRDefault="00B3483A">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34D1B4FA" w14:textId="77777777" w:rsidR="00B3483A" w:rsidRDefault="00B3483A">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C18A094"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7D52BBB"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B3483A" w14:paraId="2E874837" w14:textId="77777777" w:rsidTr="00B3483A">
        <w:trPr>
          <w:jc w:val="center"/>
        </w:trPr>
        <w:tc>
          <w:tcPr>
            <w:tcW w:w="2007" w:type="dxa"/>
            <w:tcBorders>
              <w:top w:val="nil"/>
              <w:left w:val="single" w:sz="4" w:space="0" w:color="auto"/>
              <w:bottom w:val="nil"/>
              <w:right w:val="single" w:sz="4" w:space="0" w:color="auto"/>
            </w:tcBorders>
            <w:vAlign w:val="center"/>
          </w:tcPr>
          <w:p w14:paraId="1F39944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FB288F" w14:textId="77777777" w:rsidR="00B3483A" w:rsidRDefault="00B3483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44FE6F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5B8219"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9AA4B1" w14:textId="77777777" w:rsidR="00B3483A" w:rsidRDefault="00B3483A">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ACE93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07B2DA3" w14:textId="77777777" w:rsidR="00B3483A" w:rsidRDefault="00B3483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0926D1A" w14:textId="77777777" w:rsidR="00B3483A" w:rsidRDefault="00B3483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C7062B2" w14:textId="77777777" w:rsidR="00B3483A" w:rsidRDefault="00B3483A">
            <w:pPr>
              <w:pStyle w:val="TAC"/>
              <w:keepNext w:val="0"/>
              <w:keepLines w:val="0"/>
              <w:rPr>
                <w:rFonts w:eastAsiaTheme="minorEastAsia" w:cs="Arial"/>
                <w:color w:val="000000"/>
                <w:szCs w:val="18"/>
                <w:lang w:eastAsia="zh-CN"/>
              </w:rPr>
            </w:pPr>
          </w:p>
        </w:tc>
      </w:tr>
      <w:tr w:rsidR="00B3483A" w14:paraId="05AC247B" w14:textId="77777777" w:rsidTr="00B3483A">
        <w:trPr>
          <w:jc w:val="center"/>
        </w:trPr>
        <w:tc>
          <w:tcPr>
            <w:tcW w:w="2007" w:type="dxa"/>
            <w:tcBorders>
              <w:top w:val="nil"/>
              <w:left w:val="single" w:sz="4" w:space="0" w:color="auto"/>
              <w:bottom w:val="nil"/>
              <w:right w:val="single" w:sz="4" w:space="0" w:color="auto"/>
            </w:tcBorders>
            <w:vAlign w:val="center"/>
          </w:tcPr>
          <w:p w14:paraId="16EA421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3F56915"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CD1B79"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A3F0C9" w14:textId="77777777" w:rsidR="00B3483A" w:rsidRDefault="00B3483A">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592436" w14:textId="77777777" w:rsidR="00B3483A" w:rsidRDefault="00B3483A">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CF199D"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166864"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F7B53"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1B056D"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B3483A" w14:paraId="69A8C4E1" w14:textId="77777777" w:rsidTr="00B3483A">
        <w:trPr>
          <w:jc w:val="center"/>
        </w:trPr>
        <w:tc>
          <w:tcPr>
            <w:tcW w:w="2007" w:type="dxa"/>
            <w:tcBorders>
              <w:top w:val="nil"/>
              <w:left w:val="single" w:sz="4" w:space="0" w:color="auto"/>
              <w:bottom w:val="nil"/>
              <w:right w:val="single" w:sz="4" w:space="0" w:color="auto"/>
            </w:tcBorders>
            <w:vAlign w:val="center"/>
          </w:tcPr>
          <w:p w14:paraId="38003C2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C108A38"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936F5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2262B3"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2313290" w14:textId="77777777" w:rsidR="00B3483A" w:rsidRDefault="00B3483A">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6D875F"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18EEFED0"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3B226FD"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48E7EF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B3483A" w14:paraId="2159F9A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A95EA1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441717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DAA62D4"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9E4A3E"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92DD39" w14:textId="77777777" w:rsidR="00B3483A" w:rsidRDefault="00B3483A">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3DD675"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F591EFF"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906E3F8"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86477EF" w14:textId="77777777" w:rsidR="00B3483A" w:rsidRDefault="00B3483A">
            <w:pPr>
              <w:pStyle w:val="TAC"/>
              <w:keepNext w:val="0"/>
              <w:keepLines w:val="0"/>
              <w:rPr>
                <w:rFonts w:eastAsiaTheme="minorEastAsia"/>
                <w:lang w:eastAsia="zh-CN"/>
              </w:rPr>
            </w:pPr>
          </w:p>
        </w:tc>
      </w:tr>
      <w:tr w:rsidR="00B3483A" w14:paraId="35CD360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CBF9E7" w14:textId="77777777" w:rsidR="00B3483A" w:rsidRDefault="00B3483A">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33ED229" w14:textId="77777777" w:rsidR="00B3483A" w:rsidRDefault="00B3483A">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112E0F"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20D402" w14:textId="77777777" w:rsidR="00B3483A" w:rsidRDefault="00B3483A">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723390"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30BED5" w14:textId="77777777" w:rsidR="00B3483A" w:rsidRDefault="00B3483A">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915A89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F1F0C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AE5A5B" w14:textId="77777777" w:rsidR="00B3483A" w:rsidRDefault="00B3483A">
            <w:pPr>
              <w:pStyle w:val="TAC"/>
              <w:keepNext w:val="0"/>
              <w:keepLines w:val="0"/>
              <w:rPr>
                <w:rFonts w:eastAsiaTheme="minorEastAsia" w:cs="Arial"/>
                <w:lang w:eastAsia="ja-JP"/>
              </w:rPr>
            </w:pPr>
            <w:r>
              <w:rPr>
                <w:rFonts w:eastAsiaTheme="minorEastAsia"/>
                <w:lang w:eastAsia="zh-CN"/>
              </w:rPr>
              <w:t>IMD6</w:t>
            </w:r>
          </w:p>
        </w:tc>
      </w:tr>
      <w:tr w:rsidR="00B3483A" w14:paraId="0B909FEE" w14:textId="77777777" w:rsidTr="00B3483A">
        <w:trPr>
          <w:jc w:val="center"/>
        </w:trPr>
        <w:tc>
          <w:tcPr>
            <w:tcW w:w="2007" w:type="dxa"/>
            <w:tcBorders>
              <w:top w:val="nil"/>
              <w:left w:val="single" w:sz="4" w:space="0" w:color="auto"/>
              <w:bottom w:val="nil"/>
              <w:right w:val="single" w:sz="4" w:space="0" w:color="auto"/>
            </w:tcBorders>
            <w:vAlign w:val="center"/>
          </w:tcPr>
          <w:p w14:paraId="1C9E12F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7497912"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B6995B" w14:textId="77777777" w:rsidR="00B3483A" w:rsidRDefault="00B3483A">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260E99"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0AFBEA"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F356B" w14:textId="77777777" w:rsidR="00B3483A" w:rsidRDefault="00B3483A">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3C613BF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94724E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95EF959" w14:textId="77777777" w:rsidR="00B3483A" w:rsidRDefault="00B3483A">
            <w:pPr>
              <w:pStyle w:val="TAC"/>
              <w:keepNext w:val="0"/>
              <w:keepLines w:val="0"/>
              <w:rPr>
                <w:rFonts w:eastAsiaTheme="minorEastAsia" w:cs="Arial"/>
                <w:lang w:eastAsia="ja-JP"/>
              </w:rPr>
            </w:pPr>
            <w:r>
              <w:rPr>
                <w:rFonts w:eastAsiaTheme="minorEastAsia"/>
                <w:lang w:eastAsia="ja-JP"/>
              </w:rPr>
              <w:t>N/A</w:t>
            </w:r>
          </w:p>
        </w:tc>
      </w:tr>
      <w:tr w:rsidR="00B3483A" w14:paraId="3921C7A8" w14:textId="77777777" w:rsidTr="00B3483A">
        <w:trPr>
          <w:jc w:val="center"/>
        </w:trPr>
        <w:tc>
          <w:tcPr>
            <w:tcW w:w="2007" w:type="dxa"/>
            <w:tcBorders>
              <w:top w:val="nil"/>
              <w:left w:val="single" w:sz="4" w:space="0" w:color="auto"/>
              <w:bottom w:val="nil"/>
              <w:right w:val="single" w:sz="4" w:space="0" w:color="auto"/>
            </w:tcBorders>
            <w:vAlign w:val="center"/>
          </w:tcPr>
          <w:p w14:paraId="465423B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EAC414"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D70E744" w14:textId="77777777" w:rsidR="00B3483A" w:rsidRDefault="00B3483A">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64F7CA"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82E349"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565EBC" w14:textId="77777777" w:rsidR="00B3483A" w:rsidRDefault="00B3483A">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B7D057A"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647CF1E"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BE19BC6" w14:textId="77777777" w:rsidR="00B3483A" w:rsidRDefault="00B3483A">
            <w:pPr>
              <w:pStyle w:val="TAC"/>
              <w:keepNext w:val="0"/>
              <w:keepLines w:val="0"/>
              <w:rPr>
                <w:rFonts w:eastAsiaTheme="minorEastAsia" w:cs="Arial"/>
                <w:lang w:eastAsia="ja-JP"/>
              </w:rPr>
            </w:pPr>
          </w:p>
        </w:tc>
      </w:tr>
      <w:tr w:rsidR="00B3483A" w14:paraId="4458B690" w14:textId="77777777" w:rsidTr="00B3483A">
        <w:trPr>
          <w:jc w:val="center"/>
        </w:trPr>
        <w:tc>
          <w:tcPr>
            <w:tcW w:w="2007" w:type="dxa"/>
            <w:tcBorders>
              <w:top w:val="nil"/>
              <w:left w:val="single" w:sz="4" w:space="0" w:color="auto"/>
              <w:bottom w:val="nil"/>
              <w:right w:val="single" w:sz="4" w:space="0" w:color="auto"/>
            </w:tcBorders>
            <w:vAlign w:val="center"/>
          </w:tcPr>
          <w:p w14:paraId="5FF551D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52A9AF" w14:textId="77777777" w:rsidR="00B3483A" w:rsidRDefault="00B3483A">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4477F7"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BB0CF5" w14:textId="77777777" w:rsidR="00B3483A" w:rsidRDefault="00B3483A">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EECDEC2" w14:textId="77777777" w:rsidR="00B3483A" w:rsidRDefault="00B3483A">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2A8475" w14:textId="77777777" w:rsidR="00B3483A" w:rsidRDefault="00B3483A">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28370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D3B5B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EE69AC" w14:textId="77777777" w:rsidR="00B3483A" w:rsidRDefault="00B3483A">
            <w:pPr>
              <w:pStyle w:val="TAC"/>
              <w:keepNext w:val="0"/>
              <w:keepLines w:val="0"/>
              <w:rPr>
                <w:rFonts w:eastAsiaTheme="minorEastAsia" w:cs="Arial"/>
                <w:lang w:eastAsia="ja-JP"/>
              </w:rPr>
            </w:pPr>
            <w:r>
              <w:rPr>
                <w:rFonts w:eastAsiaTheme="minorEastAsia"/>
                <w:lang w:eastAsia="zh-CN"/>
              </w:rPr>
              <w:t>IMD7</w:t>
            </w:r>
          </w:p>
        </w:tc>
      </w:tr>
      <w:tr w:rsidR="00B3483A" w14:paraId="7C1E84AB" w14:textId="77777777" w:rsidTr="00B3483A">
        <w:trPr>
          <w:jc w:val="center"/>
        </w:trPr>
        <w:tc>
          <w:tcPr>
            <w:tcW w:w="2007" w:type="dxa"/>
            <w:tcBorders>
              <w:top w:val="nil"/>
              <w:left w:val="single" w:sz="4" w:space="0" w:color="auto"/>
              <w:bottom w:val="nil"/>
              <w:right w:val="single" w:sz="4" w:space="0" w:color="auto"/>
            </w:tcBorders>
            <w:vAlign w:val="center"/>
          </w:tcPr>
          <w:p w14:paraId="1A608C4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4F34596"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C13648" w14:textId="77777777" w:rsidR="00B3483A" w:rsidRDefault="00B3483A">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4C10C5"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2C1A46"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F8DEEC" w14:textId="77777777" w:rsidR="00B3483A" w:rsidRDefault="00B3483A">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0B8CE85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7BB0F7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E4C9C8D" w14:textId="77777777" w:rsidR="00B3483A" w:rsidRDefault="00B3483A">
            <w:pPr>
              <w:pStyle w:val="TAC"/>
              <w:keepNext w:val="0"/>
              <w:keepLines w:val="0"/>
              <w:rPr>
                <w:rFonts w:eastAsiaTheme="minorEastAsia" w:cs="Arial"/>
                <w:lang w:eastAsia="ja-JP"/>
              </w:rPr>
            </w:pPr>
            <w:r>
              <w:rPr>
                <w:rFonts w:eastAsiaTheme="minorEastAsia"/>
                <w:lang w:eastAsia="ja-JP"/>
              </w:rPr>
              <w:t>N/A</w:t>
            </w:r>
          </w:p>
        </w:tc>
      </w:tr>
      <w:tr w:rsidR="00B3483A" w14:paraId="4E96506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D47DD8"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7ECACB3"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DAA11B7" w14:textId="77777777" w:rsidR="00B3483A" w:rsidRDefault="00B3483A">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766648"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3EB8F7"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4AA949" w14:textId="77777777" w:rsidR="00B3483A" w:rsidRDefault="00B3483A">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494D08EC"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B5C1071"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5EF7634" w14:textId="77777777" w:rsidR="00B3483A" w:rsidRDefault="00B3483A">
            <w:pPr>
              <w:pStyle w:val="TAC"/>
              <w:keepNext w:val="0"/>
              <w:keepLines w:val="0"/>
              <w:rPr>
                <w:rFonts w:eastAsiaTheme="minorEastAsia" w:cs="Arial"/>
                <w:lang w:eastAsia="ja-JP"/>
              </w:rPr>
            </w:pPr>
          </w:p>
        </w:tc>
      </w:tr>
      <w:tr w:rsidR="00B3483A" w14:paraId="150ADD3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7966882"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60344A2C" w14:textId="77777777" w:rsidR="00B3483A" w:rsidRDefault="00B3483A">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510E5911"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2E7BCE4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EA518E3"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EB8A4E9"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0C9B86CB"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8ECED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A3128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152B8F0" w14:textId="77777777" w:rsidTr="00B3483A">
        <w:trPr>
          <w:jc w:val="center"/>
        </w:trPr>
        <w:tc>
          <w:tcPr>
            <w:tcW w:w="2007" w:type="dxa"/>
            <w:tcBorders>
              <w:top w:val="nil"/>
              <w:left w:val="single" w:sz="4" w:space="0" w:color="auto"/>
              <w:bottom w:val="single" w:sz="4" w:space="0" w:color="auto"/>
              <w:right w:val="single" w:sz="4" w:space="0" w:color="auto"/>
            </w:tcBorders>
          </w:tcPr>
          <w:p w14:paraId="5CD5AA2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EE4B5B"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FCD8EB7"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BE8E63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0D47664"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CEACD4" w14:textId="77777777" w:rsidR="00B3483A" w:rsidRDefault="00B3483A">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0C8F3F7"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44385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2BB93"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07669B6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8DB46B" w14:textId="77777777" w:rsidR="00B3483A" w:rsidRDefault="00B3483A">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004F2F90" w14:textId="77777777" w:rsidR="00B3483A" w:rsidRDefault="00B3483A">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78E04DBF" w14:textId="77777777" w:rsidR="00B3483A" w:rsidRDefault="00B3483A">
            <w:pPr>
              <w:pStyle w:val="TAC"/>
              <w:keepNext w:val="0"/>
              <w:keepLines w:val="0"/>
              <w:rPr>
                <w:rFonts w:eastAsiaTheme="minorEastAsia"/>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50139F8F" w14:textId="77777777" w:rsidR="00B3483A" w:rsidRDefault="00B3483A">
            <w:pPr>
              <w:pStyle w:val="TAC"/>
              <w:keepNext w:val="0"/>
              <w:keepLines w:val="0"/>
              <w:rPr>
                <w:rFonts w:eastAsiaTheme="minorEastAsia"/>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1BDD0CE4" w14:textId="77777777" w:rsidR="00B3483A" w:rsidRDefault="00B3483A">
            <w:pPr>
              <w:pStyle w:val="TAC"/>
              <w:keepNext w:val="0"/>
              <w:keepLines w:val="0"/>
              <w:rPr>
                <w:rFonts w:eastAsiaTheme="minorEastAsia"/>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0A443570" w14:textId="77777777" w:rsidR="00B3483A" w:rsidRDefault="00B3483A">
            <w:pPr>
              <w:pStyle w:val="TAC"/>
              <w:keepNext w:val="0"/>
              <w:keepLines w:val="0"/>
              <w:rPr>
                <w:rFonts w:eastAsiaTheme="minorEastAsia"/>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75C2BC69"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C30739" w14:textId="77777777" w:rsidR="00B3483A" w:rsidRDefault="00B3483A">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8F1F2" w14:textId="77777777" w:rsidR="00B3483A" w:rsidRDefault="00B3483A">
            <w:pPr>
              <w:pStyle w:val="TAC"/>
              <w:keepNext w:val="0"/>
              <w:keepLines w:val="0"/>
              <w:rPr>
                <w:rFonts w:eastAsiaTheme="minorEastAsia"/>
                <w:lang w:eastAsia="ja-JP"/>
              </w:rPr>
            </w:pPr>
            <w:r>
              <w:rPr>
                <w:lang w:eastAsia="ja-JP"/>
              </w:rPr>
              <w:t>N/A</w:t>
            </w:r>
          </w:p>
        </w:tc>
      </w:tr>
      <w:tr w:rsidR="00B3483A" w14:paraId="55EF181B" w14:textId="77777777" w:rsidTr="00B3483A">
        <w:trPr>
          <w:jc w:val="center"/>
        </w:trPr>
        <w:tc>
          <w:tcPr>
            <w:tcW w:w="2007" w:type="dxa"/>
            <w:tcBorders>
              <w:top w:val="nil"/>
              <w:left w:val="single" w:sz="4" w:space="0" w:color="auto"/>
              <w:bottom w:val="single" w:sz="4" w:space="0" w:color="auto"/>
              <w:right w:val="single" w:sz="4" w:space="0" w:color="auto"/>
            </w:tcBorders>
          </w:tcPr>
          <w:p w14:paraId="06643A4D"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E1D4FD3" w14:textId="77777777" w:rsidR="00B3483A" w:rsidRDefault="00B3483A">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558C1FCD" w14:textId="77777777" w:rsidR="00B3483A" w:rsidRDefault="00B3483A">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7BACE69E" w14:textId="77777777" w:rsidR="00B3483A" w:rsidRDefault="00B3483A">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331831DC" w14:textId="77777777" w:rsidR="00B3483A" w:rsidRDefault="00B3483A">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423DA581" w14:textId="77777777" w:rsidR="00B3483A" w:rsidRDefault="00B3483A">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520324DF" w14:textId="77777777" w:rsidR="00B3483A" w:rsidRDefault="00B3483A">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5DAA6523" w14:textId="77777777" w:rsidR="00B3483A" w:rsidRDefault="00B3483A">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F6DFA8" w14:textId="77777777" w:rsidR="00B3483A" w:rsidRDefault="00B3483A">
            <w:pPr>
              <w:pStyle w:val="TAC"/>
              <w:keepNext w:val="0"/>
              <w:keepLines w:val="0"/>
              <w:rPr>
                <w:rFonts w:eastAsiaTheme="minorEastAsia"/>
                <w:lang w:eastAsia="ja-JP"/>
              </w:rPr>
            </w:pPr>
            <w:r>
              <w:t>IMD2</w:t>
            </w:r>
            <w:r>
              <w:rPr>
                <w:vertAlign w:val="superscript"/>
                <w:lang w:eastAsia="zh-CN"/>
              </w:rPr>
              <w:t>4</w:t>
            </w:r>
          </w:p>
        </w:tc>
      </w:tr>
      <w:tr w:rsidR="00B3483A" w14:paraId="0A0DCE5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07CA930" w14:textId="77777777" w:rsidR="00B3483A" w:rsidRDefault="00B3483A">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5973670F" w14:textId="77777777" w:rsidR="00B3483A" w:rsidRDefault="00B3483A">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3B45955F" w14:textId="77777777" w:rsidR="00B3483A" w:rsidRDefault="00B3483A">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7803F11" w14:textId="77777777" w:rsidR="00B3483A" w:rsidRDefault="00B3483A">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005C0D" w14:textId="77777777" w:rsidR="00B3483A" w:rsidRDefault="00B3483A">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ED80F5A" w14:textId="77777777" w:rsidR="00B3483A" w:rsidRDefault="00B3483A">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01D1C51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783C612"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5286E5"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4EC63F99" w14:textId="77777777" w:rsidTr="00B3483A">
        <w:trPr>
          <w:jc w:val="center"/>
        </w:trPr>
        <w:tc>
          <w:tcPr>
            <w:tcW w:w="2007" w:type="dxa"/>
            <w:tcBorders>
              <w:top w:val="nil"/>
              <w:left w:val="single" w:sz="4" w:space="0" w:color="auto"/>
              <w:bottom w:val="single" w:sz="4" w:space="0" w:color="auto"/>
              <w:right w:val="single" w:sz="4" w:space="0" w:color="auto"/>
            </w:tcBorders>
          </w:tcPr>
          <w:p w14:paraId="4EB0CC1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91B5CA" w14:textId="77777777" w:rsidR="00B3483A" w:rsidRDefault="00B3483A">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43F7EBC3" w14:textId="77777777" w:rsidR="00B3483A" w:rsidRDefault="00B3483A">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191C688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1E341A8"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65ACDD5" w14:textId="77777777" w:rsidR="00B3483A" w:rsidRDefault="00B3483A">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54972B56"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665C9B"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FB8265"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6CCC928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82A16E"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7C77D26C"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BD074CB" w14:textId="77777777" w:rsidR="00B3483A" w:rsidRDefault="00B3483A">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271D5774"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BB0D076"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93A181C" w14:textId="77777777" w:rsidR="00B3483A" w:rsidRDefault="00B3483A">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04BBAA77" w14:textId="77777777" w:rsidR="00B3483A" w:rsidRDefault="00B3483A">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E8744DD"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699D84" w14:textId="77777777" w:rsidR="00B3483A" w:rsidRDefault="00B3483A">
            <w:pPr>
              <w:pStyle w:val="TAC"/>
              <w:keepNext w:val="0"/>
              <w:keepLines w:val="0"/>
              <w:rPr>
                <w:rFonts w:eastAsiaTheme="minorEastAsia"/>
                <w:lang w:eastAsia="zh-CN"/>
              </w:rPr>
            </w:pPr>
            <w:r>
              <w:rPr>
                <w:rFonts w:eastAsiaTheme="minorEastAsia" w:cs="Arial"/>
                <w:szCs w:val="18"/>
                <w:lang w:eastAsia="zh-CN"/>
              </w:rPr>
              <w:t>IMD2</w:t>
            </w:r>
          </w:p>
        </w:tc>
      </w:tr>
      <w:tr w:rsidR="00B3483A" w14:paraId="37D56184" w14:textId="77777777" w:rsidTr="00B3483A">
        <w:trPr>
          <w:jc w:val="center"/>
        </w:trPr>
        <w:tc>
          <w:tcPr>
            <w:tcW w:w="2007" w:type="dxa"/>
            <w:tcBorders>
              <w:top w:val="nil"/>
              <w:left w:val="single" w:sz="4" w:space="0" w:color="auto"/>
              <w:bottom w:val="nil"/>
              <w:right w:val="single" w:sz="4" w:space="0" w:color="auto"/>
            </w:tcBorders>
          </w:tcPr>
          <w:p w14:paraId="7F1DA95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F580D6"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85C67AF" w14:textId="77777777" w:rsidR="00B3483A" w:rsidRDefault="00B3483A">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0C028B87"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8AF83B2"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05C32B5" w14:textId="77777777" w:rsidR="00B3483A" w:rsidRDefault="00B3483A">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4C122AEF"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060337"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B64081"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5221ADC9" w14:textId="77777777" w:rsidTr="00B3483A">
        <w:trPr>
          <w:jc w:val="center"/>
        </w:trPr>
        <w:tc>
          <w:tcPr>
            <w:tcW w:w="2007" w:type="dxa"/>
            <w:tcBorders>
              <w:top w:val="nil"/>
              <w:left w:val="single" w:sz="4" w:space="0" w:color="auto"/>
              <w:bottom w:val="nil"/>
              <w:right w:val="single" w:sz="4" w:space="0" w:color="auto"/>
            </w:tcBorders>
          </w:tcPr>
          <w:p w14:paraId="100AD7D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068F73"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5B9E16F" w14:textId="77777777" w:rsidR="00B3483A" w:rsidRDefault="00B3483A">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170A0AB6"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749A21C"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DCFCA3" w14:textId="77777777" w:rsidR="00B3483A" w:rsidRDefault="00B3483A">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5ED4EBC7"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9662715"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618C9" w14:textId="77777777" w:rsidR="00B3483A" w:rsidRDefault="00B3483A">
            <w:pPr>
              <w:pStyle w:val="TAC"/>
              <w:keepNext w:val="0"/>
              <w:keepLines w:val="0"/>
              <w:rPr>
                <w:rFonts w:eastAsiaTheme="minorEastAsia"/>
                <w:lang w:eastAsia="zh-CN"/>
              </w:rPr>
            </w:pPr>
            <w:r>
              <w:rPr>
                <w:rFonts w:eastAsiaTheme="minorEastAsia" w:cs="Arial"/>
                <w:szCs w:val="18"/>
                <w:lang w:eastAsia="zh-CN"/>
              </w:rPr>
              <w:t>IMD5</w:t>
            </w:r>
          </w:p>
        </w:tc>
      </w:tr>
      <w:tr w:rsidR="00B3483A" w14:paraId="06BC67D3" w14:textId="77777777" w:rsidTr="00B3483A">
        <w:trPr>
          <w:jc w:val="center"/>
        </w:trPr>
        <w:tc>
          <w:tcPr>
            <w:tcW w:w="2007" w:type="dxa"/>
            <w:tcBorders>
              <w:top w:val="nil"/>
              <w:left w:val="single" w:sz="4" w:space="0" w:color="auto"/>
              <w:bottom w:val="nil"/>
              <w:right w:val="single" w:sz="4" w:space="0" w:color="auto"/>
            </w:tcBorders>
          </w:tcPr>
          <w:p w14:paraId="7114DEE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B7E017"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11CB795"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55BBB82D"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D958984"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CC94767"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20C4E19C"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0FD113"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D4909B"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145C79BA" w14:textId="77777777" w:rsidTr="00B3483A">
        <w:trPr>
          <w:jc w:val="center"/>
        </w:trPr>
        <w:tc>
          <w:tcPr>
            <w:tcW w:w="2007" w:type="dxa"/>
            <w:tcBorders>
              <w:top w:val="nil"/>
              <w:left w:val="single" w:sz="4" w:space="0" w:color="auto"/>
              <w:bottom w:val="nil"/>
              <w:right w:val="single" w:sz="4" w:space="0" w:color="auto"/>
            </w:tcBorders>
          </w:tcPr>
          <w:p w14:paraId="04E7B12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83815A" w14:textId="77777777" w:rsidR="00B3483A" w:rsidRDefault="00B3483A">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063A48"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F694CD"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B7629B"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4E7786"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4C37C2"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3CC6B"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C5EE87"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B3483A" w14:paraId="6FF49303" w14:textId="77777777" w:rsidTr="00B3483A">
        <w:trPr>
          <w:jc w:val="center"/>
        </w:trPr>
        <w:tc>
          <w:tcPr>
            <w:tcW w:w="2007" w:type="dxa"/>
            <w:tcBorders>
              <w:top w:val="nil"/>
              <w:left w:val="single" w:sz="4" w:space="0" w:color="auto"/>
              <w:bottom w:val="nil"/>
              <w:right w:val="single" w:sz="4" w:space="0" w:color="auto"/>
            </w:tcBorders>
          </w:tcPr>
          <w:p w14:paraId="3AB68F6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8A7B95C"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57EC395"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21F7B6"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28A6A8" w14:textId="77777777" w:rsidR="00B3483A" w:rsidRDefault="00B3483A">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8E54F1"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125DA08F"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CE53CEE"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715F4C07"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B3483A" w14:paraId="129FACAC" w14:textId="77777777" w:rsidTr="00B3483A">
        <w:trPr>
          <w:jc w:val="center"/>
        </w:trPr>
        <w:tc>
          <w:tcPr>
            <w:tcW w:w="2007" w:type="dxa"/>
            <w:tcBorders>
              <w:top w:val="nil"/>
              <w:left w:val="single" w:sz="4" w:space="0" w:color="auto"/>
              <w:bottom w:val="nil"/>
              <w:right w:val="single" w:sz="4" w:space="0" w:color="auto"/>
            </w:tcBorders>
          </w:tcPr>
          <w:p w14:paraId="14B8DEA4"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341F97F" w14:textId="77777777" w:rsidR="00B3483A" w:rsidRDefault="00B3483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50D2E4A"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B5ACB7"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AFCE88" w14:textId="77777777" w:rsidR="00B3483A" w:rsidRDefault="00B3483A">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93206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B4E156F" w14:textId="77777777" w:rsidR="00B3483A" w:rsidRDefault="00B3483A">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D992841" w14:textId="77777777" w:rsidR="00B3483A" w:rsidRDefault="00B3483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7AA12CA" w14:textId="77777777" w:rsidR="00B3483A" w:rsidRDefault="00B3483A">
            <w:pPr>
              <w:pStyle w:val="TAC"/>
              <w:keepNext w:val="0"/>
              <w:keepLines w:val="0"/>
              <w:rPr>
                <w:rFonts w:eastAsiaTheme="minorEastAsia" w:cs="Arial"/>
                <w:color w:val="000000"/>
                <w:szCs w:val="18"/>
                <w:lang w:eastAsia="zh-CN"/>
              </w:rPr>
            </w:pPr>
          </w:p>
        </w:tc>
      </w:tr>
      <w:tr w:rsidR="00B3483A" w14:paraId="51D2CC7F" w14:textId="77777777" w:rsidTr="00B3483A">
        <w:trPr>
          <w:jc w:val="center"/>
        </w:trPr>
        <w:tc>
          <w:tcPr>
            <w:tcW w:w="2007" w:type="dxa"/>
            <w:tcBorders>
              <w:top w:val="nil"/>
              <w:left w:val="single" w:sz="4" w:space="0" w:color="auto"/>
              <w:bottom w:val="nil"/>
              <w:right w:val="single" w:sz="4" w:space="0" w:color="auto"/>
            </w:tcBorders>
          </w:tcPr>
          <w:p w14:paraId="12AFFB6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4D869A"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D317B0B"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E4A183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B8F807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B4065EB"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092B88B"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7BE93F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F8B60" w14:textId="77777777" w:rsidR="00B3483A" w:rsidRDefault="00B3483A">
            <w:pPr>
              <w:pStyle w:val="TAC"/>
              <w:keepNext w:val="0"/>
              <w:keepLines w:val="0"/>
              <w:rPr>
                <w:rFonts w:eastAsiaTheme="minorEastAsia" w:cs="Arial"/>
                <w:szCs w:val="18"/>
              </w:rPr>
            </w:pPr>
            <w:r>
              <w:rPr>
                <w:rFonts w:eastAsiaTheme="minorEastAsia" w:cs="Arial"/>
                <w:szCs w:val="18"/>
                <w:lang w:eastAsia="zh-CN"/>
              </w:rPr>
              <w:t>IMD7</w:t>
            </w:r>
          </w:p>
        </w:tc>
      </w:tr>
      <w:tr w:rsidR="00B3483A" w14:paraId="70A841A9" w14:textId="77777777" w:rsidTr="00B3483A">
        <w:trPr>
          <w:jc w:val="center"/>
        </w:trPr>
        <w:tc>
          <w:tcPr>
            <w:tcW w:w="2007" w:type="dxa"/>
            <w:tcBorders>
              <w:top w:val="nil"/>
              <w:left w:val="single" w:sz="4" w:space="0" w:color="auto"/>
              <w:bottom w:val="nil"/>
              <w:right w:val="single" w:sz="4" w:space="0" w:color="auto"/>
            </w:tcBorders>
          </w:tcPr>
          <w:p w14:paraId="1EFC103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705B211" w14:textId="77777777" w:rsidR="00B3483A" w:rsidRDefault="00B3483A">
            <w:pPr>
              <w:pStyle w:val="TAC"/>
              <w:keepNext w:val="0"/>
              <w:keepLines w:val="0"/>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408D0B9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7E02A2C0" w14:textId="77777777" w:rsidR="00B3483A" w:rsidRDefault="00B3483A">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462AAC77" w14:textId="77777777" w:rsidR="00B3483A" w:rsidRDefault="00B3483A">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6E272FD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70641AEE"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B6A2129" w14:textId="77777777" w:rsidR="00B3483A" w:rsidRDefault="00B3483A">
            <w:pPr>
              <w:pStyle w:val="TAC"/>
              <w:keepNext w:val="0"/>
              <w:keepLines w:val="0"/>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4186EFBF"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256CEBFA" w14:textId="77777777" w:rsidTr="00B3483A">
        <w:trPr>
          <w:jc w:val="center"/>
        </w:trPr>
        <w:tc>
          <w:tcPr>
            <w:tcW w:w="2007" w:type="dxa"/>
            <w:tcBorders>
              <w:top w:val="nil"/>
              <w:left w:val="single" w:sz="4" w:space="0" w:color="auto"/>
              <w:bottom w:val="single" w:sz="4" w:space="0" w:color="auto"/>
              <w:right w:val="single" w:sz="4" w:space="0" w:color="auto"/>
            </w:tcBorders>
          </w:tcPr>
          <w:p w14:paraId="01EBD0FB"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EBCE5E7" w14:textId="77777777" w:rsidR="00B3483A" w:rsidRDefault="00B3483A">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3FCCBC0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2C55C1EB" w14:textId="77777777" w:rsidR="00B3483A" w:rsidRDefault="00B3483A">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70FD0D64" w14:textId="77777777" w:rsidR="00B3483A" w:rsidRDefault="00B3483A">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6F797E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538C8729" w14:textId="77777777" w:rsidR="00B3483A" w:rsidRDefault="00B3483A">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512A19D8" w14:textId="77777777" w:rsidR="00B3483A" w:rsidRDefault="00B3483A">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572E472A" w14:textId="77777777" w:rsidR="00B3483A" w:rsidRDefault="00B3483A">
            <w:pPr>
              <w:pStyle w:val="TAC"/>
              <w:keepNext w:val="0"/>
              <w:keepLines w:val="0"/>
              <w:rPr>
                <w:rFonts w:eastAsiaTheme="minorEastAsia" w:cs="Arial"/>
                <w:szCs w:val="18"/>
              </w:rPr>
            </w:pPr>
          </w:p>
        </w:tc>
      </w:tr>
      <w:tr w:rsidR="00B3483A" w14:paraId="29FC481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EA5A7DE"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1425C585"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81738F1"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DF01CC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F8E384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E128245" w14:textId="77777777" w:rsidR="00B3483A" w:rsidRDefault="00B3483A">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71C4FA1"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427C70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0B34FA"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37621B7C" w14:textId="77777777" w:rsidTr="00B3483A">
        <w:trPr>
          <w:jc w:val="center"/>
        </w:trPr>
        <w:tc>
          <w:tcPr>
            <w:tcW w:w="2007" w:type="dxa"/>
            <w:tcBorders>
              <w:top w:val="nil"/>
              <w:left w:val="single" w:sz="4" w:space="0" w:color="auto"/>
              <w:bottom w:val="nil"/>
              <w:right w:val="single" w:sz="4" w:space="0" w:color="auto"/>
            </w:tcBorders>
          </w:tcPr>
          <w:p w14:paraId="4E65879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0ECC40"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ABE6F6B"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56C5303D"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5D8823A"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E08E4C1"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763C995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D3F85A"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EB427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B25A1AC" w14:textId="77777777" w:rsidTr="00B3483A">
        <w:trPr>
          <w:jc w:val="center"/>
        </w:trPr>
        <w:tc>
          <w:tcPr>
            <w:tcW w:w="2007" w:type="dxa"/>
            <w:tcBorders>
              <w:top w:val="nil"/>
              <w:left w:val="single" w:sz="4" w:space="0" w:color="auto"/>
              <w:bottom w:val="nil"/>
              <w:right w:val="single" w:sz="4" w:space="0" w:color="auto"/>
            </w:tcBorders>
          </w:tcPr>
          <w:p w14:paraId="49C543B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C4350D" w14:textId="77777777" w:rsidR="00B3483A" w:rsidRDefault="00B3483A">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33FE94" w14:textId="77777777" w:rsidR="00B3483A" w:rsidRDefault="00B3483A">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BA38DA" w14:textId="77777777" w:rsidR="00B3483A" w:rsidRDefault="00B3483A">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23C8CE" w14:textId="77777777" w:rsidR="00B3483A" w:rsidRDefault="00B3483A">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DB56DC" w14:textId="77777777" w:rsidR="00B3483A" w:rsidRDefault="00B3483A">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A00F76" w14:textId="77777777" w:rsidR="00B3483A" w:rsidRDefault="00B3483A">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7DFE07"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73C6B" w14:textId="77777777" w:rsidR="00B3483A" w:rsidRDefault="00B3483A">
            <w:pPr>
              <w:pStyle w:val="TAC"/>
              <w:keepNext w:val="0"/>
              <w:keepLines w:val="0"/>
              <w:rPr>
                <w:rFonts w:eastAsiaTheme="minorEastAsia"/>
              </w:rPr>
            </w:pPr>
            <w:r>
              <w:rPr>
                <w:rFonts w:eastAsiaTheme="minorEastAsia" w:cs="Arial"/>
                <w:szCs w:val="18"/>
                <w:lang w:eastAsia="zh-CN"/>
              </w:rPr>
              <w:t>IMD7</w:t>
            </w:r>
          </w:p>
        </w:tc>
      </w:tr>
      <w:tr w:rsidR="00B3483A" w14:paraId="351B164A" w14:textId="77777777" w:rsidTr="00B3483A">
        <w:trPr>
          <w:jc w:val="center"/>
        </w:trPr>
        <w:tc>
          <w:tcPr>
            <w:tcW w:w="2007" w:type="dxa"/>
            <w:tcBorders>
              <w:top w:val="nil"/>
              <w:left w:val="single" w:sz="4" w:space="0" w:color="auto"/>
              <w:bottom w:val="nil"/>
              <w:right w:val="single" w:sz="4" w:space="0" w:color="auto"/>
            </w:tcBorders>
          </w:tcPr>
          <w:p w14:paraId="4DB8244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C551ECC"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8B51DF" w14:textId="77777777" w:rsidR="00B3483A" w:rsidRDefault="00B3483A">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D0C913" w14:textId="77777777" w:rsidR="00B3483A" w:rsidRDefault="00B3483A">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BEE1C7" w14:textId="77777777" w:rsidR="00B3483A" w:rsidRDefault="00B3483A">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E85D24" w14:textId="77777777" w:rsidR="00B3483A" w:rsidRDefault="00B3483A">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714A23B6"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449041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02DB8E6"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72D3408C" w14:textId="77777777" w:rsidTr="00B3483A">
        <w:trPr>
          <w:jc w:val="center"/>
        </w:trPr>
        <w:tc>
          <w:tcPr>
            <w:tcW w:w="2007" w:type="dxa"/>
            <w:tcBorders>
              <w:top w:val="nil"/>
              <w:left w:val="single" w:sz="4" w:space="0" w:color="auto"/>
              <w:bottom w:val="single" w:sz="4" w:space="0" w:color="auto"/>
              <w:right w:val="single" w:sz="4" w:space="0" w:color="auto"/>
            </w:tcBorders>
          </w:tcPr>
          <w:p w14:paraId="6B32DA57"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8EF240F"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9470F05" w14:textId="77777777" w:rsidR="00B3483A" w:rsidRDefault="00B3483A">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2617F5CE" w14:textId="77777777" w:rsidR="00B3483A" w:rsidRDefault="00B3483A">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3DA227" w14:textId="77777777" w:rsidR="00B3483A" w:rsidRDefault="00B3483A">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825C20" w14:textId="77777777" w:rsidR="00B3483A" w:rsidRDefault="00B3483A">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F152D0A"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A6DB2B3"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4D6D3D3E" w14:textId="77777777" w:rsidR="00B3483A" w:rsidRDefault="00B3483A">
            <w:pPr>
              <w:pStyle w:val="TAC"/>
              <w:keepNext w:val="0"/>
              <w:keepLines w:val="0"/>
              <w:rPr>
                <w:rFonts w:eastAsiaTheme="minorEastAsia"/>
              </w:rPr>
            </w:pPr>
          </w:p>
        </w:tc>
      </w:tr>
      <w:tr w:rsidR="00B3483A" w14:paraId="5B05BEB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D603093" w14:textId="77777777" w:rsidR="00B3483A" w:rsidRDefault="00B3483A">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5E3438AA" w14:textId="77777777" w:rsidR="00B3483A" w:rsidRDefault="00B3483A">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46EB39E" w14:textId="77777777" w:rsidR="00B3483A" w:rsidRDefault="00B3483A">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75ED706A"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0FE7F4E"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E66A349" w14:textId="77777777" w:rsidR="00B3483A" w:rsidRDefault="00B3483A">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3292FA17" w14:textId="77777777" w:rsidR="00B3483A" w:rsidRDefault="00B3483A">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4B9124A3" w14:textId="77777777" w:rsidR="00B3483A" w:rsidRDefault="00B3483A">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376AB7"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6C920CAA" w14:textId="77777777" w:rsidTr="00B3483A">
        <w:trPr>
          <w:jc w:val="center"/>
        </w:trPr>
        <w:tc>
          <w:tcPr>
            <w:tcW w:w="2007" w:type="dxa"/>
            <w:tcBorders>
              <w:top w:val="nil"/>
              <w:left w:val="single" w:sz="4" w:space="0" w:color="auto"/>
              <w:bottom w:val="single" w:sz="4" w:space="0" w:color="auto"/>
              <w:right w:val="single" w:sz="4" w:space="0" w:color="auto"/>
            </w:tcBorders>
          </w:tcPr>
          <w:p w14:paraId="0672D405"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E3C6D40" w14:textId="77777777" w:rsidR="00B3483A" w:rsidRDefault="00B3483A">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6F381B3F" w14:textId="77777777" w:rsidR="00B3483A" w:rsidRDefault="00B3483A">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567A2869"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76D2CF9"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263045B" w14:textId="77777777" w:rsidR="00B3483A" w:rsidRDefault="00B3483A">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4BAADDD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0E5A13" w14:textId="77777777" w:rsidR="00B3483A" w:rsidRDefault="00B3483A">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A26F3B" w14:textId="77777777" w:rsidR="00B3483A" w:rsidRDefault="00B3483A">
            <w:pPr>
              <w:pStyle w:val="TAC"/>
              <w:keepNext w:val="0"/>
              <w:keepLines w:val="0"/>
              <w:rPr>
                <w:rFonts w:eastAsiaTheme="minorEastAsia"/>
                <w:lang w:eastAsia="ja-JP"/>
              </w:rPr>
            </w:pPr>
            <w:r>
              <w:rPr>
                <w:rFonts w:eastAsiaTheme="minorEastAsia"/>
              </w:rPr>
              <w:t>N/A</w:t>
            </w:r>
          </w:p>
        </w:tc>
      </w:tr>
      <w:tr w:rsidR="00B3483A" w14:paraId="5DDA681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9FCB49E" w14:textId="77777777" w:rsidR="00B3483A" w:rsidRDefault="00B3483A">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A9E9BE" w14:textId="77777777" w:rsidR="00B3483A" w:rsidRDefault="00B3483A">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778D76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ED02F6"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9737B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42131F" w14:textId="77777777" w:rsidR="00B3483A" w:rsidRDefault="00B3483A">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E4655B" w14:textId="77777777" w:rsidR="00B3483A" w:rsidRDefault="00B3483A">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11066A" w14:textId="77777777" w:rsidR="00B3483A" w:rsidRDefault="00B3483A">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622FC661" w14:textId="77777777" w:rsidR="00B3483A" w:rsidRDefault="00B3483A">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B3483A" w14:paraId="092E7AE1" w14:textId="77777777" w:rsidTr="00B3483A">
        <w:trPr>
          <w:jc w:val="center"/>
        </w:trPr>
        <w:tc>
          <w:tcPr>
            <w:tcW w:w="2007" w:type="dxa"/>
            <w:tcBorders>
              <w:top w:val="nil"/>
              <w:left w:val="single" w:sz="4" w:space="0" w:color="auto"/>
              <w:bottom w:val="nil"/>
              <w:right w:val="single" w:sz="4" w:space="0" w:color="auto"/>
            </w:tcBorders>
          </w:tcPr>
          <w:p w14:paraId="1ED7CD3D"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57E96E4E"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399BAD" w14:textId="77777777" w:rsidR="00B3483A" w:rsidRDefault="00B3483A">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16008F"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9203715"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EDDEE5" w14:textId="77777777" w:rsidR="00B3483A" w:rsidRDefault="00B3483A">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478CCED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FE89553" w14:textId="77777777" w:rsidR="00B3483A" w:rsidRDefault="00B3483A">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18B59554" w14:textId="77777777" w:rsidR="00B3483A" w:rsidRDefault="00B3483A">
            <w:pPr>
              <w:pStyle w:val="TAC"/>
              <w:keepNext w:val="0"/>
              <w:keepLines w:val="0"/>
              <w:rPr>
                <w:rFonts w:eastAsiaTheme="minorEastAsia"/>
              </w:rPr>
            </w:pPr>
            <w:r>
              <w:rPr>
                <w:rFonts w:eastAsiaTheme="minorEastAsia" w:cs="Arial"/>
                <w:lang w:eastAsia="ko-KR"/>
              </w:rPr>
              <w:t>N/A</w:t>
            </w:r>
          </w:p>
        </w:tc>
      </w:tr>
      <w:tr w:rsidR="00B3483A" w14:paraId="4CD3AB0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72CC887" w14:textId="77777777" w:rsidR="00B3483A" w:rsidRDefault="00B3483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C15C51F"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A382D8D" w14:textId="77777777" w:rsidR="00B3483A" w:rsidRDefault="00B3483A">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38344A"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3AF252"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6EFBF2" w14:textId="77777777" w:rsidR="00B3483A" w:rsidRDefault="00B3483A">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3C449AE"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C4B7F16"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575757E4" w14:textId="77777777" w:rsidR="00B3483A" w:rsidRDefault="00B3483A">
            <w:pPr>
              <w:pStyle w:val="TAC"/>
              <w:keepNext w:val="0"/>
              <w:keepLines w:val="0"/>
              <w:rPr>
                <w:rFonts w:eastAsiaTheme="minorEastAsia"/>
              </w:rPr>
            </w:pPr>
          </w:p>
        </w:tc>
      </w:tr>
      <w:tr w:rsidR="00B3483A" w14:paraId="4A5A08B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562122" w14:textId="77777777" w:rsidR="00B3483A" w:rsidRDefault="00B3483A">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56420884" w14:textId="77777777" w:rsidR="00B3483A" w:rsidRDefault="00B3483A">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3E4D90D6" w14:textId="77777777" w:rsidR="00B3483A" w:rsidRDefault="00B3483A">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0BA3643" w14:textId="77777777" w:rsidR="00B3483A" w:rsidRDefault="00B3483A">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C07DFC" w14:textId="77777777" w:rsidR="00B3483A" w:rsidRDefault="00B3483A">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ADF79F" w14:textId="77777777" w:rsidR="00B3483A" w:rsidRDefault="00B3483A">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46018F1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4DC2B38"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2DB75"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0181F6C6" w14:textId="77777777" w:rsidTr="00B3483A">
        <w:trPr>
          <w:jc w:val="center"/>
        </w:trPr>
        <w:tc>
          <w:tcPr>
            <w:tcW w:w="2007" w:type="dxa"/>
            <w:tcBorders>
              <w:top w:val="nil"/>
              <w:left w:val="single" w:sz="4" w:space="0" w:color="auto"/>
              <w:bottom w:val="single" w:sz="4" w:space="0" w:color="auto"/>
              <w:right w:val="single" w:sz="4" w:space="0" w:color="auto"/>
            </w:tcBorders>
          </w:tcPr>
          <w:p w14:paraId="7B0D664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C1A10DB" w14:textId="77777777" w:rsidR="00B3483A" w:rsidRDefault="00B3483A">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F0571A9" w14:textId="77777777" w:rsidR="00B3483A" w:rsidRDefault="00B3483A">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2EE61A8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94F82C"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A019A3C" w14:textId="77777777" w:rsidR="00B3483A" w:rsidRDefault="00B3483A">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7A86B900"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742099"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13612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E66219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1E4BDDA" w14:textId="77777777" w:rsidR="00B3483A" w:rsidRDefault="00B3483A">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544FAD" w14:textId="77777777" w:rsidR="00B3483A" w:rsidRDefault="00B3483A">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1081926B" w14:textId="77777777" w:rsidR="00B3483A" w:rsidRDefault="00B3483A">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55DABC01" w14:textId="77777777" w:rsidR="00B3483A" w:rsidRDefault="00B3483A">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36B67DA" w14:textId="77777777" w:rsidR="00B3483A" w:rsidRDefault="00B3483A">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A7BE8D8" w14:textId="77777777" w:rsidR="00B3483A" w:rsidRDefault="00B3483A">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4EA0675B" w14:textId="77777777" w:rsidR="00B3483A" w:rsidRDefault="00B3483A">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AA9F36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CE04F" w14:textId="77777777" w:rsidR="00B3483A" w:rsidRDefault="00B3483A">
            <w:pPr>
              <w:pStyle w:val="TAC"/>
              <w:keepNext w:val="0"/>
              <w:keepLines w:val="0"/>
              <w:rPr>
                <w:rFonts w:eastAsiaTheme="minorEastAsia"/>
                <w:lang w:eastAsia="ja-JP"/>
              </w:rPr>
            </w:pPr>
            <w:r>
              <w:rPr>
                <w:rFonts w:eastAsiaTheme="minorEastAsia" w:cs="Arial"/>
                <w:lang w:eastAsia="ja-JP"/>
              </w:rPr>
              <w:t>IMD2</w:t>
            </w:r>
          </w:p>
        </w:tc>
      </w:tr>
      <w:tr w:rsidR="00B3483A" w14:paraId="18982270" w14:textId="77777777" w:rsidTr="00B3483A">
        <w:trPr>
          <w:jc w:val="center"/>
        </w:trPr>
        <w:tc>
          <w:tcPr>
            <w:tcW w:w="2007" w:type="dxa"/>
            <w:tcBorders>
              <w:top w:val="nil"/>
              <w:left w:val="single" w:sz="4" w:space="0" w:color="auto"/>
              <w:bottom w:val="nil"/>
              <w:right w:val="single" w:sz="4" w:space="0" w:color="auto"/>
            </w:tcBorders>
            <w:vAlign w:val="center"/>
          </w:tcPr>
          <w:p w14:paraId="5F24B25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DD9BA73" w14:textId="77777777" w:rsidR="00B3483A" w:rsidRDefault="00B3483A">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44D28C44" w14:textId="77777777" w:rsidR="00B3483A" w:rsidRDefault="00B3483A">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5C5BF946" w14:textId="77777777" w:rsidR="00B3483A" w:rsidRDefault="00B3483A">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F76D3D6" w14:textId="77777777" w:rsidR="00B3483A" w:rsidRDefault="00B3483A">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CA997AE" w14:textId="77777777" w:rsidR="00B3483A" w:rsidRDefault="00B3483A">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312CA702"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0FC56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15CE4D" w14:textId="77777777" w:rsidR="00B3483A" w:rsidRDefault="00B3483A">
            <w:pPr>
              <w:pStyle w:val="TAC"/>
              <w:keepNext w:val="0"/>
              <w:keepLines w:val="0"/>
              <w:rPr>
                <w:rFonts w:eastAsiaTheme="minorEastAsia"/>
                <w:lang w:eastAsia="ja-JP"/>
              </w:rPr>
            </w:pPr>
            <w:r>
              <w:rPr>
                <w:rFonts w:eastAsiaTheme="minorEastAsia" w:cs="Arial"/>
                <w:lang w:eastAsia="ja-JP"/>
              </w:rPr>
              <w:t>N/A</w:t>
            </w:r>
          </w:p>
        </w:tc>
      </w:tr>
      <w:tr w:rsidR="00B3483A" w14:paraId="2363258F" w14:textId="77777777" w:rsidTr="00B3483A">
        <w:trPr>
          <w:jc w:val="center"/>
        </w:trPr>
        <w:tc>
          <w:tcPr>
            <w:tcW w:w="2007" w:type="dxa"/>
            <w:tcBorders>
              <w:top w:val="nil"/>
              <w:left w:val="single" w:sz="4" w:space="0" w:color="auto"/>
              <w:bottom w:val="nil"/>
              <w:right w:val="single" w:sz="4" w:space="0" w:color="auto"/>
            </w:tcBorders>
            <w:vAlign w:val="center"/>
          </w:tcPr>
          <w:p w14:paraId="1F6DDA96"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7734C" w14:textId="77777777" w:rsidR="00B3483A" w:rsidRDefault="00B3483A">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1FBF1D67" w14:textId="77777777" w:rsidR="00B3483A" w:rsidRDefault="00B3483A">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01D7B663" w14:textId="77777777" w:rsidR="00B3483A" w:rsidRDefault="00B3483A">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B7CAFC2" w14:textId="77777777" w:rsidR="00B3483A" w:rsidRDefault="00B3483A">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96F7D60" w14:textId="77777777" w:rsidR="00B3483A" w:rsidRDefault="00B3483A">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15297277" w14:textId="77777777" w:rsidR="00B3483A" w:rsidRDefault="00B3483A">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219079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5D758"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p>
        </w:tc>
      </w:tr>
      <w:tr w:rsidR="00B3483A" w14:paraId="58275AC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DA4A99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0A694F" w14:textId="77777777" w:rsidR="00B3483A" w:rsidRDefault="00B3483A">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776CDAC" w14:textId="77777777" w:rsidR="00B3483A" w:rsidRDefault="00B3483A">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13BD0E63" w14:textId="77777777" w:rsidR="00B3483A" w:rsidRDefault="00B3483A">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6DDA9B4" w14:textId="77777777" w:rsidR="00B3483A" w:rsidRDefault="00B3483A">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0C45202" w14:textId="77777777" w:rsidR="00B3483A" w:rsidRDefault="00B3483A">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568AD49E" w14:textId="77777777" w:rsidR="00B3483A" w:rsidRDefault="00B3483A">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0B8C9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D3282"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r>
      <w:tr w:rsidR="00B3483A" w14:paraId="2421B59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8D33F70" w14:textId="77777777" w:rsidR="00B3483A" w:rsidRDefault="00B3483A">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B35B69A" w14:textId="77777777" w:rsidR="00B3483A" w:rsidRDefault="00B3483A">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36AB2928" w14:textId="77777777" w:rsidR="00B3483A" w:rsidRDefault="00B3483A">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5F56BCFE" w14:textId="77777777" w:rsidR="00B3483A" w:rsidRDefault="00B3483A">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D9D57D5" w14:textId="77777777" w:rsidR="00B3483A" w:rsidRDefault="00B3483A">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3F4E03" w14:textId="77777777" w:rsidR="00B3483A" w:rsidRDefault="00B3483A">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FA09570" w14:textId="77777777" w:rsidR="00B3483A" w:rsidRDefault="00B3483A">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E91ED6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4DBB92" w14:textId="77777777" w:rsidR="00B3483A" w:rsidRDefault="00B3483A">
            <w:pPr>
              <w:pStyle w:val="TAC"/>
              <w:keepNext w:val="0"/>
              <w:keepLines w:val="0"/>
              <w:rPr>
                <w:rFonts w:eastAsiaTheme="minorEastAsia"/>
                <w:lang w:eastAsia="zh-TW"/>
              </w:rPr>
            </w:pPr>
            <w:r>
              <w:rPr>
                <w:rFonts w:eastAsiaTheme="minorEastAsia"/>
                <w:lang w:eastAsia="zh-CN"/>
              </w:rPr>
              <w:t>IMD2</w:t>
            </w:r>
          </w:p>
        </w:tc>
      </w:tr>
      <w:tr w:rsidR="00B3483A" w14:paraId="47D956B0" w14:textId="77777777" w:rsidTr="00B3483A">
        <w:trPr>
          <w:jc w:val="center"/>
        </w:trPr>
        <w:tc>
          <w:tcPr>
            <w:tcW w:w="2007" w:type="dxa"/>
            <w:tcBorders>
              <w:top w:val="nil"/>
              <w:left w:val="single" w:sz="4" w:space="0" w:color="auto"/>
              <w:bottom w:val="nil"/>
              <w:right w:val="single" w:sz="4" w:space="0" w:color="auto"/>
            </w:tcBorders>
            <w:vAlign w:val="center"/>
          </w:tcPr>
          <w:p w14:paraId="3C3F5A3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575927A"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A8134A0"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79CCC3F3" w14:textId="77777777" w:rsidR="00B3483A" w:rsidRDefault="00B3483A">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F863BB6" w14:textId="77777777" w:rsidR="00B3483A" w:rsidRDefault="00B3483A">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BAD8777"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6B32AB9B" w14:textId="77777777" w:rsidR="00B3483A" w:rsidRDefault="00B3483A">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EE4F2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01A2E" w14:textId="77777777" w:rsidR="00B3483A" w:rsidRDefault="00B3483A">
            <w:pPr>
              <w:pStyle w:val="TAC"/>
              <w:keepNext w:val="0"/>
              <w:keepLines w:val="0"/>
              <w:rPr>
                <w:rFonts w:eastAsiaTheme="minorEastAsia"/>
                <w:lang w:eastAsia="zh-TW"/>
              </w:rPr>
            </w:pPr>
            <w:r>
              <w:rPr>
                <w:rFonts w:eastAsiaTheme="minorEastAsia"/>
                <w:lang w:eastAsia="zh-CN"/>
              </w:rPr>
              <w:t>N/A</w:t>
            </w:r>
          </w:p>
        </w:tc>
      </w:tr>
      <w:tr w:rsidR="00B3483A" w14:paraId="1206A768" w14:textId="77777777" w:rsidTr="00B3483A">
        <w:trPr>
          <w:jc w:val="center"/>
        </w:trPr>
        <w:tc>
          <w:tcPr>
            <w:tcW w:w="2007" w:type="dxa"/>
            <w:tcBorders>
              <w:top w:val="nil"/>
              <w:left w:val="single" w:sz="4" w:space="0" w:color="auto"/>
              <w:bottom w:val="nil"/>
              <w:right w:val="single" w:sz="4" w:space="0" w:color="auto"/>
            </w:tcBorders>
            <w:vAlign w:val="center"/>
          </w:tcPr>
          <w:p w14:paraId="77DF811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74EED" w14:textId="77777777" w:rsidR="00B3483A" w:rsidRDefault="00B3483A">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A4BCDB7" w14:textId="77777777" w:rsidR="00B3483A" w:rsidRDefault="00B3483A">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691FA35E" w14:textId="77777777" w:rsidR="00B3483A" w:rsidRDefault="00B3483A">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DCB4EB2" w14:textId="77777777" w:rsidR="00B3483A" w:rsidRDefault="00B3483A">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970509" w14:textId="77777777" w:rsidR="00B3483A" w:rsidRDefault="00B3483A">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BA92C91" w14:textId="77777777" w:rsidR="00B3483A" w:rsidRDefault="00B3483A">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41FB21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FAFC3" w14:textId="77777777" w:rsidR="00B3483A" w:rsidRDefault="00B3483A">
            <w:pPr>
              <w:pStyle w:val="TAC"/>
              <w:keepNext w:val="0"/>
              <w:keepLines w:val="0"/>
              <w:rPr>
                <w:rFonts w:eastAsiaTheme="minorEastAsia"/>
                <w:lang w:eastAsia="zh-TW"/>
              </w:rPr>
            </w:pPr>
            <w:r>
              <w:rPr>
                <w:rFonts w:eastAsiaTheme="minorEastAsia"/>
                <w:lang w:eastAsia="zh-CN"/>
              </w:rPr>
              <w:t>IMD5</w:t>
            </w:r>
          </w:p>
        </w:tc>
      </w:tr>
      <w:tr w:rsidR="00B3483A" w14:paraId="5E2F3FB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450F2E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0839BFA"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4039CA9" w14:textId="77777777" w:rsidR="00B3483A" w:rsidRDefault="00B3483A">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799DED3C" w14:textId="77777777" w:rsidR="00B3483A" w:rsidRDefault="00B3483A">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AA321F0" w14:textId="77777777" w:rsidR="00B3483A" w:rsidRDefault="00B3483A">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F59D9DE" w14:textId="77777777" w:rsidR="00B3483A" w:rsidRDefault="00B3483A">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5507DFC8" w14:textId="77777777" w:rsidR="00B3483A" w:rsidRDefault="00B3483A">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20D61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C239C6" w14:textId="77777777" w:rsidR="00B3483A" w:rsidRDefault="00B3483A">
            <w:pPr>
              <w:pStyle w:val="TAC"/>
              <w:keepNext w:val="0"/>
              <w:keepLines w:val="0"/>
              <w:rPr>
                <w:rFonts w:eastAsiaTheme="minorEastAsia"/>
                <w:lang w:eastAsia="zh-TW"/>
              </w:rPr>
            </w:pPr>
            <w:r>
              <w:rPr>
                <w:rFonts w:eastAsiaTheme="minorEastAsia"/>
                <w:lang w:eastAsia="zh-CN"/>
              </w:rPr>
              <w:t>N/A</w:t>
            </w:r>
          </w:p>
        </w:tc>
      </w:tr>
      <w:tr w:rsidR="00B3483A" w14:paraId="02900AB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AC20B4" w14:textId="77777777" w:rsidR="00B3483A" w:rsidRDefault="00B3483A">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476F6F55" w14:textId="77777777" w:rsidR="00B3483A" w:rsidRDefault="00B3483A">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190EF6D5" w14:textId="77777777" w:rsidR="00B3483A" w:rsidRDefault="00B3483A">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6E2012E2"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F814935" w14:textId="77777777" w:rsidR="00B3483A" w:rsidRDefault="00B3483A">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DE25FAD" w14:textId="77777777" w:rsidR="00B3483A" w:rsidRDefault="00B3483A">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707D5F7D" w14:textId="77777777" w:rsidR="00B3483A" w:rsidRDefault="00B3483A">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4C53121"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A760F" w14:textId="77777777" w:rsidR="00B3483A" w:rsidRDefault="00B3483A">
            <w:pPr>
              <w:pStyle w:val="TAC"/>
              <w:keepNext w:val="0"/>
              <w:keepLines w:val="0"/>
              <w:rPr>
                <w:rFonts w:eastAsiaTheme="minorEastAsia"/>
                <w:lang w:eastAsia="ja-JP"/>
              </w:rPr>
            </w:pPr>
            <w:r>
              <w:rPr>
                <w:lang w:eastAsia="zh-TW"/>
              </w:rPr>
              <w:t>IMD5</w:t>
            </w:r>
            <w:r>
              <w:rPr>
                <w:vertAlign w:val="superscript"/>
                <w:lang w:eastAsia="ja-JP"/>
              </w:rPr>
              <w:t>13</w:t>
            </w:r>
          </w:p>
        </w:tc>
      </w:tr>
      <w:tr w:rsidR="00B3483A" w14:paraId="0AE1A80D" w14:textId="77777777" w:rsidTr="00B3483A">
        <w:trPr>
          <w:jc w:val="center"/>
        </w:trPr>
        <w:tc>
          <w:tcPr>
            <w:tcW w:w="2007" w:type="dxa"/>
            <w:tcBorders>
              <w:top w:val="nil"/>
              <w:left w:val="single" w:sz="4" w:space="0" w:color="auto"/>
              <w:bottom w:val="nil"/>
              <w:right w:val="single" w:sz="4" w:space="0" w:color="auto"/>
            </w:tcBorders>
          </w:tcPr>
          <w:p w14:paraId="6AF7223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E83967" w14:textId="77777777" w:rsidR="00B3483A" w:rsidRDefault="00B3483A">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8EEEF6C" w14:textId="77777777" w:rsidR="00B3483A" w:rsidRDefault="00B3483A">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6163D541" w14:textId="77777777" w:rsidR="00B3483A" w:rsidRDefault="00B3483A">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4DF90258" w14:textId="77777777" w:rsidR="00B3483A" w:rsidRDefault="00B3483A">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64DBBABD" w14:textId="77777777" w:rsidR="00B3483A" w:rsidRDefault="00B3483A">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5C97DD85" w14:textId="77777777" w:rsidR="00B3483A" w:rsidRDefault="00B3483A">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91A10A1"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FCDE1D" w14:textId="77777777" w:rsidR="00B3483A" w:rsidRDefault="00B3483A">
            <w:pPr>
              <w:pStyle w:val="TAC"/>
              <w:keepNext w:val="0"/>
              <w:keepLines w:val="0"/>
              <w:rPr>
                <w:rFonts w:eastAsiaTheme="minorEastAsia"/>
                <w:lang w:eastAsia="ja-JP"/>
              </w:rPr>
            </w:pPr>
            <w:r>
              <w:rPr>
                <w:rFonts w:eastAsiaTheme="minorEastAsia"/>
                <w:lang w:eastAsia="zh-TW"/>
              </w:rPr>
              <w:t>N/A</w:t>
            </w:r>
          </w:p>
        </w:tc>
      </w:tr>
      <w:tr w:rsidR="00B3483A" w14:paraId="0848E941" w14:textId="77777777" w:rsidTr="00B3483A">
        <w:trPr>
          <w:jc w:val="center"/>
        </w:trPr>
        <w:tc>
          <w:tcPr>
            <w:tcW w:w="2007" w:type="dxa"/>
            <w:tcBorders>
              <w:top w:val="nil"/>
              <w:left w:val="single" w:sz="4" w:space="0" w:color="auto"/>
              <w:bottom w:val="nil"/>
              <w:right w:val="single" w:sz="4" w:space="0" w:color="auto"/>
            </w:tcBorders>
          </w:tcPr>
          <w:p w14:paraId="0DF89FF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1D84C6" w14:textId="77777777" w:rsidR="00B3483A" w:rsidRDefault="00B3483A">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7B62B2"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85F412"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F1333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470600" w14:textId="77777777" w:rsidR="00B3483A" w:rsidRDefault="00B3483A">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BDDDE1" w14:textId="77777777" w:rsidR="00B3483A" w:rsidRDefault="00B3483A">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5DD33"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33CCEA" w14:textId="77777777" w:rsidR="00B3483A" w:rsidRDefault="00B3483A">
            <w:pPr>
              <w:pStyle w:val="TAC"/>
              <w:keepNext w:val="0"/>
              <w:keepLines w:val="0"/>
              <w:rPr>
                <w:rFonts w:eastAsiaTheme="minorEastAsia"/>
                <w:lang w:eastAsia="zh-CN"/>
              </w:rPr>
            </w:pPr>
            <w:r>
              <w:rPr>
                <w:rFonts w:eastAsiaTheme="minorEastAsia" w:cs="Arial"/>
                <w:color w:val="000000"/>
                <w:szCs w:val="18"/>
              </w:rPr>
              <w:t>IMD4</w:t>
            </w:r>
          </w:p>
        </w:tc>
      </w:tr>
      <w:tr w:rsidR="00B3483A" w14:paraId="58EBB949" w14:textId="77777777" w:rsidTr="00B3483A">
        <w:trPr>
          <w:jc w:val="center"/>
        </w:trPr>
        <w:tc>
          <w:tcPr>
            <w:tcW w:w="2007" w:type="dxa"/>
            <w:tcBorders>
              <w:top w:val="nil"/>
              <w:left w:val="single" w:sz="4" w:space="0" w:color="auto"/>
              <w:bottom w:val="nil"/>
              <w:right w:val="single" w:sz="4" w:space="0" w:color="auto"/>
            </w:tcBorders>
          </w:tcPr>
          <w:p w14:paraId="7029179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37ABF70" w14:textId="77777777" w:rsidR="00B3483A" w:rsidRDefault="00B3483A">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70F25E5" w14:textId="77777777" w:rsidR="00B3483A" w:rsidRDefault="00B3483A">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2DA5EC"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431F83" w14:textId="77777777" w:rsidR="00B3483A" w:rsidRDefault="00B3483A">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1C90B9" w14:textId="77777777" w:rsidR="00B3483A" w:rsidRDefault="00B3483A">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7DE8E28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A46F5EF"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3F55C823"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r>
      <w:tr w:rsidR="00B3483A" w14:paraId="07409F40" w14:textId="77777777" w:rsidTr="00B3483A">
        <w:trPr>
          <w:jc w:val="center"/>
        </w:trPr>
        <w:tc>
          <w:tcPr>
            <w:tcW w:w="2007" w:type="dxa"/>
            <w:tcBorders>
              <w:top w:val="nil"/>
              <w:left w:val="single" w:sz="4" w:space="0" w:color="auto"/>
              <w:bottom w:val="single" w:sz="4" w:space="0" w:color="auto"/>
              <w:right w:val="single" w:sz="4" w:space="0" w:color="auto"/>
            </w:tcBorders>
          </w:tcPr>
          <w:p w14:paraId="663005CD"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5B72F8"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E568AB4" w14:textId="77777777" w:rsidR="00B3483A" w:rsidRDefault="00B3483A">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1409D6"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CA268A" w14:textId="77777777" w:rsidR="00B3483A" w:rsidRDefault="00B3483A">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356721" w14:textId="77777777" w:rsidR="00B3483A" w:rsidRDefault="00B3483A">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79C24583" w14:textId="77777777" w:rsidR="00B3483A" w:rsidRDefault="00B3483A">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CF19B6B" w14:textId="77777777" w:rsidR="00B3483A" w:rsidRDefault="00B3483A">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4BE40FD8" w14:textId="77777777" w:rsidR="00B3483A" w:rsidRDefault="00B3483A">
            <w:pPr>
              <w:pStyle w:val="TAC"/>
              <w:keepNext w:val="0"/>
              <w:keepLines w:val="0"/>
              <w:rPr>
                <w:rFonts w:eastAsiaTheme="minorEastAsia" w:cs="Arial"/>
                <w:lang w:eastAsia="zh-CN"/>
              </w:rPr>
            </w:pPr>
          </w:p>
        </w:tc>
      </w:tr>
      <w:tr w:rsidR="00B3483A" w14:paraId="2FA9069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29FC31" w14:textId="77777777" w:rsidR="00B3483A" w:rsidRDefault="00B3483A">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46BCC881" w14:textId="77777777" w:rsidR="00B3483A" w:rsidRDefault="00B3483A">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5364DB7F" w14:textId="77777777" w:rsidR="00B3483A" w:rsidRDefault="00B3483A">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5F4580C9"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86A7D35"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8521A17" w14:textId="77777777" w:rsidR="00B3483A" w:rsidRDefault="00B3483A">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00BFDB45" w14:textId="77777777" w:rsidR="00B3483A" w:rsidRDefault="00B3483A">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5B4BA3BB"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52994"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6A2B757C" w14:textId="77777777" w:rsidTr="00B3483A">
        <w:trPr>
          <w:jc w:val="center"/>
        </w:trPr>
        <w:tc>
          <w:tcPr>
            <w:tcW w:w="2007" w:type="dxa"/>
            <w:tcBorders>
              <w:top w:val="nil"/>
              <w:left w:val="single" w:sz="4" w:space="0" w:color="auto"/>
              <w:bottom w:val="single" w:sz="4" w:space="0" w:color="auto"/>
              <w:right w:val="single" w:sz="4" w:space="0" w:color="auto"/>
            </w:tcBorders>
          </w:tcPr>
          <w:p w14:paraId="026F3B4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410961" w14:textId="77777777" w:rsidR="00B3483A" w:rsidRDefault="00B3483A">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5A117CC5" w14:textId="77777777" w:rsidR="00B3483A" w:rsidRDefault="00B3483A">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6BEC7AAF"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A2B7572"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0458995" w14:textId="77777777" w:rsidR="00B3483A" w:rsidRDefault="00B3483A">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26BBD39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B07BF5"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01968"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338FB20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046F38F" w14:textId="77777777" w:rsidR="00B3483A" w:rsidRDefault="00B3483A">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5CFA82CC" w14:textId="77777777" w:rsidR="00B3483A" w:rsidRDefault="00B3483A">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178C1C0" w14:textId="77777777" w:rsidR="00B3483A" w:rsidRDefault="00B3483A">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60AD9CF8"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F6BB519"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20F8C92" w14:textId="77777777" w:rsidR="00B3483A" w:rsidRDefault="00B3483A">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0990AD0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4BE122"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08902C" w14:textId="77777777" w:rsidR="00B3483A" w:rsidRDefault="00B3483A">
            <w:pPr>
              <w:pStyle w:val="TAC"/>
              <w:keepNext w:val="0"/>
              <w:keepLines w:val="0"/>
              <w:rPr>
                <w:rFonts w:eastAsiaTheme="minorEastAsia"/>
                <w:lang w:eastAsia="ja-JP"/>
              </w:rPr>
            </w:pPr>
            <w:r>
              <w:rPr>
                <w:rFonts w:eastAsiaTheme="minorEastAsia"/>
              </w:rPr>
              <w:t>N/A</w:t>
            </w:r>
          </w:p>
        </w:tc>
      </w:tr>
      <w:tr w:rsidR="00B3483A" w14:paraId="128AB717" w14:textId="77777777" w:rsidTr="00B3483A">
        <w:trPr>
          <w:jc w:val="center"/>
        </w:trPr>
        <w:tc>
          <w:tcPr>
            <w:tcW w:w="2007" w:type="dxa"/>
            <w:tcBorders>
              <w:top w:val="nil"/>
              <w:left w:val="single" w:sz="4" w:space="0" w:color="auto"/>
              <w:bottom w:val="single" w:sz="4" w:space="0" w:color="auto"/>
              <w:right w:val="single" w:sz="4" w:space="0" w:color="auto"/>
            </w:tcBorders>
          </w:tcPr>
          <w:p w14:paraId="2AAD089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B303B9D" w14:textId="77777777" w:rsidR="00B3483A" w:rsidRDefault="00B3483A">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146BC1F1" w14:textId="77777777" w:rsidR="00B3483A" w:rsidRDefault="00B3483A">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04FBEE1B"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FEA3416" w14:textId="77777777" w:rsidR="00B3483A" w:rsidRDefault="00B3483A">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66DD0542" w14:textId="77777777" w:rsidR="00B3483A" w:rsidRDefault="00B3483A">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481FA9F1" w14:textId="77777777" w:rsidR="00B3483A" w:rsidRDefault="00B3483A">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01C74AC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8CB864" w14:textId="77777777" w:rsidR="00B3483A" w:rsidRDefault="00B3483A">
            <w:pPr>
              <w:pStyle w:val="TAC"/>
              <w:keepNext w:val="0"/>
              <w:keepLines w:val="0"/>
              <w:rPr>
                <w:rFonts w:eastAsiaTheme="minorEastAsia"/>
                <w:lang w:eastAsia="ja-JP"/>
              </w:rPr>
            </w:pPr>
            <w:r>
              <w:rPr>
                <w:rFonts w:eastAsiaTheme="minorEastAsia"/>
              </w:rPr>
              <w:t>IMD5</w:t>
            </w:r>
          </w:p>
        </w:tc>
      </w:tr>
      <w:tr w:rsidR="00B3483A" w14:paraId="4C84A57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E9EA0E7" w14:textId="77777777" w:rsidR="00B3483A" w:rsidRDefault="00B3483A">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568FBCEC" w14:textId="77777777" w:rsidR="00B3483A" w:rsidRDefault="00B3483A">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634F7F13" w14:textId="77777777" w:rsidR="00B3483A" w:rsidRDefault="00B3483A">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7BCAF7D5" w14:textId="77777777" w:rsidR="00B3483A" w:rsidRDefault="00B3483A">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349290DA" w14:textId="77777777" w:rsidR="00B3483A" w:rsidRDefault="00B3483A">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75CBD961" w14:textId="77777777" w:rsidR="00B3483A" w:rsidRDefault="00B3483A">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285F447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69D1739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234C988A" w14:textId="77777777" w:rsidR="00B3483A" w:rsidRDefault="00B3483A">
            <w:pPr>
              <w:pStyle w:val="TAC"/>
              <w:keepNext w:val="0"/>
              <w:keepLines w:val="0"/>
              <w:rPr>
                <w:rFonts w:eastAsiaTheme="minorEastAsia"/>
              </w:rPr>
            </w:pPr>
            <w:r>
              <w:rPr>
                <w:rFonts w:eastAsiaTheme="minorEastAsia"/>
              </w:rPr>
              <w:t>N/A</w:t>
            </w:r>
          </w:p>
        </w:tc>
      </w:tr>
      <w:tr w:rsidR="00B3483A" w14:paraId="63B32292" w14:textId="77777777" w:rsidTr="00B3483A">
        <w:trPr>
          <w:jc w:val="center"/>
        </w:trPr>
        <w:tc>
          <w:tcPr>
            <w:tcW w:w="2007" w:type="dxa"/>
            <w:tcBorders>
              <w:top w:val="nil"/>
              <w:left w:val="single" w:sz="4" w:space="0" w:color="auto"/>
              <w:bottom w:val="nil"/>
              <w:right w:val="single" w:sz="4" w:space="0" w:color="auto"/>
            </w:tcBorders>
            <w:vAlign w:val="center"/>
          </w:tcPr>
          <w:p w14:paraId="17CBF2E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632AF16" w14:textId="77777777" w:rsidR="00B3483A" w:rsidRDefault="00B3483A">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61739BAF" w14:textId="77777777" w:rsidR="00B3483A" w:rsidRDefault="00B3483A">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2B28675C" w14:textId="77777777" w:rsidR="00B3483A" w:rsidRDefault="00B3483A">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481205A5" w14:textId="77777777" w:rsidR="00B3483A" w:rsidRDefault="00B3483A">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766F60E2" w14:textId="77777777" w:rsidR="00B3483A" w:rsidRDefault="00B3483A">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9E4A50E"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39CD3BE"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7273E8B3" w14:textId="77777777" w:rsidR="00B3483A" w:rsidRDefault="00B3483A">
            <w:pPr>
              <w:pStyle w:val="TAC"/>
              <w:keepNext w:val="0"/>
              <w:keepLines w:val="0"/>
              <w:rPr>
                <w:rFonts w:eastAsiaTheme="minorEastAsia"/>
              </w:rPr>
            </w:pPr>
          </w:p>
        </w:tc>
      </w:tr>
      <w:tr w:rsidR="00B3483A" w14:paraId="2FC4C02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A422B8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78BE65C" w14:textId="77777777" w:rsidR="00B3483A" w:rsidRDefault="00B3483A">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10F984" w14:textId="77777777" w:rsidR="00B3483A" w:rsidRDefault="00B3483A">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2F41093B" w14:textId="77777777" w:rsidR="00B3483A" w:rsidRDefault="00B3483A">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6D0BF2D3" w14:textId="77777777" w:rsidR="00B3483A" w:rsidRDefault="00B3483A">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6F730C" w14:textId="77777777" w:rsidR="00B3483A" w:rsidRDefault="00B3483A">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149D90D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CB51B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0AB4BE"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B3483A" w14:paraId="463EDDF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A0C7DEC" w14:textId="77777777" w:rsidR="00B3483A" w:rsidRDefault="00B3483A">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3C4793D6" w14:textId="77777777" w:rsidR="00B3483A" w:rsidRDefault="00B3483A">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20FF4F10" w14:textId="77777777" w:rsidR="00B3483A" w:rsidRDefault="00B3483A">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7D88D5E0" w14:textId="77777777" w:rsidR="00B3483A" w:rsidRDefault="00B3483A">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0581F401"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57A8721" w14:textId="77777777" w:rsidR="00B3483A" w:rsidRDefault="00B3483A">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289EE2BE" w14:textId="77777777" w:rsidR="00B3483A" w:rsidRDefault="00B3483A">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6D601F" w14:textId="77777777" w:rsidR="00B3483A" w:rsidRDefault="00B3483A">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90D81F1" w14:textId="77777777" w:rsidR="00B3483A" w:rsidRDefault="00B3483A">
            <w:pPr>
              <w:pStyle w:val="TAC"/>
              <w:keepNext w:val="0"/>
              <w:keepLines w:val="0"/>
              <w:rPr>
                <w:rFonts w:eastAsiaTheme="minorEastAsia" w:cs="Arial"/>
                <w:szCs w:val="18"/>
                <w:lang w:eastAsia="zh-CN"/>
              </w:rPr>
            </w:pPr>
            <w:r>
              <w:rPr>
                <w:rFonts w:eastAsiaTheme="minorEastAsia" w:cs="Arial"/>
                <w:szCs w:val="18"/>
              </w:rPr>
              <w:t>N/A</w:t>
            </w:r>
          </w:p>
        </w:tc>
      </w:tr>
      <w:tr w:rsidR="00B3483A" w14:paraId="4A8091E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4D6C17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C8156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2FE99B95" w14:textId="77777777" w:rsidR="00B3483A" w:rsidRDefault="00B3483A">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30027F84" w14:textId="77777777" w:rsidR="00B3483A" w:rsidRDefault="00B3483A">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6AE2C35E" w14:textId="77777777" w:rsidR="00B3483A" w:rsidRDefault="00B3483A">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86DD3E1" w14:textId="77777777" w:rsidR="00B3483A" w:rsidRDefault="00B3483A">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4866136A" w14:textId="77777777" w:rsidR="00B3483A" w:rsidRDefault="00B3483A">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F039796"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B1350" w14:textId="77777777" w:rsidR="00B3483A" w:rsidRDefault="00B3483A">
            <w:pPr>
              <w:pStyle w:val="TAC"/>
              <w:keepNext w:val="0"/>
              <w:keepLines w:val="0"/>
              <w:rPr>
                <w:rFonts w:eastAsiaTheme="minorEastAsia" w:cs="Arial"/>
                <w:szCs w:val="18"/>
              </w:rPr>
            </w:pPr>
            <w:r>
              <w:rPr>
                <w:rFonts w:eastAsiaTheme="minorEastAsia" w:cs="Arial"/>
                <w:szCs w:val="18"/>
                <w:lang w:eastAsia="zh-CN"/>
              </w:rPr>
              <w:t>IMD5</w:t>
            </w:r>
          </w:p>
        </w:tc>
      </w:tr>
      <w:tr w:rsidR="00B3483A" w14:paraId="2E2A31D6" w14:textId="77777777" w:rsidTr="00B3483A">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16AC481" w14:textId="77777777" w:rsidR="00B3483A" w:rsidRDefault="00B3483A">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801646D" w14:textId="77777777" w:rsidR="00B3483A" w:rsidRDefault="00B3483A">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28768217" w14:textId="77777777" w:rsidR="00B3483A" w:rsidRDefault="00B3483A">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656973AF" w14:textId="77777777" w:rsidR="00B3483A" w:rsidRDefault="00B3483A">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1987FDC8" w14:textId="77777777" w:rsidR="00B3483A" w:rsidRDefault="00B3483A">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111FA924" w14:textId="77777777" w:rsidR="00B3483A" w:rsidRDefault="00B3483A">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06A8887F" w14:textId="77777777" w:rsidR="00B3483A" w:rsidRDefault="00B3483A">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0A892F61" w14:textId="77777777" w:rsidR="00B3483A" w:rsidRDefault="00B3483A">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BEB5B67" w14:textId="77777777" w:rsidR="00B3483A" w:rsidRDefault="00B3483A">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1F1E5CFB" w14:textId="77777777" w:rsidR="00B3483A" w:rsidRDefault="00B3483A">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6AE1C580" w14:textId="77777777" w:rsidR="00B3483A" w:rsidRDefault="00B3483A">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7262A1CE" w14:textId="77777777" w:rsidR="00B3483A" w:rsidRDefault="00B3483A">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4CE641AA" w14:textId="77777777" w:rsidR="00B3483A" w:rsidRDefault="00B3483A">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3871EAE7" w14:textId="77777777" w:rsidR="00B3483A" w:rsidRDefault="00B3483A">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054D7916" w14:textId="77777777" w:rsidR="00B3483A" w:rsidRDefault="00B3483A">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082AFA51" w14:textId="77777777" w:rsidR="00B3483A" w:rsidRDefault="00B3483A">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73D1A72D" w14:textId="77777777" w:rsidR="00B3483A" w:rsidRDefault="00B3483A">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D075A90" w14:textId="77777777" w:rsidR="00B3483A" w:rsidRDefault="00B3483A">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23C6AB52" w14:textId="77777777" w:rsidR="00B3483A" w:rsidRDefault="00B3483A" w:rsidP="00B3483A">
      <w:pPr>
        <w:rPr>
          <w:rFonts w:eastAsia="Times New Roman"/>
          <w:lang w:eastAsia="zh-CN"/>
        </w:rPr>
      </w:pPr>
    </w:p>
    <w:p w14:paraId="17A734B2" w14:textId="77777777" w:rsidR="00B3483A" w:rsidRDefault="00B3483A" w:rsidP="00B3483A">
      <w:pPr>
        <w:pStyle w:val="TH"/>
        <w:rPr>
          <w:lang w:eastAsia="zh-CN"/>
        </w:rPr>
      </w:pPr>
      <w:r>
        <w:rPr>
          <w:lang w:eastAsia="zh-CN"/>
        </w:rPr>
        <w:lastRenderedPageBreak/>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B3483A" w14:paraId="09C00B09" w14:textId="77777777" w:rsidTr="00B3483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49D4438" w14:textId="77777777" w:rsidR="00B3483A" w:rsidRDefault="00B3483A">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204ECA9F" w14:textId="77777777" w:rsidR="00B3483A" w:rsidRDefault="00B3483A">
            <w:pPr>
              <w:pStyle w:val="TAH"/>
              <w:rPr>
                <w:rFonts w:eastAsiaTheme="minorEastAsia"/>
              </w:rPr>
            </w:pPr>
            <w:r>
              <w:rPr>
                <w:rFonts w:eastAsiaTheme="minorEastAsia"/>
              </w:rPr>
              <w:t>Source of IMD</w:t>
            </w:r>
          </w:p>
        </w:tc>
      </w:tr>
      <w:tr w:rsidR="00B3483A" w14:paraId="7360EF0D" w14:textId="77777777" w:rsidTr="00B3483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7740082" w14:textId="77777777" w:rsidR="00B3483A" w:rsidRDefault="00B3483A">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28444376" w14:textId="77777777" w:rsidR="00B3483A" w:rsidRDefault="00B3483A">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DDCBD3D" w14:textId="77777777" w:rsidR="00B3483A" w:rsidRDefault="00B3483A">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854AFEA" w14:textId="77777777" w:rsidR="00B3483A" w:rsidRDefault="00B3483A">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63ED8D48" w14:textId="77777777" w:rsidR="00B3483A" w:rsidRDefault="00B3483A">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B51E4F0" w14:textId="77777777" w:rsidR="00B3483A" w:rsidRDefault="00B3483A">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7FC8A699" w14:textId="77777777" w:rsidR="00B3483A" w:rsidRDefault="00B3483A">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FAC2C80" w14:textId="77777777" w:rsidR="00B3483A" w:rsidRDefault="00B3483A">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B33FA27" w14:textId="77777777" w:rsidR="00B3483A" w:rsidRDefault="00B3483A">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341060DE" w14:textId="77777777" w:rsidR="00B3483A" w:rsidRDefault="00B3483A">
            <w:pPr>
              <w:pStyle w:val="TAH"/>
              <w:rPr>
                <w:rFonts w:eastAsiaTheme="minorEastAsia"/>
              </w:rPr>
            </w:pPr>
          </w:p>
        </w:tc>
      </w:tr>
      <w:tr w:rsidR="00B3483A" w14:paraId="2AE2B3D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8BFADB9" w14:textId="77777777" w:rsidR="00B3483A" w:rsidRDefault="00B3483A">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C78708B" w14:textId="77777777" w:rsidR="00B3483A" w:rsidRDefault="00B3483A">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3825245" w14:textId="77777777" w:rsidR="00B3483A" w:rsidRDefault="00B3483A">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499B0FBC" w14:textId="77777777" w:rsidR="00B3483A" w:rsidRDefault="00B3483A">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CB78400" w14:textId="77777777" w:rsidR="00B3483A" w:rsidRDefault="00B3483A">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74FD2A3" w14:textId="77777777" w:rsidR="00B3483A" w:rsidRDefault="00B3483A">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1C507A81" w14:textId="77777777" w:rsidR="00B3483A" w:rsidRDefault="00B3483A">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56785EAF" w14:textId="77777777" w:rsidR="00B3483A" w:rsidRDefault="00B3483A">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2D545C6" w14:textId="77777777" w:rsidR="00B3483A" w:rsidRDefault="00B3483A">
            <w:pPr>
              <w:pStyle w:val="TAC"/>
              <w:rPr>
                <w:rFonts w:eastAsiaTheme="minorEastAsia"/>
                <w:lang w:eastAsia="zh-CN"/>
              </w:rPr>
            </w:pPr>
            <w:r>
              <w:rPr>
                <w:rFonts w:eastAsiaTheme="minorEastAsia"/>
              </w:rPr>
              <w:t>IMD</w:t>
            </w:r>
            <w:r>
              <w:rPr>
                <w:rFonts w:eastAsiaTheme="minorEastAsia"/>
                <w:lang w:eastAsia="zh-CN"/>
              </w:rPr>
              <w:t>2</w:t>
            </w:r>
          </w:p>
        </w:tc>
      </w:tr>
      <w:tr w:rsidR="00B3483A" w14:paraId="4A7DE6E4" w14:textId="77777777" w:rsidTr="00B3483A">
        <w:trPr>
          <w:jc w:val="center"/>
        </w:trPr>
        <w:tc>
          <w:tcPr>
            <w:tcW w:w="2006" w:type="dxa"/>
            <w:tcBorders>
              <w:top w:val="nil"/>
              <w:left w:val="single" w:sz="4" w:space="0" w:color="auto"/>
              <w:bottom w:val="nil"/>
              <w:right w:val="single" w:sz="4" w:space="0" w:color="auto"/>
            </w:tcBorders>
          </w:tcPr>
          <w:p w14:paraId="561A230F" w14:textId="77777777" w:rsidR="00B3483A" w:rsidRDefault="00B3483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BFDC21" w14:textId="77777777" w:rsidR="00B3483A" w:rsidRDefault="00B3483A">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26CA41F" w14:textId="77777777" w:rsidR="00B3483A" w:rsidRDefault="00B3483A">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0CE113B4" w14:textId="77777777" w:rsidR="00B3483A" w:rsidRDefault="00B3483A">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1BD9D15" w14:textId="77777777" w:rsidR="00B3483A" w:rsidRDefault="00B3483A">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2400D6A" w14:textId="77777777" w:rsidR="00B3483A" w:rsidRDefault="00B3483A">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7E4F6CBA" w14:textId="77777777" w:rsidR="00B3483A" w:rsidRDefault="00B3483A">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0B17E0" w14:textId="77777777" w:rsidR="00B3483A" w:rsidRDefault="00B3483A">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9FD366" w14:textId="77777777" w:rsidR="00B3483A" w:rsidRDefault="00B3483A">
            <w:pPr>
              <w:pStyle w:val="TAC"/>
              <w:rPr>
                <w:rFonts w:eastAsiaTheme="minorEastAsia"/>
                <w:lang w:eastAsia="zh-CN"/>
              </w:rPr>
            </w:pPr>
            <w:r>
              <w:rPr>
                <w:rFonts w:eastAsiaTheme="minorEastAsia"/>
              </w:rPr>
              <w:t>N/A</w:t>
            </w:r>
          </w:p>
        </w:tc>
      </w:tr>
      <w:tr w:rsidR="00B3483A" w14:paraId="69435F3E" w14:textId="77777777" w:rsidTr="00B3483A">
        <w:trPr>
          <w:jc w:val="center"/>
        </w:trPr>
        <w:tc>
          <w:tcPr>
            <w:tcW w:w="2006" w:type="dxa"/>
            <w:tcBorders>
              <w:top w:val="nil"/>
              <w:left w:val="single" w:sz="4" w:space="0" w:color="auto"/>
              <w:bottom w:val="nil"/>
              <w:right w:val="single" w:sz="4" w:space="0" w:color="auto"/>
            </w:tcBorders>
          </w:tcPr>
          <w:p w14:paraId="5B0F95F6" w14:textId="77777777" w:rsidR="00B3483A" w:rsidRDefault="00B3483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8F619" w14:textId="77777777" w:rsidR="00B3483A" w:rsidRDefault="00B3483A">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0D062754" w14:textId="77777777" w:rsidR="00B3483A" w:rsidRDefault="00B3483A">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401F79F0" w14:textId="77777777" w:rsidR="00B3483A" w:rsidRDefault="00B3483A">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1295BD6A" w14:textId="77777777" w:rsidR="00B3483A" w:rsidRDefault="00B3483A">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15903B17" w14:textId="77777777" w:rsidR="00B3483A" w:rsidRDefault="00B3483A">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5937A1F1" w14:textId="77777777" w:rsidR="00B3483A" w:rsidRDefault="00B3483A">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464C8A6B" w14:textId="77777777" w:rsidR="00B3483A" w:rsidRDefault="00B3483A">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1670BFB" w14:textId="77777777" w:rsidR="00B3483A" w:rsidRDefault="00B3483A">
            <w:pPr>
              <w:pStyle w:val="TAC"/>
              <w:rPr>
                <w:rFonts w:eastAsiaTheme="minorEastAsia"/>
                <w:lang w:eastAsia="zh-CN"/>
              </w:rPr>
            </w:pPr>
            <w:r>
              <w:rPr>
                <w:rFonts w:eastAsia="Yu Mincho"/>
                <w:lang w:eastAsia="ja-JP"/>
              </w:rPr>
              <w:t>IMD4</w:t>
            </w:r>
          </w:p>
        </w:tc>
      </w:tr>
      <w:tr w:rsidR="00B3483A" w14:paraId="451446C7" w14:textId="77777777" w:rsidTr="00B3483A">
        <w:trPr>
          <w:jc w:val="center"/>
        </w:trPr>
        <w:tc>
          <w:tcPr>
            <w:tcW w:w="2006" w:type="dxa"/>
            <w:tcBorders>
              <w:top w:val="nil"/>
              <w:left w:val="single" w:sz="4" w:space="0" w:color="auto"/>
              <w:bottom w:val="nil"/>
              <w:right w:val="single" w:sz="4" w:space="0" w:color="auto"/>
            </w:tcBorders>
          </w:tcPr>
          <w:p w14:paraId="58A9BD2B" w14:textId="77777777" w:rsidR="00B3483A" w:rsidRDefault="00B3483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AF24B" w14:textId="77777777" w:rsidR="00B3483A" w:rsidRDefault="00B3483A">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3EBDC84A" w14:textId="77777777" w:rsidR="00B3483A" w:rsidRDefault="00B3483A">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11B99CB3" w14:textId="77777777" w:rsidR="00B3483A" w:rsidRDefault="00B3483A">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18BD3308" w14:textId="77777777" w:rsidR="00B3483A" w:rsidRDefault="00B3483A">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2D5B6FA2" w14:textId="77777777" w:rsidR="00B3483A" w:rsidRDefault="00B3483A">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27D65665" w14:textId="77777777" w:rsidR="00B3483A" w:rsidRDefault="00B3483A">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64BD318A" w14:textId="77777777" w:rsidR="00B3483A" w:rsidRDefault="00B3483A">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225499" w14:textId="77777777" w:rsidR="00B3483A" w:rsidRDefault="00B3483A">
            <w:pPr>
              <w:pStyle w:val="TAC"/>
              <w:rPr>
                <w:rFonts w:eastAsiaTheme="minorEastAsia"/>
                <w:lang w:eastAsia="zh-CN"/>
              </w:rPr>
            </w:pPr>
            <w:r>
              <w:rPr>
                <w:rFonts w:eastAsia="Yu Mincho"/>
              </w:rPr>
              <w:t>N/A</w:t>
            </w:r>
          </w:p>
        </w:tc>
      </w:tr>
      <w:tr w:rsidR="00B3483A" w14:paraId="3BA472A9" w14:textId="77777777" w:rsidTr="00B3483A">
        <w:trPr>
          <w:jc w:val="center"/>
        </w:trPr>
        <w:tc>
          <w:tcPr>
            <w:tcW w:w="2006" w:type="dxa"/>
            <w:tcBorders>
              <w:top w:val="nil"/>
              <w:left w:val="single" w:sz="4" w:space="0" w:color="auto"/>
              <w:bottom w:val="nil"/>
              <w:right w:val="single" w:sz="4" w:space="0" w:color="auto"/>
            </w:tcBorders>
          </w:tcPr>
          <w:p w14:paraId="35EC07ED" w14:textId="77777777" w:rsidR="00B3483A" w:rsidRDefault="00B3483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F8DB73" w14:textId="77777777" w:rsidR="00B3483A" w:rsidRDefault="00B3483A">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07A823" w14:textId="77777777" w:rsidR="00B3483A" w:rsidRDefault="00B3483A">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CA2CFE" w14:textId="77777777" w:rsidR="00B3483A" w:rsidRDefault="00B3483A">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2CE3DD" w14:textId="77777777" w:rsidR="00B3483A" w:rsidRDefault="00B3483A">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2E7C16" w14:textId="77777777" w:rsidR="00B3483A" w:rsidRDefault="00B3483A">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5B39ED" w14:textId="77777777" w:rsidR="00B3483A" w:rsidRDefault="00B3483A">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C9FC15" w14:textId="77777777" w:rsidR="00B3483A" w:rsidRDefault="00B3483A">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D89A4E" w14:textId="77777777" w:rsidR="00B3483A" w:rsidRDefault="00B3483A">
            <w:pPr>
              <w:pStyle w:val="TAC"/>
              <w:rPr>
                <w:rFonts w:eastAsia="Yu Mincho"/>
              </w:rPr>
            </w:pPr>
            <w:r>
              <w:rPr>
                <w:rFonts w:eastAsiaTheme="minorEastAsia"/>
              </w:rPr>
              <w:t>IMD5</w:t>
            </w:r>
            <w:r>
              <w:rPr>
                <w:rFonts w:eastAsiaTheme="minorEastAsia"/>
                <w:vertAlign w:val="superscript"/>
              </w:rPr>
              <w:t>15</w:t>
            </w:r>
          </w:p>
        </w:tc>
      </w:tr>
      <w:tr w:rsidR="00B3483A" w14:paraId="634C88AB" w14:textId="77777777" w:rsidTr="00B3483A">
        <w:trPr>
          <w:jc w:val="center"/>
        </w:trPr>
        <w:tc>
          <w:tcPr>
            <w:tcW w:w="2006" w:type="dxa"/>
            <w:tcBorders>
              <w:top w:val="nil"/>
              <w:left w:val="single" w:sz="4" w:space="0" w:color="auto"/>
              <w:bottom w:val="nil"/>
              <w:right w:val="single" w:sz="4" w:space="0" w:color="auto"/>
            </w:tcBorders>
          </w:tcPr>
          <w:p w14:paraId="2ECF8C72" w14:textId="77777777" w:rsidR="00B3483A" w:rsidRDefault="00B3483A">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6B4BBD17" w14:textId="77777777" w:rsidR="00B3483A" w:rsidRDefault="00B3483A">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206BA" w14:textId="77777777" w:rsidR="00B3483A" w:rsidRDefault="00B3483A">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E8F2A7" w14:textId="77777777" w:rsidR="00B3483A" w:rsidRDefault="00B3483A">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B1A56B" w14:textId="77777777" w:rsidR="00B3483A" w:rsidRDefault="00B3483A">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23CEEA" w14:textId="77777777" w:rsidR="00B3483A" w:rsidRDefault="00B3483A">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5C712" w14:textId="77777777" w:rsidR="00B3483A" w:rsidRDefault="00B3483A">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2ABC5" w14:textId="77777777" w:rsidR="00B3483A" w:rsidRDefault="00B3483A">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34812D" w14:textId="77777777" w:rsidR="00B3483A" w:rsidRDefault="00B3483A">
            <w:pPr>
              <w:pStyle w:val="TAC"/>
              <w:rPr>
                <w:rFonts w:eastAsia="Yu Mincho"/>
              </w:rPr>
            </w:pPr>
            <w:r>
              <w:rPr>
                <w:rFonts w:eastAsiaTheme="minorEastAsia"/>
              </w:rPr>
              <w:t>N/A</w:t>
            </w:r>
          </w:p>
        </w:tc>
      </w:tr>
      <w:tr w:rsidR="00B3483A" w14:paraId="095EF4F8" w14:textId="77777777" w:rsidTr="00B3483A">
        <w:trPr>
          <w:jc w:val="center"/>
        </w:trPr>
        <w:tc>
          <w:tcPr>
            <w:tcW w:w="2006" w:type="dxa"/>
            <w:tcBorders>
              <w:top w:val="nil"/>
              <w:left w:val="single" w:sz="4" w:space="0" w:color="auto"/>
              <w:bottom w:val="single" w:sz="4" w:space="0" w:color="auto"/>
              <w:right w:val="single" w:sz="4" w:space="0" w:color="auto"/>
            </w:tcBorders>
          </w:tcPr>
          <w:p w14:paraId="0A23E290"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DB76B02" w14:textId="77777777" w:rsidR="00B3483A" w:rsidRDefault="00B3483A">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90E426" w14:textId="77777777" w:rsidR="00B3483A" w:rsidRDefault="00B3483A">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8D5706" w14:textId="77777777" w:rsidR="00B3483A" w:rsidRDefault="00B3483A">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07D7C" w14:textId="77777777" w:rsidR="00B3483A" w:rsidRDefault="00B3483A">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EAE512" w14:textId="77777777" w:rsidR="00B3483A" w:rsidRDefault="00B3483A">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2DA61" w14:textId="77777777" w:rsidR="00B3483A" w:rsidRDefault="00B3483A">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071D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FCEEB9" w14:textId="77777777" w:rsidR="00B3483A" w:rsidRDefault="00B3483A">
            <w:pPr>
              <w:pStyle w:val="TAC"/>
              <w:keepNext w:val="0"/>
              <w:keepLines w:val="0"/>
              <w:rPr>
                <w:rFonts w:eastAsia="Yu Mincho"/>
              </w:rPr>
            </w:pPr>
            <w:r>
              <w:rPr>
                <w:rFonts w:eastAsiaTheme="minorEastAsia"/>
              </w:rPr>
              <w:t>N/A</w:t>
            </w:r>
          </w:p>
        </w:tc>
      </w:tr>
      <w:tr w:rsidR="00B3483A" w14:paraId="5393371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1AE885B1" w14:textId="77777777" w:rsidR="00B3483A" w:rsidRDefault="00B3483A">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55DA899"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519D27E" w14:textId="77777777" w:rsidR="00B3483A" w:rsidRDefault="00B3483A">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5AAD0E9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161A3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6F78106"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1D97FF" w14:textId="77777777" w:rsidR="00B3483A" w:rsidRDefault="00B3483A">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A5D032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4ED01F" w14:textId="77777777" w:rsidR="00B3483A" w:rsidRDefault="00B3483A">
            <w:pPr>
              <w:pStyle w:val="TAC"/>
              <w:keepNext w:val="0"/>
              <w:keepLines w:val="0"/>
              <w:rPr>
                <w:rFonts w:eastAsiaTheme="minorEastAsia"/>
              </w:rPr>
            </w:pPr>
            <w:r>
              <w:rPr>
                <w:rFonts w:eastAsiaTheme="minorEastAsia"/>
                <w:lang w:eastAsia="zh-CN"/>
              </w:rPr>
              <w:t>IMD4</w:t>
            </w:r>
          </w:p>
        </w:tc>
      </w:tr>
      <w:tr w:rsidR="00B3483A" w14:paraId="31B1A042" w14:textId="77777777" w:rsidTr="00B3483A">
        <w:trPr>
          <w:jc w:val="center"/>
        </w:trPr>
        <w:tc>
          <w:tcPr>
            <w:tcW w:w="2006" w:type="dxa"/>
            <w:tcBorders>
              <w:top w:val="nil"/>
              <w:left w:val="single" w:sz="4" w:space="0" w:color="auto"/>
              <w:bottom w:val="nil"/>
              <w:right w:val="single" w:sz="4" w:space="0" w:color="auto"/>
            </w:tcBorders>
          </w:tcPr>
          <w:p w14:paraId="51B62522"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B5BC6"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5BC8D46"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3D84A82C"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5346F7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7A5B72B"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B70E5A1"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2638B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5B900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2248531" w14:textId="77777777" w:rsidTr="00B3483A">
        <w:trPr>
          <w:jc w:val="center"/>
        </w:trPr>
        <w:tc>
          <w:tcPr>
            <w:tcW w:w="2006" w:type="dxa"/>
            <w:tcBorders>
              <w:top w:val="nil"/>
              <w:left w:val="single" w:sz="4" w:space="0" w:color="auto"/>
              <w:bottom w:val="nil"/>
              <w:right w:val="single" w:sz="4" w:space="0" w:color="auto"/>
            </w:tcBorders>
          </w:tcPr>
          <w:p w14:paraId="065DC88A"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E31153"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01C8A06" w14:textId="77777777" w:rsidR="00B3483A" w:rsidRDefault="00B3483A">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1E7DF1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766908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34C39211"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DC755F0" w14:textId="77777777" w:rsidR="00B3483A" w:rsidRDefault="00B3483A">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7338C82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628210" w14:textId="77777777" w:rsidR="00B3483A" w:rsidRDefault="00B3483A">
            <w:pPr>
              <w:pStyle w:val="TAC"/>
              <w:keepNext w:val="0"/>
              <w:keepLines w:val="0"/>
              <w:rPr>
                <w:rFonts w:eastAsiaTheme="minorEastAsia"/>
                <w:lang w:eastAsia="ja-JP"/>
              </w:rPr>
            </w:pPr>
            <w:r>
              <w:rPr>
                <w:rFonts w:eastAsiaTheme="minorEastAsia"/>
                <w:lang w:eastAsia="zh-CN"/>
              </w:rPr>
              <w:t>IMD7</w:t>
            </w:r>
          </w:p>
        </w:tc>
      </w:tr>
      <w:tr w:rsidR="00B3483A" w14:paraId="344AA089" w14:textId="77777777" w:rsidTr="00B3483A">
        <w:trPr>
          <w:jc w:val="center"/>
        </w:trPr>
        <w:tc>
          <w:tcPr>
            <w:tcW w:w="2006" w:type="dxa"/>
            <w:tcBorders>
              <w:top w:val="nil"/>
              <w:left w:val="single" w:sz="4" w:space="0" w:color="auto"/>
              <w:bottom w:val="nil"/>
              <w:right w:val="single" w:sz="4" w:space="0" w:color="auto"/>
            </w:tcBorders>
          </w:tcPr>
          <w:p w14:paraId="3E16796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7F3D0F27" w14:textId="77777777" w:rsidR="00B3483A" w:rsidRDefault="00B3483A">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7B5316" w14:textId="77777777" w:rsidR="00B3483A" w:rsidRDefault="00B3483A">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6A2F6003" w14:textId="77777777" w:rsidR="00B3483A" w:rsidRDefault="00B3483A">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8337F2" w14:textId="77777777" w:rsidR="00B3483A" w:rsidRDefault="00B3483A">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306051F" w14:textId="77777777" w:rsidR="00B3483A" w:rsidRDefault="00B3483A">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78FF57AA" w14:textId="77777777" w:rsidR="00B3483A" w:rsidRDefault="00B3483A">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6D31A0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1B9B6A53" w14:textId="77777777" w:rsidR="00B3483A" w:rsidRDefault="00B3483A">
            <w:pPr>
              <w:pStyle w:val="TAC"/>
              <w:keepNext w:val="0"/>
              <w:keepLines w:val="0"/>
              <w:rPr>
                <w:rFonts w:eastAsiaTheme="minorEastAsia"/>
                <w:lang w:eastAsia="ja-JP"/>
              </w:rPr>
            </w:pPr>
            <w:r>
              <w:rPr>
                <w:rFonts w:eastAsiaTheme="minorEastAsia" w:cs="Arial"/>
                <w:szCs w:val="18"/>
                <w:lang w:eastAsia="ja-JP"/>
              </w:rPr>
              <w:t>N/A</w:t>
            </w:r>
          </w:p>
        </w:tc>
      </w:tr>
      <w:tr w:rsidR="00B3483A" w14:paraId="2F6D6875" w14:textId="77777777" w:rsidTr="00B3483A">
        <w:trPr>
          <w:jc w:val="center"/>
        </w:trPr>
        <w:tc>
          <w:tcPr>
            <w:tcW w:w="2006" w:type="dxa"/>
            <w:tcBorders>
              <w:top w:val="nil"/>
              <w:left w:val="single" w:sz="4" w:space="0" w:color="auto"/>
              <w:bottom w:val="single" w:sz="4" w:space="0" w:color="auto"/>
              <w:right w:val="single" w:sz="4" w:space="0" w:color="auto"/>
            </w:tcBorders>
          </w:tcPr>
          <w:p w14:paraId="2DFD6BF5"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E2354B7"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C75F1F5" w14:textId="77777777" w:rsidR="00B3483A" w:rsidRDefault="00B3483A">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33D0190C" w14:textId="77777777" w:rsidR="00B3483A" w:rsidRDefault="00B3483A">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15DC16B" w14:textId="77777777" w:rsidR="00B3483A" w:rsidRDefault="00B3483A">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14D1FA78" w14:textId="77777777" w:rsidR="00B3483A" w:rsidRDefault="00B3483A">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568283D7" w14:textId="77777777" w:rsidR="00B3483A" w:rsidRDefault="00B3483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808BC6C"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2317BF6" w14:textId="77777777" w:rsidR="00B3483A" w:rsidRDefault="00B3483A">
            <w:pPr>
              <w:pStyle w:val="TAC"/>
              <w:keepNext w:val="0"/>
              <w:keepLines w:val="0"/>
              <w:rPr>
                <w:rFonts w:eastAsiaTheme="minorEastAsia"/>
                <w:lang w:eastAsia="ja-JP"/>
              </w:rPr>
            </w:pPr>
          </w:p>
        </w:tc>
      </w:tr>
      <w:tr w:rsidR="00B3483A" w14:paraId="2F8FC78B"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134D0D0D" w14:textId="77777777" w:rsidR="00B3483A" w:rsidRDefault="00B3483A">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0DFA5636"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7CA08B8" w14:textId="77777777" w:rsidR="00B3483A" w:rsidRDefault="00B3483A">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7CBD500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5B45745"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284980D" w14:textId="77777777" w:rsidR="00B3483A" w:rsidRDefault="00B3483A">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3CA2E72" w14:textId="77777777" w:rsidR="00B3483A" w:rsidRDefault="00B3483A">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E64B1D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076A8F" w14:textId="77777777" w:rsidR="00B3483A" w:rsidRDefault="00B3483A">
            <w:pPr>
              <w:pStyle w:val="TAC"/>
              <w:keepNext w:val="0"/>
              <w:keepLines w:val="0"/>
              <w:rPr>
                <w:rFonts w:eastAsiaTheme="minorEastAsia"/>
                <w:lang w:eastAsia="ja-JP"/>
              </w:rPr>
            </w:pPr>
            <w:r>
              <w:rPr>
                <w:rFonts w:eastAsiaTheme="minorEastAsia"/>
                <w:lang w:eastAsia="ja-JP"/>
              </w:rPr>
              <w:t>IMD2</w:t>
            </w:r>
          </w:p>
        </w:tc>
      </w:tr>
      <w:tr w:rsidR="00B3483A" w14:paraId="50DFC38F" w14:textId="77777777" w:rsidTr="00B3483A">
        <w:trPr>
          <w:jc w:val="center"/>
        </w:trPr>
        <w:tc>
          <w:tcPr>
            <w:tcW w:w="2006" w:type="dxa"/>
            <w:tcBorders>
              <w:top w:val="nil"/>
              <w:left w:val="single" w:sz="4" w:space="0" w:color="auto"/>
              <w:bottom w:val="nil"/>
              <w:right w:val="single" w:sz="4" w:space="0" w:color="auto"/>
            </w:tcBorders>
          </w:tcPr>
          <w:p w14:paraId="39E6DFEF"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9B5C1"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2E9677" w14:textId="77777777" w:rsidR="00B3483A" w:rsidRDefault="00B3483A">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164F158B"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2FA45D1"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65566B6" w14:textId="77777777" w:rsidR="00B3483A" w:rsidRDefault="00B3483A">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551FC8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50B70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8A8367"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78269EDB" w14:textId="77777777" w:rsidTr="00B3483A">
        <w:trPr>
          <w:jc w:val="center"/>
        </w:trPr>
        <w:tc>
          <w:tcPr>
            <w:tcW w:w="2006" w:type="dxa"/>
            <w:tcBorders>
              <w:top w:val="nil"/>
              <w:left w:val="single" w:sz="4" w:space="0" w:color="auto"/>
              <w:bottom w:val="nil"/>
              <w:right w:val="single" w:sz="4" w:space="0" w:color="auto"/>
            </w:tcBorders>
          </w:tcPr>
          <w:p w14:paraId="335E272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1EE92" w14:textId="77777777" w:rsidR="00B3483A" w:rsidRDefault="00B3483A">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0FA2F3B" w14:textId="77777777" w:rsidR="00B3483A" w:rsidRDefault="00B3483A">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28F2BC42" w14:textId="77777777" w:rsidR="00B3483A" w:rsidRDefault="00B3483A">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32CF0F2" w14:textId="77777777" w:rsidR="00B3483A" w:rsidRDefault="00B3483A">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E241388" w14:textId="77777777" w:rsidR="00B3483A" w:rsidRDefault="00B3483A">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90E3B45" w14:textId="77777777" w:rsidR="00B3483A" w:rsidRDefault="00B3483A">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3204C85E" w14:textId="77777777" w:rsidR="00B3483A" w:rsidRDefault="00B3483A">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C879330" w14:textId="77777777" w:rsidR="00B3483A" w:rsidRDefault="00B3483A">
            <w:pPr>
              <w:pStyle w:val="TAC"/>
              <w:keepNext w:val="0"/>
              <w:keepLines w:val="0"/>
              <w:rPr>
                <w:rFonts w:eastAsiaTheme="minorEastAsia"/>
                <w:lang w:eastAsia="ja-JP"/>
              </w:rPr>
            </w:pPr>
            <w:r>
              <w:rPr>
                <w:rFonts w:eastAsia="DengXian" w:cs="Arial"/>
                <w:szCs w:val="18"/>
              </w:rPr>
              <w:t>IMD5</w:t>
            </w:r>
          </w:p>
        </w:tc>
      </w:tr>
      <w:tr w:rsidR="00B3483A" w14:paraId="5827D58F" w14:textId="77777777" w:rsidTr="00B3483A">
        <w:trPr>
          <w:jc w:val="center"/>
        </w:trPr>
        <w:tc>
          <w:tcPr>
            <w:tcW w:w="2006" w:type="dxa"/>
            <w:tcBorders>
              <w:top w:val="nil"/>
              <w:left w:val="single" w:sz="4" w:space="0" w:color="auto"/>
              <w:bottom w:val="nil"/>
              <w:right w:val="single" w:sz="4" w:space="0" w:color="auto"/>
            </w:tcBorders>
          </w:tcPr>
          <w:p w14:paraId="7CA932AA"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098E63" w14:textId="77777777" w:rsidR="00B3483A" w:rsidRDefault="00B3483A">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A80B5C" w14:textId="77777777" w:rsidR="00B3483A" w:rsidRDefault="00B3483A">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20C8A663" w14:textId="77777777" w:rsidR="00B3483A" w:rsidRDefault="00B3483A">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CA3E5E7" w14:textId="77777777" w:rsidR="00B3483A" w:rsidRDefault="00B3483A">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6B7A2C3" w14:textId="77777777" w:rsidR="00B3483A" w:rsidRDefault="00B3483A">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0DEBF67F" w14:textId="77777777" w:rsidR="00B3483A" w:rsidRDefault="00B3483A">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5C2FF1" w14:textId="77777777" w:rsidR="00B3483A" w:rsidRDefault="00B3483A">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BA8072B" w14:textId="77777777" w:rsidR="00B3483A" w:rsidRDefault="00B3483A">
            <w:pPr>
              <w:pStyle w:val="TAC"/>
              <w:keepNext w:val="0"/>
              <w:keepLines w:val="0"/>
              <w:rPr>
                <w:rFonts w:eastAsiaTheme="minorEastAsia"/>
                <w:lang w:eastAsia="ja-JP"/>
              </w:rPr>
            </w:pPr>
            <w:r>
              <w:rPr>
                <w:rFonts w:eastAsia="DengXian" w:cs="Arial"/>
                <w:szCs w:val="18"/>
              </w:rPr>
              <w:t>N/A</w:t>
            </w:r>
          </w:p>
        </w:tc>
      </w:tr>
      <w:tr w:rsidR="00B3483A" w14:paraId="2F36F709" w14:textId="77777777" w:rsidTr="00B3483A">
        <w:trPr>
          <w:jc w:val="center"/>
        </w:trPr>
        <w:tc>
          <w:tcPr>
            <w:tcW w:w="2006" w:type="dxa"/>
            <w:tcBorders>
              <w:top w:val="nil"/>
              <w:left w:val="single" w:sz="4" w:space="0" w:color="auto"/>
              <w:bottom w:val="nil"/>
              <w:right w:val="single" w:sz="4" w:space="0" w:color="auto"/>
            </w:tcBorders>
          </w:tcPr>
          <w:p w14:paraId="0B38C018"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E16D6"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22ED979" w14:textId="77777777" w:rsidR="00B3483A" w:rsidRDefault="00B3483A">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6A59C69B"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125055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44BD7EA" w14:textId="77777777" w:rsidR="00B3483A" w:rsidRDefault="00B3483A">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CA71401" w14:textId="77777777" w:rsidR="00B3483A" w:rsidRDefault="00B3483A">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0B76F1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2C86AB" w14:textId="77777777" w:rsidR="00B3483A" w:rsidRDefault="00B3483A">
            <w:pPr>
              <w:pStyle w:val="TAC"/>
              <w:keepNext w:val="0"/>
              <w:keepLines w:val="0"/>
              <w:rPr>
                <w:rFonts w:eastAsiaTheme="minorEastAsia"/>
                <w:lang w:eastAsia="ja-JP"/>
              </w:rPr>
            </w:pPr>
            <w:r>
              <w:rPr>
                <w:rFonts w:eastAsiaTheme="minorEastAsia"/>
                <w:lang w:eastAsia="ja-JP"/>
              </w:rPr>
              <w:t>IMD4</w:t>
            </w:r>
          </w:p>
        </w:tc>
      </w:tr>
      <w:tr w:rsidR="00B3483A" w14:paraId="339D969E" w14:textId="77777777" w:rsidTr="00B3483A">
        <w:trPr>
          <w:jc w:val="center"/>
        </w:trPr>
        <w:tc>
          <w:tcPr>
            <w:tcW w:w="2006" w:type="dxa"/>
            <w:tcBorders>
              <w:top w:val="nil"/>
              <w:left w:val="single" w:sz="4" w:space="0" w:color="auto"/>
              <w:bottom w:val="nil"/>
              <w:right w:val="single" w:sz="4" w:space="0" w:color="auto"/>
            </w:tcBorders>
          </w:tcPr>
          <w:p w14:paraId="6AAFCE7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91706B"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7929EFF" w14:textId="77777777" w:rsidR="00B3483A" w:rsidRDefault="00B3483A">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EEA8CA7"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722D1B7"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D41473" w14:textId="77777777" w:rsidR="00B3483A" w:rsidRDefault="00B3483A">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C2157BF"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2FF74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2F38A9"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13E26DD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FA80277" w14:textId="77777777" w:rsidR="00B3483A" w:rsidRDefault="00B3483A">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B736B9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5F464D1" w14:textId="77777777" w:rsidR="00B3483A" w:rsidRDefault="00B3483A">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BCC664B"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7CFFD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56FEEF0" w14:textId="77777777" w:rsidR="00B3483A" w:rsidRDefault="00B3483A">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22E557C" w14:textId="77777777" w:rsidR="00B3483A" w:rsidRDefault="00B3483A">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692704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E95157" w14:textId="77777777" w:rsidR="00B3483A" w:rsidRDefault="00B3483A">
            <w:pPr>
              <w:pStyle w:val="TAC"/>
              <w:keepNext w:val="0"/>
              <w:keepLines w:val="0"/>
              <w:rPr>
                <w:rFonts w:eastAsiaTheme="minorEastAsia"/>
                <w:lang w:eastAsia="ja-JP"/>
              </w:rPr>
            </w:pPr>
            <w:r>
              <w:rPr>
                <w:rFonts w:eastAsiaTheme="minorEastAsia"/>
                <w:lang w:eastAsia="ja-JP"/>
              </w:rPr>
              <w:t>IMD4</w:t>
            </w:r>
          </w:p>
        </w:tc>
      </w:tr>
      <w:tr w:rsidR="00B3483A" w14:paraId="591DF053" w14:textId="77777777" w:rsidTr="00B3483A">
        <w:trPr>
          <w:jc w:val="center"/>
        </w:trPr>
        <w:tc>
          <w:tcPr>
            <w:tcW w:w="2006" w:type="dxa"/>
            <w:tcBorders>
              <w:top w:val="nil"/>
              <w:left w:val="single" w:sz="4" w:space="0" w:color="auto"/>
              <w:bottom w:val="nil"/>
              <w:right w:val="single" w:sz="4" w:space="0" w:color="auto"/>
            </w:tcBorders>
          </w:tcPr>
          <w:p w14:paraId="709BC47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CCE565"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989175A"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B51B25D"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834450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848A33C"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5AB2D8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FD9F9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E0CCCE"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439A61E8" w14:textId="77777777" w:rsidTr="00B3483A">
        <w:trPr>
          <w:jc w:val="center"/>
        </w:trPr>
        <w:tc>
          <w:tcPr>
            <w:tcW w:w="2006" w:type="dxa"/>
            <w:tcBorders>
              <w:top w:val="nil"/>
              <w:left w:val="single" w:sz="4" w:space="0" w:color="auto"/>
              <w:bottom w:val="nil"/>
              <w:right w:val="single" w:sz="4" w:space="0" w:color="auto"/>
            </w:tcBorders>
          </w:tcPr>
          <w:p w14:paraId="6C9972C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D5E35C"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025F4" w14:textId="77777777" w:rsidR="00B3483A" w:rsidRDefault="00B3483A">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3CB9D7"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2296B" w14:textId="77777777" w:rsidR="00B3483A" w:rsidRDefault="00B3483A">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EBF68A" w14:textId="77777777" w:rsidR="00B3483A" w:rsidRDefault="00B3483A">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DF1F6" w14:textId="77777777" w:rsidR="00B3483A" w:rsidRDefault="00B3483A">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83E70"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2020E2" w14:textId="77777777" w:rsidR="00B3483A" w:rsidRDefault="00B3483A">
            <w:pPr>
              <w:pStyle w:val="TAC"/>
              <w:keepNext w:val="0"/>
              <w:keepLines w:val="0"/>
              <w:rPr>
                <w:rFonts w:eastAsiaTheme="minorEastAsia"/>
                <w:lang w:eastAsia="ja-JP"/>
              </w:rPr>
            </w:pPr>
            <w:r>
              <w:rPr>
                <w:rFonts w:cs="Arial"/>
                <w:color w:val="000000" w:themeColor="text1"/>
                <w:szCs w:val="18"/>
                <w:lang w:eastAsia="zh-CN"/>
              </w:rPr>
              <w:t>IMD3</w:t>
            </w:r>
          </w:p>
        </w:tc>
      </w:tr>
      <w:tr w:rsidR="00B3483A" w14:paraId="6F451DA7" w14:textId="77777777" w:rsidTr="00B3483A">
        <w:trPr>
          <w:jc w:val="center"/>
        </w:trPr>
        <w:tc>
          <w:tcPr>
            <w:tcW w:w="2006" w:type="dxa"/>
            <w:tcBorders>
              <w:top w:val="nil"/>
              <w:left w:val="single" w:sz="4" w:space="0" w:color="auto"/>
              <w:bottom w:val="nil"/>
              <w:right w:val="single" w:sz="4" w:space="0" w:color="auto"/>
            </w:tcBorders>
          </w:tcPr>
          <w:p w14:paraId="14AAD90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7954898D"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DE647"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E7F59A" w14:textId="77777777" w:rsidR="00B3483A" w:rsidRDefault="00B3483A">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C5FD8B"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9CAD37"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DEA27"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CA579"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364DB7D"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r>
      <w:tr w:rsidR="00B3483A" w14:paraId="1E7DFC04" w14:textId="77777777" w:rsidTr="00B3483A">
        <w:trPr>
          <w:jc w:val="center"/>
        </w:trPr>
        <w:tc>
          <w:tcPr>
            <w:tcW w:w="2006" w:type="dxa"/>
            <w:tcBorders>
              <w:top w:val="nil"/>
              <w:left w:val="single" w:sz="4" w:space="0" w:color="auto"/>
              <w:bottom w:val="nil"/>
              <w:right w:val="single" w:sz="4" w:space="0" w:color="auto"/>
            </w:tcBorders>
          </w:tcPr>
          <w:p w14:paraId="498F884D"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26CDCE6"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631EBF"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9F7243"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EF24E5"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6733A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434FB3C" w14:textId="77777777" w:rsidR="00B3483A" w:rsidRDefault="00B3483A">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F9712C7"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1B81803" w14:textId="77777777" w:rsidR="00B3483A" w:rsidRDefault="00B3483A">
            <w:pPr>
              <w:pStyle w:val="TAC"/>
              <w:keepNext w:val="0"/>
              <w:keepLines w:val="0"/>
              <w:rPr>
                <w:rFonts w:eastAsiaTheme="minorEastAsia"/>
                <w:lang w:eastAsia="ja-JP"/>
              </w:rPr>
            </w:pPr>
          </w:p>
        </w:tc>
      </w:tr>
      <w:tr w:rsidR="00B3483A" w14:paraId="5372DAB9" w14:textId="77777777" w:rsidTr="00B3483A">
        <w:trPr>
          <w:jc w:val="center"/>
        </w:trPr>
        <w:tc>
          <w:tcPr>
            <w:tcW w:w="2006" w:type="dxa"/>
            <w:tcBorders>
              <w:top w:val="nil"/>
              <w:left w:val="single" w:sz="4" w:space="0" w:color="auto"/>
              <w:bottom w:val="nil"/>
              <w:right w:val="single" w:sz="4" w:space="0" w:color="auto"/>
            </w:tcBorders>
          </w:tcPr>
          <w:p w14:paraId="6239DF85"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140E8C0"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DFC1F"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2DFA18"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3379"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B23911C"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82A514" w14:textId="77777777" w:rsidR="00B3483A" w:rsidRDefault="00B3483A">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3DC2A"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220051" w14:textId="77777777" w:rsidR="00B3483A" w:rsidRDefault="00B3483A">
            <w:pPr>
              <w:pStyle w:val="TAC"/>
              <w:keepNext w:val="0"/>
              <w:keepLines w:val="0"/>
              <w:rPr>
                <w:rFonts w:eastAsiaTheme="minorEastAsia"/>
                <w:lang w:eastAsia="ja-JP"/>
              </w:rPr>
            </w:pPr>
            <w:r>
              <w:rPr>
                <w:rFonts w:cs="Arial"/>
                <w:color w:val="000000" w:themeColor="text1"/>
                <w:szCs w:val="18"/>
                <w:lang w:eastAsia="zh-CN"/>
              </w:rPr>
              <w:t>IMD9</w:t>
            </w:r>
          </w:p>
        </w:tc>
      </w:tr>
      <w:tr w:rsidR="00B3483A" w14:paraId="1D32300E" w14:textId="77777777" w:rsidTr="00B3483A">
        <w:trPr>
          <w:jc w:val="center"/>
        </w:trPr>
        <w:tc>
          <w:tcPr>
            <w:tcW w:w="2006" w:type="dxa"/>
            <w:tcBorders>
              <w:top w:val="nil"/>
              <w:left w:val="single" w:sz="4" w:space="0" w:color="auto"/>
              <w:bottom w:val="nil"/>
              <w:right w:val="single" w:sz="4" w:space="0" w:color="auto"/>
            </w:tcBorders>
          </w:tcPr>
          <w:p w14:paraId="783DC6FE"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7507EBAA"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E8E07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F79A2F" w14:textId="77777777" w:rsidR="00B3483A" w:rsidRDefault="00B3483A">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E2C0F6"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116692"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8DAA4"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872C2"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276A9F"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r>
      <w:tr w:rsidR="00B3483A" w14:paraId="1E06F7BD" w14:textId="77777777" w:rsidTr="00B3483A">
        <w:trPr>
          <w:jc w:val="center"/>
        </w:trPr>
        <w:tc>
          <w:tcPr>
            <w:tcW w:w="2006" w:type="dxa"/>
            <w:tcBorders>
              <w:top w:val="nil"/>
              <w:left w:val="single" w:sz="4" w:space="0" w:color="auto"/>
              <w:bottom w:val="single" w:sz="4" w:space="0" w:color="auto"/>
              <w:right w:val="single" w:sz="4" w:space="0" w:color="auto"/>
            </w:tcBorders>
          </w:tcPr>
          <w:p w14:paraId="296A37D8"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AED1A21"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05AD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792DC9"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DE6FC1"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72232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B08B9"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4A89BB"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92B3C2"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 xml:space="preserve"> </w:t>
            </w:r>
          </w:p>
        </w:tc>
      </w:tr>
      <w:tr w:rsidR="00B3483A" w14:paraId="3F2D033C"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0C5AD479" w14:textId="77777777" w:rsidR="00B3483A" w:rsidRDefault="00B3483A">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395CC06" w14:textId="77777777" w:rsidR="00B3483A" w:rsidRDefault="00B3483A">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0C024" w14:textId="77777777" w:rsidR="00B3483A" w:rsidRDefault="00B3483A">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982D9A"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1A1E9F" w14:textId="77777777" w:rsidR="00B3483A" w:rsidRDefault="00B3483A">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15A403" w14:textId="77777777" w:rsidR="00B3483A" w:rsidRDefault="00B3483A">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41D04C" w14:textId="77777777" w:rsidR="00B3483A" w:rsidRDefault="00B3483A">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37E0B8D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200A04" w14:textId="77777777" w:rsidR="00B3483A" w:rsidRDefault="00B3483A">
            <w:pPr>
              <w:pStyle w:val="TAC"/>
              <w:keepNext w:val="0"/>
              <w:keepLines w:val="0"/>
              <w:rPr>
                <w:rFonts w:eastAsiaTheme="minorEastAsia"/>
              </w:rPr>
            </w:pPr>
            <w:r>
              <w:rPr>
                <w:rFonts w:eastAsia="DengXian"/>
                <w:lang w:eastAsia="zh-CN"/>
              </w:rPr>
              <w:t>IMD2</w:t>
            </w:r>
          </w:p>
        </w:tc>
      </w:tr>
      <w:tr w:rsidR="00B3483A" w14:paraId="722C245B" w14:textId="77777777" w:rsidTr="00B3483A">
        <w:trPr>
          <w:jc w:val="center"/>
        </w:trPr>
        <w:tc>
          <w:tcPr>
            <w:tcW w:w="2006" w:type="dxa"/>
            <w:tcBorders>
              <w:top w:val="nil"/>
              <w:left w:val="single" w:sz="4" w:space="0" w:color="auto"/>
              <w:bottom w:val="nil"/>
              <w:right w:val="single" w:sz="4" w:space="0" w:color="auto"/>
            </w:tcBorders>
          </w:tcPr>
          <w:p w14:paraId="3CE1EF16"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9DF41C" w14:textId="77777777" w:rsidR="00B3483A" w:rsidRDefault="00B3483A">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ABD33" w14:textId="77777777" w:rsidR="00B3483A" w:rsidRDefault="00B3483A">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91DFF"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70C2FC" w14:textId="77777777" w:rsidR="00B3483A" w:rsidRDefault="00B3483A">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F5276B" w14:textId="77777777" w:rsidR="00B3483A" w:rsidRDefault="00B3483A">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626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41853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A01401" w14:textId="77777777" w:rsidR="00B3483A" w:rsidRDefault="00B3483A">
            <w:pPr>
              <w:pStyle w:val="TAC"/>
              <w:keepNext w:val="0"/>
              <w:keepLines w:val="0"/>
              <w:rPr>
                <w:rFonts w:eastAsiaTheme="minorEastAsia"/>
              </w:rPr>
            </w:pPr>
            <w:r>
              <w:rPr>
                <w:rFonts w:eastAsia="DengXian"/>
                <w:lang w:eastAsia="ja-JP"/>
              </w:rPr>
              <w:t>N/A</w:t>
            </w:r>
          </w:p>
        </w:tc>
      </w:tr>
      <w:tr w:rsidR="00B3483A" w14:paraId="67D3128E" w14:textId="77777777" w:rsidTr="00B3483A">
        <w:trPr>
          <w:jc w:val="center"/>
        </w:trPr>
        <w:tc>
          <w:tcPr>
            <w:tcW w:w="2006" w:type="dxa"/>
            <w:tcBorders>
              <w:top w:val="nil"/>
              <w:left w:val="single" w:sz="4" w:space="0" w:color="auto"/>
              <w:bottom w:val="nil"/>
              <w:right w:val="single" w:sz="4" w:space="0" w:color="auto"/>
            </w:tcBorders>
          </w:tcPr>
          <w:p w14:paraId="227BA787"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D6B23E" w14:textId="77777777" w:rsidR="00B3483A" w:rsidRDefault="00B3483A">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0EA4F" w14:textId="77777777" w:rsidR="00B3483A" w:rsidRDefault="00B3483A">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A9C739"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4C861C" w14:textId="77777777" w:rsidR="00B3483A" w:rsidRDefault="00B3483A">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C1C70C" w14:textId="77777777" w:rsidR="00B3483A" w:rsidRDefault="00B3483A">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E0055" w14:textId="77777777" w:rsidR="00B3483A" w:rsidRDefault="00B3483A">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205FA91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E622D5" w14:textId="77777777" w:rsidR="00B3483A" w:rsidRDefault="00B3483A">
            <w:pPr>
              <w:pStyle w:val="TAC"/>
              <w:keepNext w:val="0"/>
              <w:keepLines w:val="0"/>
              <w:rPr>
                <w:rFonts w:eastAsiaTheme="minorEastAsia"/>
              </w:rPr>
            </w:pPr>
            <w:r>
              <w:rPr>
                <w:rFonts w:eastAsia="DengXian"/>
                <w:lang w:eastAsia="zh-CN"/>
              </w:rPr>
              <w:t>IMD4</w:t>
            </w:r>
          </w:p>
        </w:tc>
      </w:tr>
      <w:tr w:rsidR="00B3483A" w14:paraId="084A6E7A" w14:textId="77777777" w:rsidTr="00B3483A">
        <w:trPr>
          <w:jc w:val="center"/>
        </w:trPr>
        <w:tc>
          <w:tcPr>
            <w:tcW w:w="2006" w:type="dxa"/>
            <w:tcBorders>
              <w:top w:val="nil"/>
              <w:left w:val="single" w:sz="4" w:space="0" w:color="auto"/>
              <w:bottom w:val="nil"/>
              <w:right w:val="single" w:sz="4" w:space="0" w:color="auto"/>
            </w:tcBorders>
          </w:tcPr>
          <w:p w14:paraId="277BAEE0"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08052" w14:textId="77777777" w:rsidR="00B3483A" w:rsidRDefault="00B3483A">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7A56C" w14:textId="77777777" w:rsidR="00B3483A" w:rsidRDefault="00B3483A">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12260F"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4AD0D0" w14:textId="77777777" w:rsidR="00B3483A" w:rsidRDefault="00B3483A">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397A5A" w14:textId="77777777" w:rsidR="00B3483A" w:rsidRDefault="00B3483A">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17B0C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E5934A"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506548" w14:textId="77777777" w:rsidR="00B3483A" w:rsidRDefault="00B3483A">
            <w:pPr>
              <w:pStyle w:val="TAC"/>
              <w:keepNext w:val="0"/>
              <w:keepLines w:val="0"/>
              <w:rPr>
                <w:rFonts w:eastAsiaTheme="minorEastAsia"/>
              </w:rPr>
            </w:pPr>
            <w:r>
              <w:rPr>
                <w:rFonts w:eastAsia="DengXian"/>
                <w:lang w:eastAsia="ja-JP"/>
              </w:rPr>
              <w:t>N/A</w:t>
            </w:r>
          </w:p>
        </w:tc>
      </w:tr>
      <w:tr w:rsidR="00B3483A" w14:paraId="6ACEAD6B" w14:textId="77777777" w:rsidTr="00B3483A">
        <w:trPr>
          <w:jc w:val="center"/>
        </w:trPr>
        <w:tc>
          <w:tcPr>
            <w:tcW w:w="2006" w:type="dxa"/>
            <w:tcBorders>
              <w:top w:val="nil"/>
              <w:left w:val="single" w:sz="4" w:space="0" w:color="auto"/>
              <w:bottom w:val="nil"/>
              <w:right w:val="single" w:sz="4" w:space="0" w:color="auto"/>
            </w:tcBorders>
          </w:tcPr>
          <w:p w14:paraId="2A7CE057"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B72EEB" w14:textId="77777777" w:rsidR="00B3483A" w:rsidRDefault="00B3483A">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758FA185" w14:textId="77777777" w:rsidR="00B3483A" w:rsidRDefault="00B3483A">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2345558" w14:textId="77777777" w:rsidR="00B3483A" w:rsidRDefault="00B3483A">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4CBAC558" w14:textId="77777777" w:rsidR="00B3483A" w:rsidRDefault="00B3483A">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34319989" w14:textId="77777777" w:rsidR="00B3483A" w:rsidRDefault="00B3483A">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6DDBEB11" w14:textId="77777777" w:rsidR="00B3483A" w:rsidRDefault="00B3483A">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28D5E443"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0A2A633" w14:textId="77777777" w:rsidR="00B3483A" w:rsidRDefault="00B3483A">
            <w:pPr>
              <w:pStyle w:val="TAC"/>
              <w:keepNext w:val="0"/>
              <w:keepLines w:val="0"/>
              <w:rPr>
                <w:rFonts w:eastAsia="DengXian"/>
                <w:lang w:eastAsia="ja-JP"/>
              </w:rPr>
            </w:pPr>
            <w:r>
              <w:rPr>
                <w:rFonts w:eastAsiaTheme="minorEastAsia"/>
              </w:rPr>
              <w:t>IMD5</w:t>
            </w:r>
          </w:p>
        </w:tc>
      </w:tr>
      <w:tr w:rsidR="00B3483A" w14:paraId="4EAAEC02" w14:textId="77777777" w:rsidTr="00B3483A">
        <w:trPr>
          <w:jc w:val="center"/>
        </w:trPr>
        <w:tc>
          <w:tcPr>
            <w:tcW w:w="2006" w:type="dxa"/>
            <w:tcBorders>
              <w:top w:val="nil"/>
              <w:left w:val="single" w:sz="4" w:space="0" w:color="auto"/>
              <w:bottom w:val="nil"/>
              <w:right w:val="single" w:sz="4" w:space="0" w:color="auto"/>
            </w:tcBorders>
          </w:tcPr>
          <w:p w14:paraId="15DFD93C"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D93E9" w14:textId="77777777" w:rsidR="00B3483A" w:rsidRDefault="00B3483A">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03402591" w14:textId="77777777" w:rsidR="00B3483A" w:rsidRDefault="00B3483A">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4EEDEFEF" w14:textId="77777777" w:rsidR="00B3483A" w:rsidRDefault="00B3483A">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191A8FE0" w14:textId="77777777" w:rsidR="00B3483A" w:rsidRDefault="00B3483A">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B0E4C02" w14:textId="77777777" w:rsidR="00B3483A" w:rsidRDefault="00B3483A">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5E86B51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DD9DA0"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0F4E968" w14:textId="77777777" w:rsidR="00B3483A" w:rsidRDefault="00B3483A">
            <w:pPr>
              <w:pStyle w:val="TAC"/>
              <w:keepNext w:val="0"/>
              <w:keepLines w:val="0"/>
              <w:rPr>
                <w:rFonts w:eastAsia="DengXian"/>
                <w:lang w:eastAsia="ja-JP"/>
              </w:rPr>
            </w:pPr>
            <w:r>
              <w:rPr>
                <w:rFonts w:eastAsiaTheme="minorEastAsia"/>
              </w:rPr>
              <w:t>N/A</w:t>
            </w:r>
          </w:p>
        </w:tc>
      </w:tr>
      <w:tr w:rsidR="00B3483A" w14:paraId="6ECE0A66" w14:textId="77777777" w:rsidTr="00B3483A">
        <w:trPr>
          <w:jc w:val="center"/>
        </w:trPr>
        <w:tc>
          <w:tcPr>
            <w:tcW w:w="2006" w:type="dxa"/>
            <w:tcBorders>
              <w:top w:val="nil"/>
              <w:left w:val="single" w:sz="4" w:space="0" w:color="auto"/>
              <w:bottom w:val="nil"/>
              <w:right w:val="single" w:sz="4" w:space="0" w:color="auto"/>
            </w:tcBorders>
          </w:tcPr>
          <w:p w14:paraId="0E2CEF88"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EDFB70" w14:textId="77777777" w:rsidR="00B3483A" w:rsidRDefault="00B3483A">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00D3D906" w14:textId="77777777" w:rsidR="00B3483A" w:rsidRDefault="00B3483A">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5A396CDB"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811F7CE" w14:textId="77777777" w:rsidR="00B3483A" w:rsidRDefault="00B3483A">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45C94DF" w14:textId="77777777" w:rsidR="00B3483A" w:rsidRDefault="00B3483A">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3EC7EC3B" w14:textId="77777777" w:rsidR="00B3483A" w:rsidRDefault="00B3483A">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16BE5646"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F006FCF" w14:textId="77777777" w:rsidR="00B3483A" w:rsidRDefault="00B3483A">
            <w:pPr>
              <w:pStyle w:val="TAC"/>
              <w:keepNext w:val="0"/>
              <w:keepLines w:val="0"/>
              <w:rPr>
                <w:rFonts w:eastAsia="DengXian"/>
                <w:lang w:eastAsia="ja-JP"/>
              </w:rPr>
            </w:pPr>
            <w:r>
              <w:rPr>
                <w:rFonts w:eastAsiaTheme="minorEastAsia"/>
              </w:rPr>
              <w:t>IMD7</w:t>
            </w:r>
          </w:p>
        </w:tc>
      </w:tr>
      <w:tr w:rsidR="00B3483A" w14:paraId="4D97CCC7" w14:textId="77777777" w:rsidTr="00B3483A">
        <w:trPr>
          <w:jc w:val="center"/>
        </w:trPr>
        <w:tc>
          <w:tcPr>
            <w:tcW w:w="2006" w:type="dxa"/>
            <w:tcBorders>
              <w:top w:val="nil"/>
              <w:left w:val="single" w:sz="4" w:space="0" w:color="auto"/>
              <w:bottom w:val="nil"/>
              <w:right w:val="single" w:sz="4" w:space="0" w:color="auto"/>
            </w:tcBorders>
          </w:tcPr>
          <w:p w14:paraId="7171DFB7"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38A068A4" w14:textId="77777777" w:rsidR="00B3483A" w:rsidRDefault="00B3483A">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CDB2A79" w14:textId="77777777" w:rsidR="00B3483A" w:rsidRDefault="00B3483A">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7EF96E6C"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20E18D9"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hideMark/>
          </w:tcPr>
          <w:p w14:paraId="31DC212A" w14:textId="77777777" w:rsidR="00B3483A" w:rsidRDefault="00B3483A">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64F1040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353E9E"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EAFE959" w14:textId="77777777" w:rsidR="00B3483A" w:rsidRDefault="00B3483A">
            <w:pPr>
              <w:pStyle w:val="TAC"/>
              <w:keepNext w:val="0"/>
              <w:keepLines w:val="0"/>
              <w:rPr>
                <w:rFonts w:eastAsia="DengXian"/>
                <w:lang w:eastAsia="ja-JP"/>
              </w:rPr>
            </w:pPr>
            <w:r>
              <w:rPr>
                <w:rFonts w:eastAsiaTheme="minorEastAsia"/>
              </w:rPr>
              <w:t>N/A</w:t>
            </w:r>
          </w:p>
        </w:tc>
      </w:tr>
      <w:tr w:rsidR="00B3483A" w14:paraId="2EEB8D32" w14:textId="77777777" w:rsidTr="00B3483A">
        <w:trPr>
          <w:jc w:val="center"/>
        </w:trPr>
        <w:tc>
          <w:tcPr>
            <w:tcW w:w="2006" w:type="dxa"/>
            <w:tcBorders>
              <w:top w:val="nil"/>
              <w:left w:val="single" w:sz="4" w:space="0" w:color="auto"/>
              <w:bottom w:val="single" w:sz="4" w:space="0" w:color="auto"/>
              <w:right w:val="single" w:sz="4" w:space="0" w:color="auto"/>
            </w:tcBorders>
          </w:tcPr>
          <w:p w14:paraId="5397D924" w14:textId="77777777" w:rsidR="00B3483A" w:rsidRDefault="00B3483A">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037214AC" w14:textId="77777777" w:rsidR="00B3483A" w:rsidRDefault="00B3483A">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4A8FAEC0" w14:textId="77777777" w:rsidR="00B3483A" w:rsidRDefault="00B3483A">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052FD24C"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6A35938"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hideMark/>
          </w:tcPr>
          <w:p w14:paraId="13A2883F" w14:textId="77777777" w:rsidR="00B3483A" w:rsidRDefault="00B3483A">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5D5196A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0C6BBE" w14:textId="77777777" w:rsidR="00B3483A" w:rsidRDefault="00B3483A">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D8E15EA" w14:textId="77777777" w:rsidR="00B3483A" w:rsidRDefault="00B3483A">
            <w:pPr>
              <w:pStyle w:val="TAC"/>
              <w:keepNext w:val="0"/>
              <w:keepLines w:val="0"/>
              <w:rPr>
                <w:rFonts w:eastAsiaTheme="minorEastAsia"/>
              </w:rPr>
            </w:pPr>
            <w:r>
              <w:rPr>
                <w:rFonts w:eastAsiaTheme="minorEastAsia"/>
              </w:rPr>
              <w:t>N/A</w:t>
            </w:r>
          </w:p>
        </w:tc>
      </w:tr>
      <w:tr w:rsidR="00B3483A" w14:paraId="6979FE39"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1D94932E"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67DF0148" w14:textId="77777777" w:rsidR="00B3483A" w:rsidRDefault="00B3483A">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1227C" w14:textId="77777777" w:rsidR="00B3483A" w:rsidRDefault="00B3483A">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D4EE7F" w14:textId="77777777" w:rsidR="00B3483A" w:rsidRDefault="00B3483A">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CE7D4B" w14:textId="77777777" w:rsidR="00B3483A" w:rsidRDefault="00B3483A">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A96329" w14:textId="77777777" w:rsidR="00B3483A" w:rsidRDefault="00B3483A">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4E0F95" w14:textId="77777777" w:rsidR="00B3483A" w:rsidRDefault="00B3483A">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3BB8B25A"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9EFDC3" w14:textId="77777777" w:rsidR="00B3483A" w:rsidRDefault="00B3483A">
            <w:pPr>
              <w:pStyle w:val="TAC"/>
              <w:keepNext w:val="0"/>
              <w:keepLines w:val="0"/>
              <w:rPr>
                <w:rFonts w:eastAsiaTheme="minorEastAsia"/>
                <w:lang w:eastAsia="ja-JP"/>
              </w:rPr>
            </w:pPr>
            <w:r>
              <w:rPr>
                <w:rFonts w:eastAsiaTheme="minorEastAsia"/>
              </w:rPr>
              <w:t>IMD2</w:t>
            </w:r>
          </w:p>
        </w:tc>
      </w:tr>
      <w:tr w:rsidR="00B3483A" w14:paraId="72FFD1B0" w14:textId="77777777" w:rsidTr="00B3483A">
        <w:trPr>
          <w:jc w:val="center"/>
        </w:trPr>
        <w:tc>
          <w:tcPr>
            <w:tcW w:w="2006" w:type="dxa"/>
            <w:tcBorders>
              <w:top w:val="nil"/>
              <w:left w:val="single" w:sz="4" w:space="0" w:color="auto"/>
              <w:bottom w:val="nil"/>
              <w:right w:val="single" w:sz="4" w:space="0" w:color="auto"/>
            </w:tcBorders>
          </w:tcPr>
          <w:p w14:paraId="081ACF7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6AEC7" w14:textId="77777777" w:rsidR="00B3483A" w:rsidRDefault="00B3483A">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BBCE5" w14:textId="77777777" w:rsidR="00B3483A" w:rsidRDefault="00B3483A">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4A644C" w14:textId="77777777" w:rsidR="00B3483A" w:rsidRDefault="00B3483A">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69FE8" w14:textId="77777777" w:rsidR="00B3483A" w:rsidRDefault="00B3483A">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761817D" w14:textId="77777777" w:rsidR="00B3483A" w:rsidRDefault="00B3483A">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B17C2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F441D9"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8F1AB2" w14:textId="77777777" w:rsidR="00B3483A" w:rsidRDefault="00B3483A">
            <w:pPr>
              <w:pStyle w:val="TAC"/>
              <w:keepNext w:val="0"/>
              <w:keepLines w:val="0"/>
              <w:rPr>
                <w:rFonts w:eastAsiaTheme="minorEastAsia"/>
                <w:lang w:eastAsia="ja-JP"/>
              </w:rPr>
            </w:pPr>
            <w:r>
              <w:rPr>
                <w:rFonts w:eastAsiaTheme="minorEastAsia"/>
              </w:rPr>
              <w:t>N/A</w:t>
            </w:r>
          </w:p>
        </w:tc>
      </w:tr>
      <w:tr w:rsidR="00B3483A" w14:paraId="7580E1D7" w14:textId="77777777" w:rsidTr="00B3483A">
        <w:trPr>
          <w:jc w:val="center"/>
        </w:trPr>
        <w:tc>
          <w:tcPr>
            <w:tcW w:w="2006" w:type="dxa"/>
            <w:tcBorders>
              <w:top w:val="nil"/>
              <w:left w:val="single" w:sz="4" w:space="0" w:color="auto"/>
              <w:bottom w:val="nil"/>
              <w:right w:val="single" w:sz="4" w:space="0" w:color="auto"/>
            </w:tcBorders>
          </w:tcPr>
          <w:p w14:paraId="5B1C418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0AA3CB" w14:textId="77777777" w:rsidR="00B3483A" w:rsidRDefault="00B3483A">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A9516" w14:textId="77777777" w:rsidR="00B3483A" w:rsidRDefault="00B3483A">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764DDF" w14:textId="77777777" w:rsidR="00B3483A" w:rsidRDefault="00B3483A">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65EE4" w14:textId="77777777" w:rsidR="00B3483A" w:rsidRDefault="00B3483A">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BC34CD6" w14:textId="77777777" w:rsidR="00B3483A" w:rsidRDefault="00B3483A">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6778E5" w14:textId="77777777" w:rsidR="00B3483A" w:rsidRDefault="00B3483A">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7295CA25"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78EF4A"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4E131089" w14:textId="77777777" w:rsidTr="00B3483A">
        <w:trPr>
          <w:jc w:val="center"/>
        </w:trPr>
        <w:tc>
          <w:tcPr>
            <w:tcW w:w="2006" w:type="dxa"/>
            <w:tcBorders>
              <w:top w:val="nil"/>
              <w:left w:val="single" w:sz="4" w:space="0" w:color="auto"/>
              <w:bottom w:val="nil"/>
              <w:right w:val="single" w:sz="4" w:space="0" w:color="auto"/>
            </w:tcBorders>
          </w:tcPr>
          <w:p w14:paraId="6C64EDF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09F61E" w14:textId="77777777" w:rsidR="00B3483A" w:rsidRDefault="00B3483A">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3D190" w14:textId="77777777" w:rsidR="00B3483A" w:rsidRDefault="00B3483A">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2FB541B" w14:textId="77777777" w:rsidR="00B3483A" w:rsidRDefault="00B3483A">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D684FF" w14:textId="77777777" w:rsidR="00B3483A" w:rsidRDefault="00B3483A">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B907C5" w14:textId="77777777" w:rsidR="00B3483A" w:rsidRDefault="00B3483A">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C084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8755DA"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F56AE7"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BA89346" w14:textId="77777777" w:rsidTr="00B3483A">
        <w:trPr>
          <w:jc w:val="center"/>
        </w:trPr>
        <w:tc>
          <w:tcPr>
            <w:tcW w:w="2006" w:type="dxa"/>
            <w:tcBorders>
              <w:top w:val="nil"/>
              <w:left w:val="single" w:sz="4" w:space="0" w:color="auto"/>
              <w:bottom w:val="nil"/>
              <w:right w:val="single" w:sz="4" w:space="0" w:color="auto"/>
            </w:tcBorders>
          </w:tcPr>
          <w:p w14:paraId="4C6E31D5"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7A9EF5"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D30EA09" w14:textId="77777777" w:rsidR="00B3483A" w:rsidRDefault="00B3483A">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288F0442" w14:textId="77777777" w:rsidR="00B3483A" w:rsidRDefault="00B3483A">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1A3192B" w14:textId="77777777" w:rsidR="00B3483A" w:rsidRDefault="00B3483A">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9093B26" w14:textId="77777777" w:rsidR="00B3483A" w:rsidRDefault="00B3483A">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322EE0F2" w14:textId="77777777" w:rsidR="00B3483A" w:rsidRDefault="00B3483A">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4B7869F9"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8648ED" w14:textId="77777777" w:rsidR="00B3483A" w:rsidRDefault="00B3483A">
            <w:pPr>
              <w:pStyle w:val="TAC"/>
              <w:keepNext w:val="0"/>
              <w:keepLines w:val="0"/>
              <w:rPr>
                <w:rFonts w:eastAsiaTheme="minorEastAsia"/>
              </w:rPr>
            </w:pPr>
            <w:r>
              <w:rPr>
                <w:rFonts w:eastAsiaTheme="minorEastAsia"/>
                <w:lang w:eastAsia="zh-CN"/>
              </w:rPr>
              <w:t>IMD7</w:t>
            </w:r>
          </w:p>
        </w:tc>
      </w:tr>
      <w:tr w:rsidR="00B3483A" w14:paraId="5418ED5E" w14:textId="77777777" w:rsidTr="00B3483A">
        <w:trPr>
          <w:jc w:val="center"/>
        </w:trPr>
        <w:tc>
          <w:tcPr>
            <w:tcW w:w="2006" w:type="dxa"/>
            <w:tcBorders>
              <w:top w:val="nil"/>
              <w:left w:val="single" w:sz="4" w:space="0" w:color="auto"/>
              <w:bottom w:val="nil"/>
              <w:right w:val="single" w:sz="4" w:space="0" w:color="auto"/>
            </w:tcBorders>
          </w:tcPr>
          <w:p w14:paraId="3D26C2D7"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130D86DA"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8FB1D62" w14:textId="77777777" w:rsidR="00B3483A" w:rsidRDefault="00B3483A">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24A2F752" w14:textId="77777777" w:rsidR="00B3483A" w:rsidRDefault="00B3483A">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AF6B98B"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0638B82E" w14:textId="77777777" w:rsidR="00B3483A" w:rsidRDefault="00B3483A">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48FE7668"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5114860" w14:textId="77777777" w:rsidR="00B3483A" w:rsidRDefault="00B3483A">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6312677C"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49CA1D1" w14:textId="77777777" w:rsidTr="00B3483A">
        <w:trPr>
          <w:jc w:val="center"/>
        </w:trPr>
        <w:tc>
          <w:tcPr>
            <w:tcW w:w="2006" w:type="dxa"/>
            <w:tcBorders>
              <w:top w:val="nil"/>
              <w:left w:val="single" w:sz="4" w:space="0" w:color="auto"/>
              <w:bottom w:val="single" w:sz="4" w:space="0" w:color="auto"/>
              <w:right w:val="single" w:sz="4" w:space="0" w:color="auto"/>
            </w:tcBorders>
          </w:tcPr>
          <w:p w14:paraId="5B570983"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514C2AD" w14:textId="77777777" w:rsidR="00B3483A" w:rsidRDefault="00B3483A">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87D49C0" w14:textId="77777777" w:rsidR="00B3483A" w:rsidRDefault="00B3483A">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798341F5" w14:textId="77777777" w:rsidR="00B3483A" w:rsidRDefault="00B3483A">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8653E8"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2B4DC785" w14:textId="77777777" w:rsidR="00B3483A" w:rsidRDefault="00B3483A">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61EC03CB"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65A71B7" w14:textId="77777777" w:rsidR="00B3483A" w:rsidRDefault="00B3483A">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6C953B2" w14:textId="77777777" w:rsidR="00B3483A" w:rsidRDefault="00B3483A">
            <w:pPr>
              <w:pStyle w:val="TAC"/>
              <w:keepNext w:val="0"/>
              <w:keepLines w:val="0"/>
              <w:rPr>
                <w:rFonts w:eastAsiaTheme="minorEastAsia"/>
              </w:rPr>
            </w:pPr>
          </w:p>
        </w:tc>
      </w:tr>
      <w:tr w:rsidR="00B3483A" w14:paraId="4CF557B6"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7F893B5" w14:textId="77777777" w:rsidR="00B3483A" w:rsidRDefault="00B3483A">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477D38" w14:textId="77777777" w:rsidR="00B3483A" w:rsidRDefault="00B3483A">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F9B8790" w14:textId="77777777" w:rsidR="00B3483A" w:rsidRDefault="00B3483A">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CAC7E53" w14:textId="77777777" w:rsidR="00B3483A" w:rsidRDefault="00B3483A">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076F5EB" w14:textId="77777777" w:rsidR="00B3483A" w:rsidRDefault="00B3483A">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EC501F4" w14:textId="77777777" w:rsidR="00B3483A" w:rsidRDefault="00B3483A">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6E8AF5B" w14:textId="77777777" w:rsidR="00B3483A" w:rsidRDefault="00B3483A">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79BF50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12CAA7" w14:textId="77777777" w:rsidR="00B3483A" w:rsidRDefault="00B3483A">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B3483A" w14:paraId="75BD64A0" w14:textId="77777777" w:rsidTr="00B3483A">
        <w:trPr>
          <w:jc w:val="center"/>
        </w:trPr>
        <w:tc>
          <w:tcPr>
            <w:tcW w:w="2006" w:type="dxa"/>
            <w:tcBorders>
              <w:top w:val="nil"/>
              <w:left w:val="single" w:sz="4" w:space="0" w:color="auto"/>
              <w:bottom w:val="nil"/>
              <w:right w:val="single" w:sz="4" w:space="0" w:color="auto"/>
            </w:tcBorders>
          </w:tcPr>
          <w:p w14:paraId="7B32C24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54CE00" w14:textId="77777777" w:rsidR="00B3483A" w:rsidRDefault="00B3483A">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16FC187" w14:textId="77777777" w:rsidR="00B3483A" w:rsidRDefault="00B3483A">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75FFE42" w14:textId="77777777" w:rsidR="00B3483A" w:rsidRDefault="00B3483A">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8A9F5E1" w14:textId="77777777" w:rsidR="00B3483A" w:rsidRDefault="00B3483A">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B4A9E1E" w14:textId="77777777" w:rsidR="00B3483A" w:rsidRDefault="00B3483A">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8A0B598"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637A1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50619C" w14:textId="77777777" w:rsidR="00B3483A" w:rsidRDefault="00B3483A">
            <w:pPr>
              <w:pStyle w:val="TAC"/>
              <w:keepNext w:val="0"/>
              <w:keepLines w:val="0"/>
              <w:rPr>
                <w:rFonts w:eastAsiaTheme="minorEastAsia"/>
                <w:lang w:eastAsia="zh-CN"/>
              </w:rPr>
            </w:pPr>
            <w:r>
              <w:rPr>
                <w:rFonts w:eastAsiaTheme="minorEastAsia"/>
                <w:szCs w:val="18"/>
              </w:rPr>
              <w:t>N/A</w:t>
            </w:r>
          </w:p>
        </w:tc>
      </w:tr>
      <w:tr w:rsidR="00B3483A" w14:paraId="6E19CD4C" w14:textId="77777777" w:rsidTr="00B3483A">
        <w:trPr>
          <w:jc w:val="center"/>
        </w:trPr>
        <w:tc>
          <w:tcPr>
            <w:tcW w:w="2006" w:type="dxa"/>
            <w:tcBorders>
              <w:top w:val="nil"/>
              <w:left w:val="single" w:sz="4" w:space="0" w:color="auto"/>
              <w:bottom w:val="nil"/>
              <w:right w:val="single" w:sz="4" w:space="0" w:color="auto"/>
            </w:tcBorders>
          </w:tcPr>
          <w:p w14:paraId="7DCA4ED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3FDD6E" w14:textId="77777777" w:rsidR="00B3483A" w:rsidRDefault="00B3483A">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1EB5E2" w14:textId="77777777" w:rsidR="00B3483A" w:rsidRDefault="00B3483A">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344850" w14:textId="77777777" w:rsidR="00B3483A" w:rsidRDefault="00B3483A">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C6FB28" w14:textId="77777777" w:rsidR="00B3483A" w:rsidRDefault="00B3483A">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9DFC0D" w14:textId="77777777" w:rsidR="00B3483A" w:rsidRDefault="00B3483A">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DB8CB6" w14:textId="77777777" w:rsidR="00B3483A" w:rsidRDefault="00B3483A">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2040D" w14:textId="77777777" w:rsidR="00B3483A" w:rsidRDefault="00B3483A">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F5229C8" w14:textId="77777777" w:rsidR="00B3483A" w:rsidRDefault="00B3483A">
            <w:pPr>
              <w:pStyle w:val="TAC"/>
              <w:keepNext w:val="0"/>
              <w:keepLines w:val="0"/>
              <w:rPr>
                <w:rFonts w:eastAsiaTheme="minorEastAsia"/>
                <w:szCs w:val="18"/>
              </w:rPr>
            </w:pPr>
            <w:r>
              <w:rPr>
                <w:rFonts w:cs="Arial"/>
                <w:szCs w:val="18"/>
                <w:lang w:eastAsia="ko-KR"/>
              </w:rPr>
              <w:t>IMD4</w:t>
            </w:r>
          </w:p>
        </w:tc>
      </w:tr>
      <w:tr w:rsidR="00B3483A" w14:paraId="246CD7C5" w14:textId="77777777" w:rsidTr="00B3483A">
        <w:trPr>
          <w:jc w:val="center"/>
        </w:trPr>
        <w:tc>
          <w:tcPr>
            <w:tcW w:w="2006" w:type="dxa"/>
            <w:tcBorders>
              <w:top w:val="nil"/>
              <w:left w:val="single" w:sz="4" w:space="0" w:color="auto"/>
              <w:bottom w:val="nil"/>
              <w:right w:val="single" w:sz="4" w:space="0" w:color="auto"/>
            </w:tcBorders>
          </w:tcPr>
          <w:p w14:paraId="6EE5CF2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0149C0DA" w14:textId="77777777" w:rsidR="00B3483A" w:rsidRDefault="00B3483A">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81409" w14:textId="77777777" w:rsidR="00B3483A" w:rsidRDefault="00B3483A">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A55085" w14:textId="77777777" w:rsidR="00B3483A" w:rsidRDefault="00B3483A">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0EECF1" w14:textId="77777777" w:rsidR="00B3483A" w:rsidRDefault="00B3483A">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A4C659" w14:textId="77777777" w:rsidR="00B3483A" w:rsidRDefault="00B3483A">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A1448" w14:textId="77777777" w:rsidR="00B3483A" w:rsidRDefault="00B3483A">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8E0B9" w14:textId="77777777" w:rsidR="00B3483A" w:rsidRDefault="00B3483A">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621FDA" w14:textId="77777777" w:rsidR="00B3483A" w:rsidRDefault="00B3483A">
            <w:pPr>
              <w:pStyle w:val="TAC"/>
              <w:keepNext w:val="0"/>
              <w:keepLines w:val="0"/>
              <w:rPr>
                <w:rFonts w:eastAsiaTheme="minorEastAsia"/>
                <w:szCs w:val="18"/>
              </w:rPr>
            </w:pPr>
            <w:r>
              <w:rPr>
                <w:rFonts w:cs="Arial"/>
                <w:lang w:eastAsia="ko-KR"/>
              </w:rPr>
              <w:t>N/A</w:t>
            </w:r>
          </w:p>
        </w:tc>
      </w:tr>
      <w:tr w:rsidR="00B3483A" w14:paraId="3D4C490E" w14:textId="77777777" w:rsidTr="00B3483A">
        <w:trPr>
          <w:jc w:val="center"/>
        </w:trPr>
        <w:tc>
          <w:tcPr>
            <w:tcW w:w="2006" w:type="dxa"/>
            <w:tcBorders>
              <w:top w:val="nil"/>
              <w:left w:val="single" w:sz="4" w:space="0" w:color="auto"/>
              <w:bottom w:val="single" w:sz="4" w:space="0" w:color="auto"/>
              <w:right w:val="single" w:sz="4" w:space="0" w:color="auto"/>
            </w:tcBorders>
          </w:tcPr>
          <w:p w14:paraId="7E9E77C8"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0661DFB" w14:textId="77777777" w:rsidR="00B3483A" w:rsidRDefault="00B3483A">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8F66F" w14:textId="77777777" w:rsidR="00B3483A" w:rsidRDefault="00B3483A">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32C867" w14:textId="77777777" w:rsidR="00B3483A" w:rsidRDefault="00B3483A">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F0D95" w14:textId="77777777" w:rsidR="00B3483A" w:rsidRDefault="00B3483A">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F8D1D7" w14:textId="77777777" w:rsidR="00B3483A" w:rsidRDefault="00B3483A">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96EE3B" w14:textId="77777777" w:rsidR="00B3483A" w:rsidRDefault="00B3483A">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E586C" w14:textId="77777777" w:rsidR="00B3483A" w:rsidRDefault="00B3483A">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6D32557" w14:textId="77777777" w:rsidR="00B3483A" w:rsidRDefault="00B3483A">
            <w:pPr>
              <w:pStyle w:val="TAC"/>
              <w:keepNext w:val="0"/>
              <w:keepLines w:val="0"/>
              <w:rPr>
                <w:rFonts w:eastAsiaTheme="minorEastAsia"/>
                <w:szCs w:val="18"/>
              </w:rPr>
            </w:pPr>
            <w:r>
              <w:rPr>
                <w:rFonts w:cs="Arial"/>
                <w:lang w:eastAsia="ko-KR"/>
              </w:rPr>
              <w:t>N/A</w:t>
            </w:r>
          </w:p>
        </w:tc>
      </w:tr>
      <w:tr w:rsidR="00B3483A" w14:paraId="504D4AA9"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29B7EBF" w14:textId="77777777" w:rsidR="00B3483A" w:rsidRDefault="00B3483A">
            <w:pPr>
              <w:pStyle w:val="TAC"/>
              <w:keepNext w:val="0"/>
              <w:keepLines w:val="0"/>
              <w:rPr>
                <w:rFonts w:eastAsiaTheme="minorEastAsia"/>
                <w:lang w:eastAsia="zh-CN"/>
              </w:rPr>
            </w:pPr>
            <w:r>
              <w:rPr>
                <w:rFonts w:eastAsiaTheme="minorEastAsia"/>
                <w:szCs w:val="18"/>
              </w:rPr>
              <w:lastRenderedPageBreak/>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125A2501" w14:textId="77777777" w:rsidR="00B3483A" w:rsidRDefault="00B3483A">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74A5302" w14:textId="77777777" w:rsidR="00B3483A" w:rsidRDefault="00B3483A">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95F3DAE"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5CE20C5"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FCBCFE6" w14:textId="77777777" w:rsidR="00B3483A" w:rsidRDefault="00B3483A">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F39C72" w14:textId="77777777" w:rsidR="00B3483A" w:rsidRDefault="00B3483A">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4C59EDA"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C6BD813" w14:textId="77777777" w:rsidR="00B3483A" w:rsidRDefault="00B3483A">
            <w:pPr>
              <w:pStyle w:val="TAC"/>
              <w:keepNext w:val="0"/>
              <w:keepLines w:val="0"/>
              <w:rPr>
                <w:rFonts w:eastAsiaTheme="minorEastAsia"/>
                <w:lang w:eastAsia="zh-CN"/>
              </w:rPr>
            </w:pPr>
            <w:r>
              <w:rPr>
                <w:rFonts w:eastAsiaTheme="minorEastAsia" w:cs="Arial"/>
                <w:color w:val="000000"/>
                <w:szCs w:val="18"/>
              </w:rPr>
              <w:t>IMD4</w:t>
            </w:r>
          </w:p>
        </w:tc>
      </w:tr>
      <w:tr w:rsidR="00B3483A" w14:paraId="1911B5E3" w14:textId="77777777" w:rsidTr="00B3483A">
        <w:trPr>
          <w:jc w:val="center"/>
        </w:trPr>
        <w:tc>
          <w:tcPr>
            <w:tcW w:w="2006" w:type="dxa"/>
            <w:tcBorders>
              <w:top w:val="nil"/>
              <w:left w:val="single" w:sz="4" w:space="0" w:color="auto"/>
              <w:bottom w:val="single" w:sz="4" w:space="0" w:color="auto"/>
              <w:right w:val="single" w:sz="4" w:space="0" w:color="auto"/>
            </w:tcBorders>
          </w:tcPr>
          <w:p w14:paraId="403615A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EA7758" w14:textId="77777777" w:rsidR="00B3483A" w:rsidRDefault="00B3483A">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EF16195" w14:textId="77777777" w:rsidR="00B3483A" w:rsidRDefault="00B3483A">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D395949"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C231C4A" w14:textId="77777777" w:rsidR="00B3483A" w:rsidRDefault="00B3483A">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5A010365" w14:textId="77777777" w:rsidR="00B3483A" w:rsidRDefault="00B3483A">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3EC2297"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F7E015"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45C6EC0"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r>
      <w:tr w:rsidR="00B3483A" w14:paraId="5B92ACAB" w14:textId="77777777" w:rsidTr="00B3483A">
        <w:trPr>
          <w:jc w:val="center"/>
        </w:trPr>
        <w:tc>
          <w:tcPr>
            <w:tcW w:w="2006" w:type="dxa"/>
            <w:tcBorders>
              <w:top w:val="nil"/>
              <w:left w:val="single" w:sz="4" w:space="0" w:color="auto"/>
              <w:bottom w:val="nil"/>
              <w:right w:val="single" w:sz="4" w:space="0" w:color="auto"/>
            </w:tcBorders>
            <w:hideMark/>
          </w:tcPr>
          <w:p w14:paraId="577B7BF0" w14:textId="77777777" w:rsidR="00B3483A" w:rsidRDefault="00B3483A">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4E820D" w14:textId="77777777" w:rsidR="00B3483A" w:rsidRDefault="00B3483A">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FFAB9"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A2686C" w14:textId="77777777" w:rsidR="00B3483A" w:rsidRDefault="00B3483A">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8CA935"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445C61" w14:textId="77777777" w:rsidR="00B3483A" w:rsidRDefault="00B3483A">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8B980" w14:textId="77777777" w:rsidR="00B3483A" w:rsidRDefault="00B3483A">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11292E" w14:textId="77777777" w:rsidR="00B3483A" w:rsidRDefault="00B3483A">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065C712" w14:textId="77777777" w:rsidR="00B3483A" w:rsidRDefault="00B3483A">
            <w:pPr>
              <w:pStyle w:val="TAC"/>
              <w:keepNext w:val="0"/>
              <w:keepLines w:val="0"/>
              <w:rPr>
                <w:rFonts w:eastAsiaTheme="minorEastAsia" w:cs="Arial"/>
                <w:color w:val="000000"/>
                <w:szCs w:val="18"/>
              </w:rPr>
            </w:pPr>
            <w:r>
              <w:rPr>
                <w:rFonts w:cs="Arial"/>
                <w:szCs w:val="18"/>
                <w:lang w:eastAsia="ko-KR"/>
              </w:rPr>
              <w:t>IMD4</w:t>
            </w:r>
          </w:p>
        </w:tc>
      </w:tr>
      <w:tr w:rsidR="00B3483A" w14:paraId="043EE04F" w14:textId="77777777" w:rsidTr="00B3483A">
        <w:trPr>
          <w:jc w:val="center"/>
        </w:trPr>
        <w:tc>
          <w:tcPr>
            <w:tcW w:w="2006" w:type="dxa"/>
            <w:tcBorders>
              <w:top w:val="nil"/>
              <w:left w:val="single" w:sz="4" w:space="0" w:color="auto"/>
              <w:bottom w:val="nil"/>
              <w:right w:val="single" w:sz="4" w:space="0" w:color="auto"/>
            </w:tcBorders>
          </w:tcPr>
          <w:p w14:paraId="24F6FFA1"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32B98DBE" w14:textId="77777777" w:rsidR="00B3483A" w:rsidRDefault="00B3483A">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7F8C17" w14:textId="77777777" w:rsidR="00B3483A" w:rsidRDefault="00B3483A">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2E0E92" w14:textId="77777777" w:rsidR="00B3483A" w:rsidRDefault="00B3483A">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F1C411" w14:textId="77777777" w:rsidR="00B3483A" w:rsidRDefault="00B3483A">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FB8F87" w14:textId="77777777" w:rsidR="00B3483A" w:rsidRDefault="00B3483A">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12BDEF3C" w14:textId="77777777" w:rsidR="00B3483A" w:rsidRDefault="00B3483A">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1B8F8553" w14:textId="77777777" w:rsidR="00B3483A" w:rsidRDefault="00B3483A">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6BFA814A" w14:textId="77777777" w:rsidR="00B3483A" w:rsidRDefault="00B3483A">
            <w:pPr>
              <w:pStyle w:val="TAC"/>
              <w:keepNext w:val="0"/>
              <w:keepLines w:val="0"/>
              <w:rPr>
                <w:rFonts w:eastAsiaTheme="minorEastAsia" w:cs="Arial"/>
                <w:color w:val="000000"/>
                <w:szCs w:val="18"/>
              </w:rPr>
            </w:pPr>
            <w:r>
              <w:rPr>
                <w:rFonts w:cs="Arial"/>
                <w:lang w:eastAsia="ko-KR"/>
              </w:rPr>
              <w:t>N/A</w:t>
            </w:r>
          </w:p>
        </w:tc>
      </w:tr>
      <w:tr w:rsidR="00B3483A" w14:paraId="4B5266DD" w14:textId="77777777" w:rsidTr="00B3483A">
        <w:trPr>
          <w:jc w:val="center"/>
        </w:trPr>
        <w:tc>
          <w:tcPr>
            <w:tcW w:w="2006" w:type="dxa"/>
            <w:tcBorders>
              <w:top w:val="nil"/>
              <w:left w:val="single" w:sz="4" w:space="0" w:color="auto"/>
              <w:bottom w:val="single" w:sz="4" w:space="0" w:color="auto"/>
              <w:right w:val="single" w:sz="4" w:space="0" w:color="auto"/>
            </w:tcBorders>
          </w:tcPr>
          <w:p w14:paraId="7B2FE3E1"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7461CE1" w14:textId="77777777" w:rsidR="00B3483A" w:rsidRDefault="00B3483A">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CEE48A" w14:textId="77777777" w:rsidR="00B3483A" w:rsidRDefault="00B3483A">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226544" w14:textId="77777777" w:rsidR="00B3483A" w:rsidRDefault="00B3483A">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93A118" w14:textId="77777777" w:rsidR="00B3483A" w:rsidRDefault="00B3483A">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97E2D1" w14:textId="77777777" w:rsidR="00B3483A" w:rsidRDefault="00B3483A">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54E5689B"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FEAE5BC" w14:textId="77777777" w:rsidR="00B3483A" w:rsidRDefault="00B3483A">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17C5EEC" w14:textId="77777777" w:rsidR="00B3483A" w:rsidRDefault="00B3483A">
            <w:pPr>
              <w:pStyle w:val="TAC"/>
              <w:keepNext w:val="0"/>
              <w:keepLines w:val="0"/>
              <w:rPr>
                <w:rFonts w:eastAsiaTheme="minorEastAsia" w:cs="Arial"/>
                <w:color w:val="000000"/>
                <w:szCs w:val="18"/>
              </w:rPr>
            </w:pPr>
          </w:p>
        </w:tc>
      </w:tr>
      <w:tr w:rsidR="00B3483A" w14:paraId="35411E5E"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341121D" w14:textId="77777777" w:rsidR="00B3483A" w:rsidRDefault="00B3483A">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6260B69A" w14:textId="77777777" w:rsidR="00B3483A" w:rsidRDefault="00B3483A">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34A2A82" w14:textId="77777777" w:rsidR="00B3483A" w:rsidRDefault="00B3483A">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3F4D7AAB" w14:textId="77777777" w:rsidR="00B3483A" w:rsidRDefault="00B3483A">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67C9DD" w14:textId="77777777" w:rsidR="00B3483A" w:rsidRDefault="00B3483A">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AB7F1AA" w14:textId="77777777" w:rsidR="00B3483A" w:rsidRDefault="00B3483A">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DBEBA16" w14:textId="77777777" w:rsidR="00B3483A" w:rsidRDefault="00B3483A">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8F5A1BA" w14:textId="77777777" w:rsidR="00B3483A" w:rsidRDefault="00B3483A">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4A3E34" w14:textId="77777777" w:rsidR="00B3483A" w:rsidRDefault="00B3483A">
            <w:pPr>
              <w:pStyle w:val="TAC"/>
              <w:keepNext w:val="0"/>
              <w:keepLines w:val="0"/>
              <w:rPr>
                <w:rFonts w:eastAsia="DengXian"/>
                <w:lang w:eastAsia="zh-CN"/>
              </w:rPr>
            </w:pPr>
            <w:r>
              <w:rPr>
                <w:rFonts w:eastAsia="DengXian"/>
                <w:lang w:eastAsia="zh-CN"/>
              </w:rPr>
              <w:t>IMD4</w:t>
            </w:r>
          </w:p>
        </w:tc>
      </w:tr>
      <w:tr w:rsidR="00B3483A" w14:paraId="57DCF485" w14:textId="77777777" w:rsidTr="00B3483A">
        <w:trPr>
          <w:jc w:val="center"/>
        </w:trPr>
        <w:tc>
          <w:tcPr>
            <w:tcW w:w="2006" w:type="dxa"/>
            <w:tcBorders>
              <w:top w:val="nil"/>
              <w:left w:val="single" w:sz="4" w:space="0" w:color="auto"/>
              <w:bottom w:val="single" w:sz="4" w:space="0" w:color="auto"/>
              <w:right w:val="single" w:sz="4" w:space="0" w:color="auto"/>
            </w:tcBorders>
          </w:tcPr>
          <w:p w14:paraId="1E36CEF2"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ADE8BD" w14:textId="77777777" w:rsidR="00B3483A" w:rsidRDefault="00B3483A">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C677CC" w14:textId="77777777" w:rsidR="00B3483A" w:rsidRDefault="00B3483A">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49EE9E7B" w14:textId="77777777" w:rsidR="00B3483A" w:rsidRDefault="00B3483A">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242B890" w14:textId="77777777" w:rsidR="00B3483A" w:rsidRDefault="00B3483A">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4AF4B06" w14:textId="77777777" w:rsidR="00B3483A" w:rsidRDefault="00B3483A">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43DDEF6F"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374F64" w14:textId="77777777" w:rsidR="00B3483A" w:rsidRDefault="00B3483A">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ED6F8B" w14:textId="77777777" w:rsidR="00B3483A" w:rsidRDefault="00B3483A">
            <w:pPr>
              <w:pStyle w:val="TAC"/>
              <w:keepNext w:val="0"/>
              <w:keepLines w:val="0"/>
              <w:rPr>
                <w:rFonts w:eastAsia="DengXian"/>
                <w:lang w:eastAsia="zh-CN"/>
              </w:rPr>
            </w:pPr>
            <w:r>
              <w:rPr>
                <w:rFonts w:eastAsia="DengXian"/>
                <w:lang w:eastAsia="zh-CN"/>
              </w:rPr>
              <w:t>N/A</w:t>
            </w:r>
          </w:p>
        </w:tc>
      </w:tr>
      <w:tr w:rsidR="00B3483A" w14:paraId="30F28EE2" w14:textId="77777777" w:rsidTr="00B3483A">
        <w:trPr>
          <w:jc w:val="center"/>
        </w:trPr>
        <w:tc>
          <w:tcPr>
            <w:tcW w:w="2006" w:type="dxa"/>
            <w:tcBorders>
              <w:top w:val="nil"/>
              <w:left w:val="single" w:sz="4" w:space="0" w:color="auto"/>
              <w:bottom w:val="nil"/>
              <w:right w:val="single" w:sz="4" w:space="0" w:color="auto"/>
            </w:tcBorders>
          </w:tcPr>
          <w:p w14:paraId="529D8807"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785C19" w14:textId="77777777" w:rsidR="00B3483A" w:rsidRDefault="00B3483A">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471DF9C" w14:textId="77777777" w:rsidR="00B3483A" w:rsidRDefault="00B3483A">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F9C23D0" w14:textId="77777777" w:rsidR="00B3483A" w:rsidRDefault="00B3483A">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416B41F" w14:textId="77777777" w:rsidR="00B3483A" w:rsidRDefault="00B3483A">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5608EB6B" w14:textId="77777777" w:rsidR="00B3483A" w:rsidRDefault="00B3483A">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2F3C3FC3" w14:textId="77777777" w:rsidR="00B3483A" w:rsidRDefault="00B3483A">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3566F827" w14:textId="77777777" w:rsidR="00B3483A" w:rsidRDefault="00B3483A">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A4AC19D" w14:textId="77777777" w:rsidR="00B3483A" w:rsidRDefault="00B3483A">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B3483A" w14:paraId="408EF067" w14:textId="77777777" w:rsidTr="00B3483A">
        <w:trPr>
          <w:jc w:val="center"/>
        </w:trPr>
        <w:tc>
          <w:tcPr>
            <w:tcW w:w="2006" w:type="dxa"/>
            <w:tcBorders>
              <w:top w:val="nil"/>
              <w:left w:val="single" w:sz="4" w:space="0" w:color="auto"/>
              <w:bottom w:val="nil"/>
              <w:right w:val="single" w:sz="4" w:space="0" w:color="auto"/>
            </w:tcBorders>
          </w:tcPr>
          <w:p w14:paraId="64604EB0"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B7A6EE" w14:textId="77777777" w:rsidR="00B3483A" w:rsidRDefault="00B3483A">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98BCF00" w14:textId="77777777" w:rsidR="00B3483A" w:rsidRDefault="00B3483A">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33912B56"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3385124" w14:textId="77777777" w:rsidR="00B3483A" w:rsidRDefault="00B3483A">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028DB630" w14:textId="77777777" w:rsidR="00B3483A" w:rsidRDefault="00B3483A">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1192F654"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00B269"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BC931FA"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5BF52DA5" w14:textId="77777777" w:rsidTr="00B3483A">
        <w:trPr>
          <w:jc w:val="center"/>
        </w:trPr>
        <w:tc>
          <w:tcPr>
            <w:tcW w:w="2006" w:type="dxa"/>
            <w:tcBorders>
              <w:top w:val="nil"/>
              <w:left w:val="single" w:sz="4" w:space="0" w:color="auto"/>
              <w:bottom w:val="single" w:sz="4" w:space="0" w:color="auto"/>
              <w:right w:val="single" w:sz="4" w:space="0" w:color="auto"/>
            </w:tcBorders>
          </w:tcPr>
          <w:p w14:paraId="46A97C2E"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0DC59A" w14:textId="77777777" w:rsidR="00B3483A" w:rsidRDefault="00B3483A">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E629D6D" w14:textId="77777777" w:rsidR="00B3483A" w:rsidRDefault="00B3483A">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283E61CD"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C3AAB0B" w14:textId="77777777" w:rsidR="00B3483A" w:rsidRDefault="00B3483A">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71C0C053" w14:textId="77777777" w:rsidR="00B3483A" w:rsidRDefault="00B3483A">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0A9F2FC2"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7F7E5D8"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C394412"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0556BC40" w14:textId="77777777" w:rsidTr="00B3483A">
        <w:trPr>
          <w:jc w:val="center"/>
        </w:trPr>
        <w:tc>
          <w:tcPr>
            <w:tcW w:w="2006" w:type="dxa"/>
            <w:tcBorders>
              <w:top w:val="nil"/>
              <w:left w:val="single" w:sz="4" w:space="0" w:color="auto"/>
              <w:bottom w:val="nil"/>
              <w:right w:val="single" w:sz="4" w:space="0" w:color="auto"/>
            </w:tcBorders>
            <w:hideMark/>
          </w:tcPr>
          <w:p w14:paraId="67E4FB3D" w14:textId="77777777" w:rsidR="00B3483A" w:rsidRDefault="00B3483A">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6874D5E" w14:textId="77777777" w:rsidR="00B3483A" w:rsidRDefault="00B3483A">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FAFF2CE" w14:textId="77777777" w:rsidR="00B3483A" w:rsidRDefault="00B3483A">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C0292A4" w14:textId="77777777" w:rsidR="00B3483A" w:rsidRDefault="00B3483A">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9C07432" w14:textId="77777777" w:rsidR="00B3483A" w:rsidRDefault="00B3483A">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7367B1A" w14:textId="77777777" w:rsidR="00B3483A" w:rsidRDefault="00B3483A">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001D8597" w14:textId="77777777" w:rsidR="00B3483A" w:rsidRDefault="00B3483A">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079AB020" w14:textId="77777777" w:rsidR="00B3483A" w:rsidRDefault="00B3483A">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4636CEE" w14:textId="77777777" w:rsidR="00B3483A" w:rsidRDefault="00B3483A">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B3483A" w14:paraId="225B5035" w14:textId="77777777" w:rsidTr="00B3483A">
        <w:trPr>
          <w:jc w:val="center"/>
        </w:trPr>
        <w:tc>
          <w:tcPr>
            <w:tcW w:w="2006" w:type="dxa"/>
            <w:tcBorders>
              <w:top w:val="nil"/>
              <w:left w:val="single" w:sz="4" w:space="0" w:color="auto"/>
              <w:bottom w:val="nil"/>
              <w:right w:val="single" w:sz="4" w:space="0" w:color="auto"/>
            </w:tcBorders>
          </w:tcPr>
          <w:p w14:paraId="6B80869D" w14:textId="77777777" w:rsidR="00B3483A" w:rsidRDefault="00B3483A">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3CB92B0C" w14:textId="77777777" w:rsidR="00B3483A" w:rsidRDefault="00B3483A">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6B5487F" w14:textId="77777777" w:rsidR="00B3483A" w:rsidRDefault="00B3483A">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13AB0183" w14:textId="77777777" w:rsidR="00B3483A" w:rsidRDefault="00B3483A">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265BC1C" w14:textId="77777777" w:rsidR="00B3483A" w:rsidRDefault="00B3483A">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33EE3685" w14:textId="77777777" w:rsidR="00B3483A" w:rsidRDefault="00B3483A">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4AE5692" w14:textId="77777777" w:rsidR="00B3483A" w:rsidRDefault="00B3483A">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3BF91A"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AD04105" w14:textId="77777777" w:rsidR="00B3483A" w:rsidRDefault="00B3483A">
            <w:pPr>
              <w:pStyle w:val="TAC"/>
              <w:keepNext w:val="0"/>
              <w:keepLines w:val="0"/>
              <w:rPr>
                <w:rFonts w:eastAsia="DengXian" w:cs="Arial"/>
                <w:lang w:eastAsia="ja-JP"/>
              </w:rPr>
            </w:pPr>
            <w:r>
              <w:rPr>
                <w:rFonts w:cs="Arial"/>
                <w:color w:val="000000"/>
                <w:szCs w:val="18"/>
              </w:rPr>
              <w:t>N/A</w:t>
            </w:r>
          </w:p>
        </w:tc>
      </w:tr>
      <w:tr w:rsidR="00B3483A" w14:paraId="4C13BCD6" w14:textId="77777777" w:rsidTr="00B3483A">
        <w:trPr>
          <w:jc w:val="center"/>
        </w:trPr>
        <w:tc>
          <w:tcPr>
            <w:tcW w:w="2006" w:type="dxa"/>
            <w:tcBorders>
              <w:top w:val="nil"/>
              <w:left w:val="single" w:sz="4" w:space="0" w:color="auto"/>
              <w:bottom w:val="single" w:sz="4" w:space="0" w:color="auto"/>
              <w:right w:val="single" w:sz="4" w:space="0" w:color="auto"/>
            </w:tcBorders>
          </w:tcPr>
          <w:p w14:paraId="2420D09B" w14:textId="77777777" w:rsidR="00B3483A" w:rsidRDefault="00B3483A">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19EF8B80" w14:textId="77777777" w:rsidR="00B3483A" w:rsidRDefault="00B3483A">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5C76207" w14:textId="77777777" w:rsidR="00B3483A" w:rsidRDefault="00B3483A">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1D0866AF" w14:textId="77777777" w:rsidR="00B3483A" w:rsidRDefault="00B3483A">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6580DA1" w14:textId="77777777" w:rsidR="00B3483A" w:rsidRDefault="00B3483A">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5B0FD352" w14:textId="77777777" w:rsidR="00B3483A" w:rsidRDefault="00B3483A">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92AD7F8" w14:textId="77777777" w:rsidR="00B3483A" w:rsidRDefault="00B3483A">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ABFD24"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01B22D3" w14:textId="77777777" w:rsidR="00B3483A" w:rsidRDefault="00B3483A">
            <w:pPr>
              <w:pStyle w:val="TAC"/>
              <w:keepNext w:val="0"/>
              <w:keepLines w:val="0"/>
              <w:rPr>
                <w:rFonts w:eastAsia="DengXian" w:cs="Arial"/>
                <w:lang w:eastAsia="ja-JP"/>
              </w:rPr>
            </w:pPr>
            <w:r>
              <w:rPr>
                <w:rFonts w:cs="Arial"/>
                <w:color w:val="000000"/>
                <w:szCs w:val="18"/>
              </w:rPr>
              <w:t>N/A</w:t>
            </w:r>
          </w:p>
        </w:tc>
      </w:tr>
      <w:tr w:rsidR="00B3483A" w14:paraId="3E3745A1" w14:textId="77777777" w:rsidTr="00B3483A">
        <w:trPr>
          <w:jc w:val="center"/>
        </w:trPr>
        <w:tc>
          <w:tcPr>
            <w:tcW w:w="2006" w:type="dxa"/>
            <w:tcBorders>
              <w:top w:val="single" w:sz="4" w:space="0" w:color="auto"/>
              <w:left w:val="single" w:sz="4" w:space="0" w:color="auto"/>
              <w:bottom w:val="nil"/>
              <w:right w:val="single" w:sz="4" w:space="0" w:color="auto"/>
            </w:tcBorders>
            <w:vAlign w:val="center"/>
            <w:hideMark/>
          </w:tcPr>
          <w:p w14:paraId="2C4042D2" w14:textId="77777777" w:rsidR="00B3483A" w:rsidRDefault="00B3483A">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504D67" w14:textId="77777777" w:rsidR="00B3483A" w:rsidRDefault="00B3483A">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BB63D75" w14:textId="77777777" w:rsidR="00B3483A" w:rsidRDefault="00B3483A">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1960B7EE" w14:textId="77777777" w:rsidR="00B3483A" w:rsidRDefault="00B3483A">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7CD3D8" w14:textId="77777777" w:rsidR="00B3483A" w:rsidRDefault="00B3483A">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5D7C9A8" w14:textId="77777777" w:rsidR="00B3483A" w:rsidRDefault="00B3483A">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425FF0BF" w14:textId="77777777" w:rsidR="00B3483A" w:rsidRDefault="00B3483A">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5A3AA7F" w14:textId="77777777" w:rsidR="00B3483A" w:rsidRDefault="00B3483A">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D0C58C" w14:textId="77777777" w:rsidR="00B3483A" w:rsidRDefault="00B3483A">
            <w:pPr>
              <w:pStyle w:val="TAC"/>
              <w:keepNext w:val="0"/>
              <w:keepLines w:val="0"/>
              <w:rPr>
                <w:rFonts w:eastAsiaTheme="minorEastAsia"/>
                <w:lang w:eastAsia="zh-CN"/>
              </w:rPr>
            </w:pPr>
            <w:r>
              <w:rPr>
                <w:rFonts w:eastAsia="DengXian" w:cs="Arial"/>
                <w:lang w:eastAsia="ja-JP"/>
              </w:rPr>
              <w:t>IMD4</w:t>
            </w:r>
          </w:p>
        </w:tc>
      </w:tr>
      <w:tr w:rsidR="00B3483A" w14:paraId="2E229E4C"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69770D0C" w14:textId="77777777" w:rsidR="00B3483A" w:rsidRDefault="00B3483A">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3C8437" w14:textId="77777777" w:rsidR="00B3483A" w:rsidRDefault="00B3483A">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7A8F951" w14:textId="77777777" w:rsidR="00B3483A" w:rsidRDefault="00B3483A">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787148E7" w14:textId="77777777" w:rsidR="00B3483A" w:rsidRDefault="00B3483A">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D06B3C4" w14:textId="77777777" w:rsidR="00B3483A" w:rsidRDefault="00B3483A">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752B24C4" w14:textId="77777777" w:rsidR="00B3483A" w:rsidRDefault="00B3483A">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132E66BF" w14:textId="77777777" w:rsidR="00B3483A" w:rsidRDefault="00B3483A">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86475" w14:textId="77777777" w:rsidR="00B3483A" w:rsidRDefault="00B3483A">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A2C9C1" w14:textId="77777777" w:rsidR="00B3483A" w:rsidRDefault="00B3483A">
            <w:pPr>
              <w:pStyle w:val="TAC"/>
              <w:keepNext w:val="0"/>
              <w:keepLines w:val="0"/>
              <w:rPr>
                <w:rFonts w:eastAsiaTheme="minorEastAsia"/>
                <w:lang w:eastAsia="zh-CN"/>
              </w:rPr>
            </w:pPr>
            <w:r>
              <w:rPr>
                <w:rFonts w:eastAsia="DengXian" w:cs="Arial"/>
                <w:lang w:eastAsia="ja-JP"/>
              </w:rPr>
              <w:t>N/A</w:t>
            </w:r>
          </w:p>
        </w:tc>
      </w:tr>
      <w:tr w:rsidR="00B3483A" w14:paraId="390629CE" w14:textId="77777777" w:rsidTr="00B3483A">
        <w:trPr>
          <w:jc w:val="center"/>
        </w:trPr>
        <w:tc>
          <w:tcPr>
            <w:tcW w:w="2006" w:type="dxa"/>
            <w:tcBorders>
              <w:top w:val="single" w:sz="4" w:space="0" w:color="auto"/>
              <w:left w:val="single" w:sz="4" w:space="0" w:color="auto"/>
              <w:bottom w:val="nil"/>
              <w:right w:val="single" w:sz="4" w:space="0" w:color="auto"/>
            </w:tcBorders>
            <w:vAlign w:val="center"/>
            <w:hideMark/>
          </w:tcPr>
          <w:p w14:paraId="011F9165" w14:textId="77777777" w:rsidR="00B3483A" w:rsidRDefault="00B3483A">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319839E" w14:textId="77777777" w:rsidR="00B3483A" w:rsidRDefault="00B3483A">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B1984"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6ECF7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1A80EA"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D08C0A"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93F5E" w14:textId="77777777" w:rsidR="00B3483A" w:rsidRDefault="00B3483A">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0A38E"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2F7771"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71528EBF"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3C7E9223"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91B6F" w14:textId="77777777" w:rsidR="00B3483A" w:rsidRDefault="00B3483A">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E5F8A"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8438C2"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821543"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767A50"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3F3A23"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A619D8"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3A5818"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916657B" w14:textId="77777777" w:rsidTr="00B3483A">
        <w:trPr>
          <w:jc w:val="center"/>
        </w:trPr>
        <w:tc>
          <w:tcPr>
            <w:tcW w:w="2006" w:type="dxa"/>
            <w:tcBorders>
              <w:top w:val="nil"/>
              <w:left w:val="single" w:sz="4" w:space="0" w:color="auto"/>
              <w:bottom w:val="nil"/>
              <w:right w:val="single" w:sz="4" w:space="0" w:color="auto"/>
            </w:tcBorders>
            <w:hideMark/>
          </w:tcPr>
          <w:p w14:paraId="073B234F" w14:textId="77777777" w:rsidR="00B3483A" w:rsidRDefault="00B3483A">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02C65329" w14:textId="77777777" w:rsidR="00B3483A" w:rsidRDefault="00B3483A">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0D710DFC" w14:textId="77777777" w:rsidR="00B3483A" w:rsidRDefault="00B3483A">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453237F8" w14:textId="77777777" w:rsidR="00B3483A" w:rsidRDefault="00B3483A">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299F126" w14:textId="77777777" w:rsidR="00B3483A" w:rsidRDefault="00B3483A">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56C5004A" w14:textId="77777777" w:rsidR="00B3483A" w:rsidRDefault="00B3483A">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5EA90DA5" w14:textId="77777777" w:rsidR="00B3483A" w:rsidRDefault="00B3483A">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167D48F6" w14:textId="77777777" w:rsidR="00B3483A" w:rsidRDefault="00B3483A">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F64CCEC"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4BF90AF7"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2B40012B"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1798E29" w14:textId="77777777" w:rsidR="00B3483A" w:rsidRDefault="00B3483A">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3F4F95EF" w14:textId="77777777" w:rsidR="00B3483A" w:rsidRDefault="00B3483A">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6B37BFE6" w14:textId="77777777" w:rsidR="00B3483A" w:rsidRDefault="00B3483A">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54C9BEBC" w14:textId="77777777" w:rsidR="00B3483A" w:rsidRDefault="00B3483A">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5AA70697" w14:textId="77777777" w:rsidR="00B3483A" w:rsidRDefault="00B3483A">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54B4B5F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B54F72" w14:textId="77777777" w:rsidR="00B3483A" w:rsidRDefault="00B3483A">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DB5A14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D4CE4BB"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C268E55"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E2F1C3B" w14:textId="77777777" w:rsidR="00B3483A" w:rsidRDefault="00B3483A">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505AFCF7" w14:textId="77777777" w:rsidR="00B3483A" w:rsidRDefault="00B3483A">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DA78165" w14:textId="77777777" w:rsidR="00B3483A" w:rsidRDefault="00B3483A">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1BEE96" w14:textId="77777777" w:rsidR="00B3483A" w:rsidRDefault="00B3483A">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09CC3BE" w14:textId="77777777" w:rsidR="00B3483A" w:rsidRDefault="00B3483A">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90DFBEF" w14:textId="77777777" w:rsidR="00B3483A" w:rsidRDefault="00B3483A">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886C4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2310EA" w14:textId="77777777" w:rsidR="00B3483A" w:rsidRDefault="00B3483A">
            <w:pPr>
              <w:pStyle w:val="TAC"/>
              <w:keepNext w:val="0"/>
              <w:keepLines w:val="0"/>
              <w:rPr>
                <w:rFonts w:eastAsiaTheme="minorEastAsia"/>
                <w:szCs w:val="18"/>
              </w:rPr>
            </w:pPr>
            <w:r>
              <w:rPr>
                <w:rFonts w:eastAsiaTheme="minorEastAsia"/>
                <w:lang w:eastAsia="zh-CN"/>
              </w:rPr>
              <w:t>IMD5</w:t>
            </w:r>
          </w:p>
        </w:tc>
      </w:tr>
      <w:tr w:rsidR="00B3483A" w14:paraId="556D461D" w14:textId="77777777" w:rsidTr="00B3483A">
        <w:trPr>
          <w:jc w:val="center"/>
        </w:trPr>
        <w:tc>
          <w:tcPr>
            <w:tcW w:w="2006" w:type="dxa"/>
            <w:tcBorders>
              <w:top w:val="nil"/>
              <w:left w:val="single" w:sz="4" w:space="0" w:color="auto"/>
              <w:bottom w:val="nil"/>
              <w:right w:val="single" w:sz="4" w:space="0" w:color="auto"/>
            </w:tcBorders>
          </w:tcPr>
          <w:p w14:paraId="69EFC05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36EE0" w14:textId="77777777" w:rsidR="00B3483A" w:rsidRDefault="00B3483A">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7B15EF7" w14:textId="77777777" w:rsidR="00B3483A" w:rsidRDefault="00B3483A">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4A951088" w14:textId="77777777" w:rsidR="00B3483A" w:rsidRDefault="00B3483A">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3A81356" w14:textId="77777777" w:rsidR="00B3483A" w:rsidRDefault="00B3483A">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1FAB397" w14:textId="77777777" w:rsidR="00B3483A" w:rsidRDefault="00B3483A">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9C89088" w14:textId="77777777" w:rsidR="00B3483A" w:rsidRDefault="00B3483A">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5D81C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4991DB" w14:textId="77777777" w:rsidR="00B3483A" w:rsidRDefault="00B3483A">
            <w:pPr>
              <w:pStyle w:val="TAC"/>
              <w:keepNext w:val="0"/>
              <w:keepLines w:val="0"/>
              <w:rPr>
                <w:rFonts w:eastAsiaTheme="minorEastAsia"/>
                <w:szCs w:val="18"/>
              </w:rPr>
            </w:pPr>
            <w:r>
              <w:rPr>
                <w:rFonts w:eastAsiaTheme="minorEastAsia"/>
              </w:rPr>
              <w:t>N/A</w:t>
            </w:r>
          </w:p>
        </w:tc>
      </w:tr>
      <w:tr w:rsidR="00B3483A" w14:paraId="036ACC16"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C27B248"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9EF55A2" w14:textId="77777777" w:rsidR="00B3483A" w:rsidRDefault="00B3483A">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6DB5341D" w14:textId="77777777" w:rsidR="00B3483A" w:rsidRDefault="00B3483A">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B9D3DEF" w14:textId="77777777" w:rsidR="00B3483A" w:rsidRDefault="00B3483A">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A5DEE57" w14:textId="77777777" w:rsidR="00B3483A" w:rsidRDefault="00B3483A">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408D4464" w14:textId="77777777" w:rsidR="00B3483A" w:rsidRDefault="00B3483A">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0685806E" w14:textId="77777777" w:rsidR="00B3483A" w:rsidRDefault="00B3483A">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4A9CB61B" w14:textId="77777777" w:rsidR="00B3483A" w:rsidRDefault="00B3483A">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90301D9" w14:textId="77777777" w:rsidR="00B3483A" w:rsidRDefault="00B3483A">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B3483A" w14:paraId="4CF41D0C" w14:textId="77777777" w:rsidTr="00B3483A">
        <w:trPr>
          <w:jc w:val="center"/>
        </w:trPr>
        <w:tc>
          <w:tcPr>
            <w:tcW w:w="2006" w:type="dxa"/>
            <w:tcBorders>
              <w:top w:val="nil"/>
              <w:left w:val="single" w:sz="4" w:space="0" w:color="auto"/>
              <w:bottom w:val="nil"/>
              <w:right w:val="single" w:sz="4" w:space="0" w:color="auto"/>
            </w:tcBorders>
          </w:tcPr>
          <w:p w14:paraId="33240AF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8C638B9" w14:textId="77777777" w:rsidR="00B3483A" w:rsidRDefault="00B3483A">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77AB626" w14:textId="77777777" w:rsidR="00B3483A" w:rsidRDefault="00B3483A">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79AA9855" w14:textId="77777777" w:rsidR="00B3483A" w:rsidRDefault="00B3483A">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0A2EE7D" w14:textId="77777777" w:rsidR="00B3483A" w:rsidRDefault="00B3483A">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5A403C2" w14:textId="77777777" w:rsidR="00B3483A" w:rsidRDefault="00B3483A">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2030F4DB" w14:textId="77777777" w:rsidR="00B3483A" w:rsidRDefault="00B3483A">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112E4510" w14:textId="77777777" w:rsidR="00B3483A" w:rsidRDefault="00B3483A">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371C1F93" w14:textId="77777777" w:rsidR="00B3483A" w:rsidRDefault="00B3483A">
            <w:pPr>
              <w:pStyle w:val="TAC"/>
              <w:keepNext w:val="0"/>
              <w:keepLines w:val="0"/>
              <w:rPr>
                <w:rFonts w:eastAsiaTheme="minorEastAsia"/>
              </w:rPr>
            </w:pPr>
            <w:r>
              <w:rPr>
                <w:rFonts w:eastAsia="SimSun" w:cs="Arial"/>
                <w:szCs w:val="18"/>
                <w:lang w:eastAsia="ko-KR"/>
              </w:rPr>
              <w:t>N/A</w:t>
            </w:r>
          </w:p>
        </w:tc>
      </w:tr>
      <w:tr w:rsidR="00B3483A" w14:paraId="4EBBA1AD" w14:textId="77777777" w:rsidTr="00B3483A">
        <w:trPr>
          <w:jc w:val="center"/>
        </w:trPr>
        <w:tc>
          <w:tcPr>
            <w:tcW w:w="2006" w:type="dxa"/>
            <w:tcBorders>
              <w:top w:val="nil"/>
              <w:left w:val="single" w:sz="4" w:space="0" w:color="auto"/>
              <w:bottom w:val="nil"/>
              <w:right w:val="single" w:sz="4" w:space="0" w:color="auto"/>
            </w:tcBorders>
          </w:tcPr>
          <w:p w14:paraId="4C0B3C9C"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621120C" w14:textId="77777777" w:rsidR="00B3483A" w:rsidRDefault="00B3483A">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1DBE4D59" w14:textId="77777777" w:rsidR="00B3483A" w:rsidRDefault="00B3483A">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28AA13E5" w14:textId="77777777" w:rsidR="00B3483A" w:rsidRDefault="00B3483A">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FC9F363" w14:textId="77777777" w:rsidR="00B3483A" w:rsidRDefault="00B3483A">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18AE379" w14:textId="77777777" w:rsidR="00B3483A" w:rsidRDefault="00B3483A">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68456FDF"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AE1B2D3" w14:textId="77777777" w:rsidR="00B3483A" w:rsidRDefault="00B3483A">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4F96294F" w14:textId="77777777" w:rsidR="00B3483A" w:rsidRDefault="00B3483A">
            <w:pPr>
              <w:pStyle w:val="TAC"/>
              <w:keepNext w:val="0"/>
              <w:keepLines w:val="0"/>
              <w:rPr>
                <w:rFonts w:eastAsiaTheme="minorEastAsia"/>
              </w:rPr>
            </w:pPr>
          </w:p>
        </w:tc>
      </w:tr>
      <w:tr w:rsidR="00B3483A" w14:paraId="5D093AB4" w14:textId="77777777" w:rsidTr="00B3483A">
        <w:trPr>
          <w:jc w:val="center"/>
        </w:trPr>
        <w:tc>
          <w:tcPr>
            <w:tcW w:w="2006" w:type="dxa"/>
            <w:tcBorders>
              <w:top w:val="nil"/>
              <w:left w:val="single" w:sz="4" w:space="0" w:color="auto"/>
              <w:bottom w:val="nil"/>
              <w:right w:val="single" w:sz="4" w:space="0" w:color="auto"/>
            </w:tcBorders>
          </w:tcPr>
          <w:p w14:paraId="0F364BDB"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108DA84" w14:textId="77777777" w:rsidR="00B3483A" w:rsidRDefault="00B3483A">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3BB3B825" w14:textId="77777777" w:rsidR="00B3483A" w:rsidRDefault="00B3483A">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78AC3423" w14:textId="77777777" w:rsidR="00B3483A" w:rsidRDefault="00B3483A">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159149C" w14:textId="77777777" w:rsidR="00B3483A" w:rsidRDefault="00B3483A">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1785BBE" w14:textId="77777777" w:rsidR="00B3483A" w:rsidRDefault="00B3483A">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11647546" w14:textId="77777777" w:rsidR="00B3483A" w:rsidRDefault="00B3483A">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55F3B6ED" w14:textId="77777777" w:rsidR="00B3483A" w:rsidRDefault="00B3483A">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BD7A4B" w14:textId="77777777" w:rsidR="00B3483A" w:rsidRDefault="00B3483A">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B3483A" w14:paraId="018EA3FF" w14:textId="77777777" w:rsidTr="00B3483A">
        <w:trPr>
          <w:jc w:val="center"/>
        </w:trPr>
        <w:tc>
          <w:tcPr>
            <w:tcW w:w="2006" w:type="dxa"/>
            <w:tcBorders>
              <w:top w:val="nil"/>
              <w:left w:val="single" w:sz="4" w:space="0" w:color="auto"/>
              <w:bottom w:val="nil"/>
              <w:right w:val="single" w:sz="4" w:space="0" w:color="auto"/>
            </w:tcBorders>
          </w:tcPr>
          <w:p w14:paraId="461DF2B8"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05F559D5" w14:textId="77777777" w:rsidR="00B3483A" w:rsidRDefault="00B3483A">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08403D1" w14:textId="77777777" w:rsidR="00B3483A" w:rsidRDefault="00B3483A">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53932EAF" w14:textId="77777777" w:rsidR="00B3483A" w:rsidRDefault="00B3483A">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072CD89"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F43D211" w14:textId="77777777" w:rsidR="00B3483A" w:rsidRDefault="00B3483A">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47DEB316"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58935D3" w14:textId="77777777" w:rsidR="00B3483A" w:rsidRDefault="00B3483A">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E2A988" w14:textId="77777777" w:rsidR="00B3483A" w:rsidRDefault="00B3483A">
            <w:pPr>
              <w:pStyle w:val="TAC"/>
              <w:keepNext w:val="0"/>
              <w:keepLines w:val="0"/>
              <w:rPr>
                <w:rFonts w:eastAsiaTheme="minorEastAsia"/>
                <w:lang w:eastAsia="zh-CN"/>
              </w:rPr>
            </w:pPr>
            <w:r>
              <w:rPr>
                <w:rFonts w:cs="Arial"/>
                <w:szCs w:val="18"/>
              </w:rPr>
              <w:t>N/A</w:t>
            </w:r>
          </w:p>
        </w:tc>
      </w:tr>
      <w:tr w:rsidR="00B3483A" w14:paraId="644A0F76" w14:textId="77777777" w:rsidTr="00B3483A">
        <w:trPr>
          <w:jc w:val="center"/>
        </w:trPr>
        <w:tc>
          <w:tcPr>
            <w:tcW w:w="2006" w:type="dxa"/>
            <w:tcBorders>
              <w:top w:val="nil"/>
              <w:left w:val="single" w:sz="4" w:space="0" w:color="auto"/>
              <w:bottom w:val="nil"/>
              <w:right w:val="single" w:sz="4" w:space="0" w:color="auto"/>
            </w:tcBorders>
          </w:tcPr>
          <w:p w14:paraId="58361C17" w14:textId="77777777" w:rsidR="00B3483A" w:rsidRDefault="00B3483A">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2EE08FE0" w14:textId="77777777" w:rsidR="00B3483A" w:rsidRDefault="00B3483A">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7FC4A6E" w14:textId="77777777" w:rsidR="00B3483A" w:rsidRDefault="00B3483A">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24C057CC" w14:textId="77777777" w:rsidR="00B3483A" w:rsidRDefault="00B3483A">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1F4EE14"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C5E14E3" w14:textId="77777777" w:rsidR="00B3483A" w:rsidRDefault="00B3483A">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305414F8"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B54A08" w14:textId="77777777" w:rsidR="00B3483A" w:rsidRDefault="00B3483A">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E5E9E0" w14:textId="77777777" w:rsidR="00B3483A" w:rsidRDefault="00B3483A">
            <w:pPr>
              <w:pStyle w:val="TAC"/>
              <w:keepNext w:val="0"/>
              <w:keepLines w:val="0"/>
              <w:rPr>
                <w:rFonts w:eastAsiaTheme="minorEastAsia"/>
                <w:lang w:eastAsia="zh-CN"/>
              </w:rPr>
            </w:pPr>
            <w:r>
              <w:rPr>
                <w:rFonts w:cs="Arial"/>
                <w:szCs w:val="18"/>
              </w:rPr>
              <w:t>N/A</w:t>
            </w:r>
          </w:p>
        </w:tc>
      </w:tr>
      <w:tr w:rsidR="00B3483A" w14:paraId="7E74EF3D" w14:textId="77777777" w:rsidTr="00B3483A">
        <w:trPr>
          <w:jc w:val="center"/>
        </w:trPr>
        <w:tc>
          <w:tcPr>
            <w:tcW w:w="2006" w:type="dxa"/>
            <w:tcBorders>
              <w:top w:val="nil"/>
              <w:left w:val="single" w:sz="4" w:space="0" w:color="auto"/>
              <w:bottom w:val="nil"/>
              <w:right w:val="single" w:sz="4" w:space="0" w:color="auto"/>
            </w:tcBorders>
          </w:tcPr>
          <w:p w14:paraId="084020F3"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F3CC027" w14:textId="77777777" w:rsidR="00B3483A" w:rsidRDefault="00B3483A">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78A462A5" w14:textId="77777777" w:rsidR="00B3483A" w:rsidRDefault="00B3483A">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556942E9"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238BEEF" w14:textId="77777777" w:rsidR="00B3483A" w:rsidRDefault="00B3483A">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1601ABF2" w14:textId="77777777" w:rsidR="00B3483A" w:rsidRDefault="00B3483A">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92E2393" w14:textId="77777777" w:rsidR="00B3483A" w:rsidRDefault="00B3483A">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5A17B53D" w14:textId="77777777" w:rsidR="00B3483A" w:rsidRDefault="00B3483A">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A90C225"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6B5A2B79" w14:textId="77777777" w:rsidTr="00B3483A">
        <w:trPr>
          <w:jc w:val="center"/>
        </w:trPr>
        <w:tc>
          <w:tcPr>
            <w:tcW w:w="2006" w:type="dxa"/>
            <w:tcBorders>
              <w:top w:val="nil"/>
              <w:left w:val="single" w:sz="4" w:space="0" w:color="auto"/>
              <w:bottom w:val="single" w:sz="4" w:space="0" w:color="auto"/>
              <w:right w:val="single" w:sz="4" w:space="0" w:color="auto"/>
            </w:tcBorders>
          </w:tcPr>
          <w:p w14:paraId="670AE348"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7BE1F31" w14:textId="77777777" w:rsidR="00B3483A" w:rsidRDefault="00B3483A">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3BF7311" w14:textId="77777777" w:rsidR="00B3483A" w:rsidRDefault="00B3483A">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22AE2BF8"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ED985F0" w14:textId="77777777" w:rsidR="00B3483A" w:rsidRDefault="00B3483A">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9F40E8B" w14:textId="77777777" w:rsidR="00B3483A" w:rsidRDefault="00B3483A">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32DED9D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57E3CD" w14:textId="77777777" w:rsidR="00B3483A" w:rsidRDefault="00B3483A">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8CAE90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EF2768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D42A5CF"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0DFE2ED" w14:textId="77777777" w:rsidR="00B3483A" w:rsidRDefault="00B3483A">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281140CB" w14:textId="77777777" w:rsidR="00B3483A" w:rsidRDefault="00B3483A">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38EF630C" w14:textId="77777777" w:rsidR="00B3483A" w:rsidRDefault="00B3483A">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2B78449" w14:textId="77777777" w:rsidR="00B3483A" w:rsidRDefault="00B3483A">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655ABA3C" w14:textId="77777777" w:rsidR="00B3483A" w:rsidRDefault="00B3483A">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64A78834" w14:textId="77777777" w:rsidR="00B3483A" w:rsidRDefault="00B3483A">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0A212F20" w14:textId="77777777" w:rsidR="00B3483A" w:rsidRDefault="00B3483A">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619983F" w14:textId="77777777" w:rsidR="00B3483A" w:rsidRDefault="00B3483A">
            <w:pPr>
              <w:pStyle w:val="TAC"/>
              <w:keepNext w:val="0"/>
              <w:keepLines w:val="0"/>
              <w:rPr>
                <w:rFonts w:eastAsiaTheme="minorEastAsia"/>
                <w:szCs w:val="18"/>
              </w:rPr>
            </w:pPr>
            <w:r>
              <w:rPr>
                <w:rFonts w:eastAsiaTheme="minorEastAsia"/>
                <w:lang w:eastAsia="zh-CN"/>
              </w:rPr>
              <w:t>IMD5</w:t>
            </w:r>
          </w:p>
        </w:tc>
      </w:tr>
      <w:tr w:rsidR="00B3483A" w14:paraId="3D363504" w14:textId="77777777" w:rsidTr="00B3483A">
        <w:trPr>
          <w:jc w:val="center"/>
        </w:trPr>
        <w:tc>
          <w:tcPr>
            <w:tcW w:w="2006" w:type="dxa"/>
            <w:tcBorders>
              <w:top w:val="nil"/>
              <w:left w:val="single" w:sz="4" w:space="0" w:color="auto"/>
              <w:bottom w:val="nil"/>
              <w:right w:val="single" w:sz="4" w:space="0" w:color="auto"/>
            </w:tcBorders>
          </w:tcPr>
          <w:p w14:paraId="06B96053"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116BD" w14:textId="77777777" w:rsidR="00B3483A" w:rsidRDefault="00B3483A">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4C2082E" w14:textId="77777777" w:rsidR="00B3483A" w:rsidRDefault="00B3483A">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52C0BD67" w14:textId="77777777" w:rsidR="00B3483A" w:rsidRDefault="00B3483A">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72EF973" w14:textId="77777777" w:rsidR="00B3483A" w:rsidRDefault="00B3483A">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024933B" w14:textId="77777777" w:rsidR="00B3483A" w:rsidRDefault="00B3483A">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6313233" w14:textId="77777777" w:rsidR="00B3483A" w:rsidRDefault="00B3483A">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5F9A6D" w14:textId="77777777" w:rsidR="00B3483A" w:rsidRDefault="00B3483A">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6B447E0" w14:textId="77777777" w:rsidR="00B3483A" w:rsidRDefault="00B3483A">
            <w:pPr>
              <w:pStyle w:val="TAC"/>
              <w:keepNext w:val="0"/>
              <w:keepLines w:val="0"/>
              <w:rPr>
                <w:rFonts w:eastAsiaTheme="minorEastAsia"/>
                <w:szCs w:val="18"/>
              </w:rPr>
            </w:pPr>
            <w:r>
              <w:rPr>
                <w:rFonts w:eastAsiaTheme="minorEastAsia"/>
              </w:rPr>
              <w:t>N/A</w:t>
            </w:r>
          </w:p>
        </w:tc>
      </w:tr>
      <w:tr w:rsidR="00B3483A" w14:paraId="3274D91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39CAFB8" w14:textId="77777777" w:rsidR="00B3483A" w:rsidRDefault="00B3483A">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0D0E1ACF" w14:textId="77777777" w:rsidR="00B3483A" w:rsidRDefault="00B3483A">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1273F6D" w14:textId="77777777" w:rsidR="00B3483A" w:rsidRDefault="00B3483A">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09B93CB3" w14:textId="77777777" w:rsidR="00B3483A" w:rsidRDefault="00B3483A">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25A5B7F" w14:textId="77777777" w:rsidR="00B3483A" w:rsidRDefault="00B3483A">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7F74E103" w14:textId="77777777" w:rsidR="00B3483A" w:rsidRDefault="00B3483A">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1E9340A" w14:textId="77777777" w:rsidR="00B3483A" w:rsidRDefault="00B3483A">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2A7E3887" w14:textId="77777777" w:rsidR="00B3483A" w:rsidRDefault="00B3483A">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74B652A" w14:textId="77777777" w:rsidR="00B3483A" w:rsidRDefault="00B3483A">
            <w:pPr>
              <w:pStyle w:val="TAC"/>
              <w:keepNext w:val="0"/>
              <w:keepLines w:val="0"/>
              <w:rPr>
                <w:rFonts w:cs="Arial"/>
              </w:rPr>
            </w:pPr>
            <w:r>
              <w:rPr>
                <w:lang w:eastAsia="ja-JP"/>
              </w:rPr>
              <w:t>IMD3</w:t>
            </w:r>
          </w:p>
        </w:tc>
      </w:tr>
      <w:tr w:rsidR="00B3483A" w14:paraId="13A6BE57" w14:textId="77777777" w:rsidTr="00B3483A">
        <w:trPr>
          <w:jc w:val="center"/>
        </w:trPr>
        <w:tc>
          <w:tcPr>
            <w:tcW w:w="2006" w:type="dxa"/>
            <w:tcBorders>
              <w:top w:val="nil"/>
              <w:left w:val="single" w:sz="4" w:space="0" w:color="auto"/>
              <w:bottom w:val="single" w:sz="4" w:space="0" w:color="auto"/>
              <w:right w:val="single" w:sz="4" w:space="0" w:color="auto"/>
            </w:tcBorders>
          </w:tcPr>
          <w:p w14:paraId="47B94995"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A48A722" w14:textId="77777777" w:rsidR="00B3483A" w:rsidRDefault="00B3483A">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0407A33" w14:textId="77777777" w:rsidR="00B3483A" w:rsidRDefault="00B3483A">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049CCEDF" w14:textId="77777777" w:rsidR="00B3483A" w:rsidRDefault="00B3483A">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EB8FA69" w14:textId="77777777" w:rsidR="00B3483A" w:rsidRDefault="00B3483A">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96B46DD" w14:textId="77777777" w:rsidR="00B3483A" w:rsidRDefault="00B3483A">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38A7961" w14:textId="77777777" w:rsidR="00B3483A" w:rsidRDefault="00B3483A">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5F6A10" w14:textId="77777777" w:rsidR="00B3483A" w:rsidRDefault="00B3483A">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174A9E7" w14:textId="77777777" w:rsidR="00B3483A" w:rsidRDefault="00B3483A">
            <w:pPr>
              <w:pStyle w:val="TAC"/>
              <w:keepNext w:val="0"/>
              <w:keepLines w:val="0"/>
              <w:rPr>
                <w:rFonts w:cs="Arial"/>
              </w:rPr>
            </w:pPr>
            <w:r>
              <w:rPr>
                <w:lang w:eastAsia="ja-JP"/>
              </w:rPr>
              <w:t>N/A</w:t>
            </w:r>
          </w:p>
        </w:tc>
      </w:tr>
      <w:tr w:rsidR="00B3483A" w14:paraId="7C1663B5" w14:textId="77777777" w:rsidTr="00B3483A">
        <w:trPr>
          <w:jc w:val="center"/>
        </w:trPr>
        <w:tc>
          <w:tcPr>
            <w:tcW w:w="2006" w:type="dxa"/>
            <w:tcBorders>
              <w:top w:val="nil"/>
              <w:left w:val="single" w:sz="4" w:space="0" w:color="auto"/>
              <w:bottom w:val="nil"/>
              <w:right w:val="single" w:sz="4" w:space="0" w:color="auto"/>
            </w:tcBorders>
            <w:hideMark/>
          </w:tcPr>
          <w:p w14:paraId="7EE0DBA7" w14:textId="77777777" w:rsidR="00B3483A" w:rsidRDefault="00B3483A">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1357A3E3" w14:textId="77777777" w:rsidR="00B3483A" w:rsidRDefault="00B3483A">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6E5A7" w14:textId="77777777" w:rsidR="00B3483A" w:rsidRDefault="00B3483A">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14F542" w14:textId="77777777" w:rsidR="00B3483A" w:rsidRDefault="00B3483A">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1CAA7" w14:textId="77777777" w:rsidR="00B3483A" w:rsidRDefault="00B3483A">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98552B" w14:textId="77777777" w:rsidR="00B3483A" w:rsidRDefault="00B3483A">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0806B3" w14:textId="77777777" w:rsidR="00B3483A" w:rsidRDefault="00B3483A">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5BDB8" w14:textId="77777777" w:rsidR="00B3483A" w:rsidRDefault="00B3483A">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7C1AA0" w14:textId="77777777" w:rsidR="00B3483A" w:rsidRDefault="00B3483A">
            <w:pPr>
              <w:pStyle w:val="TAC"/>
              <w:keepNext w:val="0"/>
              <w:keepLines w:val="0"/>
              <w:rPr>
                <w:rFonts w:eastAsia="Times New Roman"/>
                <w:lang w:eastAsia="ja-JP"/>
              </w:rPr>
            </w:pPr>
            <w:r>
              <w:rPr>
                <w:rFonts w:cs="Arial"/>
              </w:rPr>
              <w:t>IMD4</w:t>
            </w:r>
            <w:r>
              <w:rPr>
                <w:rFonts w:eastAsia="DengXian" w:cs="Arial"/>
                <w:vertAlign w:val="superscript"/>
              </w:rPr>
              <w:t>8</w:t>
            </w:r>
          </w:p>
        </w:tc>
      </w:tr>
      <w:tr w:rsidR="00B3483A" w14:paraId="0558A62C" w14:textId="77777777" w:rsidTr="00B3483A">
        <w:trPr>
          <w:jc w:val="center"/>
        </w:trPr>
        <w:tc>
          <w:tcPr>
            <w:tcW w:w="2006" w:type="dxa"/>
            <w:tcBorders>
              <w:top w:val="nil"/>
              <w:left w:val="single" w:sz="4" w:space="0" w:color="auto"/>
              <w:bottom w:val="nil"/>
              <w:right w:val="single" w:sz="4" w:space="0" w:color="auto"/>
            </w:tcBorders>
          </w:tcPr>
          <w:p w14:paraId="01FC1310"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3E740D7A" w14:textId="77777777" w:rsidR="00B3483A" w:rsidRDefault="00B3483A">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35D1CD" w14:textId="77777777" w:rsidR="00B3483A" w:rsidRDefault="00B3483A">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BE4CBB" w14:textId="77777777" w:rsidR="00B3483A" w:rsidRDefault="00B3483A">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92A908" w14:textId="77777777" w:rsidR="00B3483A" w:rsidRDefault="00B3483A">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6B5E91" w14:textId="77777777" w:rsidR="00B3483A" w:rsidRDefault="00B3483A">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179F2B" w14:textId="77777777" w:rsidR="00B3483A" w:rsidRDefault="00B3483A">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1FAD5" w14:textId="77777777" w:rsidR="00B3483A" w:rsidRDefault="00B3483A">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540786C" w14:textId="77777777" w:rsidR="00B3483A" w:rsidRDefault="00B3483A">
            <w:pPr>
              <w:pStyle w:val="TAC"/>
              <w:keepNext w:val="0"/>
              <w:keepLines w:val="0"/>
              <w:rPr>
                <w:rFonts w:eastAsia="Times New Roman"/>
                <w:lang w:eastAsia="ja-JP"/>
              </w:rPr>
            </w:pPr>
            <w:r>
              <w:rPr>
                <w:rFonts w:cs="Arial"/>
              </w:rPr>
              <w:t>N/A</w:t>
            </w:r>
          </w:p>
        </w:tc>
      </w:tr>
      <w:tr w:rsidR="00B3483A" w14:paraId="541A5940" w14:textId="77777777" w:rsidTr="00B3483A">
        <w:trPr>
          <w:jc w:val="center"/>
        </w:trPr>
        <w:tc>
          <w:tcPr>
            <w:tcW w:w="2006" w:type="dxa"/>
            <w:tcBorders>
              <w:top w:val="nil"/>
              <w:left w:val="single" w:sz="4" w:space="0" w:color="auto"/>
              <w:bottom w:val="nil"/>
              <w:right w:val="single" w:sz="4" w:space="0" w:color="auto"/>
            </w:tcBorders>
          </w:tcPr>
          <w:p w14:paraId="34EB9EC8"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E372C5B" w14:textId="77777777" w:rsidR="00B3483A" w:rsidRDefault="00B3483A">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AD86C3" w14:textId="77777777" w:rsidR="00B3483A" w:rsidRDefault="00B3483A">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17A94D" w14:textId="77777777" w:rsidR="00B3483A" w:rsidRDefault="00B3483A">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C6CD3B" w14:textId="77777777" w:rsidR="00B3483A" w:rsidRDefault="00B3483A">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BC3D9B" w14:textId="77777777" w:rsidR="00B3483A" w:rsidRDefault="00B3483A">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42FD0" w14:textId="77777777" w:rsidR="00B3483A" w:rsidRDefault="00B3483A">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FB037F" w14:textId="77777777" w:rsidR="00B3483A" w:rsidRDefault="00B3483A">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C1FD2C" w14:textId="77777777" w:rsidR="00B3483A" w:rsidRDefault="00B3483A">
            <w:pPr>
              <w:pStyle w:val="TAC"/>
              <w:keepNext w:val="0"/>
              <w:keepLines w:val="0"/>
              <w:rPr>
                <w:rFonts w:eastAsia="Times New Roman"/>
                <w:lang w:eastAsia="ja-JP"/>
              </w:rPr>
            </w:pPr>
            <w:r>
              <w:rPr>
                <w:rFonts w:cs="Arial"/>
              </w:rPr>
              <w:t>IMD5</w:t>
            </w:r>
            <w:r>
              <w:rPr>
                <w:rFonts w:eastAsia="DengXian" w:cs="Arial"/>
                <w:vertAlign w:val="superscript"/>
              </w:rPr>
              <w:t>8</w:t>
            </w:r>
          </w:p>
        </w:tc>
      </w:tr>
      <w:tr w:rsidR="00B3483A" w14:paraId="6AC046FD" w14:textId="77777777" w:rsidTr="00B3483A">
        <w:trPr>
          <w:jc w:val="center"/>
        </w:trPr>
        <w:tc>
          <w:tcPr>
            <w:tcW w:w="2006" w:type="dxa"/>
            <w:tcBorders>
              <w:top w:val="nil"/>
              <w:left w:val="single" w:sz="4" w:space="0" w:color="auto"/>
              <w:bottom w:val="nil"/>
              <w:right w:val="single" w:sz="4" w:space="0" w:color="auto"/>
            </w:tcBorders>
          </w:tcPr>
          <w:p w14:paraId="11DEC50B"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A39F3D7" w14:textId="77777777" w:rsidR="00B3483A" w:rsidRDefault="00B3483A">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C4577" w14:textId="77777777" w:rsidR="00B3483A" w:rsidRDefault="00B3483A">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1AF35" w14:textId="77777777" w:rsidR="00B3483A" w:rsidRDefault="00B3483A">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7B814E" w14:textId="77777777" w:rsidR="00B3483A" w:rsidRDefault="00B3483A">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1C939C" w14:textId="77777777" w:rsidR="00B3483A" w:rsidRDefault="00B3483A">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78E54" w14:textId="77777777" w:rsidR="00B3483A" w:rsidRDefault="00B3483A">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C115F" w14:textId="77777777" w:rsidR="00B3483A" w:rsidRDefault="00B3483A">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332FDE" w14:textId="77777777" w:rsidR="00B3483A" w:rsidRDefault="00B3483A">
            <w:pPr>
              <w:pStyle w:val="TAC"/>
              <w:keepNext w:val="0"/>
              <w:keepLines w:val="0"/>
              <w:rPr>
                <w:rFonts w:eastAsia="Times New Roman"/>
                <w:lang w:eastAsia="ja-JP"/>
              </w:rPr>
            </w:pPr>
            <w:r>
              <w:rPr>
                <w:rFonts w:cs="Arial"/>
              </w:rPr>
              <w:t>N/A</w:t>
            </w:r>
          </w:p>
        </w:tc>
      </w:tr>
      <w:tr w:rsidR="00B3483A" w14:paraId="2210F9AB"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D70551D" w14:textId="77777777" w:rsidR="00B3483A" w:rsidRDefault="00B3483A">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097E2762"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47B9992B"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635D3C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4A0B1665"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6670001" w14:textId="77777777" w:rsidR="00B3483A" w:rsidRDefault="00B3483A">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5877DBA3" w14:textId="77777777" w:rsidR="00B3483A" w:rsidRDefault="00B3483A">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931DBA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C53F0F" w14:textId="77777777" w:rsidR="00B3483A" w:rsidRDefault="00B3483A">
            <w:pPr>
              <w:pStyle w:val="TAC"/>
              <w:keepNext w:val="0"/>
              <w:keepLines w:val="0"/>
              <w:rPr>
                <w:rFonts w:eastAsiaTheme="minorEastAsia"/>
                <w:lang w:eastAsia="ja-JP"/>
              </w:rPr>
            </w:pPr>
            <w:r>
              <w:rPr>
                <w:rFonts w:eastAsiaTheme="minorEastAsia"/>
              </w:rPr>
              <w:t>IMD7</w:t>
            </w:r>
          </w:p>
        </w:tc>
      </w:tr>
      <w:tr w:rsidR="00B3483A" w14:paraId="2130CD00" w14:textId="77777777" w:rsidTr="00B3483A">
        <w:trPr>
          <w:jc w:val="center"/>
        </w:trPr>
        <w:tc>
          <w:tcPr>
            <w:tcW w:w="2006" w:type="dxa"/>
            <w:tcBorders>
              <w:top w:val="nil"/>
              <w:left w:val="single" w:sz="4" w:space="0" w:color="auto"/>
              <w:bottom w:val="nil"/>
              <w:right w:val="single" w:sz="4" w:space="0" w:color="auto"/>
            </w:tcBorders>
            <w:vAlign w:val="center"/>
          </w:tcPr>
          <w:p w14:paraId="0046D91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3902CACE" w14:textId="77777777" w:rsidR="00B3483A" w:rsidRDefault="00B3483A">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3B2B01F3" w14:textId="77777777" w:rsidR="00B3483A" w:rsidRDefault="00B3483A">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7BF6A994" w14:textId="77777777" w:rsidR="00B3483A" w:rsidRDefault="00B3483A">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40D49EF5" w14:textId="77777777" w:rsidR="00B3483A" w:rsidRDefault="00B3483A">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hideMark/>
          </w:tcPr>
          <w:p w14:paraId="37E2F126" w14:textId="77777777" w:rsidR="00B3483A" w:rsidRDefault="00B3483A">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184A17F9" w14:textId="77777777" w:rsidR="00B3483A" w:rsidRDefault="00B3483A">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D8664C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57D4FE68" w14:textId="77777777" w:rsidR="00B3483A" w:rsidRDefault="00B3483A">
            <w:pPr>
              <w:pStyle w:val="TAC"/>
              <w:keepNext w:val="0"/>
              <w:keepLines w:val="0"/>
              <w:rPr>
                <w:rFonts w:eastAsiaTheme="minorEastAsia"/>
                <w:lang w:eastAsia="ja-JP"/>
              </w:rPr>
            </w:pPr>
            <w:r>
              <w:rPr>
                <w:rFonts w:eastAsiaTheme="minorEastAsia" w:cs="Arial"/>
                <w:lang w:eastAsia="ja-JP"/>
              </w:rPr>
              <w:t>N/A</w:t>
            </w:r>
          </w:p>
        </w:tc>
      </w:tr>
      <w:tr w:rsidR="00B3483A" w14:paraId="7C00301D"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68353E15"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D9B9799" w14:textId="77777777" w:rsidR="00B3483A" w:rsidRDefault="00B3483A">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3513BEF8"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519209A2" w14:textId="77777777" w:rsidR="00B3483A" w:rsidRDefault="00B3483A">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6A886803" w14:textId="77777777" w:rsidR="00B3483A" w:rsidRDefault="00B3483A">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0E0B24F8"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C95E475"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D6A3657"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6EB39FA3" w14:textId="77777777" w:rsidR="00B3483A" w:rsidRDefault="00B3483A">
            <w:pPr>
              <w:pStyle w:val="TAC"/>
              <w:keepNext w:val="0"/>
              <w:keepLines w:val="0"/>
              <w:rPr>
                <w:rFonts w:eastAsiaTheme="minorEastAsia"/>
                <w:lang w:eastAsia="ja-JP"/>
              </w:rPr>
            </w:pPr>
          </w:p>
        </w:tc>
      </w:tr>
      <w:tr w:rsidR="00B3483A" w14:paraId="42A005F9" w14:textId="77777777" w:rsidTr="00B3483A">
        <w:trPr>
          <w:jc w:val="center"/>
        </w:trPr>
        <w:tc>
          <w:tcPr>
            <w:tcW w:w="2006" w:type="dxa"/>
            <w:tcBorders>
              <w:top w:val="nil"/>
              <w:left w:val="single" w:sz="4" w:space="0" w:color="auto"/>
              <w:bottom w:val="nil"/>
              <w:right w:val="single" w:sz="4" w:space="0" w:color="auto"/>
            </w:tcBorders>
          </w:tcPr>
          <w:p w14:paraId="2E42CB23"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377C845" w14:textId="77777777" w:rsidR="00B3483A" w:rsidRDefault="00B3483A">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354ACEA4" w14:textId="77777777" w:rsidR="00B3483A" w:rsidRDefault="00B3483A">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11E63FAD" w14:textId="77777777" w:rsidR="00B3483A" w:rsidRDefault="00B3483A">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49257802" w14:textId="77777777" w:rsidR="00B3483A" w:rsidRDefault="00B3483A">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3D79CC5A" w14:textId="77777777" w:rsidR="00B3483A" w:rsidRDefault="00B3483A">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04A17A8E" w14:textId="77777777" w:rsidR="00B3483A" w:rsidRDefault="00B3483A">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41E7559B" w14:textId="77777777" w:rsidR="00B3483A" w:rsidRDefault="00B3483A">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62CBE1BD" w14:textId="77777777" w:rsidR="00B3483A" w:rsidRDefault="00B3483A">
            <w:pPr>
              <w:pStyle w:val="TAC"/>
              <w:keepNext w:val="0"/>
              <w:keepLines w:val="0"/>
              <w:rPr>
                <w:rFonts w:eastAsiaTheme="minorEastAsia"/>
                <w:lang w:eastAsia="ja-JP"/>
              </w:rPr>
            </w:pPr>
            <w:r>
              <w:rPr>
                <w:rFonts w:eastAsia="SimSun" w:cs="Arial"/>
                <w:szCs w:val="18"/>
              </w:rPr>
              <w:t>IMD3</w:t>
            </w:r>
          </w:p>
        </w:tc>
      </w:tr>
      <w:tr w:rsidR="00B3483A" w14:paraId="177CF194" w14:textId="77777777" w:rsidTr="00B3483A">
        <w:trPr>
          <w:jc w:val="center"/>
        </w:trPr>
        <w:tc>
          <w:tcPr>
            <w:tcW w:w="2006" w:type="dxa"/>
            <w:tcBorders>
              <w:top w:val="nil"/>
              <w:left w:val="single" w:sz="4" w:space="0" w:color="auto"/>
              <w:bottom w:val="nil"/>
              <w:right w:val="single" w:sz="4" w:space="0" w:color="auto"/>
            </w:tcBorders>
            <w:vAlign w:val="center"/>
          </w:tcPr>
          <w:p w14:paraId="1011F408"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BCB90D4" w14:textId="77777777" w:rsidR="00B3483A" w:rsidRDefault="00B3483A">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6B7FD826" w14:textId="77777777" w:rsidR="00B3483A" w:rsidRDefault="00B3483A">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2294206B" w14:textId="77777777" w:rsidR="00B3483A" w:rsidRDefault="00B3483A">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27AC7107" w14:textId="77777777" w:rsidR="00B3483A" w:rsidRDefault="00B3483A">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1D78F050" w14:textId="77777777" w:rsidR="00B3483A" w:rsidRDefault="00B3483A">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43A7ED93" w14:textId="77777777" w:rsidR="00B3483A" w:rsidRDefault="00B3483A">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1C52094E" w14:textId="77777777" w:rsidR="00B3483A" w:rsidRDefault="00B3483A">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123BB434" w14:textId="77777777" w:rsidR="00B3483A" w:rsidRDefault="00B3483A">
            <w:pPr>
              <w:pStyle w:val="TAC"/>
              <w:keepNext w:val="0"/>
              <w:keepLines w:val="0"/>
              <w:rPr>
                <w:rFonts w:eastAsiaTheme="minorEastAsia"/>
                <w:lang w:eastAsia="ja-JP"/>
              </w:rPr>
            </w:pPr>
            <w:r>
              <w:rPr>
                <w:rFonts w:eastAsia="SimSun" w:cs="Arial"/>
                <w:szCs w:val="18"/>
                <w:lang w:eastAsia="zh-CN"/>
              </w:rPr>
              <w:t>N/A</w:t>
            </w:r>
          </w:p>
        </w:tc>
      </w:tr>
      <w:tr w:rsidR="00B3483A" w14:paraId="50ADD7AC"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2F4C8792"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5F9A67C" w14:textId="77777777" w:rsidR="00B3483A" w:rsidRDefault="00B3483A">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7574B098" w14:textId="77777777" w:rsidR="00B3483A" w:rsidRDefault="00B3483A">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18A7B759" w14:textId="77777777" w:rsidR="00B3483A" w:rsidRDefault="00B3483A">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75319C2F" w14:textId="77777777" w:rsidR="00B3483A" w:rsidRDefault="00B3483A">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0B41A286" w14:textId="77777777" w:rsidR="00B3483A" w:rsidRDefault="00B3483A">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004B46F"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F8B0AA5"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142453C1" w14:textId="77777777" w:rsidR="00B3483A" w:rsidRDefault="00B3483A">
            <w:pPr>
              <w:pStyle w:val="TAC"/>
              <w:keepNext w:val="0"/>
              <w:keepLines w:val="0"/>
              <w:rPr>
                <w:rFonts w:eastAsiaTheme="minorEastAsia"/>
                <w:lang w:eastAsia="ja-JP"/>
              </w:rPr>
            </w:pPr>
          </w:p>
        </w:tc>
      </w:tr>
      <w:tr w:rsidR="00B3483A" w14:paraId="2F1AA960" w14:textId="77777777" w:rsidTr="00B3483A">
        <w:trPr>
          <w:jc w:val="center"/>
        </w:trPr>
        <w:tc>
          <w:tcPr>
            <w:tcW w:w="2006" w:type="dxa"/>
            <w:tcBorders>
              <w:top w:val="nil"/>
              <w:left w:val="single" w:sz="4" w:space="0" w:color="auto"/>
              <w:bottom w:val="nil"/>
              <w:right w:val="single" w:sz="4" w:space="0" w:color="auto"/>
            </w:tcBorders>
            <w:hideMark/>
          </w:tcPr>
          <w:p w14:paraId="3837C30B" w14:textId="77777777" w:rsidR="00B3483A" w:rsidRDefault="00B3483A">
            <w:pPr>
              <w:pStyle w:val="TAC"/>
              <w:keepNext w:val="0"/>
              <w:keepLines w:val="0"/>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hideMark/>
          </w:tcPr>
          <w:p w14:paraId="4E424381" w14:textId="77777777" w:rsidR="00B3483A" w:rsidRDefault="00B3483A">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5F2482C7" w14:textId="77777777" w:rsidR="00B3483A" w:rsidRDefault="00B3483A">
            <w:pPr>
              <w:pStyle w:val="TAC"/>
              <w:keepNext w:val="0"/>
              <w:keepLines w:val="0"/>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hideMark/>
          </w:tcPr>
          <w:p w14:paraId="16BA011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78C94977"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D144035" w14:textId="77777777" w:rsidR="00B3483A" w:rsidRDefault="00B3483A">
            <w:pPr>
              <w:pStyle w:val="TAC"/>
              <w:keepNext w:val="0"/>
              <w:keepLines w:val="0"/>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hideMark/>
          </w:tcPr>
          <w:p w14:paraId="6CF01355" w14:textId="77777777" w:rsidR="00B3483A" w:rsidRDefault="00B3483A">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51229B2A"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37A77AB1"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DAABBC8" w14:textId="77777777" w:rsidTr="00B3483A">
        <w:trPr>
          <w:jc w:val="center"/>
        </w:trPr>
        <w:tc>
          <w:tcPr>
            <w:tcW w:w="2006" w:type="dxa"/>
            <w:tcBorders>
              <w:top w:val="nil"/>
              <w:left w:val="single" w:sz="4" w:space="0" w:color="auto"/>
              <w:bottom w:val="nil"/>
              <w:right w:val="single" w:sz="4" w:space="0" w:color="auto"/>
            </w:tcBorders>
          </w:tcPr>
          <w:p w14:paraId="2CE08FE2"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DFC99EF"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1EAA2E95" w14:textId="77777777" w:rsidR="00B3483A" w:rsidRDefault="00B3483A">
            <w:pPr>
              <w:pStyle w:val="TAC"/>
              <w:keepNext w:val="0"/>
              <w:keepLines w:val="0"/>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hideMark/>
          </w:tcPr>
          <w:p w14:paraId="01C9CBE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35A0BC4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263DBB0" w14:textId="77777777" w:rsidR="00B3483A" w:rsidRDefault="00B3483A">
            <w:pPr>
              <w:pStyle w:val="TAC"/>
              <w:keepNext w:val="0"/>
              <w:keepLines w:val="0"/>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hideMark/>
          </w:tcPr>
          <w:p w14:paraId="7BEFF55B" w14:textId="77777777" w:rsidR="00B3483A" w:rsidRDefault="00B3483A">
            <w:pPr>
              <w:pStyle w:val="TAC"/>
              <w:keepNext w:val="0"/>
              <w:keepLines w:val="0"/>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hideMark/>
          </w:tcPr>
          <w:p w14:paraId="3FA49F2B"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97AF8E2"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2094B6D5" w14:textId="77777777" w:rsidTr="00B3483A">
        <w:trPr>
          <w:jc w:val="center"/>
        </w:trPr>
        <w:tc>
          <w:tcPr>
            <w:tcW w:w="2006" w:type="dxa"/>
            <w:tcBorders>
              <w:top w:val="nil"/>
              <w:left w:val="single" w:sz="4" w:space="0" w:color="auto"/>
              <w:bottom w:val="nil"/>
              <w:right w:val="single" w:sz="4" w:space="0" w:color="auto"/>
            </w:tcBorders>
          </w:tcPr>
          <w:p w14:paraId="49F2E503"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06487996" w14:textId="77777777" w:rsidR="00B3483A" w:rsidRDefault="00B3483A">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256D2CA3" w14:textId="77777777" w:rsidR="00B3483A" w:rsidRDefault="00B3483A">
            <w:pPr>
              <w:pStyle w:val="TAC"/>
              <w:keepNext w:val="0"/>
              <w:keepLines w:val="0"/>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hideMark/>
          </w:tcPr>
          <w:p w14:paraId="68562515"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4BD9757D"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07D1499" w14:textId="77777777" w:rsidR="00B3483A" w:rsidRDefault="00B3483A">
            <w:pPr>
              <w:pStyle w:val="TAC"/>
              <w:keepNext w:val="0"/>
              <w:keepLines w:val="0"/>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hideMark/>
          </w:tcPr>
          <w:p w14:paraId="098C29C5" w14:textId="77777777" w:rsidR="00B3483A" w:rsidRDefault="00B3483A">
            <w:pPr>
              <w:pStyle w:val="TAC"/>
              <w:keepNext w:val="0"/>
              <w:keepLines w:val="0"/>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hideMark/>
          </w:tcPr>
          <w:p w14:paraId="612B2B87"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5031C663"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64B0AE61" w14:textId="77777777" w:rsidTr="00B3483A">
        <w:trPr>
          <w:jc w:val="center"/>
        </w:trPr>
        <w:tc>
          <w:tcPr>
            <w:tcW w:w="2006" w:type="dxa"/>
            <w:tcBorders>
              <w:top w:val="nil"/>
              <w:left w:val="single" w:sz="4" w:space="0" w:color="auto"/>
              <w:bottom w:val="nil"/>
              <w:right w:val="single" w:sz="4" w:space="0" w:color="auto"/>
            </w:tcBorders>
          </w:tcPr>
          <w:p w14:paraId="0436CE51"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595B119"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1AB7E45A" w14:textId="77777777" w:rsidR="00B3483A" w:rsidRDefault="00B3483A">
            <w:pPr>
              <w:pStyle w:val="TAC"/>
              <w:keepNext w:val="0"/>
              <w:keepLines w:val="0"/>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hideMark/>
          </w:tcPr>
          <w:p w14:paraId="1BC00320"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30449F7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3A684F3" w14:textId="77777777" w:rsidR="00B3483A" w:rsidRDefault="00B3483A">
            <w:pPr>
              <w:pStyle w:val="TAC"/>
              <w:keepNext w:val="0"/>
              <w:keepLines w:val="0"/>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hideMark/>
          </w:tcPr>
          <w:p w14:paraId="36474D9F" w14:textId="77777777" w:rsidR="00B3483A" w:rsidRDefault="00B3483A">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6879A374"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1D80790D" w14:textId="77777777" w:rsidR="00B3483A" w:rsidRDefault="00B3483A">
            <w:pPr>
              <w:pStyle w:val="TAC"/>
              <w:keepNext w:val="0"/>
              <w:keepLines w:val="0"/>
              <w:rPr>
                <w:rFonts w:eastAsiaTheme="minorEastAsia"/>
                <w:lang w:eastAsia="ja-JP"/>
              </w:rPr>
            </w:pPr>
            <w:r>
              <w:rPr>
                <w:rFonts w:eastAsiaTheme="minorEastAsia"/>
              </w:rPr>
              <w:t>N/A</w:t>
            </w:r>
          </w:p>
        </w:tc>
      </w:tr>
      <w:tr w:rsidR="00B3483A" w14:paraId="1B083D33" w14:textId="77777777" w:rsidTr="00B3483A">
        <w:trPr>
          <w:jc w:val="center"/>
        </w:trPr>
        <w:tc>
          <w:tcPr>
            <w:tcW w:w="2006" w:type="dxa"/>
            <w:tcBorders>
              <w:top w:val="nil"/>
              <w:left w:val="single" w:sz="4" w:space="0" w:color="auto"/>
              <w:bottom w:val="nil"/>
              <w:right w:val="single" w:sz="4" w:space="0" w:color="auto"/>
            </w:tcBorders>
          </w:tcPr>
          <w:p w14:paraId="691EA417"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789F2ED" w14:textId="77777777" w:rsidR="00B3483A" w:rsidRDefault="00B3483A">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62394F81" w14:textId="77777777" w:rsidR="00B3483A" w:rsidRDefault="00B3483A">
            <w:pPr>
              <w:pStyle w:val="TAC"/>
              <w:keepNext w:val="0"/>
              <w:keepLines w:val="0"/>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hideMark/>
          </w:tcPr>
          <w:p w14:paraId="4BABE6C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1CC1FF45"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96AC7C4" w14:textId="77777777" w:rsidR="00B3483A" w:rsidRDefault="00B3483A">
            <w:pPr>
              <w:pStyle w:val="TAC"/>
              <w:keepNext w:val="0"/>
              <w:keepLines w:val="0"/>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hideMark/>
          </w:tcPr>
          <w:p w14:paraId="707E91E7" w14:textId="77777777" w:rsidR="00B3483A" w:rsidRDefault="00B3483A">
            <w:pPr>
              <w:pStyle w:val="TAC"/>
              <w:keepNext w:val="0"/>
              <w:keepLines w:val="0"/>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hideMark/>
          </w:tcPr>
          <w:p w14:paraId="42B033BE"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7CBDDE5B" w14:textId="77777777" w:rsidR="00B3483A" w:rsidRDefault="00B3483A">
            <w:pPr>
              <w:pStyle w:val="TAC"/>
              <w:keepNext w:val="0"/>
              <w:keepLines w:val="0"/>
              <w:rPr>
                <w:rFonts w:eastAsiaTheme="minorEastAsia"/>
                <w:lang w:eastAsia="ja-JP"/>
              </w:rPr>
            </w:pPr>
            <w:r>
              <w:rPr>
                <w:rFonts w:eastAsiaTheme="minorEastAsia"/>
              </w:rPr>
              <w:t>IMD5</w:t>
            </w:r>
          </w:p>
        </w:tc>
      </w:tr>
      <w:tr w:rsidR="00B3483A" w14:paraId="5C6966A6" w14:textId="77777777" w:rsidTr="00B3483A">
        <w:trPr>
          <w:jc w:val="center"/>
        </w:trPr>
        <w:tc>
          <w:tcPr>
            <w:tcW w:w="2006" w:type="dxa"/>
            <w:tcBorders>
              <w:top w:val="nil"/>
              <w:left w:val="single" w:sz="4" w:space="0" w:color="auto"/>
              <w:bottom w:val="single" w:sz="4" w:space="0" w:color="auto"/>
              <w:right w:val="single" w:sz="4" w:space="0" w:color="auto"/>
            </w:tcBorders>
          </w:tcPr>
          <w:p w14:paraId="262095FC"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B26B0D3"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265A650C" w14:textId="77777777" w:rsidR="00B3483A" w:rsidRDefault="00B3483A">
            <w:pPr>
              <w:pStyle w:val="TAC"/>
              <w:keepNext w:val="0"/>
              <w:keepLines w:val="0"/>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hideMark/>
          </w:tcPr>
          <w:p w14:paraId="74E34164"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4D5096D5"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27B74CD0" w14:textId="77777777" w:rsidR="00B3483A" w:rsidRDefault="00B3483A">
            <w:pPr>
              <w:pStyle w:val="TAC"/>
              <w:keepNext w:val="0"/>
              <w:keepLines w:val="0"/>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hideMark/>
          </w:tcPr>
          <w:p w14:paraId="3E0A7C76" w14:textId="77777777" w:rsidR="00B3483A" w:rsidRDefault="00B3483A">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33559DD9"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769565A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47A5B60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293C3F2" w14:textId="77777777" w:rsidR="00B3483A" w:rsidRDefault="00B3483A">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09D10C5C" w14:textId="77777777" w:rsidR="00B3483A" w:rsidRDefault="00B3483A">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3D3D90C" w14:textId="77777777" w:rsidR="00B3483A" w:rsidRDefault="00B3483A">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613A80F7" w14:textId="77777777" w:rsidR="00B3483A" w:rsidRDefault="00B3483A">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C727B3E" w14:textId="77777777" w:rsidR="00B3483A" w:rsidRDefault="00B3483A">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EEEC87F" w14:textId="77777777" w:rsidR="00B3483A" w:rsidRDefault="00B3483A">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98E9B35" w14:textId="77777777" w:rsidR="00B3483A" w:rsidRDefault="00B3483A">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EE52FD2" w14:textId="77777777" w:rsidR="00B3483A" w:rsidRDefault="00B3483A">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6876E3" w14:textId="77777777" w:rsidR="00B3483A" w:rsidRDefault="00B3483A">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B3483A" w14:paraId="0217A985" w14:textId="77777777" w:rsidTr="00B3483A">
        <w:trPr>
          <w:jc w:val="center"/>
        </w:trPr>
        <w:tc>
          <w:tcPr>
            <w:tcW w:w="2006" w:type="dxa"/>
            <w:tcBorders>
              <w:top w:val="nil"/>
              <w:left w:val="single" w:sz="4" w:space="0" w:color="auto"/>
              <w:bottom w:val="nil"/>
              <w:right w:val="single" w:sz="4" w:space="0" w:color="auto"/>
            </w:tcBorders>
          </w:tcPr>
          <w:p w14:paraId="3B4458DF"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8123D4D" w14:textId="77777777" w:rsidR="00B3483A" w:rsidRDefault="00B3483A">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C68816" w14:textId="77777777" w:rsidR="00B3483A" w:rsidRDefault="00B3483A">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215FC162" w14:textId="77777777" w:rsidR="00B3483A" w:rsidRDefault="00B3483A">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18A9D26" w14:textId="77777777" w:rsidR="00B3483A" w:rsidRDefault="00B3483A">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DBB9EC2" w14:textId="77777777" w:rsidR="00B3483A" w:rsidRDefault="00B3483A">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1C65E4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1CAA7B" w14:textId="77777777" w:rsidR="00B3483A" w:rsidRDefault="00B3483A">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C509D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05640AD1" w14:textId="77777777" w:rsidTr="00B3483A">
        <w:trPr>
          <w:jc w:val="center"/>
        </w:trPr>
        <w:tc>
          <w:tcPr>
            <w:tcW w:w="2006" w:type="dxa"/>
            <w:tcBorders>
              <w:top w:val="nil"/>
              <w:left w:val="single" w:sz="4" w:space="0" w:color="auto"/>
              <w:bottom w:val="nil"/>
              <w:right w:val="single" w:sz="4" w:space="0" w:color="auto"/>
            </w:tcBorders>
          </w:tcPr>
          <w:p w14:paraId="60CF0511"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024E66" w14:textId="77777777" w:rsidR="00B3483A" w:rsidRDefault="00B3483A">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08654C7" w14:textId="77777777" w:rsidR="00B3483A" w:rsidRDefault="00B3483A">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4C6F3933"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F235D6"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4084A8E" w14:textId="77777777" w:rsidR="00B3483A" w:rsidRDefault="00B3483A">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D20EE11" w14:textId="77777777" w:rsidR="00B3483A" w:rsidRDefault="00B3483A">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235A032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36D3B1"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6DEBD7CB" w14:textId="77777777" w:rsidTr="00B3483A">
        <w:trPr>
          <w:jc w:val="center"/>
        </w:trPr>
        <w:tc>
          <w:tcPr>
            <w:tcW w:w="2006" w:type="dxa"/>
            <w:tcBorders>
              <w:top w:val="nil"/>
              <w:left w:val="single" w:sz="4" w:space="0" w:color="auto"/>
              <w:bottom w:val="nil"/>
              <w:right w:val="single" w:sz="4" w:space="0" w:color="auto"/>
            </w:tcBorders>
          </w:tcPr>
          <w:p w14:paraId="69FF9B69"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DFA00C9" w14:textId="77777777" w:rsidR="00B3483A" w:rsidRDefault="00B3483A">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FCD93D" w14:textId="77777777" w:rsidR="00B3483A" w:rsidRDefault="00B3483A">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126D82B" w14:textId="77777777" w:rsidR="00B3483A" w:rsidRDefault="00B3483A">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A3FCFC0" w14:textId="77777777" w:rsidR="00B3483A" w:rsidRDefault="00B3483A">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D11C254" w14:textId="77777777" w:rsidR="00B3483A" w:rsidRDefault="00B3483A">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D58F897"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459E3C" w14:textId="77777777" w:rsidR="00B3483A" w:rsidRDefault="00B3483A">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D4346C"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38E7A121" w14:textId="77777777" w:rsidTr="00B3483A">
        <w:trPr>
          <w:jc w:val="center"/>
        </w:trPr>
        <w:tc>
          <w:tcPr>
            <w:tcW w:w="2006" w:type="dxa"/>
            <w:tcBorders>
              <w:top w:val="nil"/>
              <w:left w:val="single" w:sz="4" w:space="0" w:color="auto"/>
              <w:bottom w:val="nil"/>
              <w:right w:val="single" w:sz="4" w:space="0" w:color="auto"/>
            </w:tcBorders>
          </w:tcPr>
          <w:p w14:paraId="0BC2684E"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283EFE" w14:textId="77777777" w:rsidR="00B3483A" w:rsidRDefault="00B3483A">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57B20" w14:textId="77777777" w:rsidR="00B3483A" w:rsidRDefault="00B3483A">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516732" w14:textId="77777777" w:rsidR="00B3483A" w:rsidRDefault="00B3483A">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F0CAA6" w14:textId="77777777" w:rsidR="00B3483A" w:rsidRDefault="00B3483A">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9B01D7" w14:textId="77777777" w:rsidR="00B3483A" w:rsidRDefault="00B3483A">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29681" w14:textId="77777777" w:rsidR="00B3483A" w:rsidRDefault="00B3483A">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4C74D" w14:textId="77777777" w:rsidR="00B3483A" w:rsidRDefault="00B3483A">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0EB94C" w14:textId="77777777" w:rsidR="00B3483A" w:rsidRDefault="00B3483A">
            <w:pPr>
              <w:pStyle w:val="TAC"/>
              <w:keepNext w:val="0"/>
              <w:keepLines w:val="0"/>
              <w:rPr>
                <w:rFonts w:eastAsiaTheme="minorEastAsia"/>
                <w:lang w:eastAsia="ja-JP"/>
              </w:rPr>
            </w:pPr>
            <w:r>
              <w:rPr>
                <w:rFonts w:eastAsia="SimSun"/>
                <w:lang w:eastAsia="zh-CN"/>
              </w:rPr>
              <w:t>IMD7</w:t>
            </w:r>
          </w:p>
        </w:tc>
      </w:tr>
      <w:tr w:rsidR="00B3483A" w14:paraId="2A7002AD" w14:textId="77777777" w:rsidTr="00B3483A">
        <w:trPr>
          <w:jc w:val="center"/>
        </w:trPr>
        <w:tc>
          <w:tcPr>
            <w:tcW w:w="2006" w:type="dxa"/>
            <w:tcBorders>
              <w:top w:val="nil"/>
              <w:left w:val="single" w:sz="4" w:space="0" w:color="auto"/>
              <w:bottom w:val="nil"/>
              <w:right w:val="single" w:sz="4" w:space="0" w:color="auto"/>
            </w:tcBorders>
          </w:tcPr>
          <w:p w14:paraId="291D4708"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633AC1CA" w14:textId="77777777" w:rsidR="00B3483A" w:rsidRDefault="00B3483A">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951F3" w14:textId="77777777" w:rsidR="00B3483A" w:rsidRDefault="00B3483A">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39C2E0" w14:textId="77777777" w:rsidR="00B3483A" w:rsidRDefault="00B3483A">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F5DEEC" w14:textId="77777777" w:rsidR="00B3483A" w:rsidRDefault="00B3483A">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75CB83" w14:textId="77777777" w:rsidR="00B3483A" w:rsidRDefault="00B3483A">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D613E" w14:textId="77777777" w:rsidR="00B3483A" w:rsidRDefault="00B3483A">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85CB8" w14:textId="77777777" w:rsidR="00B3483A" w:rsidRDefault="00B3483A">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E9C67A" w14:textId="77777777" w:rsidR="00B3483A" w:rsidRDefault="00B3483A">
            <w:pPr>
              <w:pStyle w:val="TAC"/>
              <w:keepNext w:val="0"/>
              <w:keepLines w:val="0"/>
              <w:rPr>
                <w:rFonts w:eastAsiaTheme="minorEastAsia"/>
                <w:lang w:eastAsia="ja-JP"/>
              </w:rPr>
            </w:pPr>
            <w:r>
              <w:rPr>
                <w:rFonts w:eastAsia="SimSun" w:cs="Arial"/>
                <w:szCs w:val="18"/>
                <w:lang w:eastAsia="ja-JP"/>
              </w:rPr>
              <w:t>N/A</w:t>
            </w:r>
          </w:p>
        </w:tc>
      </w:tr>
      <w:tr w:rsidR="00B3483A" w14:paraId="7E7A91BF" w14:textId="77777777" w:rsidTr="00B3483A">
        <w:trPr>
          <w:jc w:val="center"/>
        </w:trPr>
        <w:tc>
          <w:tcPr>
            <w:tcW w:w="2006" w:type="dxa"/>
            <w:tcBorders>
              <w:top w:val="nil"/>
              <w:left w:val="single" w:sz="4" w:space="0" w:color="auto"/>
              <w:bottom w:val="single" w:sz="4" w:space="0" w:color="auto"/>
              <w:right w:val="single" w:sz="4" w:space="0" w:color="auto"/>
            </w:tcBorders>
          </w:tcPr>
          <w:p w14:paraId="26235DD9" w14:textId="77777777" w:rsidR="00B3483A" w:rsidRDefault="00B3483A">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35D40DBF"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202FE8" w14:textId="77777777" w:rsidR="00B3483A" w:rsidRDefault="00B3483A">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DA90C1" w14:textId="77777777" w:rsidR="00B3483A" w:rsidRDefault="00B3483A">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FFBCD" w14:textId="77777777" w:rsidR="00B3483A" w:rsidRDefault="00B3483A">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9BD072" w14:textId="77777777" w:rsidR="00B3483A" w:rsidRDefault="00B3483A">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891AF" w14:textId="77777777" w:rsidR="00B3483A" w:rsidRDefault="00B3483A">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19D279" w14:textId="77777777" w:rsidR="00B3483A" w:rsidRDefault="00B3483A">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AC3504" w14:textId="77777777" w:rsidR="00B3483A" w:rsidRDefault="00B3483A">
            <w:pPr>
              <w:pStyle w:val="TAC"/>
              <w:keepNext w:val="0"/>
              <w:keepLines w:val="0"/>
              <w:rPr>
                <w:rFonts w:eastAsiaTheme="minorEastAsia"/>
                <w:lang w:eastAsia="ja-JP"/>
              </w:rPr>
            </w:pPr>
            <w:r>
              <w:rPr>
                <w:rFonts w:eastAsia="SimSun" w:cs="Arial"/>
                <w:szCs w:val="18"/>
                <w:lang w:eastAsia="ja-JP"/>
              </w:rPr>
              <w:t>N/A</w:t>
            </w:r>
          </w:p>
        </w:tc>
      </w:tr>
      <w:tr w:rsidR="00B3483A" w14:paraId="6DC9BB4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F364E8A"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16FCB3E"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8D4CB76"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768E41B5" w14:textId="77777777" w:rsidR="00B3483A" w:rsidRDefault="00B3483A">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A7BC6C6" w14:textId="77777777" w:rsidR="00B3483A" w:rsidRDefault="00B3483A">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98563E3"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D55B9A7" w14:textId="77777777" w:rsidR="00B3483A" w:rsidRDefault="00B3483A">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CC032BB"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66FB76" w14:textId="77777777" w:rsidR="00B3483A" w:rsidRDefault="00B3483A">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B3483A" w14:paraId="29A29BE4" w14:textId="77777777" w:rsidTr="00B3483A">
        <w:trPr>
          <w:jc w:val="center"/>
        </w:trPr>
        <w:tc>
          <w:tcPr>
            <w:tcW w:w="2006" w:type="dxa"/>
            <w:tcBorders>
              <w:top w:val="nil"/>
              <w:left w:val="single" w:sz="4" w:space="0" w:color="auto"/>
              <w:bottom w:val="nil"/>
              <w:right w:val="single" w:sz="4" w:space="0" w:color="auto"/>
            </w:tcBorders>
          </w:tcPr>
          <w:p w14:paraId="6F236637"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545E4"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72703B0"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4EC531D5"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E15895F" w14:textId="77777777" w:rsidR="00B3483A" w:rsidRDefault="00B3483A">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B440F47"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D0AE3BF"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CFDEC4"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A1F0E0"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N/A</w:t>
            </w:r>
          </w:p>
        </w:tc>
      </w:tr>
      <w:tr w:rsidR="00B3483A" w14:paraId="2AC13035" w14:textId="77777777" w:rsidTr="00B3483A">
        <w:trPr>
          <w:jc w:val="center"/>
        </w:trPr>
        <w:tc>
          <w:tcPr>
            <w:tcW w:w="2006" w:type="dxa"/>
            <w:tcBorders>
              <w:top w:val="nil"/>
              <w:left w:val="single" w:sz="4" w:space="0" w:color="auto"/>
              <w:bottom w:val="nil"/>
              <w:right w:val="single" w:sz="4" w:space="0" w:color="auto"/>
            </w:tcBorders>
          </w:tcPr>
          <w:p w14:paraId="5E433D7D"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9ABF13" w14:textId="77777777" w:rsidR="00B3483A" w:rsidRDefault="00B3483A">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FA10D80" w14:textId="77777777" w:rsidR="00B3483A" w:rsidRDefault="00B3483A">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08FB9EB" w14:textId="77777777" w:rsidR="00B3483A" w:rsidRDefault="00B3483A">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4DC6514" w14:textId="77777777" w:rsidR="00B3483A" w:rsidRDefault="00B3483A">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261EA215" w14:textId="77777777" w:rsidR="00B3483A" w:rsidRDefault="00B3483A">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003CD61A" w14:textId="77777777" w:rsidR="00B3483A" w:rsidRDefault="00B3483A">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8EE4816" w14:textId="77777777" w:rsidR="00B3483A" w:rsidRDefault="00B3483A">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504704" w14:textId="77777777" w:rsidR="00B3483A" w:rsidRDefault="00B3483A">
            <w:pPr>
              <w:pStyle w:val="TAC"/>
              <w:keepNext w:val="0"/>
              <w:keepLines w:val="0"/>
              <w:rPr>
                <w:rFonts w:eastAsiaTheme="minorEastAsia" w:cs="Arial"/>
                <w:szCs w:val="18"/>
                <w:lang w:eastAsia="zh-CN"/>
              </w:rPr>
            </w:pPr>
            <w:r>
              <w:rPr>
                <w:lang w:eastAsia="zh-CN"/>
              </w:rPr>
              <w:t>IMD7</w:t>
            </w:r>
          </w:p>
        </w:tc>
      </w:tr>
      <w:tr w:rsidR="00B3483A" w14:paraId="23D9AB72" w14:textId="77777777" w:rsidTr="00B3483A">
        <w:trPr>
          <w:jc w:val="center"/>
        </w:trPr>
        <w:tc>
          <w:tcPr>
            <w:tcW w:w="2006" w:type="dxa"/>
            <w:tcBorders>
              <w:top w:val="nil"/>
              <w:left w:val="single" w:sz="4" w:space="0" w:color="auto"/>
              <w:bottom w:val="nil"/>
              <w:right w:val="single" w:sz="4" w:space="0" w:color="auto"/>
            </w:tcBorders>
          </w:tcPr>
          <w:p w14:paraId="50632D3B"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B1152" w14:textId="77777777" w:rsidR="00B3483A" w:rsidRDefault="00B3483A">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46424F3" w14:textId="77777777" w:rsidR="00B3483A" w:rsidRDefault="00B3483A">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60EA2D8E" w14:textId="77777777" w:rsidR="00B3483A" w:rsidRDefault="00B3483A">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2E29208" w14:textId="77777777" w:rsidR="00B3483A" w:rsidRDefault="00B3483A">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1908F089" w14:textId="77777777" w:rsidR="00B3483A" w:rsidRDefault="00B3483A">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07007105" w14:textId="77777777" w:rsidR="00B3483A" w:rsidRDefault="00B3483A">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FC779A" w14:textId="77777777" w:rsidR="00B3483A" w:rsidRDefault="00B3483A">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851DEC" w14:textId="77777777" w:rsidR="00B3483A" w:rsidRDefault="00B3483A">
            <w:pPr>
              <w:pStyle w:val="TAC"/>
              <w:keepNext w:val="0"/>
              <w:keepLines w:val="0"/>
              <w:rPr>
                <w:rFonts w:eastAsiaTheme="minorEastAsia" w:cs="Arial"/>
                <w:szCs w:val="18"/>
                <w:lang w:eastAsia="zh-CN"/>
              </w:rPr>
            </w:pPr>
            <w:r>
              <w:rPr>
                <w:rFonts w:cs="Arial"/>
                <w:szCs w:val="18"/>
                <w:lang w:eastAsia="ja-JP"/>
              </w:rPr>
              <w:t>N/A</w:t>
            </w:r>
          </w:p>
        </w:tc>
      </w:tr>
      <w:tr w:rsidR="00B3483A" w14:paraId="4B867152" w14:textId="77777777" w:rsidTr="00B3483A">
        <w:trPr>
          <w:jc w:val="center"/>
        </w:trPr>
        <w:tc>
          <w:tcPr>
            <w:tcW w:w="2006" w:type="dxa"/>
            <w:tcBorders>
              <w:top w:val="nil"/>
              <w:left w:val="single" w:sz="4" w:space="0" w:color="auto"/>
              <w:bottom w:val="single" w:sz="4" w:space="0" w:color="auto"/>
              <w:right w:val="single" w:sz="4" w:space="0" w:color="auto"/>
            </w:tcBorders>
          </w:tcPr>
          <w:p w14:paraId="7092FD8B"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15A220" w14:textId="77777777" w:rsidR="00B3483A" w:rsidRDefault="00B3483A">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2F97D5E" w14:textId="77777777" w:rsidR="00B3483A" w:rsidRDefault="00B3483A">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584B4D86" w14:textId="77777777" w:rsidR="00B3483A" w:rsidRDefault="00B3483A">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BE9E75E" w14:textId="77777777" w:rsidR="00B3483A" w:rsidRDefault="00B3483A">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75DEB3F" w14:textId="77777777" w:rsidR="00B3483A" w:rsidRDefault="00B3483A">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916B185" w14:textId="77777777" w:rsidR="00B3483A" w:rsidRDefault="00B3483A">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6A508CA" w14:textId="77777777" w:rsidR="00B3483A" w:rsidRDefault="00B3483A">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44F268A" w14:textId="77777777" w:rsidR="00B3483A" w:rsidRDefault="00B3483A">
            <w:pPr>
              <w:pStyle w:val="TAC"/>
              <w:keepNext w:val="0"/>
              <w:keepLines w:val="0"/>
              <w:rPr>
                <w:rFonts w:eastAsiaTheme="minorEastAsia" w:cs="Arial"/>
                <w:szCs w:val="18"/>
                <w:lang w:eastAsia="zh-CN"/>
              </w:rPr>
            </w:pPr>
          </w:p>
        </w:tc>
      </w:tr>
      <w:tr w:rsidR="00B3483A" w14:paraId="7051AFD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FB633EC" w14:textId="77777777" w:rsidR="00B3483A" w:rsidRDefault="00B3483A">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F2DC79" w14:textId="77777777" w:rsidR="00B3483A" w:rsidRDefault="00B3483A">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7F00CB9F" w14:textId="77777777" w:rsidR="00B3483A" w:rsidRDefault="00B3483A">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5C907F68" w14:textId="77777777" w:rsidR="00B3483A" w:rsidRDefault="00B3483A">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2E74A14F" w14:textId="77777777" w:rsidR="00B3483A" w:rsidRDefault="00B3483A">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4B5D1616" w14:textId="77777777" w:rsidR="00B3483A" w:rsidRDefault="00B3483A">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4D252148" w14:textId="77777777" w:rsidR="00B3483A" w:rsidRDefault="00B3483A">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247AB873" w14:textId="77777777" w:rsidR="00B3483A" w:rsidRDefault="00B3483A">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302DFD5" w14:textId="77777777" w:rsidR="00B3483A" w:rsidRDefault="00B3483A">
            <w:pPr>
              <w:pStyle w:val="TAC"/>
              <w:keepNext w:val="0"/>
              <w:keepLines w:val="0"/>
              <w:rPr>
                <w:rFonts w:eastAsiaTheme="minorEastAsia"/>
                <w:lang w:eastAsia="zh-CN"/>
              </w:rPr>
            </w:pPr>
            <w:r>
              <w:rPr>
                <w:rFonts w:cs="Arial"/>
                <w:lang w:eastAsia="ja-JP"/>
              </w:rPr>
              <w:t>IMD4</w:t>
            </w:r>
          </w:p>
        </w:tc>
      </w:tr>
      <w:tr w:rsidR="00B3483A" w14:paraId="4E6044D2" w14:textId="77777777" w:rsidTr="00B3483A">
        <w:trPr>
          <w:jc w:val="center"/>
        </w:trPr>
        <w:tc>
          <w:tcPr>
            <w:tcW w:w="2006" w:type="dxa"/>
            <w:tcBorders>
              <w:top w:val="nil"/>
              <w:left w:val="single" w:sz="4" w:space="0" w:color="auto"/>
              <w:bottom w:val="single" w:sz="4" w:space="0" w:color="auto"/>
              <w:right w:val="single" w:sz="4" w:space="0" w:color="auto"/>
            </w:tcBorders>
          </w:tcPr>
          <w:p w14:paraId="08D4A80D"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3FAA73" w14:textId="77777777" w:rsidR="00B3483A" w:rsidRDefault="00B3483A">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627AF2AA" w14:textId="77777777" w:rsidR="00B3483A" w:rsidRDefault="00B3483A">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21BC4B63" w14:textId="77777777" w:rsidR="00B3483A" w:rsidRDefault="00B3483A">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FA4D075" w14:textId="77777777" w:rsidR="00B3483A" w:rsidRDefault="00B3483A">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00DDFAE4" w14:textId="77777777" w:rsidR="00B3483A" w:rsidRDefault="00B3483A">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5EEE9CE5" w14:textId="77777777" w:rsidR="00B3483A" w:rsidRDefault="00B3483A">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05F382" w14:textId="77777777" w:rsidR="00B3483A" w:rsidRDefault="00B3483A">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65B79E7" w14:textId="77777777" w:rsidR="00B3483A" w:rsidRDefault="00B3483A">
            <w:pPr>
              <w:pStyle w:val="TAC"/>
              <w:keepNext w:val="0"/>
              <w:keepLines w:val="0"/>
              <w:rPr>
                <w:rFonts w:eastAsiaTheme="minorEastAsia"/>
                <w:lang w:eastAsia="zh-CN"/>
              </w:rPr>
            </w:pPr>
            <w:r>
              <w:rPr>
                <w:rFonts w:cs="Arial"/>
                <w:lang w:eastAsia="ja-JP"/>
              </w:rPr>
              <w:t>N/A</w:t>
            </w:r>
          </w:p>
        </w:tc>
      </w:tr>
      <w:tr w:rsidR="00B3483A" w14:paraId="2D49F216" w14:textId="77777777" w:rsidTr="00B3483A">
        <w:trPr>
          <w:jc w:val="center"/>
        </w:trPr>
        <w:tc>
          <w:tcPr>
            <w:tcW w:w="2006" w:type="dxa"/>
            <w:tcBorders>
              <w:top w:val="nil"/>
              <w:left w:val="single" w:sz="4" w:space="0" w:color="auto"/>
              <w:bottom w:val="nil"/>
              <w:right w:val="single" w:sz="4" w:space="0" w:color="auto"/>
            </w:tcBorders>
            <w:hideMark/>
          </w:tcPr>
          <w:p w14:paraId="5E3D1C15" w14:textId="77777777" w:rsidR="00B3483A" w:rsidRDefault="00B3483A">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96B2BC4" w14:textId="77777777" w:rsidR="00B3483A" w:rsidRDefault="00B3483A">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F7AEBBF" w14:textId="77777777" w:rsidR="00B3483A" w:rsidRDefault="00B3483A">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9B2EDA8" w14:textId="77777777" w:rsidR="00B3483A" w:rsidRDefault="00B3483A">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05415C2" w14:textId="77777777" w:rsidR="00B3483A" w:rsidRDefault="00B3483A">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4D37124" w14:textId="77777777" w:rsidR="00B3483A" w:rsidRDefault="00B3483A">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EA85EB9" w14:textId="77777777" w:rsidR="00B3483A" w:rsidRDefault="00B3483A">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46C795" w14:textId="77777777" w:rsidR="00B3483A" w:rsidRDefault="00B3483A">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6379F1" w14:textId="77777777" w:rsidR="00B3483A" w:rsidRDefault="00B3483A">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B3483A" w14:paraId="64FDB298" w14:textId="77777777" w:rsidTr="00B3483A">
        <w:trPr>
          <w:jc w:val="center"/>
        </w:trPr>
        <w:tc>
          <w:tcPr>
            <w:tcW w:w="2006" w:type="dxa"/>
            <w:tcBorders>
              <w:top w:val="nil"/>
              <w:left w:val="single" w:sz="4" w:space="0" w:color="auto"/>
              <w:bottom w:val="nil"/>
              <w:right w:val="single" w:sz="4" w:space="0" w:color="auto"/>
            </w:tcBorders>
          </w:tcPr>
          <w:p w14:paraId="08D9002D"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86B15" w14:textId="77777777" w:rsidR="00B3483A" w:rsidRDefault="00B3483A">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A60C8F6" w14:textId="77777777" w:rsidR="00B3483A" w:rsidRDefault="00B3483A">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6E0A7861" w14:textId="77777777" w:rsidR="00B3483A" w:rsidRDefault="00B3483A">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2B91A8D" w14:textId="77777777" w:rsidR="00B3483A" w:rsidRDefault="00B3483A">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23C49B2" w14:textId="77777777" w:rsidR="00B3483A" w:rsidRDefault="00B3483A">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DE40D87" w14:textId="77777777" w:rsidR="00B3483A" w:rsidRDefault="00B3483A">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E7C20B" w14:textId="77777777" w:rsidR="00B3483A" w:rsidRDefault="00B3483A">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0BFD36" w14:textId="77777777" w:rsidR="00B3483A" w:rsidRDefault="00B3483A">
            <w:pPr>
              <w:pStyle w:val="TAC"/>
              <w:keepNext w:val="0"/>
              <w:keepLines w:val="0"/>
              <w:rPr>
                <w:rFonts w:eastAsia="DengXian"/>
                <w:lang w:eastAsia="zh-CN"/>
              </w:rPr>
            </w:pPr>
            <w:r>
              <w:rPr>
                <w:rFonts w:eastAsiaTheme="minorEastAsia"/>
                <w:lang w:eastAsia="ja-JP"/>
              </w:rPr>
              <w:t>N/A</w:t>
            </w:r>
          </w:p>
        </w:tc>
      </w:tr>
      <w:tr w:rsidR="00B3483A" w14:paraId="75E490CA" w14:textId="77777777" w:rsidTr="00B3483A">
        <w:trPr>
          <w:jc w:val="center"/>
        </w:trPr>
        <w:tc>
          <w:tcPr>
            <w:tcW w:w="2006" w:type="dxa"/>
            <w:tcBorders>
              <w:top w:val="nil"/>
              <w:left w:val="single" w:sz="4" w:space="0" w:color="auto"/>
              <w:bottom w:val="nil"/>
              <w:right w:val="single" w:sz="4" w:space="0" w:color="auto"/>
            </w:tcBorders>
          </w:tcPr>
          <w:p w14:paraId="73B950F9"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76465E8" w14:textId="77777777" w:rsidR="00B3483A" w:rsidRDefault="00B3483A">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1A63C16" w14:textId="77777777" w:rsidR="00B3483A" w:rsidRDefault="00B3483A">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715C0AC8" w14:textId="77777777" w:rsidR="00B3483A" w:rsidRDefault="00B3483A">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3167EFC" w14:textId="77777777" w:rsidR="00B3483A" w:rsidRDefault="00B3483A">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1126BC7" w14:textId="77777777" w:rsidR="00B3483A" w:rsidRDefault="00B3483A">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ABD9039" w14:textId="77777777" w:rsidR="00B3483A" w:rsidRDefault="00B3483A">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5552E03A" w14:textId="77777777" w:rsidR="00B3483A" w:rsidRDefault="00B3483A">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710548" w14:textId="77777777" w:rsidR="00B3483A" w:rsidRDefault="00B3483A">
            <w:pPr>
              <w:pStyle w:val="TAC"/>
              <w:keepNext w:val="0"/>
              <w:keepLines w:val="0"/>
              <w:rPr>
                <w:rFonts w:eastAsiaTheme="minorEastAsia"/>
                <w:lang w:eastAsia="zh-CN"/>
              </w:rPr>
            </w:pPr>
            <w:r>
              <w:rPr>
                <w:rFonts w:eastAsia="DengXian"/>
                <w:lang w:eastAsia="zh-CN"/>
              </w:rPr>
              <w:t>IMD5</w:t>
            </w:r>
          </w:p>
        </w:tc>
      </w:tr>
      <w:tr w:rsidR="00B3483A" w14:paraId="3DE087B5" w14:textId="77777777" w:rsidTr="00B3483A">
        <w:trPr>
          <w:jc w:val="center"/>
        </w:trPr>
        <w:tc>
          <w:tcPr>
            <w:tcW w:w="2006" w:type="dxa"/>
            <w:tcBorders>
              <w:top w:val="nil"/>
              <w:left w:val="single" w:sz="4" w:space="0" w:color="auto"/>
              <w:bottom w:val="nil"/>
              <w:right w:val="single" w:sz="4" w:space="0" w:color="auto"/>
            </w:tcBorders>
          </w:tcPr>
          <w:p w14:paraId="5C939C54"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5E1219A" w14:textId="77777777" w:rsidR="00B3483A" w:rsidRDefault="00B3483A">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D2D7AD" w14:textId="77777777" w:rsidR="00B3483A" w:rsidRDefault="00B3483A">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5BA8F3AB" w14:textId="77777777" w:rsidR="00B3483A" w:rsidRDefault="00B3483A">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B98CF91" w14:textId="77777777" w:rsidR="00B3483A" w:rsidRDefault="00B3483A">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05FF5D2" w14:textId="77777777" w:rsidR="00B3483A" w:rsidRDefault="00B3483A">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6C6654C6"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CF27D1" w14:textId="77777777" w:rsidR="00B3483A" w:rsidRDefault="00B3483A">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374861" w14:textId="77777777" w:rsidR="00B3483A" w:rsidRDefault="00B3483A">
            <w:pPr>
              <w:pStyle w:val="TAC"/>
              <w:keepNext w:val="0"/>
              <w:keepLines w:val="0"/>
              <w:rPr>
                <w:rFonts w:eastAsiaTheme="minorEastAsia"/>
                <w:lang w:eastAsia="zh-CN"/>
              </w:rPr>
            </w:pPr>
            <w:r>
              <w:rPr>
                <w:rFonts w:eastAsia="DengXian"/>
                <w:lang w:eastAsia="ja-JP"/>
              </w:rPr>
              <w:t>N/A</w:t>
            </w:r>
          </w:p>
        </w:tc>
      </w:tr>
      <w:tr w:rsidR="00B3483A" w14:paraId="27AD503B" w14:textId="77777777" w:rsidTr="00B3483A">
        <w:trPr>
          <w:jc w:val="center"/>
        </w:trPr>
        <w:tc>
          <w:tcPr>
            <w:tcW w:w="2006" w:type="dxa"/>
            <w:tcBorders>
              <w:top w:val="nil"/>
              <w:left w:val="single" w:sz="4" w:space="0" w:color="auto"/>
              <w:bottom w:val="nil"/>
              <w:right w:val="single" w:sz="4" w:space="0" w:color="auto"/>
            </w:tcBorders>
          </w:tcPr>
          <w:p w14:paraId="69C2F5C1" w14:textId="77777777" w:rsidR="00B3483A" w:rsidRDefault="00B3483A">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5AE67E" w14:textId="77777777" w:rsidR="00B3483A" w:rsidRDefault="00B3483A">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4979DD" w14:textId="77777777" w:rsidR="00B3483A" w:rsidRDefault="00B3483A">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1ED50A80"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0083AC" w14:textId="77777777" w:rsidR="00B3483A" w:rsidRDefault="00B3483A">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C86003" w14:textId="77777777" w:rsidR="00B3483A" w:rsidRDefault="00B3483A">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816C0" w14:textId="77777777" w:rsidR="00B3483A" w:rsidRDefault="00B3483A">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2D9E6A"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231A1B" w14:textId="77777777" w:rsidR="00B3483A" w:rsidRDefault="00B3483A">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B3483A" w14:paraId="33BB0457" w14:textId="77777777" w:rsidTr="00B3483A">
        <w:trPr>
          <w:jc w:val="center"/>
        </w:trPr>
        <w:tc>
          <w:tcPr>
            <w:tcW w:w="2006" w:type="dxa"/>
            <w:tcBorders>
              <w:top w:val="nil"/>
              <w:left w:val="single" w:sz="4" w:space="0" w:color="auto"/>
              <w:bottom w:val="nil"/>
              <w:right w:val="single" w:sz="4" w:space="0" w:color="auto"/>
            </w:tcBorders>
          </w:tcPr>
          <w:p w14:paraId="3EEBB9C8"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7442F908" w14:textId="77777777" w:rsidR="00B3483A" w:rsidRDefault="00B3483A">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48589DC5" w14:textId="77777777" w:rsidR="00B3483A" w:rsidRDefault="00B3483A">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0AA95DC5" w14:textId="77777777" w:rsidR="00B3483A" w:rsidRDefault="00B3483A">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7F01D2" w14:textId="77777777" w:rsidR="00B3483A" w:rsidRDefault="00B3483A">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0975920F" w14:textId="77777777" w:rsidR="00B3483A" w:rsidRDefault="00B3483A">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7E7108D6" w14:textId="77777777" w:rsidR="00B3483A" w:rsidRDefault="00B3483A">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16CED35"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5AD4E0A5" w14:textId="77777777" w:rsidR="00B3483A" w:rsidRDefault="00B3483A">
            <w:pPr>
              <w:pStyle w:val="TAC"/>
              <w:keepNext w:val="0"/>
              <w:keepLines w:val="0"/>
              <w:rPr>
                <w:rFonts w:eastAsia="DengXian" w:cs="Arial"/>
                <w:szCs w:val="18"/>
                <w:lang w:eastAsia="ja-JP"/>
              </w:rPr>
            </w:pPr>
            <w:r>
              <w:rPr>
                <w:rFonts w:eastAsiaTheme="minorEastAsia" w:cs="Arial"/>
                <w:szCs w:val="18"/>
              </w:rPr>
              <w:t>N/A</w:t>
            </w:r>
          </w:p>
        </w:tc>
      </w:tr>
      <w:tr w:rsidR="00B3483A" w14:paraId="12E0B662" w14:textId="77777777" w:rsidTr="00B3483A">
        <w:trPr>
          <w:jc w:val="center"/>
        </w:trPr>
        <w:tc>
          <w:tcPr>
            <w:tcW w:w="2006" w:type="dxa"/>
            <w:tcBorders>
              <w:top w:val="nil"/>
              <w:left w:val="single" w:sz="4" w:space="0" w:color="auto"/>
              <w:bottom w:val="single" w:sz="4" w:space="0" w:color="auto"/>
              <w:right w:val="single" w:sz="4" w:space="0" w:color="auto"/>
            </w:tcBorders>
          </w:tcPr>
          <w:p w14:paraId="28A254C0"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69A06BD" w14:textId="77777777" w:rsidR="00B3483A" w:rsidRDefault="00B3483A">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0E017B52" w14:textId="77777777" w:rsidR="00B3483A" w:rsidRDefault="00B3483A">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69E4B99A" w14:textId="77777777" w:rsidR="00B3483A" w:rsidRDefault="00B3483A">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B1275C" w14:textId="77777777" w:rsidR="00B3483A" w:rsidRDefault="00B3483A">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553FA2CD" w14:textId="77777777" w:rsidR="00B3483A" w:rsidRDefault="00B3483A">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05557D06" w14:textId="77777777" w:rsidR="00B3483A" w:rsidRDefault="00B3483A">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3BAA0DE5"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05E3E54F" w14:textId="77777777" w:rsidR="00B3483A" w:rsidRDefault="00B3483A">
            <w:pPr>
              <w:pStyle w:val="TAC"/>
              <w:keepNext w:val="0"/>
              <w:keepLines w:val="0"/>
              <w:rPr>
                <w:rFonts w:eastAsia="DengXian" w:cs="Arial"/>
                <w:szCs w:val="18"/>
                <w:lang w:eastAsia="ja-JP"/>
              </w:rPr>
            </w:pPr>
            <w:r>
              <w:rPr>
                <w:rFonts w:eastAsiaTheme="minorEastAsia" w:cs="Arial"/>
                <w:szCs w:val="18"/>
              </w:rPr>
              <w:t>N/A</w:t>
            </w:r>
          </w:p>
        </w:tc>
      </w:tr>
      <w:tr w:rsidR="00B3483A" w14:paraId="5AD88038" w14:textId="77777777" w:rsidTr="00B3483A">
        <w:trPr>
          <w:jc w:val="center"/>
        </w:trPr>
        <w:tc>
          <w:tcPr>
            <w:tcW w:w="2006" w:type="dxa"/>
            <w:tcBorders>
              <w:top w:val="nil"/>
              <w:left w:val="single" w:sz="4" w:space="0" w:color="auto"/>
              <w:bottom w:val="nil"/>
              <w:right w:val="single" w:sz="4" w:space="0" w:color="auto"/>
            </w:tcBorders>
            <w:hideMark/>
          </w:tcPr>
          <w:p w14:paraId="51C1874C" w14:textId="77777777" w:rsidR="00B3483A" w:rsidRDefault="00B3483A">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08704335" w14:textId="77777777" w:rsidR="00B3483A" w:rsidRDefault="00B3483A">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5CEFE80" w14:textId="77777777" w:rsidR="00B3483A" w:rsidRDefault="00B3483A">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010661D3"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E38FA6" w14:textId="77777777" w:rsidR="00B3483A" w:rsidRDefault="00B3483A">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710AD5C1" w14:textId="77777777" w:rsidR="00B3483A" w:rsidRDefault="00B3483A">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47B73BA2" w14:textId="77777777" w:rsidR="00B3483A" w:rsidRDefault="00B3483A">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5B778CB1"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145D5026" w14:textId="77777777" w:rsidR="00B3483A" w:rsidRDefault="00B3483A">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B3483A" w14:paraId="0CC78045" w14:textId="77777777" w:rsidTr="00B3483A">
        <w:trPr>
          <w:jc w:val="center"/>
        </w:trPr>
        <w:tc>
          <w:tcPr>
            <w:tcW w:w="2006" w:type="dxa"/>
            <w:tcBorders>
              <w:top w:val="nil"/>
              <w:left w:val="single" w:sz="4" w:space="0" w:color="auto"/>
              <w:bottom w:val="nil"/>
              <w:right w:val="single" w:sz="4" w:space="0" w:color="auto"/>
            </w:tcBorders>
          </w:tcPr>
          <w:p w14:paraId="3EBBC9F2"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453F2E71" w14:textId="77777777" w:rsidR="00B3483A" w:rsidRDefault="00B3483A">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3E5839D" w14:textId="77777777" w:rsidR="00B3483A" w:rsidRDefault="00B3483A">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36F6DA5A" w14:textId="77777777" w:rsidR="00B3483A" w:rsidRDefault="00B3483A">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7239101" w14:textId="77777777" w:rsidR="00B3483A" w:rsidRDefault="00B3483A">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6A7E92D3" w14:textId="77777777" w:rsidR="00B3483A" w:rsidRDefault="00B3483A">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14D3A317" w14:textId="77777777" w:rsidR="00B3483A" w:rsidRDefault="00B3483A">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16245531" w14:textId="77777777" w:rsidR="00B3483A" w:rsidRDefault="00B3483A">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0AE4F63F" w14:textId="77777777" w:rsidR="00B3483A" w:rsidRDefault="00B3483A">
            <w:pPr>
              <w:pStyle w:val="TAC"/>
              <w:keepNext w:val="0"/>
              <w:keepLines w:val="0"/>
              <w:rPr>
                <w:rFonts w:eastAsiaTheme="minorEastAsia" w:cs="Arial"/>
                <w:szCs w:val="18"/>
              </w:rPr>
            </w:pPr>
            <w:r>
              <w:rPr>
                <w:rFonts w:eastAsiaTheme="minorEastAsia" w:cs="Arial"/>
                <w:szCs w:val="18"/>
                <w:lang w:eastAsia="ja-JP"/>
              </w:rPr>
              <w:t>N/A</w:t>
            </w:r>
          </w:p>
        </w:tc>
      </w:tr>
      <w:tr w:rsidR="00B3483A" w14:paraId="52414A3E" w14:textId="77777777" w:rsidTr="00B3483A">
        <w:trPr>
          <w:jc w:val="center"/>
        </w:trPr>
        <w:tc>
          <w:tcPr>
            <w:tcW w:w="2006" w:type="dxa"/>
            <w:tcBorders>
              <w:top w:val="nil"/>
              <w:left w:val="single" w:sz="4" w:space="0" w:color="auto"/>
              <w:bottom w:val="nil"/>
              <w:right w:val="single" w:sz="4" w:space="0" w:color="auto"/>
            </w:tcBorders>
          </w:tcPr>
          <w:p w14:paraId="5C907F14"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2E67FBF5" w14:textId="77777777" w:rsidR="00B3483A" w:rsidRDefault="00B3483A">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639A9BD" w14:textId="77777777" w:rsidR="00B3483A" w:rsidRDefault="00B3483A">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4D31994B" w14:textId="77777777" w:rsidR="00B3483A" w:rsidRDefault="00B3483A">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D29FBA" w14:textId="77777777" w:rsidR="00B3483A" w:rsidRDefault="00B3483A">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5464F00" w14:textId="77777777" w:rsidR="00B3483A" w:rsidRDefault="00B3483A">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5551A830"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8AE2D94" w14:textId="77777777" w:rsidR="00B3483A" w:rsidRDefault="00B3483A">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D174F13" w14:textId="77777777" w:rsidR="00B3483A" w:rsidRDefault="00B3483A">
            <w:pPr>
              <w:pStyle w:val="TAC"/>
              <w:keepNext w:val="0"/>
              <w:keepLines w:val="0"/>
              <w:rPr>
                <w:rFonts w:eastAsiaTheme="minorEastAsia" w:cs="Arial"/>
                <w:szCs w:val="18"/>
              </w:rPr>
            </w:pPr>
          </w:p>
        </w:tc>
      </w:tr>
      <w:tr w:rsidR="00B3483A" w14:paraId="3BE07DC1" w14:textId="77777777" w:rsidTr="00B3483A">
        <w:trPr>
          <w:jc w:val="center"/>
        </w:trPr>
        <w:tc>
          <w:tcPr>
            <w:tcW w:w="2006" w:type="dxa"/>
            <w:tcBorders>
              <w:top w:val="nil"/>
              <w:left w:val="single" w:sz="4" w:space="0" w:color="auto"/>
              <w:bottom w:val="nil"/>
              <w:right w:val="single" w:sz="4" w:space="0" w:color="auto"/>
            </w:tcBorders>
          </w:tcPr>
          <w:p w14:paraId="2DCA0B29"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3B1AE72E" w14:textId="77777777" w:rsidR="00B3483A" w:rsidRDefault="00B3483A">
            <w:pPr>
              <w:pStyle w:val="TAC"/>
              <w:keepNext w:val="0"/>
              <w:keepLines w:val="0"/>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223ADE6" w14:textId="77777777" w:rsidR="00B3483A" w:rsidRDefault="00B3483A">
            <w:pPr>
              <w:pStyle w:val="TAC"/>
              <w:keepNext w:val="0"/>
              <w:keepLines w:val="0"/>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7DD31064" w14:textId="77777777" w:rsidR="00B3483A" w:rsidRDefault="00B3483A">
            <w:pPr>
              <w:pStyle w:val="TAC"/>
              <w:keepNext w:val="0"/>
              <w:keepLines w:val="0"/>
              <w:rPr>
                <w:rFonts w:eastAsiaTheme="minorEastAsia" w:cs="Arial"/>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528C33E" w14:textId="77777777" w:rsidR="00B3483A" w:rsidRDefault="00B3483A">
            <w:pPr>
              <w:pStyle w:val="TAC"/>
              <w:keepNext w:val="0"/>
              <w:keepLines w:val="0"/>
              <w:rPr>
                <w:rFonts w:eastAsiaTheme="minorEastAsia"/>
                <w:lang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7D6DF31" w14:textId="77777777" w:rsidR="00B3483A" w:rsidRDefault="00B3483A">
            <w:pPr>
              <w:pStyle w:val="TAC"/>
              <w:keepNext w:val="0"/>
              <w:keepLines w:val="0"/>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hideMark/>
          </w:tcPr>
          <w:p w14:paraId="793D2115" w14:textId="77777777" w:rsidR="00B3483A" w:rsidRDefault="00B3483A">
            <w:pPr>
              <w:pStyle w:val="TAC"/>
              <w:keepNext w:val="0"/>
              <w:keepLines w:val="0"/>
              <w:rPr>
                <w:rFonts w:eastAsiaTheme="minorEastAsia" w:cs="Arial"/>
                <w:szCs w:val="18"/>
              </w:rPr>
            </w:pPr>
            <w:r>
              <w:rPr>
                <w:rFonts w:eastAsiaTheme="minorEastAsia"/>
                <w:lang w:eastAsia="zh-CN"/>
              </w:rPr>
              <w:t>19.2</w:t>
            </w:r>
          </w:p>
        </w:tc>
        <w:tc>
          <w:tcPr>
            <w:tcW w:w="828" w:type="dxa"/>
            <w:tcBorders>
              <w:top w:val="nil"/>
              <w:left w:val="single" w:sz="4" w:space="0" w:color="auto"/>
              <w:bottom w:val="single" w:sz="4" w:space="0" w:color="auto"/>
              <w:right w:val="single" w:sz="4" w:space="0" w:color="auto"/>
            </w:tcBorders>
            <w:hideMark/>
          </w:tcPr>
          <w:p w14:paraId="392B0B01"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43520040" w14:textId="77777777" w:rsidR="00B3483A" w:rsidRDefault="00B3483A">
            <w:pPr>
              <w:pStyle w:val="TAC"/>
              <w:keepNext w:val="0"/>
              <w:keepLines w:val="0"/>
              <w:rPr>
                <w:rFonts w:eastAsiaTheme="minorEastAsia" w:cs="Arial"/>
                <w:szCs w:val="18"/>
              </w:rPr>
            </w:pPr>
            <w:r>
              <w:rPr>
                <w:rFonts w:eastAsiaTheme="minorEastAsia"/>
                <w:lang w:eastAsia="zh-CN"/>
              </w:rPr>
              <w:t>IMD</w:t>
            </w:r>
            <w:r>
              <w:rPr>
                <w:rFonts w:eastAsiaTheme="minorEastAsia"/>
                <w:lang w:val="en-US" w:eastAsia="zh-CN"/>
              </w:rPr>
              <w:t>5</w:t>
            </w:r>
          </w:p>
        </w:tc>
      </w:tr>
      <w:tr w:rsidR="00B3483A" w14:paraId="6E98444E" w14:textId="77777777" w:rsidTr="00B3483A">
        <w:trPr>
          <w:jc w:val="center"/>
        </w:trPr>
        <w:tc>
          <w:tcPr>
            <w:tcW w:w="2006" w:type="dxa"/>
            <w:tcBorders>
              <w:top w:val="nil"/>
              <w:left w:val="single" w:sz="4" w:space="0" w:color="auto"/>
              <w:bottom w:val="single" w:sz="4" w:space="0" w:color="auto"/>
              <w:right w:val="single" w:sz="4" w:space="0" w:color="auto"/>
            </w:tcBorders>
          </w:tcPr>
          <w:p w14:paraId="2E451B2C"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2C303A75" w14:textId="77777777" w:rsidR="00B3483A" w:rsidRDefault="00B3483A">
            <w:pPr>
              <w:pStyle w:val="TAC"/>
              <w:keepNext w:val="0"/>
              <w:keepLines w:val="0"/>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13F5B51" w14:textId="77777777" w:rsidR="00B3483A" w:rsidRDefault="00B3483A">
            <w:pPr>
              <w:pStyle w:val="TAC"/>
              <w:keepNext w:val="0"/>
              <w:keepLines w:val="0"/>
              <w:rPr>
                <w:rFonts w:eastAsiaTheme="minorEastAsia"/>
                <w:color w:val="000000"/>
                <w:lang w:eastAsia="zh-TW"/>
              </w:rPr>
            </w:pPr>
            <w:r>
              <w:rPr>
                <w:rFonts w:eastAsiaTheme="minorEastAsia"/>
              </w:rPr>
              <w:t>3582.5</w:t>
            </w:r>
          </w:p>
        </w:tc>
        <w:tc>
          <w:tcPr>
            <w:tcW w:w="818" w:type="dxa"/>
            <w:tcBorders>
              <w:top w:val="single" w:sz="4" w:space="0" w:color="auto"/>
              <w:left w:val="single" w:sz="4" w:space="0" w:color="auto"/>
              <w:bottom w:val="single" w:sz="4" w:space="0" w:color="auto"/>
              <w:right w:val="single" w:sz="4" w:space="0" w:color="auto"/>
            </w:tcBorders>
            <w:hideMark/>
          </w:tcPr>
          <w:p w14:paraId="069F10D7" w14:textId="77777777" w:rsidR="00B3483A" w:rsidRDefault="00B3483A">
            <w:pPr>
              <w:pStyle w:val="TAC"/>
              <w:keepNext w:val="0"/>
              <w:keepLines w:val="0"/>
              <w:rPr>
                <w:rFonts w:eastAsiaTheme="minorEastAsia" w:cs="Arial"/>
                <w:lang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F55B67D" w14:textId="77777777" w:rsidR="00B3483A" w:rsidRDefault="00B3483A">
            <w:pPr>
              <w:pStyle w:val="TAC"/>
              <w:keepNext w:val="0"/>
              <w:keepLines w:val="0"/>
              <w:rPr>
                <w:rFonts w:eastAsiaTheme="minorEastAsia"/>
                <w:lang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6469D99" w14:textId="77777777" w:rsidR="00B3483A" w:rsidRDefault="00B3483A">
            <w:pPr>
              <w:pStyle w:val="TAC"/>
              <w:keepNext w:val="0"/>
              <w:keepLines w:val="0"/>
              <w:rPr>
                <w:rFonts w:eastAsiaTheme="minorEastAsia"/>
                <w:color w:val="000000"/>
                <w:lang w:eastAsia="zh-TW"/>
              </w:rPr>
            </w:pPr>
            <w:r>
              <w:rPr>
                <w:rFonts w:eastAsiaTheme="minorEastAsia"/>
              </w:rPr>
              <w:t>3582.5</w:t>
            </w:r>
          </w:p>
        </w:tc>
        <w:tc>
          <w:tcPr>
            <w:tcW w:w="977" w:type="dxa"/>
            <w:tcBorders>
              <w:top w:val="nil"/>
              <w:left w:val="single" w:sz="4" w:space="0" w:color="auto"/>
              <w:bottom w:val="single" w:sz="4" w:space="0" w:color="auto"/>
              <w:right w:val="single" w:sz="4" w:space="0" w:color="auto"/>
            </w:tcBorders>
            <w:hideMark/>
          </w:tcPr>
          <w:p w14:paraId="4E18B54C"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hideMark/>
          </w:tcPr>
          <w:p w14:paraId="24EFFFB9"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single" w:sz="4" w:space="0" w:color="auto"/>
              <w:right w:val="single" w:sz="4" w:space="0" w:color="auto"/>
            </w:tcBorders>
            <w:hideMark/>
          </w:tcPr>
          <w:p w14:paraId="26323141" w14:textId="77777777" w:rsidR="00B3483A" w:rsidRDefault="00B3483A">
            <w:pPr>
              <w:pStyle w:val="TAC"/>
              <w:keepNext w:val="0"/>
              <w:keepLines w:val="0"/>
              <w:rPr>
                <w:rFonts w:eastAsiaTheme="minorEastAsia" w:cs="Arial"/>
                <w:szCs w:val="18"/>
              </w:rPr>
            </w:pPr>
            <w:r>
              <w:rPr>
                <w:rFonts w:eastAsiaTheme="minorEastAsia"/>
              </w:rPr>
              <w:t>N/A</w:t>
            </w:r>
          </w:p>
        </w:tc>
      </w:tr>
      <w:tr w:rsidR="00B3483A" w14:paraId="58AF589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2815F4B"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8319CEF" w14:textId="77777777" w:rsidR="00B3483A" w:rsidRDefault="00B3483A">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25E4AC0" w14:textId="77777777" w:rsidR="00B3483A" w:rsidRDefault="00B3483A">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6667DFE" w14:textId="77777777" w:rsidR="00B3483A" w:rsidRDefault="00B3483A">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4FC55BD" w14:textId="77777777" w:rsidR="00B3483A" w:rsidRDefault="00B3483A">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F71ECAF" w14:textId="77777777" w:rsidR="00B3483A" w:rsidRDefault="00B3483A">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091B1D1" w14:textId="77777777" w:rsidR="00B3483A" w:rsidRDefault="00B3483A">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305F7A44" w14:textId="77777777" w:rsidR="00B3483A" w:rsidRDefault="00B3483A">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9E2464A" w14:textId="77777777" w:rsidR="00B3483A" w:rsidRDefault="00B3483A">
            <w:pPr>
              <w:pStyle w:val="TAC"/>
              <w:keepNext w:val="0"/>
              <w:keepLines w:val="0"/>
              <w:rPr>
                <w:rFonts w:eastAsiaTheme="minorEastAsia"/>
                <w:szCs w:val="18"/>
              </w:rPr>
            </w:pPr>
            <w:r>
              <w:rPr>
                <w:rFonts w:eastAsiaTheme="minorEastAsia"/>
                <w:lang w:eastAsia="zh-CN"/>
              </w:rPr>
              <w:t>IMD4</w:t>
            </w:r>
          </w:p>
        </w:tc>
      </w:tr>
      <w:tr w:rsidR="00B3483A" w14:paraId="16646B77" w14:textId="77777777" w:rsidTr="00B3483A">
        <w:trPr>
          <w:jc w:val="center"/>
        </w:trPr>
        <w:tc>
          <w:tcPr>
            <w:tcW w:w="2006" w:type="dxa"/>
            <w:tcBorders>
              <w:top w:val="nil"/>
              <w:left w:val="single" w:sz="4" w:space="0" w:color="auto"/>
              <w:bottom w:val="nil"/>
              <w:right w:val="single" w:sz="4" w:space="0" w:color="auto"/>
            </w:tcBorders>
          </w:tcPr>
          <w:p w14:paraId="59E5FB7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D9617" w14:textId="77777777" w:rsidR="00B3483A" w:rsidRDefault="00B3483A">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3A3EC96" w14:textId="77777777" w:rsidR="00B3483A" w:rsidRDefault="00B3483A">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02B8167B" w14:textId="77777777" w:rsidR="00B3483A" w:rsidRDefault="00B3483A">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6B4313F2" w14:textId="77777777" w:rsidR="00B3483A" w:rsidRDefault="00B3483A">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7610BA7" w14:textId="77777777" w:rsidR="00B3483A" w:rsidRDefault="00B3483A">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3108BCE4" w14:textId="77777777" w:rsidR="00B3483A" w:rsidRDefault="00B3483A">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434BA6" w14:textId="77777777" w:rsidR="00B3483A" w:rsidRDefault="00B3483A">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BB9EA76" w14:textId="77777777" w:rsidR="00B3483A" w:rsidRDefault="00B3483A">
            <w:pPr>
              <w:pStyle w:val="TAC"/>
              <w:keepNext w:val="0"/>
              <w:keepLines w:val="0"/>
              <w:rPr>
                <w:rFonts w:eastAsiaTheme="minorEastAsia"/>
                <w:szCs w:val="18"/>
              </w:rPr>
            </w:pPr>
            <w:r>
              <w:rPr>
                <w:rFonts w:eastAsiaTheme="minorEastAsia"/>
              </w:rPr>
              <w:t>N/A</w:t>
            </w:r>
          </w:p>
        </w:tc>
      </w:tr>
      <w:tr w:rsidR="00B3483A" w14:paraId="5F5E0283"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57B695B" w14:textId="77777777" w:rsidR="00B3483A" w:rsidRDefault="00B3483A">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0A859996" w14:textId="77777777" w:rsidR="00B3483A" w:rsidRDefault="00B3483A">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4261B495" w14:textId="77777777" w:rsidR="00B3483A" w:rsidRDefault="00B3483A">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9598E99" w14:textId="77777777" w:rsidR="00B3483A" w:rsidRDefault="00B3483A">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3BC04E96" w14:textId="77777777" w:rsidR="00B3483A" w:rsidRDefault="00B3483A">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5B93A383" w14:textId="77777777" w:rsidR="00B3483A" w:rsidRDefault="00B3483A">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49F4BC52"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CE9669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311074CF" w14:textId="77777777" w:rsidR="00B3483A" w:rsidRDefault="00B3483A">
            <w:pPr>
              <w:pStyle w:val="TAC"/>
              <w:keepNext w:val="0"/>
              <w:keepLines w:val="0"/>
              <w:rPr>
                <w:rFonts w:eastAsiaTheme="minorEastAsia" w:cs="Arial"/>
                <w:lang w:eastAsia="ja-JP"/>
              </w:rPr>
            </w:pPr>
            <w:r>
              <w:rPr>
                <w:rFonts w:eastAsiaTheme="minorEastAsia"/>
                <w:lang w:eastAsia="zh-CN"/>
              </w:rPr>
              <w:t>N/A</w:t>
            </w:r>
          </w:p>
        </w:tc>
      </w:tr>
      <w:tr w:rsidR="00B3483A" w14:paraId="1F3E7044" w14:textId="77777777" w:rsidTr="00B3483A">
        <w:trPr>
          <w:jc w:val="center"/>
        </w:trPr>
        <w:tc>
          <w:tcPr>
            <w:tcW w:w="2006" w:type="dxa"/>
            <w:tcBorders>
              <w:top w:val="nil"/>
              <w:left w:val="single" w:sz="4" w:space="0" w:color="auto"/>
              <w:bottom w:val="nil"/>
              <w:right w:val="single" w:sz="4" w:space="0" w:color="auto"/>
            </w:tcBorders>
          </w:tcPr>
          <w:p w14:paraId="34934936"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16C6C7E" w14:textId="77777777" w:rsidR="00B3483A" w:rsidRDefault="00B3483A">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078AE961" w14:textId="77777777" w:rsidR="00B3483A" w:rsidRDefault="00B3483A">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7727EC47" w14:textId="77777777" w:rsidR="00B3483A" w:rsidRDefault="00B3483A">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51A048EB" w14:textId="77777777" w:rsidR="00B3483A" w:rsidRDefault="00B3483A">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hideMark/>
          </w:tcPr>
          <w:p w14:paraId="0D1A3338" w14:textId="77777777" w:rsidR="00B3483A" w:rsidRDefault="00B3483A">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412BA8A3" w14:textId="77777777" w:rsidR="00B3483A" w:rsidRDefault="00B3483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2F13F05"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C0B796F" w14:textId="77777777" w:rsidR="00B3483A" w:rsidRDefault="00B3483A">
            <w:pPr>
              <w:pStyle w:val="TAC"/>
              <w:keepNext w:val="0"/>
              <w:keepLines w:val="0"/>
              <w:rPr>
                <w:rFonts w:eastAsiaTheme="minorEastAsia" w:cs="Arial"/>
                <w:lang w:eastAsia="ja-JP"/>
              </w:rPr>
            </w:pPr>
          </w:p>
        </w:tc>
      </w:tr>
      <w:tr w:rsidR="00B3483A" w14:paraId="533546DC" w14:textId="77777777" w:rsidTr="00B3483A">
        <w:trPr>
          <w:jc w:val="center"/>
        </w:trPr>
        <w:tc>
          <w:tcPr>
            <w:tcW w:w="2006" w:type="dxa"/>
            <w:tcBorders>
              <w:top w:val="nil"/>
              <w:left w:val="single" w:sz="4" w:space="0" w:color="auto"/>
              <w:bottom w:val="single" w:sz="4" w:space="0" w:color="auto"/>
              <w:right w:val="single" w:sz="4" w:space="0" w:color="auto"/>
            </w:tcBorders>
          </w:tcPr>
          <w:p w14:paraId="3965AB7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70722A" w14:textId="77777777" w:rsidR="00B3483A" w:rsidRDefault="00B3483A">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50D87EFD" w14:textId="77777777" w:rsidR="00B3483A" w:rsidRDefault="00B3483A">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C8C7F90" w14:textId="77777777" w:rsidR="00B3483A" w:rsidRDefault="00B3483A">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5066E02" w14:textId="77777777" w:rsidR="00B3483A" w:rsidRDefault="00B3483A">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2B7337E" w14:textId="77777777" w:rsidR="00B3483A" w:rsidRDefault="00B3483A">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793F50C5" w14:textId="77777777" w:rsidR="00B3483A" w:rsidRDefault="00B3483A">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0D0A9A4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CCF08D"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p>
        </w:tc>
      </w:tr>
      <w:tr w:rsidR="00B3483A" w14:paraId="149771DF"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DEC46A8" w14:textId="77777777" w:rsidR="00B3483A" w:rsidRDefault="00B3483A">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C5F619D" w14:textId="77777777" w:rsidR="00B3483A" w:rsidRDefault="00B3483A">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230A1EB" w14:textId="77777777" w:rsidR="00B3483A" w:rsidRDefault="00B3483A">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EC0A50F" w14:textId="77777777" w:rsidR="00B3483A" w:rsidRDefault="00B3483A">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F8937D8" w14:textId="77777777" w:rsidR="00B3483A" w:rsidRDefault="00B3483A">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E303C01" w14:textId="77777777" w:rsidR="00B3483A" w:rsidRDefault="00B3483A">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6B7AA05E" w14:textId="77777777" w:rsidR="00B3483A" w:rsidRDefault="00B3483A">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67243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E54BBD" w14:textId="77777777" w:rsidR="00B3483A" w:rsidRDefault="00B3483A">
            <w:pPr>
              <w:pStyle w:val="TAC"/>
              <w:keepNext w:val="0"/>
              <w:keepLines w:val="0"/>
              <w:rPr>
                <w:rFonts w:eastAsiaTheme="minorEastAsia"/>
                <w:szCs w:val="18"/>
              </w:rPr>
            </w:pPr>
            <w:r>
              <w:rPr>
                <w:rFonts w:eastAsiaTheme="minorEastAsia" w:cs="Arial"/>
                <w:lang w:eastAsia="ja-JP"/>
              </w:rPr>
              <w:t>N/A</w:t>
            </w:r>
          </w:p>
        </w:tc>
      </w:tr>
      <w:tr w:rsidR="00B3483A" w14:paraId="501EB99F" w14:textId="77777777" w:rsidTr="00B3483A">
        <w:trPr>
          <w:jc w:val="center"/>
        </w:trPr>
        <w:tc>
          <w:tcPr>
            <w:tcW w:w="2006" w:type="dxa"/>
            <w:tcBorders>
              <w:top w:val="nil"/>
              <w:left w:val="single" w:sz="4" w:space="0" w:color="auto"/>
              <w:bottom w:val="single" w:sz="4" w:space="0" w:color="auto"/>
              <w:right w:val="single" w:sz="4" w:space="0" w:color="auto"/>
            </w:tcBorders>
          </w:tcPr>
          <w:p w14:paraId="10F8342F"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F69D15" w14:textId="77777777" w:rsidR="00B3483A" w:rsidRDefault="00B3483A">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3BF4F656" w14:textId="77777777" w:rsidR="00B3483A" w:rsidRDefault="00B3483A">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3F9B1490" w14:textId="77777777" w:rsidR="00B3483A" w:rsidRDefault="00B3483A">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B70B18D" w14:textId="77777777" w:rsidR="00B3483A" w:rsidRDefault="00B3483A">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D5854DF" w14:textId="77777777" w:rsidR="00B3483A" w:rsidRDefault="00B3483A">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0BCE95E" w14:textId="77777777" w:rsidR="00B3483A" w:rsidRDefault="00B3483A">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A51ACD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5F9688" w14:textId="77777777" w:rsidR="00B3483A" w:rsidRDefault="00B3483A">
            <w:pPr>
              <w:pStyle w:val="TAC"/>
              <w:keepNext w:val="0"/>
              <w:keepLines w:val="0"/>
              <w:rPr>
                <w:rFonts w:eastAsiaTheme="minorEastAsia"/>
                <w:szCs w:val="18"/>
              </w:rPr>
            </w:pPr>
            <w:r>
              <w:rPr>
                <w:rFonts w:eastAsiaTheme="minorEastAsia" w:cs="Arial"/>
                <w:lang w:eastAsia="ja-JP"/>
              </w:rPr>
              <w:t>IMD4</w:t>
            </w:r>
          </w:p>
        </w:tc>
      </w:tr>
      <w:tr w:rsidR="00B3483A" w14:paraId="3415701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45C3D6E9" w14:textId="77777777" w:rsidR="00B3483A" w:rsidRDefault="00B3483A">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051893CC" w14:textId="77777777" w:rsidR="00B3483A" w:rsidRDefault="00B3483A">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1AEAA2D9" w14:textId="77777777" w:rsidR="00B3483A" w:rsidRDefault="00B3483A">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67618FA" w14:textId="77777777" w:rsidR="00B3483A" w:rsidRDefault="00B3483A">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6BA906DC"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4E79102B" w14:textId="77777777" w:rsidR="00B3483A" w:rsidRDefault="00B3483A">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156E315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F67A9C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06E9029A" w14:textId="77777777" w:rsidR="00B3483A" w:rsidRDefault="00B3483A">
            <w:pPr>
              <w:pStyle w:val="TAC"/>
              <w:keepNext w:val="0"/>
              <w:keepLines w:val="0"/>
              <w:rPr>
                <w:rFonts w:eastAsiaTheme="minorEastAsia" w:cs="Arial"/>
                <w:lang w:eastAsia="ja-JP"/>
              </w:rPr>
            </w:pPr>
            <w:r>
              <w:rPr>
                <w:rFonts w:eastAsiaTheme="minorEastAsia"/>
                <w:lang w:eastAsia="zh-CN"/>
              </w:rPr>
              <w:t>N/A</w:t>
            </w:r>
          </w:p>
        </w:tc>
      </w:tr>
      <w:tr w:rsidR="00B3483A" w14:paraId="44F89E29" w14:textId="77777777" w:rsidTr="00B3483A">
        <w:trPr>
          <w:jc w:val="center"/>
        </w:trPr>
        <w:tc>
          <w:tcPr>
            <w:tcW w:w="2006" w:type="dxa"/>
            <w:tcBorders>
              <w:top w:val="nil"/>
              <w:left w:val="single" w:sz="4" w:space="0" w:color="auto"/>
              <w:bottom w:val="nil"/>
              <w:right w:val="single" w:sz="4" w:space="0" w:color="auto"/>
            </w:tcBorders>
          </w:tcPr>
          <w:p w14:paraId="357ADBC8"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54E59ED" w14:textId="77777777" w:rsidR="00B3483A" w:rsidRDefault="00B3483A">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69DCC3DE" w14:textId="77777777" w:rsidR="00B3483A" w:rsidRDefault="00B3483A">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555315A1" w14:textId="77777777" w:rsidR="00B3483A" w:rsidRDefault="00B3483A">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6F71B699"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hideMark/>
          </w:tcPr>
          <w:p w14:paraId="7877081C" w14:textId="77777777" w:rsidR="00B3483A" w:rsidRDefault="00B3483A">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097F162F"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B82ADDD"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F54D83F" w14:textId="77777777" w:rsidR="00B3483A" w:rsidRDefault="00B3483A">
            <w:pPr>
              <w:pStyle w:val="TAC"/>
              <w:keepNext w:val="0"/>
              <w:keepLines w:val="0"/>
              <w:rPr>
                <w:rFonts w:eastAsiaTheme="minorEastAsia" w:cs="Arial"/>
                <w:lang w:eastAsia="ja-JP"/>
              </w:rPr>
            </w:pPr>
          </w:p>
        </w:tc>
      </w:tr>
      <w:tr w:rsidR="00B3483A" w14:paraId="710EEF83" w14:textId="77777777" w:rsidTr="00B3483A">
        <w:trPr>
          <w:jc w:val="center"/>
        </w:trPr>
        <w:tc>
          <w:tcPr>
            <w:tcW w:w="2006" w:type="dxa"/>
            <w:tcBorders>
              <w:top w:val="nil"/>
              <w:left w:val="single" w:sz="4" w:space="0" w:color="auto"/>
              <w:bottom w:val="nil"/>
              <w:right w:val="single" w:sz="4" w:space="0" w:color="auto"/>
            </w:tcBorders>
          </w:tcPr>
          <w:p w14:paraId="10D86A5B"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974E845" w14:textId="77777777" w:rsidR="00B3483A" w:rsidRDefault="00B3483A">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74FF7648" w14:textId="77777777" w:rsidR="00B3483A" w:rsidRDefault="00B3483A">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0769927C" w14:textId="77777777" w:rsidR="00B3483A" w:rsidRDefault="00B3483A">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782548EE" w14:textId="77777777" w:rsidR="00B3483A" w:rsidRDefault="00B3483A">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496BC0E8" w14:textId="77777777" w:rsidR="00B3483A" w:rsidRDefault="00B3483A">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45D4543B" w14:textId="77777777" w:rsidR="00B3483A" w:rsidRDefault="00B3483A">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7DB02E00" w14:textId="77777777" w:rsidR="00B3483A" w:rsidRDefault="00B3483A">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6AE1BCA5" w14:textId="77777777" w:rsidR="00B3483A" w:rsidRDefault="00B3483A">
            <w:pPr>
              <w:pStyle w:val="TAC"/>
              <w:keepNext w:val="0"/>
              <w:keepLines w:val="0"/>
              <w:rPr>
                <w:rFonts w:eastAsia="DengXian"/>
                <w:lang w:eastAsia="ja-JP"/>
              </w:rPr>
            </w:pPr>
            <w:r>
              <w:rPr>
                <w:lang w:eastAsia="ja-JP"/>
              </w:rPr>
              <w:t>IMD9</w:t>
            </w:r>
          </w:p>
        </w:tc>
      </w:tr>
      <w:tr w:rsidR="00B3483A" w14:paraId="1542814E" w14:textId="77777777" w:rsidTr="00B3483A">
        <w:trPr>
          <w:jc w:val="center"/>
        </w:trPr>
        <w:tc>
          <w:tcPr>
            <w:tcW w:w="2006" w:type="dxa"/>
            <w:tcBorders>
              <w:top w:val="nil"/>
              <w:left w:val="single" w:sz="4" w:space="0" w:color="auto"/>
              <w:bottom w:val="nil"/>
              <w:right w:val="single" w:sz="4" w:space="0" w:color="auto"/>
            </w:tcBorders>
          </w:tcPr>
          <w:p w14:paraId="6507723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B6A5E3" w14:textId="77777777" w:rsidR="00B3483A" w:rsidRDefault="00B3483A">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F06EEDA" w14:textId="77777777" w:rsidR="00B3483A" w:rsidRDefault="00B3483A">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6805DE8F" w14:textId="77777777" w:rsidR="00B3483A" w:rsidRDefault="00B3483A">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44380B16" w14:textId="77777777" w:rsidR="00B3483A" w:rsidRDefault="00B3483A">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350E1D7D" w14:textId="77777777" w:rsidR="00B3483A" w:rsidRDefault="00B3483A">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798E1DB9" w14:textId="77777777" w:rsidR="00B3483A" w:rsidRDefault="00B3483A">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5C172FD3" w14:textId="77777777" w:rsidR="00B3483A" w:rsidRDefault="00B3483A">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92A7F8" w14:textId="77777777" w:rsidR="00B3483A" w:rsidRDefault="00B3483A">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B3483A" w14:paraId="2AD8A76C" w14:textId="77777777" w:rsidTr="00B3483A">
        <w:trPr>
          <w:jc w:val="center"/>
        </w:trPr>
        <w:tc>
          <w:tcPr>
            <w:tcW w:w="2006" w:type="dxa"/>
            <w:tcBorders>
              <w:top w:val="nil"/>
              <w:left w:val="single" w:sz="4" w:space="0" w:color="auto"/>
              <w:bottom w:val="nil"/>
              <w:right w:val="single" w:sz="4" w:space="0" w:color="auto"/>
            </w:tcBorders>
          </w:tcPr>
          <w:p w14:paraId="33674742"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57D9E" w14:textId="77777777" w:rsidR="00B3483A" w:rsidRDefault="00B3483A">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550CEEE" w14:textId="77777777" w:rsidR="00B3483A" w:rsidRDefault="00B3483A">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681F6F51" w14:textId="77777777" w:rsidR="00B3483A" w:rsidRDefault="00B3483A">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18FE5955" w14:textId="77777777" w:rsidR="00B3483A" w:rsidRDefault="00B3483A">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0B5E2B9" w14:textId="77777777" w:rsidR="00B3483A" w:rsidRDefault="00B3483A">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0CC7D30A" w14:textId="77777777" w:rsidR="00B3483A" w:rsidRDefault="00B3483A">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F7D59C" w14:textId="77777777" w:rsidR="00B3483A" w:rsidRDefault="00B3483A">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CABD9B" w14:textId="77777777" w:rsidR="00B3483A" w:rsidRDefault="00B3483A">
            <w:pPr>
              <w:pStyle w:val="TAC"/>
              <w:keepNext w:val="0"/>
              <w:keepLines w:val="0"/>
              <w:rPr>
                <w:rFonts w:eastAsiaTheme="minorEastAsia" w:cs="Arial"/>
                <w:lang w:eastAsia="ja-JP"/>
              </w:rPr>
            </w:pPr>
            <w:r>
              <w:rPr>
                <w:rFonts w:eastAsia="DengXian"/>
                <w:lang w:eastAsia="ja-JP"/>
              </w:rPr>
              <w:t>N/A</w:t>
            </w:r>
          </w:p>
        </w:tc>
      </w:tr>
      <w:tr w:rsidR="00B3483A" w14:paraId="684F4ABF" w14:textId="77777777" w:rsidTr="00B3483A">
        <w:trPr>
          <w:jc w:val="center"/>
        </w:trPr>
        <w:tc>
          <w:tcPr>
            <w:tcW w:w="2006" w:type="dxa"/>
            <w:tcBorders>
              <w:top w:val="nil"/>
              <w:left w:val="single" w:sz="4" w:space="0" w:color="auto"/>
              <w:bottom w:val="nil"/>
              <w:right w:val="single" w:sz="4" w:space="0" w:color="auto"/>
            </w:tcBorders>
          </w:tcPr>
          <w:p w14:paraId="549B91F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F3C296A" w14:textId="77777777" w:rsidR="00B3483A" w:rsidRDefault="00B3483A">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720DC28A" w14:textId="77777777" w:rsidR="00B3483A" w:rsidRDefault="00B3483A">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14ED0BDE" w14:textId="77777777" w:rsidR="00B3483A" w:rsidRDefault="00B3483A">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64ECEE21" w14:textId="77777777" w:rsidR="00B3483A" w:rsidRDefault="00B3483A">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07867D0" w14:textId="77777777" w:rsidR="00B3483A" w:rsidRDefault="00B3483A">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5633921E" w14:textId="77777777" w:rsidR="00B3483A" w:rsidRDefault="00B3483A">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137976F9"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5D5DB6A" w14:textId="77777777" w:rsidR="00B3483A" w:rsidRDefault="00B3483A">
            <w:pPr>
              <w:pStyle w:val="TAC"/>
              <w:keepNext w:val="0"/>
              <w:keepLines w:val="0"/>
              <w:rPr>
                <w:rFonts w:eastAsiaTheme="minorEastAsia" w:cs="Arial"/>
                <w:lang w:eastAsia="ja-JP"/>
              </w:rPr>
            </w:pPr>
          </w:p>
        </w:tc>
      </w:tr>
      <w:tr w:rsidR="00B3483A" w14:paraId="5CAACBC7"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44F3680A"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hideMark/>
          </w:tcPr>
          <w:p w14:paraId="48EB1BA1"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7E8FBAB6" w14:textId="77777777" w:rsidR="00B3483A" w:rsidRDefault="00B3483A">
            <w:pPr>
              <w:pStyle w:val="TAC"/>
              <w:keepNext w:val="0"/>
              <w:keepLines w:val="0"/>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hideMark/>
          </w:tcPr>
          <w:p w14:paraId="6AFAE667" w14:textId="77777777" w:rsidR="00B3483A" w:rsidRDefault="00B3483A">
            <w:pPr>
              <w:pStyle w:val="TAC"/>
              <w:keepNext w:val="0"/>
              <w:keepLines w:val="0"/>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665FB39" w14:textId="77777777" w:rsidR="00B3483A" w:rsidRDefault="00B3483A">
            <w:pPr>
              <w:pStyle w:val="TAC"/>
              <w:keepNext w:val="0"/>
              <w:keepLines w:val="0"/>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6392A7" w14:textId="77777777" w:rsidR="00B3483A" w:rsidRDefault="00B3483A">
            <w:pPr>
              <w:pStyle w:val="TAC"/>
              <w:keepNext w:val="0"/>
              <w:keepLines w:val="0"/>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63FDB515"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718CB1D"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2D34C65E"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IMD4</w:t>
            </w:r>
          </w:p>
        </w:tc>
      </w:tr>
      <w:tr w:rsidR="00B3483A" w14:paraId="02EA021E" w14:textId="77777777" w:rsidTr="00B3483A">
        <w:trPr>
          <w:jc w:val="center"/>
        </w:trPr>
        <w:tc>
          <w:tcPr>
            <w:tcW w:w="2006" w:type="dxa"/>
            <w:tcBorders>
              <w:top w:val="nil"/>
              <w:left w:val="single" w:sz="4" w:space="0" w:color="auto"/>
              <w:bottom w:val="single" w:sz="4" w:space="0" w:color="auto"/>
              <w:right w:val="single" w:sz="4" w:space="0" w:color="auto"/>
            </w:tcBorders>
          </w:tcPr>
          <w:p w14:paraId="1F588403"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CD1E17"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55081845"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hideMark/>
          </w:tcPr>
          <w:p w14:paraId="3297E695"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875C1F7" w14:textId="77777777" w:rsidR="00B3483A" w:rsidRDefault="00B3483A">
            <w:pPr>
              <w:pStyle w:val="TAC"/>
              <w:keepNext w:val="0"/>
              <w:keepLines w:val="0"/>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hideMark/>
          </w:tcPr>
          <w:p w14:paraId="289EE06C"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721451D8" w14:textId="77777777" w:rsidR="00B3483A" w:rsidRDefault="00B3483A">
            <w:pPr>
              <w:pStyle w:val="TAC"/>
              <w:keepNext w:val="0"/>
              <w:keepLines w:val="0"/>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94B7AB"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456D9B0"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N/A</w:t>
            </w:r>
          </w:p>
        </w:tc>
      </w:tr>
      <w:tr w:rsidR="00B3483A" w14:paraId="680AECC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65FEFD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09802A9B"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4EF223A"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500BB1A"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816987A"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5E47DD4"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79BBEB14" w14:textId="77777777" w:rsidR="00B3483A" w:rsidRDefault="00B3483A">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9365FE4"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0990F5" w14:textId="77777777" w:rsidR="00B3483A" w:rsidRDefault="00B3483A">
            <w:pPr>
              <w:pStyle w:val="TAC"/>
              <w:keepNext w:val="0"/>
              <w:keepLines w:val="0"/>
              <w:rPr>
                <w:rFonts w:eastAsiaTheme="minorEastAsia"/>
                <w:lang w:eastAsia="zh-CN"/>
              </w:rPr>
            </w:pPr>
            <w:r>
              <w:rPr>
                <w:rFonts w:eastAsiaTheme="minorEastAsia" w:cs="Arial"/>
                <w:szCs w:val="18"/>
                <w:lang w:eastAsia="zh-CN"/>
              </w:rPr>
              <w:t>IMD2</w:t>
            </w:r>
          </w:p>
        </w:tc>
      </w:tr>
      <w:tr w:rsidR="00B3483A" w14:paraId="65626C5B" w14:textId="77777777" w:rsidTr="00B3483A">
        <w:trPr>
          <w:jc w:val="center"/>
        </w:trPr>
        <w:tc>
          <w:tcPr>
            <w:tcW w:w="2006" w:type="dxa"/>
            <w:tcBorders>
              <w:top w:val="nil"/>
              <w:left w:val="single" w:sz="4" w:space="0" w:color="auto"/>
              <w:bottom w:val="nil"/>
              <w:right w:val="single" w:sz="4" w:space="0" w:color="auto"/>
            </w:tcBorders>
          </w:tcPr>
          <w:p w14:paraId="06299BB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4812D4"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0703D7"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D2B2B1E"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C21F9D6"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E7A5BB7"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71D2E35"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827FF9"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742955"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74DFD4EF" w14:textId="77777777" w:rsidTr="00B3483A">
        <w:trPr>
          <w:jc w:val="center"/>
        </w:trPr>
        <w:tc>
          <w:tcPr>
            <w:tcW w:w="2006" w:type="dxa"/>
            <w:tcBorders>
              <w:top w:val="nil"/>
              <w:left w:val="single" w:sz="4" w:space="0" w:color="auto"/>
              <w:bottom w:val="nil"/>
              <w:right w:val="single" w:sz="4" w:space="0" w:color="auto"/>
            </w:tcBorders>
          </w:tcPr>
          <w:p w14:paraId="0BE3CE08"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3BCC2"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4D2CA1" w14:textId="77777777" w:rsidR="00B3483A" w:rsidRDefault="00B3483A">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49B5E146"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900A87"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DF0BD8C" w14:textId="77777777" w:rsidR="00B3483A" w:rsidRDefault="00B3483A">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7A4A243" w14:textId="77777777" w:rsidR="00B3483A" w:rsidRDefault="00B3483A">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1F1CEAB"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4921FEF" w14:textId="77777777" w:rsidR="00B3483A" w:rsidRDefault="00B3483A">
            <w:pPr>
              <w:pStyle w:val="TAC"/>
              <w:keepNext w:val="0"/>
              <w:keepLines w:val="0"/>
              <w:rPr>
                <w:rFonts w:eastAsiaTheme="minorEastAsia"/>
                <w:lang w:eastAsia="zh-CN"/>
              </w:rPr>
            </w:pPr>
            <w:r>
              <w:rPr>
                <w:rFonts w:eastAsiaTheme="minorEastAsia" w:cs="Arial"/>
                <w:szCs w:val="18"/>
                <w:lang w:eastAsia="zh-CN"/>
              </w:rPr>
              <w:t>IMD5</w:t>
            </w:r>
          </w:p>
        </w:tc>
      </w:tr>
      <w:tr w:rsidR="00B3483A" w14:paraId="75D36789" w14:textId="77777777" w:rsidTr="00B3483A">
        <w:trPr>
          <w:jc w:val="center"/>
        </w:trPr>
        <w:tc>
          <w:tcPr>
            <w:tcW w:w="2006" w:type="dxa"/>
            <w:tcBorders>
              <w:top w:val="nil"/>
              <w:left w:val="single" w:sz="4" w:space="0" w:color="auto"/>
              <w:bottom w:val="nil"/>
              <w:right w:val="single" w:sz="4" w:space="0" w:color="auto"/>
            </w:tcBorders>
          </w:tcPr>
          <w:p w14:paraId="49F8CF1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E296E"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AF84D02"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2AF1CB9"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2ED9443"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5DAAE0"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77139BA"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C0730E"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0ABBCC"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6F5F5600" w14:textId="77777777" w:rsidTr="00B3483A">
        <w:trPr>
          <w:jc w:val="center"/>
        </w:trPr>
        <w:tc>
          <w:tcPr>
            <w:tcW w:w="2006" w:type="dxa"/>
            <w:tcBorders>
              <w:top w:val="nil"/>
              <w:left w:val="single" w:sz="4" w:space="0" w:color="auto"/>
              <w:bottom w:val="nil"/>
              <w:right w:val="single" w:sz="4" w:space="0" w:color="auto"/>
            </w:tcBorders>
          </w:tcPr>
          <w:p w14:paraId="4A37D839"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6EDA72" w14:textId="77777777" w:rsidR="00B3483A" w:rsidRDefault="00B3483A">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F3C27" w14:textId="77777777" w:rsidR="00B3483A" w:rsidRDefault="00B3483A">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737DDC" w14:textId="77777777" w:rsidR="00B3483A" w:rsidRDefault="00B3483A">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B024A8" w14:textId="77777777" w:rsidR="00B3483A" w:rsidRDefault="00B3483A">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7B22AA" w14:textId="77777777" w:rsidR="00B3483A" w:rsidRDefault="00B3483A">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EDA13B" w14:textId="77777777" w:rsidR="00B3483A" w:rsidRDefault="00B3483A">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4F4D97" w14:textId="77777777" w:rsidR="00B3483A" w:rsidRDefault="00B3483A">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608F1F" w14:textId="77777777" w:rsidR="00B3483A" w:rsidRDefault="00B3483A">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B3483A" w14:paraId="1F334785" w14:textId="77777777" w:rsidTr="00B3483A">
        <w:trPr>
          <w:jc w:val="center"/>
        </w:trPr>
        <w:tc>
          <w:tcPr>
            <w:tcW w:w="2006" w:type="dxa"/>
            <w:tcBorders>
              <w:top w:val="nil"/>
              <w:left w:val="single" w:sz="4" w:space="0" w:color="auto"/>
              <w:bottom w:val="nil"/>
              <w:right w:val="single" w:sz="4" w:space="0" w:color="auto"/>
            </w:tcBorders>
          </w:tcPr>
          <w:p w14:paraId="3773319D"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5943385D" w14:textId="77777777" w:rsidR="00B3483A" w:rsidRDefault="00B3483A">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629F2" w14:textId="77777777" w:rsidR="00B3483A" w:rsidRDefault="00B3483A">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13DA70"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AFFD5E" w14:textId="77777777" w:rsidR="00B3483A" w:rsidRDefault="00B3483A">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97C14F" w14:textId="77777777" w:rsidR="00B3483A" w:rsidRDefault="00B3483A">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DFDC72"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8FF12"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FE208B"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69D97603" w14:textId="77777777" w:rsidTr="00B3483A">
        <w:trPr>
          <w:jc w:val="center"/>
        </w:trPr>
        <w:tc>
          <w:tcPr>
            <w:tcW w:w="2006" w:type="dxa"/>
            <w:tcBorders>
              <w:top w:val="nil"/>
              <w:left w:val="single" w:sz="4" w:space="0" w:color="auto"/>
              <w:bottom w:val="single" w:sz="4" w:space="0" w:color="auto"/>
              <w:right w:val="single" w:sz="4" w:space="0" w:color="auto"/>
            </w:tcBorders>
          </w:tcPr>
          <w:p w14:paraId="0D4B76B0"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314E859" w14:textId="77777777" w:rsidR="00B3483A" w:rsidRDefault="00B3483A">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2270D3" w14:textId="77777777" w:rsidR="00B3483A" w:rsidRDefault="00B3483A">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4F4E54"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7CDA23" w14:textId="77777777" w:rsidR="00B3483A" w:rsidRDefault="00B3483A">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C94096" w14:textId="77777777" w:rsidR="00B3483A" w:rsidRDefault="00B3483A">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BFAC76"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47E8E8"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BEF568"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066E0C9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6914C1F" w14:textId="77777777" w:rsidR="00B3483A" w:rsidRDefault="00B3483A">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F2224D8" w14:textId="77777777" w:rsidR="00B3483A" w:rsidRDefault="00B3483A">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EC354D" w14:textId="77777777" w:rsidR="00B3483A" w:rsidRDefault="00B3483A">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FC5CC13" w14:textId="77777777" w:rsidR="00B3483A" w:rsidRDefault="00B3483A">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232CD8B" w14:textId="77777777" w:rsidR="00B3483A" w:rsidRDefault="00B3483A">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20422C5" w14:textId="77777777" w:rsidR="00B3483A" w:rsidRDefault="00B3483A">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3B687CD" w14:textId="77777777" w:rsidR="00B3483A" w:rsidRDefault="00B3483A">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C84B212" w14:textId="77777777" w:rsidR="00B3483A" w:rsidRDefault="00B3483A">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B02AFD" w14:textId="77777777" w:rsidR="00B3483A" w:rsidRDefault="00B3483A">
            <w:pPr>
              <w:pStyle w:val="TAC"/>
              <w:keepNext w:val="0"/>
              <w:keepLines w:val="0"/>
              <w:rPr>
                <w:rFonts w:eastAsia="DengXian"/>
                <w:lang w:eastAsia="zh-CN"/>
              </w:rPr>
            </w:pPr>
            <w:r>
              <w:rPr>
                <w:rFonts w:eastAsia="DengXian"/>
                <w:lang w:eastAsia="zh-CN"/>
              </w:rPr>
              <w:t>IMD5</w:t>
            </w:r>
          </w:p>
        </w:tc>
      </w:tr>
      <w:tr w:rsidR="00B3483A" w14:paraId="46EA8694" w14:textId="77777777" w:rsidTr="00B3483A">
        <w:trPr>
          <w:jc w:val="center"/>
        </w:trPr>
        <w:tc>
          <w:tcPr>
            <w:tcW w:w="2006" w:type="dxa"/>
            <w:tcBorders>
              <w:top w:val="nil"/>
              <w:left w:val="single" w:sz="4" w:space="0" w:color="auto"/>
              <w:bottom w:val="nil"/>
              <w:right w:val="single" w:sz="4" w:space="0" w:color="auto"/>
            </w:tcBorders>
          </w:tcPr>
          <w:p w14:paraId="46E4FCA7"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D74AC" w14:textId="77777777" w:rsidR="00B3483A" w:rsidRDefault="00B3483A">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431DACD" w14:textId="77777777" w:rsidR="00B3483A" w:rsidRDefault="00B3483A">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7A3CF07" w14:textId="77777777" w:rsidR="00B3483A" w:rsidRDefault="00B3483A">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4A103F" w14:textId="77777777" w:rsidR="00B3483A" w:rsidRDefault="00B3483A">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E5DE60C" w14:textId="77777777" w:rsidR="00B3483A" w:rsidRDefault="00B3483A">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34F5E2A"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DC28C8" w14:textId="77777777" w:rsidR="00B3483A" w:rsidRDefault="00B3483A">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154AFC" w14:textId="77777777" w:rsidR="00B3483A" w:rsidRDefault="00B3483A">
            <w:pPr>
              <w:pStyle w:val="TAC"/>
              <w:keepNext w:val="0"/>
              <w:keepLines w:val="0"/>
              <w:rPr>
                <w:rFonts w:eastAsia="DengXian"/>
                <w:lang w:eastAsia="zh-CN"/>
              </w:rPr>
            </w:pPr>
            <w:r>
              <w:rPr>
                <w:rFonts w:eastAsia="DengXian"/>
                <w:lang w:eastAsia="zh-CN"/>
              </w:rPr>
              <w:t>N/A</w:t>
            </w:r>
          </w:p>
        </w:tc>
      </w:tr>
      <w:tr w:rsidR="00B3483A" w14:paraId="24C5E409" w14:textId="77777777" w:rsidTr="00B3483A">
        <w:trPr>
          <w:jc w:val="center"/>
        </w:trPr>
        <w:tc>
          <w:tcPr>
            <w:tcW w:w="2006" w:type="dxa"/>
            <w:tcBorders>
              <w:top w:val="nil"/>
              <w:left w:val="single" w:sz="4" w:space="0" w:color="auto"/>
              <w:bottom w:val="nil"/>
              <w:right w:val="single" w:sz="4" w:space="0" w:color="auto"/>
            </w:tcBorders>
          </w:tcPr>
          <w:p w14:paraId="2E39BE3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435E1B" w14:textId="77777777" w:rsidR="00B3483A" w:rsidRDefault="00B3483A">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B7E2400" w14:textId="77777777" w:rsidR="00B3483A" w:rsidRDefault="00B3483A">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137E6F2" w14:textId="77777777" w:rsidR="00B3483A" w:rsidRDefault="00B3483A">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8A3AEAE" w14:textId="77777777" w:rsidR="00B3483A" w:rsidRDefault="00B3483A">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70F7BD" w14:textId="77777777" w:rsidR="00B3483A" w:rsidRDefault="00B3483A">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3ADD0625" w14:textId="77777777" w:rsidR="00B3483A" w:rsidRDefault="00B3483A">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4C419647" w14:textId="77777777" w:rsidR="00B3483A" w:rsidRDefault="00B3483A">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2EFDA9" w14:textId="77777777" w:rsidR="00B3483A" w:rsidRDefault="00B3483A">
            <w:pPr>
              <w:pStyle w:val="TAC"/>
              <w:keepNext w:val="0"/>
              <w:keepLines w:val="0"/>
              <w:rPr>
                <w:rFonts w:eastAsiaTheme="minorEastAsia"/>
                <w:lang w:eastAsia="zh-TW"/>
              </w:rPr>
            </w:pPr>
            <w:r>
              <w:rPr>
                <w:rFonts w:cs="Arial"/>
                <w:szCs w:val="18"/>
                <w:lang w:eastAsia="zh-CN"/>
              </w:rPr>
              <w:t>IMD7</w:t>
            </w:r>
          </w:p>
        </w:tc>
      </w:tr>
      <w:tr w:rsidR="00B3483A" w14:paraId="54C73F43" w14:textId="77777777" w:rsidTr="00B3483A">
        <w:trPr>
          <w:jc w:val="center"/>
        </w:trPr>
        <w:tc>
          <w:tcPr>
            <w:tcW w:w="2006" w:type="dxa"/>
            <w:tcBorders>
              <w:top w:val="nil"/>
              <w:left w:val="single" w:sz="4" w:space="0" w:color="auto"/>
              <w:bottom w:val="nil"/>
              <w:right w:val="single" w:sz="4" w:space="0" w:color="auto"/>
            </w:tcBorders>
          </w:tcPr>
          <w:p w14:paraId="56C9E41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12B3E" w14:textId="77777777" w:rsidR="00B3483A" w:rsidRDefault="00B3483A">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124A2EB" w14:textId="77777777" w:rsidR="00B3483A" w:rsidRDefault="00B3483A">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058AF076" w14:textId="77777777" w:rsidR="00B3483A" w:rsidRDefault="00B3483A">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E377F3D" w14:textId="77777777" w:rsidR="00B3483A" w:rsidRDefault="00B3483A">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72190C9E" w14:textId="77777777" w:rsidR="00B3483A" w:rsidRDefault="00B3483A">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4605F1D9" w14:textId="77777777" w:rsidR="00B3483A" w:rsidRDefault="00B3483A">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1BF3C3" w14:textId="77777777" w:rsidR="00B3483A" w:rsidRDefault="00B3483A">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636930" w14:textId="77777777" w:rsidR="00B3483A" w:rsidRDefault="00B3483A">
            <w:pPr>
              <w:pStyle w:val="TAC"/>
              <w:keepNext w:val="0"/>
              <w:keepLines w:val="0"/>
              <w:rPr>
                <w:rFonts w:eastAsiaTheme="minorEastAsia"/>
                <w:lang w:eastAsia="zh-TW"/>
              </w:rPr>
            </w:pPr>
            <w:r>
              <w:rPr>
                <w:rFonts w:cs="Arial"/>
                <w:szCs w:val="18"/>
                <w:lang w:eastAsia="ja-JP"/>
              </w:rPr>
              <w:t>N/A</w:t>
            </w:r>
          </w:p>
        </w:tc>
      </w:tr>
      <w:tr w:rsidR="00B3483A" w14:paraId="15719A80" w14:textId="77777777" w:rsidTr="00B3483A">
        <w:trPr>
          <w:jc w:val="center"/>
        </w:trPr>
        <w:tc>
          <w:tcPr>
            <w:tcW w:w="2006" w:type="dxa"/>
            <w:tcBorders>
              <w:top w:val="nil"/>
              <w:left w:val="single" w:sz="4" w:space="0" w:color="auto"/>
              <w:bottom w:val="single" w:sz="4" w:space="0" w:color="auto"/>
              <w:right w:val="single" w:sz="4" w:space="0" w:color="auto"/>
            </w:tcBorders>
          </w:tcPr>
          <w:p w14:paraId="7AD2CB9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3D999C2"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DEC4D9D" w14:textId="77777777" w:rsidR="00B3483A" w:rsidRDefault="00B3483A">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7D6A6B54" w14:textId="77777777" w:rsidR="00B3483A" w:rsidRDefault="00B3483A">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6A479E9" w14:textId="77777777" w:rsidR="00B3483A" w:rsidRDefault="00B3483A">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1EE5DE5A" w14:textId="77777777" w:rsidR="00B3483A" w:rsidRDefault="00B3483A">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38FDC2A" w14:textId="77777777" w:rsidR="00B3483A" w:rsidRDefault="00B3483A">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70FE1D4F"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FB748D2" w14:textId="77777777" w:rsidR="00B3483A" w:rsidRDefault="00B3483A">
            <w:pPr>
              <w:pStyle w:val="TAC"/>
              <w:keepNext w:val="0"/>
              <w:keepLines w:val="0"/>
              <w:rPr>
                <w:rFonts w:eastAsiaTheme="minorEastAsia"/>
                <w:lang w:eastAsia="zh-TW"/>
              </w:rPr>
            </w:pPr>
          </w:p>
        </w:tc>
      </w:tr>
      <w:tr w:rsidR="00B3483A" w14:paraId="2059E807"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4240DDCB" w14:textId="77777777" w:rsidR="00B3483A" w:rsidRDefault="00B3483A">
            <w:pPr>
              <w:pStyle w:val="TAC"/>
              <w:keepLines w:val="0"/>
              <w:rPr>
                <w:rFonts w:eastAsia="DengXian" w:cs="Arial"/>
                <w:szCs w:val="18"/>
                <w:lang w:eastAsia="zh-CN"/>
              </w:rPr>
            </w:pPr>
            <w:r>
              <w:rPr>
                <w:rFonts w:eastAsia="DengXian" w:cs="Arial"/>
                <w:szCs w:val="18"/>
                <w:lang w:val="en-US" w:eastAsia="zh-CN"/>
              </w:rPr>
              <w:lastRenderedPageBreak/>
              <w:t>CA_n66-n85</w:t>
            </w:r>
          </w:p>
        </w:tc>
        <w:tc>
          <w:tcPr>
            <w:tcW w:w="1145" w:type="dxa"/>
            <w:tcBorders>
              <w:top w:val="single" w:sz="4" w:space="0" w:color="auto"/>
              <w:left w:val="single" w:sz="4" w:space="0" w:color="auto"/>
              <w:bottom w:val="single" w:sz="4" w:space="0" w:color="auto"/>
              <w:right w:val="single" w:sz="4" w:space="0" w:color="auto"/>
            </w:tcBorders>
            <w:hideMark/>
          </w:tcPr>
          <w:p w14:paraId="4D897E8D" w14:textId="77777777" w:rsidR="00B3483A" w:rsidRDefault="00B3483A">
            <w:pPr>
              <w:pStyle w:val="TAC"/>
              <w:keepLines w:val="0"/>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EC8BDD7" w14:textId="77777777" w:rsidR="00B3483A" w:rsidRDefault="00B3483A">
            <w:pPr>
              <w:pStyle w:val="TAC"/>
              <w:keepLines w:val="0"/>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hideMark/>
          </w:tcPr>
          <w:p w14:paraId="6627BA0B" w14:textId="77777777" w:rsidR="00B3483A" w:rsidRDefault="00B3483A">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1D192924" w14:textId="77777777" w:rsidR="00B3483A" w:rsidRDefault="00B3483A">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694C0831" w14:textId="77777777" w:rsidR="00B3483A" w:rsidRDefault="00B3483A">
            <w:pPr>
              <w:pStyle w:val="TAC"/>
              <w:keepLines w:val="0"/>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hideMark/>
          </w:tcPr>
          <w:p w14:paraId="24E32FE5" w14:textId="77777777" w:rsidR="00B3483A" w:rsidRDefault="00B3483A">
            <w:pPr>
              <w:pStyle w:val="TAC"/>
              <w:keepLines w:val="0"/>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3AB133D7" w14:textId="77777777" w:rsidR="00B3483A" w:rsidRDefault="00B3483A">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B1E9C2B" w14:textId="77777777" w:rsidR="00B3483A" w:rsidRDefault="00B3483A">
            <w:pPr>
              <w:pStyle w:val="TAC"/>
              <w:keepLines w:val="0"/>
              <w:rPr>
                <w:rFonts w:eastAsia="DengXian" w:cs="Arial"/>
                <w:szCs w:val="18"/>
                <w:lang w:eastAsia="zh-CN"/>
              </w:rPr>
            </w:pPr>
            <w:r>
              <w:t>IMD4</w:t>
            </w:r>
          </w:p>
        </w:tc>
      </w:tr>
      <w:tr w:rsidR="00B3483A" w14:paraId="20BCE0A0" w14:textId="77777777" w:rsidTr="00B3483A">
        <w:trPr>
          <w:jc w:val="center"/>
        </w:trPr>
        <w:tc>
          <w:tcPr>
            <w:tcW w:w="2006" w:type="dxa"/>
            <w:tcBorders>
              <w:top w:val="nil"/>
              <w:left w:val="single" w:sz="4" w:space="0" w:color="auto"/>
              <w:bottom w:val="single" w:sz="4" w:space="0" w:color="auto"/>
              <w:right w:val="single" w:sz="4" w:space="0" w:color="auto"/>
            </w:tcBorders>
          </w:tcPr>
          <w:p w14:paraId="3427162E" w14:textId="77777777" w:rsidR="00B3483A" w:rsidRDefault="00B3483A">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AC10B" w14:textId="77777777" w:rsidR="00B3483A" w:rsidRDefault="00B3483A">
            <w:pPr>
              <w:pStyle w:val="TAC"/>
              <w:keepLines w:val="0"/>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hideMark/>
          </w:tcPr>
          <w:p w14:paraId="181CB723" w14:textId="77777777" w:rsidR="00B3483A" w:rsidRDefault="00B3483A">
            <w:pPr>
              <w:pStyle w:val="TAC"/>
              <w:keepLines w:val="0"/>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hideMark/>
          </w:tcPr>
          <w:p w14:paraId="20AA8206" w14:textId="77777777" w:rsidR="00B3483A" w:rsidRDefault="00B3483A">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484ADE85" w14:textId="77777777" w:rsidR="00B3483A" w:rsidRDefault="00B3483A">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7B4772F3" w14:textId="77777777" w:rsidR="00B3483A" w:rsidRDefault="00B3483A">
            <w:pPr>
              <w:pStyle w:val="TAC"/>
              <w:keepLines w:val="0"/>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hideMark/>
          </w:tcPr>
          <w:p w14:paraId="7F11BDEC" w14:textId="77777777" w:rsidR="00B3483A" w:rsidRDefault="00B3483A">
            <w:pPr>
              <w:pStyle w:val="TAC"/>
              <w:keepLines w:val="0"/>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6B00B6E" w14:textId="77777777" w:rsidR="00B3483A" w:rsidRDefault="00B3483A">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AB36F2E" w14:textId="77777777" w:rsidR="00B3483A" w:rsidRDefault="00B3483A">
            <w:pPr>
              <w:pStyle w:val="TAC"/>
              <w:keepLines w:val="0"/>
              <w:rPr>
                <w:rFonts w:eastAsia="DengXian" w:cs="Arial"/>
                <w:szCs w:val="18"/>
                <w:lang w:eastAsia="zh-CN"/>
              </w:rPr>
            </w:pPr>
            <w:r>
              <w:t>N/A</w:t>
            </w:r>
          </w:p>
        </w:tc>
      </w:tr>
      <w:tr w:rsidR="00B3483A" w14:paraId="7E08C3F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09021459" w14:textId="77777777" w:rsidR="00B3483A" w:rsidRDefault="00B3483A">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2FD352FB" w14:textId="77777777" w:rsidR="00B3483A" w:rsidRDefault="00B3483A">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592326F2" w14:textId="77777777" w:rsidR="00B3483A" w:rsidRDefault="00B3483A">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349A01DC" w14:textId="77777777" w:rsidR="00B3483A" w:rsidRDefault="00B3483A">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4616A3" w14:textId="77777777" w:rsidR="00B3483A" w:rsidRDefault="00B3483A">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2DF2A29" w14:textId="77777777" w:rsidR="00B3483A" w:rsidRDefault="00B3483A">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6610A30" w14:textId="77777777" w:rsidR="00B3483A" w:rsidRDefault="00B3483A">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13D09C20" w14:textId="77777777" w:rsidR="00B3483A" w:rsidRDefault="00B3483A">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022315" w14:textId="77777777" w:rsidR="00B3483A" w:rsidRDefault="00B3483A">
            <w:pPr>
              <w:pStyle w:val="TAC"/>
              <w:keepLines w:val="0"/>
              <w:rPr>
                <w:rFonts w:eastAsiaTheme="minorEastAsia"/>
                <w:lang w:eastAsia="zh-TW"/>
              </w:rPr>
            </w:pPr>
            <w:r>
              <w:rPr>
                <w:rFonts w:eastAsia="DengXian" w:cs="Arial"/>
                <w:szCs w:val="18"/>
                <w:lang w:eastAsia="zh-CN"/>
              </w:rPr>
              <w:t>IMD2</w:t>
            </w:r>
          </w:p>
        </w:tc>
      </w:tr>
      <w:tr w:rsidR="00B3483A" w14:paraId="7BE4ADA9" w14:textId="77777777" w:rsidTr="00B3483A">
        <w:trPr>
          <w:jc w:val="center"/>
        </w:trPr>
        <w:tc>
          <w:tcPr>
            <w:tcW w:w="2006" w:type="dxa"/>
            <w:tcBorders>
              <w:top w:val="nil"/>
              <w:left w:val="single" w:sz="4" w:space="0" w:color="auto"/>
              <w:bottom w:val="nil"/>
              <w:right w:val="single" w:sz="4" w:space="0" w:color="auto"/>
            </w:tcBorders>
          </w:tcPr>
          <w:p w14:paraId="315253F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6CDD90" w14:textId="77777777" w:rsidR="00B3483A" w:rsidRDefault="00B3483A">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17CB02E" w14:textId="77777777" w:rsidR="00B3483A" w:rsidRDefault="00B3483A">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577FD0DE" w14:textId="77777777" w:rsidR="00B3483A" w:rsidRDefault="00B3483A">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D7CADBD" w14:textId="77777777" w:rsidR="00B3483A" w:rsidRDefault="00B3483A">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3220461" w14:textId="77777777" w:rsidR="00B3483A" w:rsidRDefault="00B3483A">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1B0EB31D"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FA2A04" w14:textId="77777777" w:rsidR="00B3483A" w:rsidRDefault="00B3483A">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2AA410"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r>
      <w:tr w:rsidR="00B3483A" w14:paraId="55CBF942" w14:textId="77777777" w:rsidTr="00B3483A">
        <w:trPr>
          <w:jc w:val="center"/>
        </w:trPr>
        <w:tc>
          <w:tcPr>
            <w:tcW w:w="2006" w:type="dxa"/>
            <w:tcBorders>
              <w:top w:val="nil"/>
              <w:left w:val="single" w:sz="4" w:space="0" w:color="auto"/>
              <w:bottom w:val="nil"/>
              <w:right w:val="single" w:sz="4" w:space="0" w:color="auto"/>
            </w:tcBorders>
          </w:tcPr>
          <w:p w14:paraId="0EE720E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E64F81" w14:textId="77777777" w:rsidR="00B3483A" w:rsidRDefault="00B3483A">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4584DEEE" w14:textId="77777777" w:rsidR="00B3483A" w:rsidRDefault="00B3483A">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15692CDA" w14:textId="77777777" w:rsidR="00B3483A" w:rsidRDefault="00B3483A">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EEA593E" w14:textId="77777777" w:rsidR="00B3483A" w:rsidRDefault="00B3483A">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F6EAC9C" w14:textId="77777777" w:rsidR="00B3483A" w:rsidRDefault="00B3483A">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3E0DE12" w14:textId="77777777" w:rsidR="00B3483A" w:rsidRDefault="00B3483A">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74B44D0D" w14:textId="77777777" w:rsidR="00B3483A" w:rsidRDefault="00B3483A">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FCD6DF" w14:textId="77777777" w:rsidR="00B3483A" w:rsidRDefault="00B3483A">
            <w:pPr>
              <w:pStyle w:val="TAC"/>
              <w:keepNext w:val="0"/>
              <w:keepLines w:val="0"/>
              <w:rPr>
                <w:rFonts w:eastAsiaTheme="minorEastAsia"/>
                <w:lang w:eastAsia="zh-TW"/>
              </w:rPr>
            </w:pPr>
            <w:r>
              <w:rPr>
                <w:rFonts w:eastAsia="DengXian" w:cs="Arial"/>
                <w:szCs w:val="18"/>
                <w:lang w:eastAsia="zh-CN"/>
              </w:rPr>
              <w:t>IMD5</w:t>
            </w:r>
          </w:p>
        </w:tc>
      </w:tr>
      <w:tr w:rsidR="00B3483A" w14:paraId="21C8E377" w14:textId="77777777" w:rsidTr="00B3483A">
        <w:trPr>
          <w:jc w:val="center"/>
        </w:trPr>
        <w:tc>
          <w:tcPr>
            <w:tcW w:w="2006" w:type="dxa"/>
            <w:tcBorders>
              <w:top w:val="nil"/>
              <w:left w:val="single" w:sz="4" w:space="0" w:color="auto"/>
              <w:bottom w:val="single" w:sz="4" w:space="0" w:color="auto"/>
              <w:right w:val="single" w:sz="4" w:space="0" w:color="auto"/>
            </w:tcBorders>
          </w:tcPr>
          <w:p w14:paraId="0D26476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ECA09" w14:textId="77777777" w:rsidR="00B3483A" w:rsidRDefault="00B3483A">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0E97FE7" w14:textId="77777777" w:rsidR="00B3483A" w:rsidRDefault="00B3483A">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28DCA972" w14:textId="77777777" w:rsidR="00B3483A" w:rsidRDefault="00B3483A">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45D3CCD" w14:textId="77777777" w:rsidR="00B3483A" w:rsidRDefault="00B3483A">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7F25BC3" w14:textId="77777777" w:rsidR="00B3483A" w:rsidRDefault="00B3483A">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27B73922"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179968" w14:textId="77777777" w:rsidR="00B3483A" w:rsidRDefault="00B3483A">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64EC46"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r>
      <w:tr w:rsidR="00B3483A" w14:paraId="6FCD221F"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2CB2240"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5EDB8CF" w14:textId="77777777" w:rsidR="00B3483A" w:rsidRDefault="00B3483A">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BD7A294" w14:textId="77777777" w:rsidR="00B3483A" w:rsidRDefault="00B3483A">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850F9D"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DB4B9A5" w14:textId="77777777" w:rsidR="00B3483A" w:rsidRDefault="00B3483A">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942F750" w14:textId="77777777" w:rsidR="00B3483A" w:rsidRDefault="00B3483A">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9168204" w14:textId="77777777" w:rsidR="00B3483A" w:rsidRDefault="00B3483A">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F86B802"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4DF56C" w14:textId="77777777" w:rsidR="00B3483A" w:rsidRDefault="00B3483A">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B3483A" w14:paraId="2853F667" w14:textId="77777777" w:rsidTr="00B3483A">
        <w:trPr>
          <w:jc w:val="center"/>
        </w:trPr>
        <w:tc>
          <w:tcPr>
            <w:tcW w:w="2006" w:type="dxa"/>
            <w:tcBorders>
              <w:top w:val="nil"/>
              <w:left w:val="single" w:sz="4" w:space="0" w:color="auto"/>
              <w:bottom w:val="nil"/>
              <w:right w:val="single" w:sz="4" w:space="0" w:color="auto"/>
            </w:tcBorders>
          </w:tcPr>
          <w:p w14:paraId="2BA30310"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B943C5" w14:textId="77777777" w:rsidR="00B3483A" w:rsidRDefault="00B3483A">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969B6EF" w14:textId="77777777" w:rsidR="00B3483A" w:rsidRDefault="00B3483A">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379BA48C" w14:textId="77777777" w:rsidR="00B3483A" w:rsidRDefault="00B3483A">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90471C3" w14:textId="77777777" w:rsidR="00B3483A" w:rsidRDefault="00B3483A">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6A8D3D0C" w14:textId="77777777" w:rsidR="00B3483A" w:rsidRDefault="00B3483A">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76BF530" w14:textId="77777777" w:rsidR="00B3483A" w:rsidRDefault="00B3483A">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3AA07A2"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F3997B" w14:textId="77777777" w:rsidR="00B3483A" w:rsidRDefault="00B3483A">
            <w:pPr>
              <w:pStyle w:val="TAC"/>
              <w:keepNext w:val="0"/>
              <w:keepLines w:val="0"/>
              <w:rPr>
                <w:rFonts w:eastAsiaTheme="minorEastAsia"/>
                <w:lang w:eastAsia="ja-JP"/>
              </w:rPr>
            </w:pPr>
            <w:r>
              <w:rPr>
                <w:rFonts w:eastAsiaTheme="minorEastAsia"/>
                <w:lang w:eastAsia="zh-TW"/>
              </w:rPr>
              <w:t>N/A</w:t>
            </w:r>
          </w:p>
        </w:tc>
      </w:tr>
      <w:tr w:rsidR="00B3483A" w14:paraId="4E529350" w14:textId="77777777" w:rsidTr="00B3483A">
        <w:trPr>
          <w:jc w:val="center"/>
        </w:trPr>
        <w:tc>
          <w:tcPr>
            <w:tcW w:w="2006" w:type="dxa"/>
            <w:tcBorders>
              <w:top w:val="nil"/>
              <w:left w:val="single" w:sz="4" w:space="0" w:color="auto"/>
              <w:bottom w:val="nil"/>
              <w:right w:val="single" w:sz="4" w:space="0" w:color="auto"/>
            </w:tcBorders>
          </w:tcPr>
          <w:p w14:paraId="3820847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879CA8" w14:textId="77777777" w:rsidR="00B3483A" w:rsidRDefault="00B3483A">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1AC6D" w14:textId="77777777" w:rsidR="00B3483A" w:rsidRDefault="00B3483A">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90B1CE" w14:textId="77777777" w:rsidR="00B3483A" w:rsidRDefault="00B3483A">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020E5E" w14:textId="77777777" w:rsidR="00B3483A" w:rsidRDefault="00B3483A">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5EE0086" w14:textId="77777777" w:rsidR="00B3483A" w:rsidRDefault="00B3483A">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96B607" w14:textId="77777777" w:rsidR="00B3483A" w:rsidRDefault="00B3483A">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1D780" w14:textId="77777777" w:rsidR="00B3483A" w:rsidRDefault="00B3483A">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34522BD" w14:textId="77777777" w:rsidR="00B3483A" w:rsidRDefault="00B3483A">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B3483A" w14:paraId="4BBAD347" w14:textId="77777777" w:rsidTr="00B3483A">
        <w:trPr>
          <w:jc w:val="center"/>
        </w:trPr>
        <w:tc>
          <w:tcPr>
            <w:tcW w:w="2006" w:type="dxa"/>
            <w:tcBorders>
              <w:top w:val="nil"/>
              <w:left w:val="single" w:sz="4" w:space="0" w:color="auto"/>
              <w:bottom w:val="nil"/>
              <w:right w:val="single" w:sz="4" w:space="0" w:color="auto"/>
            </w:tcBorders>
          </w:tcPr>
          <w:p w14:paraId="50EA380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7562AD" w14:textId="77777777" w:rsidR="00B3483A" w:rsidRDefault="00B3483A">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576EC5" w14:textId="77777777" w:rsidR="00B3483A" w:rsidRDefault="00B3483A">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41794C" w14:textId="77777777" w:rsidR="00B3483A" w:rsidRDefault="00B3483A">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D72A82" w14:textId="77777777" w:rsidR="00B3483A" w:rsidRDefault="00B3483A">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868528" w14:textId="77777777" w:rsidR="00B3483A" w:rsidRDefault="00B3483A">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AF37C2" w14:textId="77777777" w:rsidR="00B3483A" w:rsidRDefault="00B3483A">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FADA6D" w14:textId="77777777" w:rsidR="00B3483A" w:rsidRDefault="00B3483A">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9A7658" w14:textId="77777777" w:rsidR="00B3483A" w:rsidRDefault="00B3483A">
            <w:pPr>
              <w:pStyle w:val="TAC"/>
              <w:keepNext w:val="0"/>
              <w:keepLines w:val="0"/>
              <w:rPr>
                <w:rFonts w:eastAsiaTheme="minorEastAsia"/>
                <w:lang w:eastAsia="zh-TW"/>
              </w:rPr>
            </w:pPr>
            <w:r>
              <w:rPr>
                <w:rFonts w:cs="Arial"/>
                <w:color w:val="000000"/>
                <w:szCs w:val="18"/>
              </w:rPr>
              <w:t>N/A</w:t>
            </w:r>
          </w:p>
        </w:tc>
      </w:tr>
      <w:tr w:rsidR="00B3483A" w14:paraId="7D4B77EC" w14:textId="77777777" w:rsidTr="00B3483A">
        <w:trPr>
          <w:jc w:val="center"/>
        </w:trPr>
        <w:tc>
          <w:tcPr>
            <w:tcW w:w="2006" w:type="dxa"/>
            <w:tcBorders>
              <w:top w:val="nil"/>
              <w:left w:val="single" w:sz="4" w:space="0" w:color="auto"/>
              <w:bottom w:val="single" w:sz="4" w:space="0" w:color="auto"/>
              <w:right w:val="single" w:sz="4" w:space="0" w:color="auto"/>
            </w:tcBorders>
          </w:tcPr>
          <w:p w14:paraId="5948254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C0B5C"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DCA317" w14:textId="77777777" w:rsidR="00B3483A" w:rsidRDefault="00B3483A">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695497" w14:textId="77777777" w:rsidR="00B3483A" w:rsidRDefault="00B3483A">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DEF746" w14:textId="77777777" w:rsidR="00B3483A" w:rsidRDefault="00B3483A">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C13124" w14:textId="77777777" w:rsidR="00B3483A" w:rsidRDefault="00B3483A">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7586FD74" w14:textId="77777777" w:rsidR="00B3483A" w:rsidRDefault="00B3483A">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6B64100"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8E89290" w14:textId="77777777" w:rsidR="00B3483A" w:rsidRDefault="00B3483A">
            <w:pPr>
              <w:pStyle w:val="TAC"/>
              <w:keepNext w:val="0"/>
              <w:keepLines w:val="0"/>
              <w:rPr>
                <w:rFonts w:eastAsiaTheme="minorEastAsia"/>
                <w:lang w:eastAsia="zh-TW"/>
              </w:rPr>
            </w:pPr>
          </w:p>
        </w:tc>
      </w:tr>
      <w:tr w:rsidR="00B3483A" w14:paraId="3E8F729D" w14:textId="77777777" w:rsidTr="00B3483A">
        <w:trPr>
          <w:jc w:val="center"/>
        </w:trPr>
        <w:tc>
          <w:tcPr>
            <w:tcW w:w="2006" w:type="dxa"/>
            <w:tcBorders>
              <w:top w:val="nil"/>
              <w:left w:val="single" w:sz="4" w:space="0" w:color="auto"/>
              <w:bottom w:val="nil"/>
              <w:right w:val="single" w:sz="4" w:space="0" w:color="auto"/>
            </w:tcBorders>
            <w:hideMark/>
          </w:tcPr>
          <w:p w14:paraId="5344A23A" w14:textId="77777777" w:rsidR="00B3483A" w:rsidRDefault="00B3483A">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0B1070E7" w14:textId="77777777" w:rsidR="00B3483A" w:rsidRDefault="00B3483A">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10C7FBA1" w14:textId="77777777" w:rsidR="00B3483A" w:rsidRDefault="00B3483A">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630CFB52" w14:textId="77777777" w:rsidR="00B3483A" w:rsidRDefault="00B3483A">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4125C99" w14:textId="77777777" w:rsidR="00B3483A" w:rsidRDefault="00B3483A">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F770AF6" w14:textId="77777777" w:rsidR="00B3483A" w:rsidRDefault="00B3483A">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24EC4DBF" w14:textId="77777777" w:rsidR="00B3483A" w:rsidRDefault="00B3483A">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186F4BB7" w14:textId="77777777" w:rsidR="00B3483A" w:rsidRDefault="00B3483A">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B86F38" w14:textId="77777777" w:rsidR="00B3483A" w:rsidRDefault="00B3483A">
            <w:pPr>
              <w:pStyle w:val="TAC"/>
              <w:keepNext w:val="0"/>
              <w:keepLines w:val="0"/>
              <w:rPr>
                <w:rFonts w:eastAsiaTheme="minorEastAsia"/>
                <w:lang w:eastAsia="zh-TW"/>
              </w:rPr>
            </w:pPr>
            <w:r>
              <w:rPr>
                <w:rFonts w:cs="Arial"/>
                <w:szCs w:val="18"/>
                <w:lang w:eastAsia="zh-CN"/>
              </w:rPr>
              <w:t>IMD5</w:t>
            </w:r>
          </w:p>
        </w:tc>
      </w:tr>
      <w:tr w:rsidR="00B3483A" w14:paraId="2A01B0D5" w14:textId="77777777" w:rsidTr="00B3483A">
        <w:trPr>
          <w:jc w:val="center"/>
        </w:trPr>
        <w:tc>
          <w:tcPr>
            <w:tcW w:w="2006" w:type="dxa"/>
            <w:tcBorders>
              <w:top w:val="nil"/>
              <w:left w:val="single" w:sz="4" w:space="0" w:color="auto"/>
              <w:bottom w:val="single" w:sz="4" w:space="0" w:color="auto"/>
              <w:right w:val="single" w:sz="4" w:space="0" w:color="auto"/>
            </w:tcBorders>
          </w:tcPr>
          <w:p w14:paraId="202CBE84"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585D9" w14:textId="77777777" w:rsidR="00B3483A" w:rsidRDefault="00B3483A">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63CC300" w14:textId="77777777" w:rsidR="00B3483A" w:rsidRDefault="00B3483A">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7411C9DD" w14:textId="77777777" w:rsidR="00B3483A" w:rsidRDefault="00B3483A">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97A0E95" w14:textId="77777777" w:rsidR="00B3483A" w:rsidRDefault="00B3483A">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A8E482B" w14:textId="77777777" w:rsidR="00B3483A" w:rsidRDefault="00B3483A">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0F734B87" w14:textId="77777777" w:rsidR="00B3483A" w:rsidRDefault="00B3483A">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5252C78" w14:textId="77777777" w:rsidR="00B3483A" w:rsidRDefault="00B3483A">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27DACD" w14:textId="77777777" w:rsidR="00B3483A" w:rsidRDefault="00B3483A">
            <w:pPr>
              <w:pStyle w:val="TAC"/>
              <w:keepNext w:val="0"/>
              <w:keepLines w:val="0"/>
              <w:rPr>
                <w:rFonts w:eastAsiaTheme="minorEastAsia"/>
                <w:lang w:eastAsia="zh-TW"/>
              </w:rPr>
            </w:pPr>
            <w:r>
              <w:rPr>
                <w:rFonts w:cs="Arial"/>
                <w:szCs w:val="18"/>
                <w:lang w:eastAsia="ja-JP"/>
              </w:rPr>
              <w:t>N/A</w:t>
            </w:r>
          </w:p>
        </w:tc>
      </w:tr>
      <w:tr w:rsidR="00B3483A" w14:paraId="340E5A0E" w14:textId="77777777" w:rsidTr="00B3483A">
        <w:trPr>
          <w:jc w:val="center"/>
        </w:trPr>
        <w:tc>
          <w:tcPr>
            <w:tcW w:w="2006" w:type="dxa"/>
            <w:tcBorders>
              <w:top w:val="nil"/>
              <w:left w:val="single" w:sz="4" w:space="0" w:color="auto"/>
              <w:bottom w:val="nil"/>
              <w:right w:val="single" w:sz="4" w:space="0" w:color="auto"/>
            </w:tcBorders>
            <w:hideMark/>
          </w:tcPr>
          <w:p w14:paraId="1DE9A45D" w14:textId="77777777" w:rsidR="00B3483A" w:rsidRDefault="00B3483A">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2753341E" w14:textId="77777777" w:rsidR="00B3483A" w:rsidRDefault="00B3483A">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031C72" w14:textId="77777777" w:rsidR="00B3483A" w:rsidRDefault="00B3483A">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18670813" w14:textId="77777777" w:rsidR="00B3483A" w:rsidRDefault="00B3483A">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3AD7F65" w14:textId="77777777" w:rsidR="00B3483A" w:rsidRDefault="00B3483A">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1FD0BE6" w14:textId="77777777" w:rsidR="00B3483A" w:rsidRDefault="00B3483A">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3BE57F7"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41574E" w14:textId="77777777" w:rsidR="00B3483A" w:rsidRDefault="00B3483A">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BF0422" w14:textId="77777777" w:rsidR="00B3483A" w:rsidRDefault="00B3483A">
            <w:pPr>
              <w:pStyle w:val="TAC"/>
              <w:keepNext w:val="0"/>
              <w:keepLines w:val="0"/>
              <w:rPr>
                <w:rFonts w:cs="Arial"/>
                <w:szCs w:val="18"/>
                <w:lang w:eastAsia="ja-JP"/>
              </w:rPr>
            </w:pPr>
            <w:r>
              <w:t>N/A</w:t>
            </w:r>
          </w:p>
        </w:tc>
      </w:tr>
      <w:tr w:rsidR="00B3483A" w14:paraId="47257BF1" w14:textId="77777777" w:rsidTr="00B3483A">
        <w:trPr>
          <w:jc w:val="center"/>
        </w:trPr>
        <w:tc>
          <w:tcPr>
            <w:tcW w:w="2006" w:type="dxa"/>
            <w:tcBorders>
              <w:top w:val="nil"/>
              <w:left w:val="single" w:sz="4" w:space="0" w:color="auto"/>
              <w:bottom w:val="single" w:sz="4" w:space="0" w:color="auto"/>
              <w:right w:val="single" w:sz="4" w:space="0" w:color="auto"/>
            </w:tcBorders>
          </w:tcPr>
          <w:p w14:paraId="25A18C6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94F40F" w14:textId="77777777" w:rsidR="00B3483A" w:rsidRDefault="00B3483A">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0A63C1B6" w14:textId="77777777" w:rsidR="00B3483A" w:rsidRDefault="00B3483A">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00B29ED" w14:textId="77777777" w:rsidR="00B3483A" w:rsidRDefault="00B3483A">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7543586" w14:textId="77777777" w:rsidR="00B3483A" w:rsidRDefault="00B3483A">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34963A02" w14:textId="77777777" w:rsidR="00B3483A" w:rsidRDefault="00B3483A">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23C40E3" w14:textId="77777777" w:rsidR="00B3483A" w:rsidRDefault="00B3483A">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C91F5FE" w14:textId="77777777" w:rsidR="00B3483A" w:rsidRDefault="00B3483A">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96ED96" w14:textId="77777777" w:rsidR="00B3483A" w:rsidRDefault="00B3483A">
            <w:pPr>
              <w:pStyle w:val="TAC"/>
              <w:keepNext w:val="0"/>
              <w:keepLines w:val="0"/>
              <w:rPr>
                <w:rFonts w:cs="Arial"/>
                <w:szCs w:val="18"/>
                <w:lang w:eastAsia="ja-JP"/>
              </w:rPr>
            </w:pPr>
            <w:r>
              <w:rPr>
                <w:lang w:eastAsia="zh-CN"/>
              </w:rPr>
              <w:t>IMD5</w:t>
            </w:r>
          </w:p>
        </w:tc>
      </w:tr>
      <w:tr w:rsidR="00B3483A" w14:paraId="2D7502E2" w14:textId="77777777" w:rsidTr="00B3483A">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410AE56" w14:textId="77777777" w:rsidR="00B3483A" w:rsidRDefault="00B3483A">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0EFCCE4B" w14:textId="77777777" w:rsidR="00B3483A" w:rsidRDefault="00B3483A">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1382DDCE" w14:textId="77777777" w:rsidR="00B3483A" w:rsidRDefault="00B3483A">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1E83D10D" w14:textId="77777777" w:rsidR="00B3483A" w:rsidRDefault="00B3483A">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1F78F74" w14:textId="77777777" w:rsidR="00B3483A" w:rsidRDefault="00B3483A">
            <w:pPr>
              <w:pStyle w:val="TAN"/>
              <w:keepNext w:val="0"/>
              <w:keepLines w:val="0"/>
              <w:rPr>
                <w:rFonts w:eastAsiaTheme="minorEastAsia"/>
              </w:rPr>
            </w:pPr>
            <w:r>
              <w:rPr>
                <w:rFonts w:eastAsiaTheme="minorEastAsia"/>
              </w:rPr>
              <w:t>NOTE 5:</w:t>
            </w:r>
            <w:r>
              <w:rPr>
                <w:rFonts w:eastAsiaTheme="minorEastAsia"/>
              </w:rPr>
              <w:tab/>
              <w:t>Void.</w:t>
            </w:r>
          </w:p>
          <w:p w14:paraId="514723AA" w14:textId="77777777" w:rsidR="00B3483A" w:rsidRDefault="00B3483A">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31301863" w14:textId="77777777" w:rsidR="00B3483A" w:rsidRDefault="00B3483A">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1D244976" w14:textId="77777777" w:rsidR="00B3483A" w:rsidRDefault="00B3483A">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1422EFE3" w14:textId="77777777" w:rsidR="00B3483A" w:rsidRDefault="00B3483A">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1B599DE6" w14:textId="77777777" w:rsidR="00B3483A" w:rsidRDefault="00B3483A">
            <w:pPr>
              <w:pStyle w:val="TAN"/>
              <w:keepNext w:val="0"/>
              <w:keepLines w:val="0"/>
              <w:rPr>
                <w:rFonts w:eastAsiaTheme="minorEastAsia"/>
              </w:rPr>
            </w:pPr>
            <w:r>
              <w:rPr>
                <w:rFonts w:eastAsiaTheme="minorEastAsia"/>
              </w:rPr>
              <w:t>NOTE 10: Void.</w:t>
            </w:r>
          </w:p>
          <w:p w14:paraId="580B5081" w14:textId="77777777" w:rsidR="00B3483A" w:rsidRDefault="00B3483A">
            <w:pPr>
              <w:pStyle w:val="TAN"/>
              <w:keepNext w:val="0"/>
              <w:keepLines w:val="0"/>
              <w:rPr>
                <w:rFonts w:eastAsiaTheme="minorEastAsia"/>
              </w:rPr>
            </w:pPr>
            <w:r>
              <w:rPr>
                <w:rFonts w:eastAsiaTheme="minorEastAsia"/>
              </w:rPr>
              <w:t>NOTE 11:</w:t>
            </w:r>
            <w:r>
              <w:rPr>
                <w:rFonts w:eastAsiaTheme="minorEastAsia"/>
              </w:rPr>
              <w:tab/>
              <w:t>Void.</w:t>
            </w:r>
          </w:p>
          <w:p w14:paraId="451C376F" w14:textId="77777777" w:rsidR="00B3483A" w:rsidRDefault="00B3483A">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66877D9B" w14:textId="77777777" w:rsidR="00B3483A" w:rsidRDefault="00B3483A">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6EA8CCE" w14:textId="77777777" w:rsidR="00B3483A" w:rsidRDefault="00B3483A">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1F28B173" w14:textId="77777777" w:rsidR="00B3483A" w:rsidRDefault="00B3483A">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772C50EE" w14:textId="77777777" w:rsidR="00B3483A" w:rsidRDefault="00B3483A">
            <w:pPr>
              <w:pStyle w:val="TAN"/>
              <w:keepNext w:val="0"/>
              <w:keepLines w:val="0"/>
              <w:rPr>
                <w:rFonts w:eastAsiaTheme="minorEastAsia" w:cs="Arial"/>
                <w:lang w:eastAsia="ja-JP"/>
              </w:rPr>
            </w:pPr>
            <w:r>
              <w:rPr>
                <w:rFonts w:cs="Arial"/>
                <w:lang w:eastAsia="ja-JP"/>
              </w:rPr>
              <w:t xml:space="preserve">NOTE 16: </w:t>
            </w:r>
            <w:r>
              <w:t xml:space="preserve">Void. </w:t>
            </w:r>
          </w:p>
          <w:p w14:paraId="7A29B797" w14:textId="77777777" w:rsidR="00B3483A" w:rsidRDefault="00B3483A">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7CFC68A5" w14:textId="77777777" w:rsidR="00B3483A" w:rsidRDefault="00B3483A" w:rsidP="00B3483A">
      <w:pPr>
        <w:rPr>
          <w:rFonts w:eastAsia="Times New Roman"/>
          <w:lang w:eastAsia="zh-CN"/>
        </w:rPr>
      </w:pPr>
    </w:p>
    <w:p w14:paraId="7A478C41" w14:textId="77777777" w:rsidR="00B3483A" w:rsidRDefault="00B3483A" w:rsidP="00B3483A">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3483A" w14:paraId="318CAD59" w14:textId="77777777" w:rsidTr="00B3483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5DCA5CE" w14:textId="77777777" w:rsidR="00B3483A" w:rsidRDefault="00B3483A">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CD1A3FC" w14:textId="77777777" w:rsidR="00B3483A" w:rsidRDefault="00B3483A">
            <w:pPr>
              <w:pStyle w:val="TAH"/>
              <w:keepNext w:val="0"/>
              <w:keepLines w:val="0"/>
            </w:pPr>
            <w:r>
              <w:t>Source of IMD</w:t>
            </w:r>
          </w:p>
        </w:tc>
      </w:tr>
      <w:tr w:rsidR="00B3483A" w14:paraId="6F3BF05C" w14:textId="77777777" w:rsidTr="00B3483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CE30F03" w14:textId="77777777" w:rsidR="00B3483A" w:rsidRDefault="00B3483A">
            <w:pPr>
              <w:pStyle w:val="TAH"/>
              <w:keepNext w:val="0"/>
              <w:keepLines w:val="0"/>
            </w:pPr>
            <w:r>
              <w:rPr>
                <w:lang w:eastAsia="ja-JP"/>
              </w:rPr>
              <w:t>NR</w:t>
            </w:r>
            <w:r>
              <w:t xml:space="preserve"> </w:t>
            </w:r>
            <w:r>
              <w:rPr>
                <w:lang w:eastAsia="zh-CN"/>
              </w:rPr>
              <w:t>CA</w:t>
            </w:r>
          </w:p>
          <w:p w14:paraId="2DC3E492" w14:textId="77777777" w:rsidR="00B3483A" w:rsidRDefault="00B3483A">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F247FE4" w14:textId="77777777" w:rsidR="00B3483A" w:rsidRDefault="00B3483A">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64B3946" w14:textId="77777777" w:rsidR="00B3483A" w:rsidRDefault="00B3483A">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4EE11E67" w14:textId="77777777" w:rsidR="00B3483A" w:rsidRDefault="00B3483A">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2D582571" w14:textId="77777777" w:rsidR="00B3483A" w:rsidRDefault="00B3483A">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A13997" w14:textId="77777777" w:rsidR="00B3483A" w:rsidRDefault="00B3483A">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92B3205" w14:textId="77777777" w:rsidR="00B3483A" w:rsidRDefault="00B3483A">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92AAD53" w14:textId="77777777" w:rsidR="00B3483A" w:rsidRDefault="00B3483A">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75483C3D" w14:textId="77777777" w:rsidR="00B3483A" w:rsidRDefault="00B3483A">
            <w:pPr>
              <w:pStyle w:val="TAH"/>
              <w:keepNext w:val="0"/>
              <w:keepLines w:val="0"/>
            </w:pPr>
          </w:p>
        </w:tc>
      </w:tr>
      <w:tr w:rsidR="00B3483A" w14:paraId="4FD1DA4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980F188" w14:textId="77777777" w:rsidR="00B3483A" w:rsidRDefault="00B3483A">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12BECED8" w14:textId="77777777" w:rsidR="00B3483A" w:rsidRDefault="00B3483A">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D11DF2E" w14:textId="77777777" w:rsidR="00B3483A" w:rsidRDefault="00B3483A">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71ABAFB7" w14:textId="77777777" w:rsidR="00B3483A" w:rsidRDefault="00B3483A">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280EEAC" w14:textId="77777777" w:rsidR="00B3483A" w:rsidRDefault="00B3483A">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12B9B" w14:textId="77777777" w:rsidR="00B3483A" w:rsidRDefault="00B3483A">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029B18" w14:textId="77777777" w:rsidR="00B3483A" w:rsidRDefault="00B3483A">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hideMark/>
          </w:tcPr>
          <w:p w14:paraId="0F04D3FE" w14:textId="77777777" w:rsidR="00B3483A" w:rsidRDefault="00B3483A">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hideMark/>
          </w:tcPr>
          <w:p w14:paraId="47457CCF" w14:textId="77777777" w:rsidR="00B3483A" w:rsidRDefault="00B3483A">
            <w:pPr>
              <w:pStyle w:val="TAC"/>
              <w:keepNext w:val="0"/>
              <w:keepLines w:val="0"/>
              <w:rPr>
                <w:rFonts w:eastAsia="DengXian" w:cs="Arial"/>
                <w:szCs w:val="18"/>
                <w:lang w:eastAsia="ja-JP"/>
              </w:rPr>
            </w:pPr>
            <w:r>
              <w:rPr>
                <w:rFonts w:eastAsiaTheme="minorEastAsia"/>
                <w:bCs/>
                <w:lang w:eastAsia="zh-CN"/>
              </w:rPr>
              <w:t>IMD4</w:t>
            </w:r>
          </w:p>
        </w:tc>
      </w:tr>
      <w:tr w:rsidR="00B3483A" w14:paraId="42D94E90" w14:textId="77777777" w:rsidTr="00B3483A">
        <w:trPr>
          <w:jc w:val="center"/>
        </w:trPr>
        <w:tc>
          <w:tcPr>
            <w:tcW w:w="2006" w:type="dxa"/>
            <w:tcBorders>
              <w:top w:val="nil"/>
              <w:left w:val="single" w:sz="4" w:space="0" w:color="auto"/>
              <w:bottom w:val="single" w:sz="4" w:space="0" w:color="auto"/>
              <w:right w:val="single" w:sz="4" w:space="0" w:color="auto"/>
            </w:tcBorders>
          </w:tcPr>
          <w:p w14:paraId="40AECD46"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05D238" w14:textId="77777777" w:rsidR="00B3483A" w:rsidRDefault="00B3483A">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35E7560" w14:textId="77777777" w:rsidR="00B3483A" w:rsidRDefault="00B3483A">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49C9C535" w14:textId="77777777" w:rsidR="00B3483A" w:rsidRDefault="00B3483A">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C9F5A38" w14:textId="77777777" w:rsidR="00B3483A" w:rsidRDefault="00B3483A">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54F99F" w14:textId="77777777" w:rsidR="00B3483A" w:rsidRDefault="00B3483A">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EF93C74" w14:textId="77777777" w:rsidR="00B3483A" w:rsidRDefault="00B3483A">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90F300" w14:textId="77777777" w:rsidR="00B3483A" w:rsidRDefault="00B3483A">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hideMark/>
          </w:tcPr>
          <w:p w14:paraId="05C71E12" w14:textId="77777777" w:rsidR="00B3483A" w:rsidRDefault="00B3483A">
            <w:pPr>
              <w:pStyle w:val="TAC"/>
              <w:keepNext w:val="0"/>
              <w:keepLines w:val="0"/>
              <w:rPr>
                <w:rFonts w:eastAsia="DengXian" w:cs="Arial"/>
                <w:szCs w:val="18"/>
                <w:lang w:eastAsia="ja-JP"/>
              </w:rPr>
            </w:pPr>
            <w:r>
              <w:rPr>
                <w:rFonts w:eastAsiaTheme="minorEastAsia"/>
                <w:bCs/>
                <w:lang w:eastAsia="ja-JP"/>
              </w:rPr>
              <w:t>N/A</w:t>
            </w:r>
          </w:p>
        </w:tc>
      </w:tr>
      <w:tr w:rsidR="00B3483A" w14:paraId="3E1D2DC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5A7C2BB" w14:textId="77777777" w:rsidR="00B3483A" w:rsidRDefault="00B3483A">
            <w:pPr>
              <w:pStyle w:val="TAC"/>
              <w:keepNext w:val="0"/>
              <w:keepLines w:val="0"/>
              <w:rPr>
                <w:rFonts w:eastAsia="Times New Roman"/>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2FE6404C" w14:textId="77777777" w:rsidR="00B3483A" w:rsidRDefault="00B3483A">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2F3D7E93" w14:textId="77777777" w:rsidR="00B3483A" w:rsidRDefault="00B3483A">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652D9482" w14:textId="77777777" w:rsidR="00B3483A" w:rsidRDefault="00B3483A">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0A72787" w14:textId="77777777" w:rsidR="00B3483A" w:rsidRDefault="00B3483A">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439E3" w14:textId="77777777" w:rsidR="00B3483A" w:rsidRDefault="00B3483A">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24D9D20" w14:textId="77777777" w:rsidR="00B3483A" w:rsidRDefault="00B3483A">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76917810" w14:textId="77777777" w:rsidR="00B3483A" w:rsidRDefault="00B3483A">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B7FACC" w14:textId="77777777" w:rsidR="00B3483A" w:rsidRDefault="00B3483A">
            <w:pPr>
              <w:pStyle w:val="TAC"/>
              <w:keepNext w:val="0"/>
              <w:keepLines w:val="0"/>
              <w:rPr>
                <w:rFonts w:eastAsia="DengXian" w:cs="Arial"/>
                <w:lang w:eastAsia="ja-JP"/>
              </w:rPr>
            </w:pPr>
            <w:r>
              <w:rPr>
                <w:rFonts w:eastAsia="DengXian" w:cs="Arial"/>
                <w:szCs w:val="18"/>
                <w:lang w:eastAsia="ja-JP"/>
              </w:rPr>
              <w:t>IMD2</w:t>
            </w:r>
          </w:p>
        </w:tc>
      </w:tr>
      <w:tr w:rsidR="00B3483A" w14:paraId="43D83933" w14:textId="77777777" w:rsidTr="00B3483A">
        <w:trPr>
          <w:jc w:val="center"/>
        </w:trPr>
        <w:tc>
          <w:tcPr>
            <w:tcW w:w="2006" w:type="dxa"/>
            <w:tcBorders>
              <w:top w:val="nil"/>
              <w:left w:val="single" w:sz="4" w:space="0" w:color="auto"/>
              <w:bottom w:val="nil"/>
              <w:right w:val="single" w:sz="4" w:space="0" w:color="auto"/>
            </w:tcBorders>
          </w:tcPr>
          <w:p w14:paraId="007180E3"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6A3F49" w14:textId="77777777" w:rsidR="00B3483A" w:rsidRDefault="00B3483A">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00A9D8E" w14:textId="77777777" w:rsidR="00B3483A" w:rsidRDefault="00B3483A">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024AFAE3" w14:textId="77777777" w:rsidR="00B3483A" w:rsidRDefault="00B3483A">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1878B54" w14:textId="77777777" w:rsidR="00B3483A" w:rsidRDefault="00B3483A">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F8E1D6" w14:textId="77777777" w:rsidR="00B3483A" w:rsidRDefault="00B3483A">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1FC8614" w14:textId="77777777" w:rsidR="00B3483A" w:rsidRDefault="00B3483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B0795C" w14:textId="77777777" w:rsidR="00B3483A" w:rsidRDefault="00B3483A">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2C702E" w14:textId="77777777" w:rsidR="00B3483A" w:rsidRDefault="00B3483A">
            <w:pPr>
              <w:pStyle w:val="TAC"/>
              <w:keepNext w:val="0"/>
              <w:keepLines w:val="0"/>
              <w:rPr>
                <w:rFonts w:eastAsia="DengXian" w:cs="Arial"/>
                <w:lang w:eastAsia="ja-JP"/>
              </w:rPr>
            </w:pPr>
            <w:r>
              <w:rPr>
                <w:rFonts w:eastAsia="DengXian" w:cs="Arial"/>
                <w:szCs w:val="18"/>
                <w:lang w:eastAsia="ja-JP"/>
              </w:rPr>
              <w:t>N/A</w:t>
            </w:r>
          </w:p>
        </w:tc>
      </w:tr>
      <w:tr w:rsidR="00B3483A" w14:paraId="4EED467A" w14:textId="77777777" w:rsidTr="00B3483A">
        <w:trPr>
          <w:jc w:val="center"/>
        </w:trPr>
        <w:tc>
          <w:tcPr>
            <w:tcW w:w="2006" w:type="dxa"/>
            <w:tcBorders>
              <w:top w:val="nil"/>
              <w:left w:val="single" w:sz="4" w:space="0" w:color="auto"/>
              <w:bottom w:val="nil"/>
              <w:right w:val="single" w:sz="4" w:space="0" w:color="auto"/>
            </w:tcBorders>
          </w:tcPr>
          <w:p w14:paraId="591744FA"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BDFED0" w14:textId="77777777" w:rsidR="00B3483A" w:rsidRDefault="00B3483A">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FE56327" w14:textId="77777777" w:rsidR="00B3483A" w:rsidRDefault="00B3483A">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E19B718" w14:textId="77777777" w:rsidR="00B3483A" w:rsidRDefault="00B3483A">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B91EB16" w14:textId="77777777" w:rsidR="00B3483A" w:rsidRDefault="00B3483A">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F47CE4" w14:textId="77777777" w:rsidR="00B3483A" w:rsidRDefault="00B3483A">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967FEC3" w14:textId="77777777" w:rsidR="00B3483A" w:rsidRDefault="00B3483A">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45A540B4" w14:textId="77777777" w:rsidR="00B3483A" w:rsidRDefault="00B3483A">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B00644" w14:textId="77777777" w:rsidR="00B3483A" w:rsidRDefault="00B3483A">
            <w:pPr>
              <w:pStyle w:val="TAC"/>
              <w:keepNext w:val="0"/>
              <w:keepLines w:val="0"/>
              <w:rPr>
                <w:rFonts w:eastAsia="DengXian"/>
              </w:rPr>
            </w:pPr>
            <w:r>
              <w:rPr>
                <w:rFonts w:eastAsia="DengXian" w:cs="Arial"/>
                <w:szCs w:val="18"/>
                <w:lang w:eastAsia="ja-JP"/>
              </w:rPr>
              <w:t>IMD4</w:t>
            </w:r>
          </w:p>
        </w:tc>
      </w:tr>
      <w:tr w:rsidR="00B3483A" w14:paraId="75AEF4D2" w14:textId="77777777" w:rsidTr="00B3483A">
        <w:trPr>
          <w:jc w:val="center"/>
        </w:trPr>
        <w:tc>
          <w:tcPr>
            <w:tcW w:w="2006" w:type="dxa"/>
            <w:tcBorders>
              <w:top w:val="nil"/>
              <w:left w:val="single" w:sz="4" w:space="0" w:color="auto"/>
              <w:bottom w:val="nil"/>
              <w:right w:val="single" w:sz="4" w:space="0" w:color="auto"/>
            </w:tcBorders>
          </w:tcPr>
          <w:p w14:paraId="7FB5A62F"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5608B" w14:textId="77777777" w:rsidR="00B3483A" w:rsidRDefault="00B3483A">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7459DEC" w14:textId="77777777" w:rsidR="00B3483A" w:rsidRDefault="00B3483A">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34C83017" w14:textId="77777777" w:rsidR="00B3483A" w:rsidRDefault="00B3483A">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EE9B586" w14:textId="77777777" w:rsidR="00B3483A" w:rsidRDefault="00B3483A">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E5C758" w14:textId="77777777" w:rsidR="00B3483A" w:rsidRDefault="00B3483A">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81D69F1" w14:textId="77777777" w:rsidR="00B3483A" w:rsidRDefault="00B3483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75F667" w14:textId="77777777" w:rsidR="00B3483A" w:rsidRDefault="00B3483A">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7A9B92" w14:textId="77777777" w:rsidR="00B3483A" w:rsidRDefault="00B3483A">
            <w:pPr>
              <w:pStyle w:val="TAC"/>
              <w:keepNext w:val="0"/>
              <w:keepLines w:val="0"/>
              <w:rPr>
                <w:rFonts w:eastAsia="DengXian"/>
              </w:rPr>
            </w:pPr>
            <w:r>
              <w:rPr>
                <w:rFonts w:eastAsia="DengXian" w:cs="Arial"/>
                <w:szCs w:val="18"/>
                <w:lang w:eastAsia="ja-JP"/>
              </w:rPr>
              <w:t>N/A</w:t>
            </w:r>
          </w:p>
        </w:tc>
      </w:tr>
      <w:tr w:rsidR="00B3483A" w14:paraId="55CD6119" w14:textId="77777777" w:rsidTr="00B3483A">
        <w:trPr>
          <w:jc w:val="center"/>
        </w:trPr>
        <w:tc>
          <w:tcPr>
            <w:tcW w:w="2006" w:type="dxa"/>
            <w:tcBorders>
              <w:top w:val="nil"/>
              <w:left w:val="single" w:sz="4" w:space="0" w:color="auto"/>
              <w:bottom w:val="nil"/>
              <w:right w:val="single" w:sz="4" w:space="0" w:color="auto"/>
            </w:tcBorders>
          </w:tcPr>
          <w:p w14:paraId="53F312C0" w14:textId="77777777" w:rsidR="00B3483A" w:rsidRDefault="00B3483A">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233055" w14:textId="77777777" w:rsidR="00B3483A" w:rsidRDefault="00B3483A">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74020BE3" w14:textId="77777777" w:rsidR="00B3483A" w:rsidRDefault="00B3483A">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D8EE998" w14:textId="77777777" w:rsidR="00B3483A" w:rsidRDefault="00B3483A">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3EA435E0" w14:textId="77777777" w:rsidR="00B3483A" w:rsidRDefault="00B3483A">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B39B0E" w14:textId="77777777" w:rsidR="00B3483A" w:rsidRDefault="00B3483A">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1504944" w14:textId="77777777" w:rsidR="00B3483A" w:rsidRDefault="00B3483A">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1017A619" w14:textId="77777777" w:rsidR="00B3483A" w:rsidRDefault="00B3483A">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64BD23D" w14:textId="77777777" w:rsidR="00B3483A" w:rsidRDefault="00B3483A">
            <w:pPr>
              <w:pStyle w:val="TAC"/>
              <w:keepNext w:val="0"/>
              <w:keepLines w:val="0"/>
              <w:rPr>
                <w:rFonts w:eastAsia="DengXian" w:cs="Arial"/>
                <w:lang w:eastAsia="ja-JP"/>
              </w:rPr>
            </w:pPr>
            <w:r>
              <w:rPr>
                <w:rFonts w:eastAsia="DengXian" w:cs="Arial"/>
                <w:szCs w:val="18"/>
              </w:rPr>
              <w:t>IMD5</w:t>
            </w:r>
          </w:p>
        </w:tc>
      </w:tr>
      <w:tr w:rsidR="00B3483A" w14:paraId="43BA9C16" w14:textId="77777777" w:rsidTr="00B3483A">
        <w:trPr>
          <w:jc w:val="center"/>
        </w:trPr>
        <w:tc>
          <w:tcPr>
            <w:tcW w:w="2006" w:type="dxa"/>
            <w:tcBorders>
              <w:top w:val="nil"/>
              <w:left w:val="single" w:sz="4" w:space="0" w:color="auto"/>
              <w:bottom w:val="single" w:sz="4" w:space="0" w:color="auto"/>
              <w:right w:val="single" w:sz="4" w:space="0" w:color="auto"/>
            </w:tcBorders>
          </w:tcPr>
          <w:p w14:paraId="4312EE7F"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465FD" w14:textId="77777777" w:rsidR="00B3483A" w:rsidRDefault="00B3483A">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8D96B4E" w14:textId="77777777" w:rsidR="00B3483A" w:rsidRDefault="00B3483A">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77F68BB7" w14:textId="77777777" w:rsidR="00B3483A" w:rsidRDefault="00B3483A">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485AD966" w14:textId="77777777" w:rsidR="00B3483A" w:rsidRDefault="00B3483A">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5309E0" w14:textId="77777777" w:rsidR="00B3483A" w:rsidRDefault="00B3483A">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6CAEBED3" w14:textId="77777777" w:rsidR="00B3483A" w:rsidRDefault="00B3483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DB8670" w14:textId="77777777" w:rsidR="00B3483A" w:rsidRDefault="00B3483A">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EC12BD0" w14:textId="77777777" w:rsidR="00B3483A" w:rsidRDefault="00B3483A">
            <w:pPr>
              <w:pStyle w:val="TAC"/>
              <w:keepNext w:val="0"/>
              <w:keepLines w:val="0"/>
              <w:rPr>
                <w:rFonts w:eastAsia="DengXian" w:cs="Arial"/>
                <w:lang w:eastAsia="ja-JP"/>
              </w:rPr>
            </w:pPr>
            <w:r>
              <w:rPr>
                <w:rFonts w:eastAsia="DengXian" w:cs="Arial"/>
                <w:szCs w:val="18"/>
              </w:rPr>
              <w:t>N/A</w:t>
            </w:r>
          </w:p>
        </w:tc>
      </w:tr>
      <w:tr w:rsidR="00B3483A" w14:paraId="0D22E66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902C371" w14:textId="77777777" w:rsidR="00B3483A" w:rsidRDefault="00B3483A">
            <w:pPr>
              <w:pStyle w:val="TAC"/>
              <w:keepNext w:val="0"/>
              <w:keepLines w:val="0"/>
              <w:rPr>
                <w:rFonts w:eastAsia="Times New Roman"/>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2A10C2E2" w14:textId="77777777" w:rsidR="00B3483A" w:rsidRDefault="00B3483A">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011231A" w14:textId="77777777" w:rsidR="00B3483A" w:rsidRDefault="00B3483A">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0C7C95D5" w14:textId="77777777" w:rsidR="00B3483A" w:rsidRDefault="00B3483A">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28CC9BF" w14:textId="77777777" w:rsidR="00B3483A" w:rsidRDefault="00B3483A">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24752A" w14:textId="77777777" w:rsidR="00B3483A" w:rsidRDefault="00B3483A">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27AF7864" w14:textId="77777777" w:rsidR="00B3483A" w:rsidRDefault="00B3483A">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11AA6DA5" w14:textId="77777777" w:rsidR="00B3483A" w:rsidRDefault="00B3483A">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3D1A33" w14:textId="77777777" w:rsidR="00B3483A" w:rsidRDefault="00B3483A">
            <w:pPr>
              <w:pStyle w:val="TAC"/>
              <w:keepNext w:val="0"/>
              <w:keepLines w:val="0"/>
              <w:rPr>
                <w:rFonts w:eastAsia="DengXian" w:cs="Arial"/>
                <w:lang w:eastAsia="zh-CN"/>
              </w:rPr>
            </w:pPr>
            <w:r>
              <w:rPr>
                <w:rFonts w:eastAsia="DengXian" w:cs="Arial"/>
                <w:szCs w:val="18"/>
                <w:lang w:eastAsia="ja-JP"/>
              </w:rPr>
              <w:t>IMD2</w:t>
            </w:r>
          </w:p>
        </w:tc>
      </w:tr>
      <w:tr w:rsidR="00B3483A" w14:paraId="6ACAEBC4" w14:textId="77777777" w:rsidTr="00B3483A">
        <w:trPr>
          <w:jc w:val="center"/>
        </w:trPr>
        <w:tc>
          <w:tcPr>
            <w:tcW w:w="2006" w:type="dxa"/>
            <w:tcBorders>
              <w:top w:val="nil"/>
              <w:left w:val="single" w:sz="4" w:space="0" w:color="auto"/>
              <w:bottom w:val="nil"/>
              <w:right w:val="single" w:sz="4" w:space="0" w:color="auto"/>
            </w:tcBorders>
          </w:tcPr>
          <w:p w14:paraId="0EEDC906"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5A938" w14:textId="77777777" w:rsidR="00B3483A" w:rsidRDefault="00B3483A">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279B278" w14:textId="77777777" w:rsidR="00B3483A" w:rsidRDefault="00B3483A">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hideMark/>
          </w:tcPr>
          <w:p w14:paraId="01C0795E" w14:textId="77777777" w:rsidR="00B3483A" w:rsidRDefault="00B3483A">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FFCC179" w14:textId="77777777" w:rsidR="00B3483A" w:rsidRDefault="00B3483A">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70CE3" w14:textId="77777777" w:rsidR="00B3483A" w:rsidRDefault="00B3483A">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hideMark/>
          </w:tcPr>
          <w:p w14:paraId="73D62758" w14:textId="77777777" w:rsidR="00B3483A" w:rsidRDefault="00B3483A">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054B9" w14:textId="77777777" w:rsidR="00B3483A" w:rsidRDefault="00B3483A">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AF43DA" w14:textId="77777777" w:rsidR="00B3483A" w:rsidRDefault="00B3483A">
            <w:pPr>
              <w:pStyle w:val="TAC"/>
              <w:keepNext w:val="0"/>
              <w:keepLines w:val="0"/>
              <w:rPr>
                <w:rFonts w:eastAsia="DengXian" w:cs="Arial"/>
                <w:lang w:eastAsia="zh-CN"/>
              </w:rPr>
            </w:pPr>
            <w:r>
              <w:rPr>
                <w:rFonts w:eastAsia="DengXian" w:cs="Arial"/>
                <w:szCs w:val="18"/>
                <w:lang w:eastAsia="ja-JP"/>
              </w:rPr>
              <w:t>N/A</w:t>
            </w:r>
          </w:p>
        </w:tc>
      </w:tr>
      <w:tr w:rsidR="00B3483A" w14:paraId="34B0324C" w14:textId="77777777" w:rsidTr="00B3483A">
        <w:trPr>
          <w:jc w:val="center"/>
        </w:trPr>
        <w:tc>
          <w:tcPr>
            <w:tcW w:w="2006" w:type="dxa"/>
            <w:tcBorders>
              <w:top w:val="nil"/>
              <w:left w:val="single" w:sz="4" w:space="0" w:color="auto"/>
              <w:bottom w:val="nil"/>
              <w:right w:val="single" w:sz="4" w:space="0" w:color="auto"/>
            </w:tcBorders>
          </w:tcPr>
          <w:p w14:paraId="05C3BBDD"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0AB1ED" w14:textId="77777777" w:rsidR="00B3483A" w:rsidRDefault="00B3483A">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258A41E" w14:textId="77777777" w:rsidR="00B3483A" w:rsidRDefault="00B3483A">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2D9CF6A1" w14:textId="77777777" w:rsidR="00B3483A" w:rsidRDefault="00B3483A">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79AE4F42" w14:textId="77777777" w:rsidR="00B3483A" w:rsidRDefault="00B3483A">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238FD6" w14:textId="77777777" w:rsidR="00B3483A" w:rsidRDefault="00B3483A">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1DE23" w14:textId="77777777" w:rsidR="00B3483A" w:rsidRDefault="00B3483A">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19C38C94" w14:textId="77777777" w:rsidR="00B3483A" w:rsidRDefault="00B3483A">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F4D584" w14:textId="77777777" w:rsidR="00B3483A" w:rsidRDefault="00B3483A">
            <w:pPr>
              <w:pStyle w:val="TAC"/>
              <w:keepNext w:val="0"/>
              <w:keepLines w:val="0"/>
              <w:rPr>
                <w:rFonts w:eastAsia="DengXian" w:cs="Arial"/>
                <w:lang w:eastAsia="zh-CN"/>
              </w:rPr>
            </w:pPr>
            <w:r>
              <w:rPr>
                <w:rFonts w:eastAsia="DengXian" w:cs="Arial"/>
                <w:szCs w:val="18"/>
                <w:lang w:eastAsia="ja-JP"/>
              </w:rPr>
              <w:t>IMD4</w:t>
            </w:r>
          </w:p>
        </w:tc>
      </w:tr>
      <w:tr w:rsidR="00B3483A" w14:paraId="0A095B79" w14:textId="77777777" w:rsidTr="00B3483A">
        <w:trPr>
          <w:jc w:val="center"/>
        </w:trPr>
        <w:tc>
          <w:tcPr>
            <w:tcW w:w="2006" w:type="dxa"/>
            <w:tcBorders>
              <w:top w:val="nil"/>
              <w:left w:val="single" w:sz="4" w:space="0" w:color="auto"/>
              <w:bottom w:val="single" w:sz="4" w:space="0" w:color="auto"/>
              <w:right w:val="single" w:sz="4" w:space="0" w:color="auto"/>
            </w:tcBorders>
          </w:tcPr>
          <w:p w14:paraId="66866580"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F0BBD0" w14:textId="77777777" w:rsidR="00B3483A" w:rsidRDefault="00B3483A">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A61EC02" w14:textId="77777777" w:rsidR="00B3483A" w:rsidRDefault="00B3483A">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hideMark/>
          </w:tcPr>
          <w:p w14:paraId="29A7F393" w14:textId="77777777" w:rsidR="00B3483A" w:rsidRDefault="00B3483A">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B3828FE" w14:textId="77777777" w:rsidR="00B3483A" w:rsidRDefault="00B3483A">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8962E7" w14:textId="77777777" w:rsidR="00B3483A" w:rsidRDefault="00B3483A">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hideMark/>
          </w:tcPr>
          <w:p w14:paraId="45A40E76" w14:textId="77777777" w:rsidR="00B3483A" w:rsidRDefault="00B3483A">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CB96D7" w14:textId="77777777" w:rsidR="00B3483A" w:rsidRDefault="00B3483A">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668501" w14:textId="77777777" w:rsidR="00B3483A" w:rsidRDefault="00B3483A">
            <w:pPr>
              <w:pStyle w:val="TAC"/>
              <w:keepNext w:val="0"/>
              <w:keepLines w:val="0"/>
              <w:rPr>
                <w:rFonts w:eastAsia="DengXian" w:cs="Arial"/>
                <w:lang w:eastAsia="zh-CN"/>
              </w:rPr>
            </w:pPr>
            <w:r>
              <w:rPr>
                <w:rFonts w:eastAsia="DengXian" w:cs="Arial"/>
                <w:szCs w:val="18"/>
                <w:lang w:eastAsia="ja-JP"/>
              </w:rPr>
              <w:t>N/A</w:t>
            </w:r>
          </w:p>
        </w:tc>
      </w:tr>
      <w:tr w:rsidR="00B3483A" w14:paraId="2FE4970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406D7D9" w14:textId="77777777" w:rsidR="00B3483A" w:rsidRDefault="00B3483A">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5935DB9" w14:textId="77777777" w:rsidR="00B3483A" w:rsidRDefault="00B3483A">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17F5D64" w14:textId="77777777" w:rsidR="00B3483A" w:rsidRDefault="00B3483A">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3E2EC7B4"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3B02054"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6D50B7C" w14:textId="77777777" w:rsidR="00B3483A" w:rsidRDefault="00B3483A">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26266D23" w14:textId="77777777" w:rsidR="00B3483A" w:rsidRDefault="00B3483A">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2B35B06E"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45BE4833" w14:textId="77777777" w:rsidR="00B3483A" w:rsidRDefault="00B3483A">
            <w:pPr>
              <w:pStyle w:val="TAC"/>
              <w:keepNext w:val="0"/>
              <w:keepLines w:val="0"/>
              <w:rPr>
                <w:rFonts w:eastAsia="DengXian" w:cs="Arial"/>
                <w:szCs w:val="18"/>
              </w:rPr>
            </w:pPr>
            <w:r>
              <w:rPr>
                <w:rFonts w:eastAsia="DengXian" w:cs="Arial"/>
                <w:lang w:eastAsia="zh-CN"/>
              </w:rPr>
              <w:t>IMD4</w:t>
            </w:r>
          </w:p>
        </w:tc>
      </w:tr>
      <w:tr w:rsidR="00B3483A" w14:paraId="210E3AE0" w14:textId="77777777" w:rsidTr="00B3483A">
        <w:trPr>
          <w:jc w:val="center"/>
        </w:trPr>
        <w:tc>
          <w:tcPr>
            <w:tcW w:w="2006" w:type="dxa"/>
            <w:tcBorders>
              <w:top w:val="nil"/>
              <w:left w:val="single" w:sz="4" w:space="0" w:color="auto"/>
              <w:bottom w:val="nil"/>
              <w:right w:val="single" w:sz="4" w:space="0" w:color="auto"/>
            </w:tcBorders>
          </w:tcPr>
          <w:p w14:paraId="6F81F054"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DC717" w14:textId="77777777" w:rsidR="00B3483A" w:rsidRDefault="00B3483A">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AFBB1DE" w14:textId="77777777" w:rsidR="00B3483A" w:rsidRDefault="00B3483A">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34E37CCC" w14:textId="77777777" w:rsidR="00B3483A" w:rsidRDefault="00B3483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16376E36" w14:textId="77777777" w:rsidR="00B3483A" w:rsidRDefault="00B3483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78BC7C2" w14:textId="77777777" w:rsidR="00B3483A" w:rsidRDefault="00B3483A">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787B5BE1" w14:textId="77777777" w:rsidR="00B3483A" w:rsidRDefault="00B3483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2F80B0FD" w14:textId="77777777" w:rsidR="00B3483A" w:rsidRDefault="00B3483A">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12A343" w14:textId="77777777" w:rsidR="00B3483A" w:rsidRDefault="00B3483A">
            <w:pPr>
              <w:pStyle w:val="TAC"/>
              <w:keepNext w:val="0"/>
              <w:keepLines w:val="0"/>
              <w:rPr>
                <w:rFonts w:eastAsia="DengXian" w:cs="Arial"/>
                <w:szCs w:val="18"/>
              </w:rPr>
            </w:pPr>
            <w:r>
              <w:rPr>
                <w:rFonts w:eastAsia="DengXian"/>
              </w:rPr>
              <w:t>N/A</w:t>
            </w:r>
          </w:p>
        </w:tc>
      </w:tr>
      <w:tr w:rsidR="00B3483A" w14:paraId="6218C553" w14:textId="77777777" w:rsidTr="00B3483A">
        <w:trPr>
          <w:jc w:val="center"/>
        </w:trPr>
        <w:tc>
          <w:tcPr>
            <w:tcW w:w="2006" w:type="dxa"/>
            <w:tcBorders>
              <w:top w:val="nil"/>
              <w:left w:val="single" w:sz="4" w:space="0" w:color="auto"/>
              <w:bottom w:val="nil"/>
              <w:right w:val="single" w:sz="4" w:space="0" w:color="auto"/>
            </w:tcBorders>
          </w:tcPr>
          <w:p w14:paraId="39F56ED4"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A9917C" w14:textId="77777777" w:rsidR="00B3483A" w:rsidRDefault="00B3483A">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5F3F0D0C" w14:textId="77777777" w:rsidR="00B3483A" w:rsidRDefault="00B3483A">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10E47EBF" w14:textId="77777777" w:rsidR="00B3483A" w:rsidRDefault="00B3483A">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28DF22C1" w14:textId="77777777" w:rsidR="00B3483A" w:rsidRDefault="00B3483A">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134516E4" w14:textId="77777777" w:rsidR="00B3483A" w:rsidRDefault="00B3483A">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5C8BD4F6" w14:textId="77777777" w:rsidR="00B3483A" w:rsidRDefault="00B3483A">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7B75BAAE"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6E8792D4" w14:textId="77777777" w:rsidR="00B3483A" w:rsidRDefault="00B3483A">
            <w:pPr>
              <w:pStyle w:val="TAC"/>
              <w:keepNext w:val="0"/>
              <w:keepLines w:val="0"/>
              <w:rPr>
                <w:rFonts w:eastAsia="DengXian" w:cs="Arial"/>
                <w:szCs w:val="18"/>
              </w:rPr>
            </w:pPr>
            <w:r>
              <w:t>IMD5</w:t>
            </w:r>
          </w:p>
        </w:tc>
      </w:tr>
      <w:tr w:rsidR="00B3483A" w14:paraId="0CE5EE99" w14:textId="77777777" w:rsidTr="00B3483A">
        <w:trPr>
          <w:jc w:val="center"/>
        </w:trPr>
        <w:tc>
          <w:tcPr>
            <w:tcW w:w="2006" w:type="dxa"/>
            <w:tcBorders>
              <w:top w:val="nil"/>
              <w:left w:val="single" w:sz="4" w:space="0" w:color="auto"/>
              <w:bottom w:val="single" w:sz="4" w:space="0" w:color="auto"/>
              <w:right w:val="single" w:sz="4" w:space="0" w:color="auto"/>
            </w:tcBorders>
          </w:tcPr>
          <w:p w14:paraId="6B56FA29"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7DE26" w14:textId="77777777" w:rsidR="00B3483A" w:rsidRDefault="00B3483A">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48A216F8" w14:textId="77777777" w:rsidR="00B3483A" w:rsidRDefault="00B3483A">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0D5806A9" w14:textId="77777777" w:rsidR="00B3483A" w:rsidRDefault="00B3483A">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05042E5B" w14:textId="77777777" w:rsidR="00B3483A" w:rsidRDefault="00B3483A">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C730BF0" w14:textId="77777777" w:rsidR="00B3483A" w:rsidRDefault="00B3483A">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349DB67A" w14:textId="77777777" w:rsidR="00B3483A" w:rsidRDefault="00B3483A">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16E3A51" w14:textId="77777777" w:rsidR="00B3483A" w:rsidRDefault="00B3483A">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C000A8" w14:textId="77777777" w:rsidR="00B3483A" w:rsidRDefault="00B3483A">
            <w:pPr>
              <w:pStyle w:val="TAC"/>
              <w:keepNext w:val="0"/>
              <w:keepLines w:val="0"/>
              <w:rPr>
                <w:rFonts w:eastAsia="DengXian" w:cs="Arial"/>
                <w:szCs w:val="18"/>
              </w:rPr>
            </w:pPr>
            <w:r>
              <w:t>N/A</w:t>
            </w:r>
          </w:p>
        </w:tc>
      </w:tr>
      <w:tr w:rsidR="00B3483A" w14:paraId="2AFCD050"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BFF1495" w14:textId="77777777" w:rsidR="00B3483A" w:rsidRDefault="00B3483A">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3C59064" w14:textId="77777777" w:rsidR="00B3483A" w:rsidRDefault="00B3483A">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D411456" w14:textId="77777777" w:rsidR="00B3483A" w:rsidRDefault="00B3483A">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04B5F014" w14:textId="77777777" w:rsidR="00B3483A" w:rsidRDefault="00B3483A">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52C7D1A8" w14:textId="77777777" w:rsidR="00B3483A" w:rsidRDefault="00B3483A">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6C3022E" w14:textId="77777777" w:rsidR="00B3483A" w:rsidRDefault="00B3483A">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12378AFC" w14:textId="77777777" w:rsidR="00B3483A" w:rsidRDefault="00B3483A">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77DBAB14" w14:textId="77777777" w:rsidR="00B3483A" w:rsidRDefault="00B3483A">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3F0DAF" w14:textId="77777777" w:rsidR="00B3483A" w:rsidRDefault="00B3483A">
            <w:pPr>
              <w:pStyle w:val="TAC"/>
              <w:keepNext w:val="0"/>
              <w:keepLines w:val="0"/>
              <w:rPr>
                <w:rFonts w:eastAsia="Times New Roman"/>
              </w:rPr>
            </w:pPr>
            <w:r>
              <w:rPr>
                <w:rFonts w:eastAsia="DengXian" w:cs="Arial"/>
                <w:szCs w:val="18"/>
                <w:lang w:eastAsia="ja-JP"/>
              </w:rPr>
              <w:t>IMD4</w:t>
            </w:r>
          </w:p>
        </w:tc>
      </w:tr>
      <w:tr w:rsidR="00B3483A" w14:paraId="7988574C" w14:textId="77777777" w:rsidTr="00B3483A">
        <w:trPr>
          <w:jc w:val="center"/>
        </w:trPr>
        <w:tc>
          <w:tcPr>
            <w:tcW w:w="2006" w:type="dxa"/>
            <w:tcBorders>
              <w:top w:val="nil"/>
              <w:left w:val="single" w:sz="4" w:space="0" w:color="auto"/>
              <w:bottom w:val="single" w:sz="4" w:space="0" w:color="auto"/>
              <w:right w:val="single" w:sz="4" w:space="0" w:color="auto"/>
            </w:tcBorders>
          </w:tcPr>
          <w:p w14:paraId="3FD04974"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9ED06A" w14:textId="77777777" w:rsidR="00B3483A" w:rsidRDefault="00B3483A">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BAE5437" w14:textId="77777777" w:rsidR="00B3483A" w:rsidRDefault="00B3483A">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79E1966C" w14:textId="77777777" w:rsidR="00B3483A" w:rsidRDefault="00B3483A">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5E54A245" w14:textId="77777777" w:rsidR="00B3483A" w:rsidRDefault="00B3483A">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FE226C7" w14:textId="77777777" w:rsidR="00B3483A" w:rsidRDefault="00B3483A">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51F687D8" w14:textId="77777777" w:rsidR="00B3483A" w:rsidRDefault="00B3483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C64481" w14:textId="77777777" w:rsidR="00B3483A" w:rsidRDefault="00B3483A">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3EFD4D" w14:textId="77777777" w:rsidR="00B3483A" w:rsidRDefault="00B3483A">
            <w:pPr>
              <w:pStyle w:val="TAC"/>
              <w:keepNext w:val="0"/>
              <w:keepLines w:val="0"/>
              <w:rPr>
                <w:rFonts w:eastAsia="Times New Roman"/>
              </w:rPr>
            </w:pPr>
            <w:r>
              <w:rPr>
                <w:rFonts w:eastAsia="DengXian" w:cs="Arial"/>
                <w:szCs w:val="18"/>
                <w:lang w:eastAsia="ja-JP"/>
              </w:rPr>
              <w:t>N/A</w:t>
            </w:r>
          </w:p>
        </w:tc>
      </w:tr>
      <w:tr w:rsidR="00B3483A" w14:paraId="4DD26187" w14:textId="77777777" w:rsidTr="00B3483A">
        <w:trPr>
          <w:jc w:val="center"/>
        </w:trPr>
        <w:tc>
          <w:tcPr>
            <w:tcW w:w="2006" w:type="dxa"/>
            <w:tcBorders>
              <w:top w:val="nil"/>
              <w:left w:val="single" w:sz="4" w:space="0" w:color="auto"/>
              <w:bottom w:val="nil"/>
              <w:right w:val="single" w:sz="4" w:space="0" w:color="auto"/>
            </w:tcBorders>
            <w:hideMark/>
          </w:tcPr>
          <w:p w14:paraId="7E8A0720" w14:textId="77777777" w:rsidR="00B3483A" w:rsidRDefault="00B3483A">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10405508" w14:textId="77777777" w:rsidR="00B3483A" w:rsidRDefault="00B3483A">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F0AD7DF" w14:textId="77777777" w:rsidR="00B3483A" w:rsidRDefault="00B3483A">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hideMark/>
          </w:tcPr>
          <w:p w14:paraId="2E082FD3" w14:textId="77777777" w:rsidR="00B3483A" w:rsidRDefault="00B3483A">
            <w:pPr>
              <w:pStyle w:val="TAC"/>
              <w:keepNext w:val="0"/>
              <w:keepLines w:val="0"/>
              <w:rPr>
                <w:rFonts w:eastAsia="DengXian" w:cs="Arial"/>
                <w:szCs w:val="18"/>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B1F72C5" w14:textId="77777777" w:rsidR="00B3483A" w:rsidRDefault="00B3483A">
            <w:pPr>
              <w:pStyle w:val="TAC"/>
              <w:keepNext w:val="0"/>
              <w:keepLines w:val="0"/>
              <w:rPr>
                <w:rFonts w:eastAsia="DengXian" w:cs="Arial"/>
                <w:szCs w:val="18"/>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0829D1F" w14:textId="77777777" w:rsidR="00B3483A" w:rsidRDefault="00B3483A">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hideMark/>
          </w:tcPr>
          <w:p w14:paraId="3DD298E3" w14:textId="77777777" w:rsidR="00B3483A" w:rsidRDefault="00B3483A">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53400226" w14:textId="77777777" w:rsidR="00B3483A" w:rsidRDefault="00B3483A">
            <w:pPr>
              <w:pStyle w:val="TAC"/>
              <w:keepNext w:val="0"/>
              <w:keepLines w:val="0"/>
              <w:rPr>
                <w:rFonts w:eastAsia="DengXian" w:cs="Arial"/>
                <w:szCs w:val="18"/>
                <w:lang w:eastAsia="zh-CN"/>
              </w:rPr>
            </w:pPr>
            <w:r>
              <w:rPr>
                <w:rFonts w:eastAsia="DengXian" w:cs="Arial"/>
                <w:szCs w:val="18"/>
                <w:lang w:eastAsia="zh-CN"/>
              </w:rPr>
              <w:t>FD</w:t>
            </w:r>
            <w:r>
              <w:rPr>
                <w:rFonts w:eastAsia="DengXian" w:cs="Arial"/>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hideMark/>
          </w:tcPr>
          <w:p w14:paraId="599F42CC" w14:textId="77777777" w:rsidR="00B3483A" w:rsidRDefault="00B3483A">
            <w:pPr>
              <w:pStyle w:val="TAC"/>
              <w:keepNext w:val="0"/>
              <w:keepLines w:val="0"/>
              <w:rPr>
                <w:rFonts w:eastAsia="DengXian" w:cs="Arial"/>
                <w:szCs w:val="18"/>
                <w:lang w:eastAsia="ja-JP"/>
              </w:rPr>
            </w:pPr>
            <w:r>
              <w:rPr>
                <w:rFonts w:eastAsia="DengXian" w:cs="Arial"/>
                <w:szCs w:val="18"/>
                <w:lang w:eastAsia="ja-JP"/>
              </w:rPr>
              <w:t>IMD4</w:t>
            </w:r>
          </w:p>
        </w:tc>
      </w:tr>
      <w:tr w:rsidR="00B3483A" w14:paraId="216DAB09" w14:textId="77777777" w:rsidTr="00B3483A">
        <w:trPr>
          <w:jc w:val="center"/>
        </w:trPr>
        <w:tc>
          <w:tcPr>
            <w:tcW w:w="2006" w:type="dxa"/>
            <w:tcBorders>
              <w:top w:val="nil"/>
              <w:left w:val="single" w:sz="4" w:space="0" w:color="auto"/>
              <w:bottom w:val="single" w:sz="4" w:space="0" w:color="auto"/>
              <w:right w:val="single" w:sz="4" w:space="0" w:color="auto"/>
            </w:tcBorders>
          </w:tcPr>
          <w:p w14:paraId="1AF45495"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5D981F" w14:textId="77777777" w:rsidR="00B3483A" w:rsidRDefault="00B3483A">
            <w:pPr>
              <w:pStyle w:val="TAC"/>
              <w:keepNext w:val="0"/>
              <w:keepLines w:val="0"/>
              <w:rPr>
                <w:rFonts w:eastAsia="DengXian" w:cs="Arial"/>
                <w:szCs w:val="18"/>
                <w:lang w:eastAsia="zh-CN"/>
              </w:rPr>
            </w:pPr>
            <w:r>
              <w:rPr>
                <w:rFonts w:eastAsia="DengXian" w:cs="Arial"/>
                <w:szCs w:val="18"/>
                <w:lang w:eastAsia="zh-CN"/>
              </w:rPr>
              <w:t>n7</w:t>
            </w:r>
            <w:r>
              <w:rPr>
                <w:rFonts w:eastAsia="DengXian" w:cs="Arial"/>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63A19562" w14:textId="77777777" w:rsidR="00B3483A" w:rsidRDefault="00B3483A">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48ECAC50" w14:textId="77777777" w:rsidR="00B3483A" w:rsidRDefault="00B3483A">
            <w:pPr>
              <w:pStyle w:val="TAC"/>
              <w:keepNext w:val="0"/>
              <w:keepLines w:val="0"/>
              <w:rPr>
                <w:rFonts w:eastAsia="DengXian" w:cs="Arial"/>
                <w:szCs w:val="18"/>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A9B5F7D" w14:textId="77777777" w:rsidR="00B3483A" w:rsidRDefault="00B3483A">
            <w:pPr>
              <w:pStyle w:val="TAC"/>
              <w:keepNext w:val="0"/>
              <w:keepLines w:val="0"/>
              <w:rPr>
                <w:rFonts w:eastAsia="DengXian" w:cs="Arial"/>
                <w:szCs w:val="18"/>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5AB23DC" w14:textId="77777777" w:rsidR="00B3483A" w:rsidRDefault="00B3483A">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hideMark/>
          </w:tcPr>
          <w:p w14:paraId="418BACE0" w14:textId="77777777" w:rsidR="00B3483A" w:rsidRDefault="00B3483A">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73F441" w14:textId="77777777" w:rsidR="00B3483A" w:rsidRDefault="00B3483A">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6E2426" w14:textId="77777777" w:rsidR="00B3483A" w:rsidRDefault="00B3483A">
            <w:pPr>
              <w:pStyle w:val="TAC"/>
              <w:keepNext w:val="0"/>
              <w:keepLines w:val="0"/>
              <w:rPr>
                <w:rFonts w:eastAsia="DengXian" w:cs="Arial"/>
                <w:szCs w:val="18"/>
                <w:lang w:eastAsia="ja-JP"/>
              </w:rPr>
            </w:pPr>
            <w:r>
              <w:rPr>
                <w:rFonts w:eastAsia="DengXian" w:cs="Arial"/>
                <w:szCs w:val="18"/>
                <w:lang w:eastAsia="ja-JP"/>
              </w:rPr>
              <w:t>N/A</w:t>
            </w:r>
          </w:p>
        </w:tc>
      </w:tr>
      <w:tr w:rsidR="00B3483A" w14:paraId="280AB5BF"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07473AF6" w14:textId="77777777" w:rsidR="00B3483A" w:rsidRDefault="00B3483A">
            <w:pPr>
              <w:pStyle w:val="TAC"/>
              <w:keepNext w:val="0"/>
              <w:keepLines w:val="0"/>
              <w:rPr>
                <w:rFonts w:eastAsia="Times New Roman"/>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52AD95CE" w14:textId="77777777" w:rsidR="00B3483A" w:rsidRDefault="00B3483A">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858E0A4" w14:textId="77777777" w:rsidR="00B3483A" w:rsidRDefault="00B3483A">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34AEE77E"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34F3A68A"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248C6D7" w14:textId="77777777" w:rsidR="00B3483A" w:rsidRDefault="00B3483A">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3D00DD41" w14:textId="77777777" w:rsidR="00B3483A" w:rsidRDefault="00B3483A">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6534D477"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36C7BF82" w14:textId="77777777" w:rsidR="00B3483A" w:rsidRDefault="00B3483A">
            <w:pPr>
              <w:pStyle w:val="TAC"/>
              <w:keepNext w:val="0"/>
              <w:keepLines w:val="0"/>
              <w:rPr>
                <w:rFonts w:eastAsia="DengXian" w:cs="Arial"/>
                <w:szCs w:val="18"/>
              </w:rPr>
            </w:pPr>
            <w:r>
              <w:rPr>
                <w:rFonts w:eastAsia="DengXian" w:cs="Arial"/>
                <w:lang w:eastAsia="ja-JP"/>
              </w:rPr>
              <w:t>IMD2</w:t>
            </w:r>
          </w:p>
        </w:tc>
      </w:tr>
      <w:tr w:rsidR="00B3483A" w14:paraId="14489FDF" w14:textId="77777777" w:rsidTr="00B3483A">
        <w:trPr>
          <w:jc w:val="center"/>
        </w:trPr>
        <w:tc>
          <w:tcPr>
            <w:tcW w:w="2006" w:type="dxa"/>
            <w:tcBorders>
              <w:top w:val="nil"/>
              <w:left w:val="single" w:sz="4" w:space="0" w:color="auto"/>
              <w:bottom w:val="nil"/>
              <w:right w:val="single" w:sz="4" w:space="0" w:color="auto"/>
            </w:tcBorders>
          </w:tcPr>
          <w:p w14:paraId="3DEB19DB"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CC9B" w14:textId="77777777" w:rsidR="00B3483A" w:rsidRDefault="00B3483A">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9F565A6" w14:textId="77777777" w:rsidR="00B3483A" w:rsidRDefault="00B3483A">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76495736" w14:textId="77777777" w:rsidR="00B3483A" w:rsidRDefault="00B3483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76A39E83" w14:textId="77777777" w:rsidR="00B3483A" w:rsidRDefault="00B3483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E04F701" w14:textId="77777777" w:rsidR="00B3483A" w:rsidRDefault="00B3483A">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1F84E577" w14:textId="77777777" w:rsidR="00B3483A" w:rsidRDefault="00B3483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863C2B3" w14:textId="77777777" w:rsidR="00B3483A" w:rsidRDefault="00B3483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363116E8" w14:textId="77777777" w:rsidR="00B3483A" w:rsidRDefault="00B3483A">
            <w:pPr>
              <w:pStyle w:val="TAC"/>
              <w:keepNext w:val="0"/>
              <w:keepLines w:val="0"/>
              <w:rPr>
                <w:rFonts w:eastAsia="DengXian" w:cs="Arial"/>
                <w:szCs w:val="18"/>
              </w:rPr>
            </w:pPr>
            <w:r>
              <w:rPr>
                <w:rFonts w:eastAsia="DengXian" w:cs="Arial"/>
                <w:lang w:eastAsia="ja-JP"/>
              </w:rPr>
              <w:t>N/A</w:t>
            </w:r>
          </w:p>
        </w:tc>
      </w:tr>
      <w:tr w:rsidR="00B3483A" w14:paraId="1435A32C" w14:textId="77777777" w:rsidTr="00B3483A">
        <w:trPr>
          <w:jc w:val="center"/>
        </w:trPr>
        <w:tc>
          <w:tcPr>
            <w:tcW w:w="2006" w:type="dxa"/>
            <w:tcBorders>
              <w:top w:val="nil"/>
              <w:left w:val="single" w:sz="4" w:space="0" w:color="auto"/>
              <w:bottom w:val="nil"/>
              <w:right w:val="single" w:sz="4" w:space="0" w:color="auto"/>
            </w:tcBorders>
          </w:tcPr>
          <w:p w14:paraId="4129DC78"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FBB2BE" w14:textId="77777777" w:rsidR="00B3483A" w:rsidRDefault="00B3483A">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C052A58" w14:textId="77777777" w:rsidR="00B3483A" w:rsidRDefault="00B3483A">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2D364D9C"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174C12C5"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C78D2C7" w14:textId="77777777" w:rsidR="00B3483A" w:rsidRDefault="00B3483A">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223AF383" w14:textId="77777777" w:rsidR="00B3483A" w:rsidRDefault="00B3483A">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4A9CAC8D"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7946D65" w14:textId="77777777" w:rsidR="00B3483A" w:rsidRDefault="00B3483A">
            <w:pPr>
              <w:pStyle w:val="TAC"/>
              <w:keepNext w:val="0"/>
              <w:keepLines w:val="0"/>
              <w:rPr>
                <w:rFonts w:eastAsia="DengXian" w:cs="Arial"/>
                <w:szCs w:val="18"/>
              </w:rPr>
            </w:pPr>
            <w:r>
              <w:rPr>
                <w:rFonts w:eastAsia="DengXian" w:cs="Arial"/>
                <w:lang w:eastAsia="ja-JP"/>
              </w:rPr>
              <w:t>IMD4</w:t>
            </w:r>
          </w:p>
        </w:tc>
      </w:tr>
      <w:tr w:rsidR="00B3483A" w14:paraId="1777511A" w14:textId="77777777" w:rsidTr="00B3483A">
        <w:trPr>
          <w:jc w:val="center"/>
        </w:trPr>
        <w:tc>
          <w:tcPr>
            <w:tcW w:w="2006" w:type="dxa"/>
            <w:tcBorders>
              <w:top w:val="nil"/>
              <w:left w:val="single" w:sz="4" w:space="0" w:color="auto"/>
              <w:bottom w:val="nil"/>
              <w:right w:val="single" w:sz="4" w:space="0" w:color="auto"/>
            </w:tcBorders>
          </w:tcPr>
          <w:p w14:paraId="68C17C9D"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684A0" w14:textId="77777777" w:rsidR="00B3483A" w:rsidRDefault="00B3483A">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DAAD60C" w14:textId="77777777" w:rsidR="00B3483A" w:rsidRDefault="00B3483A">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1DE28817" w14:textId="77777777" w:rsidR="00B3483A" w:rsidRDefault="00B3483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168BAC68" w14:textId="77777777" w:rsidR="00B3483A" w:rsidRDefault="00B3483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761C14A" w14:textId="77777777" w:rsidR="00B3483A" w:rsidRDefault="00B3483A">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4C40ED81" w14:textId="77777777" w:rsidR="00B3483A" w:rsidRDefault="00B3483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1E43B7C" w14:textId="77777777" w:rsidR="00B3483A" w:rsidRDefault="00B3483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5BCB0B24" w14:textId="77777777" w:rsidR="00B3483A" w:rsidRDefault="00B3483A">
            <w:pPr>
              <w:pStyle w:val="TAC"/>
              <w:keepNext w:val="0"/>
              <w:keepLines w:val="0"/>
              <w:rPr>
                <w:rFonts w:eastAsia="DengXian" w:cs="Arial"/>
                <w:szCs w:val="18"/>
              </w:rPr>
            </w:pPr>
            <w:r>
              <w:rPr>
                <w:rFonts w:eastAsia="DengXian" w:cs="Arial"/>
                <w:lang w:eastAsia="ja-JP"/>
              </w:rPr>
              <w:t>N/A</w:t>
            </w:r>
          </w:p>
        </w:tc>
      </w:tr>
      <w:tr w:rsidR="00B3483A" w14:paraId="2032C2CC" w14:textId="77777777" w:rsidTr="00B3483A">
        <w:trPr>
          <w:jc w:val="center"/>
        </w:trPr>
        <w:tc>
          <w:tcPr>
            <w:tcW w:w="2006" w:type="dxa"/>
            <w:tcBorders>
              <w:top w:val="nil"/>
              <w:left w:val="single" w:sz="4" w:space="0" w:color="auto"/>
              <w:bottom w:val="nil"/>
              <w:right w:val="single" w:sz="4" w:space="0" w:color="auto"/>
            </w:tcBorders>
          </w:tcPr>
          <w:p w14:paraId="576F10EF"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E98D65" w14:textId="77777777" w:rsidR="00B3483A" w:rsidRDefault="00B3483A">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4CE23D19" w14:textId="77777777" w:rsidR="00B3483A" w:rsidRDefault="00B3483A">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1E4EC705" w14:textId="77777777" w:rsidR="00B3483A" w:rsidRDefault="00B3483A">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4F35C39D" w14:textId="77777777" w:rsidR="00B3483A" w:rsidRDefault="00B3483A">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C9E2BBC" w14:textId="77777777" w:rsidR="00B3483A" w:rsidRDefault="00B3483A">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B00B300" w14:textId="77777777" w:rsidR="00B3483A" w:rsidRDefault="00B3483A">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24DFC977" w14:textId="77777777" w:rsidR="00B3483A" w:rsidRDefault="00B3483A">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409221" w14:textId="77777777" w:rsidR="00B3483A" w:rsidRDefault="00B3483A">
            <w:pPr>
              <w:pStyle w:val="TAC"/>
              <w:keepNext w:val="0"/>
              <w:keepLines w:val="0"/>
              <w:rPr>
                <w:rFonts w:eastAsia="DengXian" w:cs="Arial"/>
                <w:szCs w:val="18"/>
              </w:rPr>
            </w:pPr>
            <w:r>
              <w:t>IMD5</w:t>
            </w:r>
          </w:p>
        </w:tc>
      </w:tr>
      <w:tr w:rsidR="00B3483A" w14:paraId="6F62EB3A" w14:textId="77777777" w:rsidTr="00B3483A">
        <w:trPr>
          <w:jc w:val="center"/>
        </w:trPr>
        <w:tc>
          <w:tcPr>
            <w:tcW w:w="2006" w:type="dxa"/>
            <w:tcBorders>
              <w:top w:val="nil"/>
              <w:left w:val="single" w:sz="4" w:space="0" w:color="auto"/>
              <w:bottom w:val="single" w:sz="4" w:space="0" w:color="auto"/>
              <w:right w:val="single" w:sz="4" w:space="0" w:color="auto"/>
            </w:tcBorders>
          </w:tcPr>
          <w:p w14:paraId="5667D889"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EAE419" w14:textId="77777777" w:rsidR="00B3483A" w:rsidRDefault="00B3483A">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163D753E" w14:textId="77777777" w:rsidR="00B3483A" w:rsidRDefault="00B3483A">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EC77D0D" w14:textId="77777777" w:rsidR="00B3483A" w:rsidRDefault="00B3483A">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56153809" w14:textId="77777777" w:rsidR="00B3483A" w:rsidRDefault="00B3483A">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71382B8" w14:textId="77777777" w:rsidR="00B3483A" w:rsidRDefault="00B3483A">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28A9155" w14:textId="77777777" w:rsidR="00B3483A" w:rsidRDefault="00B3483A">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F61E1A" w14:textId="77777777" w:rsidR="00B3483A" w:rsidRDefault="00B3483A">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4EDBC70" w14:textId="77777777" w:rsidR="00B3483A" w:rsidRDefault="00B3483A">
            <w:pPr>
              <w:pStyle w:val="TAC"/>
              <w:keepNext w:val="0"/>
              <w:keepLines w:val="0"/>
              <w:rPr>
                <w:rFonts w:eastAsia="DengXian" w:cs="Arial"/>
                <w:szCs w:val="18"/>
              </w:rPr>
            </w:pPr>
            <w:r>
              <w:t>N/A</w:t>
            </w:r>
          </w:p>
        </w:tc>
      </w:tr>
      <w:tr w:rsidR="00B3483A" w14:paraId="7FD944D7" w14:textId="77777777" w:rsidTr="00B3483A">
        <w:trPr>
          <w:jc w:val="center"/>
        </w:trPr>
        <w:tc>
          <w:tcPr>
            <w:tcW w:w="2006" w:type="dxa"/>
            <w:tcBorders>
              <w:top w:val="nil"/>
              <w:left w:val="single" w:sz="4" w:space="0" w:color="auto"/>
              <w:bottom w:val="nil"/>
              <w:right w:val="single" w:sz="4" w:space="0" w:color="auto"/>
            </w:tcBorders>
            <w:hideMark/>
          </w:tcPr>
          <w:p w14:paraId="40E70868" w14:textId="77777777" w:rsidR="00B3483A" w:rsidRDefault="00B3483A">
            <w:pPr>
              <w:pStyle w:val="TAC"/>
              <w:keepNext w:val="0"/>
              <w:keepLines w:val="0"/>
              <w:rPr>
                <w:rFonts w:eastAsia="Times New Rom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hideMark/>
          </w:tcPr>
          <w:p w14:paraId="7A3A4CD4" w14:textId="77777777" w:rsidR="00B3483A" w:rsidRDefault="00B3483A">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hideMark/>
          </w:tcPr>
          <w:p w14:paraId="29A2530F" w14:textId="77777777" w:rsidR="00B3483A" w:rsidRDefault="00B3483A">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hideMark/>
          </w:tcPr>
          <w:p w14:paraId="53592B9B" w14:textId="77777777" w:rsidR="00B3483A" w:rsidRDefault="00B3483A">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hideMark/>
          </w:tcPr>
          <w:p w14:paraId="1EEACC40" w14:textId="77777777" w:rsidR="00B3483A" w:rsidRDefault="00B3483A">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0AA7F27" w14:textId="77777777" w:rsidR="00B3483A" w:rsidRDefault="00B3483A">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17DCD516" w14:textId="77777777" w:rsidR="00B3483A" w:rsidRDefault="00B3483A">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0DE75F46" w14:textId="77777777" w:rsidR="00B3483A" w:rsidRDefault="00B3483A">
            <w:pPr>
              <w:pStyle w:val="TAC"/>
              <w:keepNext w:val="0"/>
              <w:keepLines w:val="0"/>
              <w:rPr>
                <w:lang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03EAF57" w14:textId="77777777" w:rsidR="00B3483A" w:rsidRDefault="00B3483A">
            <w:pPr>
              <w:pStyle w:val="TAC"/>
              <w:keepNext w:val="0"/>
              <w:keepLines w:val="0"/>
            </w:pPr>
            <w:r>
              <w:rPr>
                <w:rFonts w:cs="Arial"/>
                <w:lang w:eastAsia="ja-JP"/>
              </w:rPr>
              <w:t>IMD4</w:t>
            </w:r>
          </w:p>
        </w:tc>
      </w:tr>
      <w:tr w:rsidR="00B3483A" w14:paraId="70D744B6" w14:textId="77777777" w:rsidTr="00B3483A">
        <w:trPr>
          <w:jc w:val="center"/>
        </w:trPr>
        <w:tc>
          <w:tcPr>
            <w:tcW w:w="2006" w:type="dxa"/>
            <w:tcBorders>
              <w:top w:val="nil"/>
              <w:left w:val="single" w:sz="4" w:space="0" w:color="auto"/>
              <w:bottom w:val="single" w:sz="4" w:space="0" w:color="auto"/>
              <w:right w:val="single" w:sz="4" w:space="0" w:color="auto"/>
            </w:tcBorders>
          </w:tcPr>
          <w:p w14:paraId="4D32DAB3"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FCF126" w14:textId="77777777" w:rsidR="00B3483A" w:rsidRDefault="00B3483A">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hideMark/>
          </w:tcPr>
          <w:p w14:paraId="2CBC1CC4" w14:textId="77777777" w:rsidR="00B3483A" w:rsidRDefault="00B3483A">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hideMark/>
          </w:tcPr>
          <w:p w14:paraId="47A85C80" w14:textId="77777777" w:rsidR="00B3483A" w:rsidRDefault="00B3483A">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20F1776A" w14:textId="77777777" w:rsidR="00B3483A" w:rsidRDefault="00B3483A">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A7ED9F9" w14:textId="77777777" w:rsidR="00B3483A" w:rsidRDefault="00B3483A">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1F7D15B4" w14:textId="77777777" w:rsidR="00B3483A" w:rsidRDefault="00B3483A">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B6519E" w14:textId="77777777" w:rsidR="00B3483A" w:rsidRDefault="00B3483A">
            <w:pPr>
              <w:pStyle w:val="TAC"/>
              <w:keepNext w:val="0"/>
              <w:keepLines w:val="0"/>
              <w:rPr>
                <w:lang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965C8DB" w14:textId="77777777" w:rsidR="00B3483A" w:rsidRDefault="00B3483A">
            <w:pPr>
              <w:pStyle w:val="TAC"/>
              <w:keepNext w:val="0"/>
              <w:keepLines w:val="0"/>
            </w:pPr>
            <w:r>
              <w:rPr>
                <w:rFonts w:cs="Arial"/>
                <w:lang w:eastAsia="ja-JP"/>
              </w:rPr>
              <w:t>N/A</w:t>
            </w:r>
          </w:p>
        </w:tc>
      </w:tr>
      <w:tr w:rsidR="00B3483A" w14:paraId="2517F811" w14:textId="77777777" w:rsidTr="00B3483A">
        <w:trPr>
          <w:jc w:val="center"/>
        </w:trPr>
        <w:tc>
          <w:tcPr>
            <w:tcW w:w="2006" w:type="dxa"/>
            <w:tcBorders>
              <w:top w:val="nil"/>
              <w:left w:val="single" w:sz="4" w:space="0" w:color="auto"/>
              <w:bottom w:val="nil"/>
              <w:right w:val="single" w:sz="4" w:space="0" w:color="auto"/>
            </w:tcBorders>
            <w:hideMark/>
          </w:tcPr>
          <w:p w14:paraId="0D73DB14" w14:textId="77777777" w:rsidR="00B3483A" w:rsidRDefault="00B3483A">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30A8438A" w14:textId="77777777" w:rsidR="00B3483A" w:rsidRDefault="00B3483A">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233E497" w14:textId="77777777" w:rsidR="00B3483A" w:rsidRDefault="00B3483A">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5BD55E6E" w14:textId="77777777" w:rsidR="00B3483A" w:rsidRDefault="00B3483A">
            <w:pPr>
              <w:pStyle w:val="TAC"/>
              <w:keepNext w:val="0"/>
              <w:keepLines w:val="0"/>
              <w:rPr>
                <w:lang w:eastAsia="ja-JP"/>
              </w:rPr>
            </w:pPr>
            <w:r>
              <w:rPr>
                <w:rFonts w:eastAsiaTheme="minorEastAsia"/>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394792E" w14:textId="77777777" w:rsidR="00B3483A" w:rsidRDefault="00B3483A">
            <w:pPr>
              <w:pStyle w:val="TAC"/>
              <w:keepNext w:val="0"/>
              <w:keepLines w:val="0"/>
            </w:pPr>
            <w:r>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F99DAD" w14:textId="77777777" w:rsidR="00B3483A" w:rsidRDefault="00B3483A">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30229FA9" w14:textId="77777777" w:rsidR="00B3483A" w:rsidRDefault="00B3483A">
            <w:pPr>
              <w:pStyle w:val="TAC"/>
              <w:keepNext w:val="0"/>
              <w:keepLines w:val="0"/>
              <w:rPr>
                <w:lang w:eastAsia="ja-JP"/>
              </w:rPr>
            </w:pPr>
            <w:r>
              <w:rPr>
                <w:rFonts w:eastAsiaTheme="minorEastAsia"/>
                <w:lang w:eastAsia="zh-CN"/>
              </w:rPr>
              <w:t>24.3</w:t>
            </w:r>
          </w:p>
        </w:tc>
        <w:tc>
          <w:tcPr>
            <w:tcW w:w="828" w:type="dxa"/>
            <w:tcBorders>
              <w:top w:val="single" w:sz="4" w:space="0" w:color="auto"/>
              <w:left w:val="single" w:sz="4" w:space="0" w:color="auto"/>
              <w:bottom w:val="single" w:sz="4" w:space="0" w:color="auto"/>
              <w:right w:val="single" w:sz="4" w:space="0" w:color="auto"/>
            </w:tcBorders>
            <w:hideMark/>
          </w:tcPr>
          <w:p w14:paraId="3B53D782" w14:textId="77777777" w:rsidR="00B3483A" w:rsidRDefault="00B3483A">
            <w:pPr>
              <w:pStyle w:val="TAC"/>
              <w:keepNext w:val="0"/>
              <w:keepLines w:val="0"/>
              <w:rPr>
                <w:lang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7F6A26" w14:textId="77777777" w:rsidR="00B3483A" w:rsidRDefault="00B3483A">
            <w:pPr>
              <w:pStyle w:val="TAC"/>
              <w:keepNext w:val="0"/>
              <w:keepLines w:val="0"/>
            </w:pPr>
            <w:r>
              <w:rPr>
                <w:rFonts w:eastAsiaTheme="minorEastAsia"/>
                <w:lang w:eastAsia="zh-CN"/>
              </w:rPr>
              <w:t>IMD</w:t>
            </w:r>
            <w:r>
              <w:rPr>
                <w:rFonts w:eastAsiaTheme="minorEastAsia"/>
                <w:lang w:val="en-US" w:eastAsia="zh-CN"/>
              </w:rPr>
              <w:t>5</w:t>
            </w:r>
          </w:p>
        </w:tc>
      </w:tr>
      <w:tr w:rsidR="00B3483A" w14:paraId="5BA860BE" w14:textId="77777777" w:rsidTr="00B3483A">
        <w:trPr>
          <w:jc w:val="center"/>
        </w:trPr>
        <w:tc>
          <w:tcPr>
            <w:tcW w:w="2006" w:type="dxa"/>
            <w:tcBorders>
              <w:top w:val="nil"/>
              <w:left w:val="single" w:sz="4" w:space="0" w:color="auto"/>
              <w:bottom w:val="single" w:sz="4" w:space="0" w:color="auto"/>
              <w:right w:val="single" w:sz="4" w:space="0" w:color="auto"/>
            </w:tcBorders>
          </w:tcPr>
          <w:p w14:paraId="239469DC"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ADF3EB" w14:textId="77777777" w:rsidR="00B3483A" w:rsidRDefault="00B3483A">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F732D6E" w14:textId="77777777" w:rsidR="00B3483A" w:rsidRDefault="00B3483A">
            <w:pPr>
              <w:pStyle w:val="TAC"/>
              <w:keepNext w:val="0"/>
              <w:keepLines w:val="0"/>
              <w:rPr>
                <w:lang w:eastAsia="ja-JP"/>
              </w:rPr>
            </w:pPr>
            <w:r>
              <w:rPr>
                <w:rFonts w:eastAsiaTheme="minorEastAsia"/>
              </w:rPr>
              <w:t>3582.5</w:t>
            </w:r>
          </w:p>
        </w:tc>
        <w:tc>
          <w:tcPr>
            <w:tcW w:w="851" w:type="dxa"/>
            <w:tcBorders>
              <w:top w:val="single" w:sz="4" w:space="0" w:color="auto"/>
              <w:left w:val="single" w:sz="4" w:space="0" w:color="auto"/>
              <w:bottom w:val="single" w:sz="4" w:space="0" w:color="auto"/>
              <w:right w:val="single" w:sz="4" w:space="0" w:color="auto"/>
            </w:tcBorders>
            <w:hideMark/>
          </w:tcPr>
          <w:p w14:paraId="20A28B23" w14:textId="77777777" w:rsidR="00B3483A" w:rsidRDefault="00B3483A">
            <w:pPr>
              <w:pStyle w:val="TAC"/>
              <w:keepNext w:val="0"/>
              <w:keepLines w:val="0"/>
              <w:rPr>
                <w:lang w:eastAsia="ja-JP"/>
              </w:rPr>
            </w:pPr>
            <w:r>
              <w:rPr>
                <w:rFonts w:eastAsiaTheme="minor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6C07DB5" w14:textId="77777777" w:rsidR="00B3483A" w:rsidRDefault="00B3483A">
            <w:pPr>
              <w:pStyle w:val="TAC"/>
              <w:keepNext w:val="0"/>
              <w:keepLines w:val="0"/>
            </w:pPr>
            <w:r>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A340DF" w14:textId="77777777" w:rsidR="00B3483A" w:rsidRDefault="00B3483A">
            <w:pPr>
              <w:pStyle w:val="TAC"/>
              <w:keepNext w:val="0"/>
              <w:keepLines w:val="0"/>
              <w:rPr>
                <w:lang w:eastAsia="ja-JP"/>
              </w:rPr>
            </w:pPr>
            <w:r>
              <w:rPr>
                <w:rFonts w:eastAsiaTheme="minorEastAsia"/>
              </w:rPr>
              <w:t>3582.5</w:t>
            </w:r>
          </w:p>
        </w:tc>
        <w:tc>
          <w:tcPr>
            <w:tcW w:w="977" w:type="dxa"/>
            <w:tcBorders>
              <w:top w:val="single" w:sz="4" w:space="0" w:color="auto"/>
              <w:left w:val="single" w:sz="4" w:space="0" w:color="auto"/>
              <w:bottom w:val="single" w:sz="4" w:space="0" w:color="auto"/>
              <w:right w:val="single" w:sz="4" w:space="0" w:color="auto"/>
            </w:tcBorders>
            <w:hideMark/>
          </w:tcPr>
          <w:p w14:paraId="1EFCAD17" w14:textId="77777777" w:rsidR="00B3483A" w:rsidRDefault="00B3483A">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890B6B" w14:textId="77777777" w:rsidR="00B3483A" w:rsidRDefault="00B3483A">
            <w:pPr>
              <w:pStyle w:val="TAC"/>
              <w:keepNext w:val="0"/>
              <w:keepLines w:val="0"/>
              <w:rPr>
                <w:lang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87ED53" w14:textId="77777777" w:rsidR="00B3483A" w:rsidRDefault="00B3483A">
            <w:pPr>
              <w:pStyle w:val="TAC"/>
              <w:keepNext w:val="0"/>
              <w:keepLines w:val="0"/>
            </w:pPr>
            <w:r>
              <w:rPr>
                <w:rFonts w:eastAsiaTheme="minorEastAsia"/>
              </w:rPr>
              <w:t>N/A</w:t>
            </w:r>
          </w:p>
        </w:tc>
      </w:tr>
      <w:tr w:rsidR="00B3483A" w14:paraId="0B7690D6"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5943FD3" w14:textId="77777777" w:rsidR="00B3483A" w:rsidRDefault="00B3483A">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03616396" w14:textId="77777777" w:rsidR="00B3483A" w:rsidRDefault="00B3483A">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4A36347A" w14:textId="77777777" w:rsidR="00B3483A" w:rsidRDefault="00B3483A">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C8814FF" w14:textId="77777777" w:rsidR="00B3483A" w:rsidRDefault="00B3483A">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2B9A4AF6" w14:textId="77777777" w:rsidR="00B3483A" w:rsidRDefault="00B3483A">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3A8E6A" w14:textId="77777777" w:rsidR="00B3483A" w:rsidRDefault="00B3483A">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36766A8D" w14:textId="77777777" w:rsidR="00B3483A" w:rsidRDefault="00B3483A">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E2683B" w14:textId="77777777" w:rsidR="00B3483A" w:rsidRDefault="00B3483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43C58470" w14:textId="77777777" w:rsidR="00B3483A" w:rsidRDefault="00B3483A">
            <w:pPr>
              <w:pStyle w:val="TAC"/>
              <w:keepNext w:val="0"/>
              <w:keepLines w:val="0"/>
              <w:rPr>
                <w:rFonts w:eastAsia="DengXian" w:cs="Arial"/>
                <w:szCs w:val="18"/>
              </w:rPr>
            </w:pPr>
            <w:r>
              <w:rPr>
                <w:rFonts w:eastAsia="DengXian" w:cs="Arial"/>
                <w:lang w:eastAsia="ja-JP"/>
              </w:rPr>
              <w:t>N/A</w:t>
            </w:r>
          </w:p>
        </w:tc>
      </w:tr>
      <w:tr w:rsidR="00B3483A" w14:paraId="6C574F59" w14:textId="77777777" w:rsidTr="00B3483A">
        <w:trPr>
          <w:jc w:val="center"/>
        </w:trPr>
        <w:tc>
          <w:tcPr>
            <w:tcW w:w="2006" w:type="dxa"/>
            <w:tcBorders>
              <w:top w:val="nil"/>
              <w:left w:val="single" w:sz="4" w:space="0" w:color="auto"/>
              <w:bottom w:val="single" w:sz="4" w:space="0" w:color="auto"/>
              <w:right w:val="single" w:sz="4" w:space="0" w:color="auto"/>
            </w:tcBorders>
          </w:tcPr>
          <w:p w14:paraId="5E9F148B"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3F82F" w14:textId="77777777" w:rsidR="00B3483A" w:rsidRDefault="00B3483A">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1FB4D4D4" w14:textId="77777777" w:rsidR="00B3483A" w:rsidRDefault="00B3483A">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775593DE"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9169719"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2AF5FD7" w14:textId="77777777" w:rsidR="00B3483A" w:rsidRDefault="00B3483A">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7CFC9910" w14:textId="77777777" w:rsidR="00B3483A" w:rsidRDefault="00B3483A">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0188F27A"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DCAE8F1" w14:textId="77777777" w:rsidR="00B3483A" w:rsidRDefault="00B3483A">
            <w:pPr>
              <w:pStyle w:val="TAC"/>
              <w:keepNext w:val="0"/>
              <w:keepLines w:val="0"/>
              <w:rPr>
                <w:rFonts w:eastAsia="DengXian" w:cs="Arial"/>
                <w:szCs w:val="18"/>
              </w:rPr>
            </w:pPr>
            <w:r>
              <w:rPr>
                <w:rFonts w:eastAsia="DengXian" w:cs="Arial"/>
                <w:lang w:eastAsia="ja-JP"/>
              </w:rPr>
              <w:t>IMD4</w:t>
            </w:r>
          </w:p>
        </w:tc>
      </w:tr>
      <w:tr w:rsidR="00B3483A" w14:paraId="5056D91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C8C00FD" w14:textId="77777777" w:rsidR="00B3483A" w:rsidRDefault="00B3483A">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520EED42" w14:textId="77777777" w:rsidR="00B3483A" w:rsidRDefault="00B3483A">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1B0E6DA" w14:textId="77777777" w:rsidR="00B3483A" w:rsidRDefault="00B3483A">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1A9505ED" w14:textId="77777777" w:rsidR="00B3483A" w:rsidRDefault="00B3483A">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2110892" w14:textId="77777777" w:rsidR="00B3483A" w:rsidRDefault="00B3483A">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82C113" w14:textId="77777777" w:rsidR="00B3483A" w:rsidRDefault="00B3483A">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2D35CF4B" w14:textId="77777777" w:rsidR="00B3483A" w:rsidRDefault="00B3483A">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045E3E7A" w14:textId="77777777" w:rsidR="00B3483A" w:rsidRDefault="00B3483A">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8F73B6" w14:textId="77777777" w:rsidR="00B3483A" w:rsidRDefault="00B3483A">
            <w:pPr>
              <w:pStyle w:val="TAC"/>
              <w:keepNext w:val="0"/>
              <w:keepLines w:val="0"/>
              <w:rPr>
                <w:rFonts w:eastAsia="DengXian" w:cs="Arial"/>
                <w:lang w:eastAsia="ja-JP"/>
              </w:rPr>
            </w:pPr>
            <w:r>
              <w:rPr>
                <w:rFonts w:cs="Arial"/>
                <w:szCs w:val="18"/>
                <w:lang w:eastAsia="zh-CN"/>
              </w:rPr>
              <w:t>IMD2</w:t>
            </w:r>
          </w:p>
        </w:tc>
      </w:tr>
      <w:tr w:rsidR="00B3483A" w14:paraId="3C40528C" w14:textId="77777777" w:rsidTr="00B3483A">
        <w:trPr>
          <w:jc w:val="center"/>
        </w:trPr>
        <w:tc>
          <w:tcPr>
            <w:tcW w:w="2006" w:type="dxa"/>
            <w:tcBorders>
              <w:top w:val="nil"/>
              <w:left w:val="single" w:sz="4" w:space="0" w:color="auto"/>
              <w:bottom w:val="nil"/>
              <w:right w:val="single" w:sz="4" w:space="0" w:color="auto"/>
            </w:tcBorders>
          </w:tcPr>
          <w:p w14:paraId="2ED34E9A"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B3E76" w14:textId="77777777" w:rsidR="00B3483A" w:rsidRDefault="00B3483A">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21830E0" w14:textId="77777777" w:rsidR="00B3483A" w:rsidRDefault="00B3483A">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3517CC87" w14:textId="77777777" w:rsidR="00B3483A" w:rsidRDefault="00B3483A">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6D0E37FF" w14:textId="77777777" w:rsidR="00B3483A" w:rsidRDefault="00B3483A">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87337D" w14:textId="77777777" w:rsidR="00B3483A" w:rsidRDefault="00B3483A">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ECF1402" w14:textId="77777777" w:rsidR="00B3483A" w:rsidRDefault="00B3483A">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3F6326" w14:textId="77777777" w:rsidR="00B3483A" w:rsidRDefault="00B3483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CB7B26" w14:textId="77777777" w:rsidR="00B3483A" w:rsidRDefault="00B3483A">
            <w:pPr>
              <w:pStyle w:val="TAC"/>
              <w:keepNext w:val="0"/>
              <w:keepLines w:val="0"/>
              <w:rPr>
                <w:rFonts w:eastAsia="DengXian" w:cs="Arial"/>
                <w:lang w:eastAsia="ja-JP"/>
              </w:rPr>
            </w:pPr>
            <w:r>
              <w:rPr>
                <w:rFonts w:cs="Arial"/>
                <w:szCs w:val="18"/>
                <w:lang w:eastAsia="zh-CN"/>
              </w:rPr>
              <w:t>N/A</w:t>
            </w:r>
          </w:p>
        </w:tc>
      </w:tr>
      <w:tr w:rsidR="00B3483A" w14:paraId="6B663993" w14:textId="77777777" w:rsidTr="00B3483A">
        <w:trPr>
          <w:jc w:val="center"/>
        </w:trPr>
        <w:tc>
          <w:tcPr>
            <w:tcW w:w="2006" w:type="dxa"/>
            <w:tcBorders>
              <w:top w:val="nil"/>
              <w:left w:val="single" w:sz="4" w:space="0" w:color="auto"/>
              <w:bottom w:val="nil"/>
              <w:right w:val="single" w:sz="4" w:space="0" w:color="auto"/>
            </w:tcBorders>
          </w:tcPr>
          <w:p w14:paraId="0AAB9483"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6D1C49" w14:textId="77777777" w:rsidR="00B3483A" w:rsidRDefault="00B3483A">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BE30D4A" w14:textId="77777777" w:rsidR="00B3483A" w:rsidRDefault="00B3483A">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10819199" w14:textId="77777777" w:rsidR="00B3483A" w:rsidRDefault="00B3483A">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55BB5985" w14:textId="77777777" w:rsidR="00B3483A" w:rsidRDefault="00B3483A">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663356" w14:textId="77777777" w:rsidR="00B3483A" w:rsidRDefault="00B3483A">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ECC32EC" w14:textId="77777777" w:rsidR="00B3483A" w:rsidRDefault="00B3483A">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5ACA68EA" w14:textId="77777777" w:rsidR="00B3483A" w:rsidRDefault="00B3483A">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27C967" w14:textId="77777777" w:rsidR="00B3483A" w:rsidRDefault="00B3483A">
            <w:pPr>
              <w:pStyle w:val="TAC"/>
              <w:keepNext w:val="0"/>
              <w:keepLines w:val="0"/>
              <w:rPr>
                <w:rFonts w:eastAsia="DengXian" w:cs="Arial"/>
                <w:lang w:eastAsia="ja-JP"/>
              </w:rPr>
            </w:pPr>
            <w:r>
              <w:rPr>
                <w:rFonts w:cs="Arial"/>
                <w:szCs w:val="18"/>
                <w:lang w:eastAsia="zh-CN"/>
              </w:rPr>
              <w:t>IMD5</w:t>
            </w:r>
          </w:p>
        </w:tc>
      </w:tr>
      <w:tr w:rsidR="00B3483A" w14:paraId="0E99601F" w14:textId="77777777" w:rsidTr="00B3483A">
        <w:trPr>
          <w:jc w:val="center"/>
        </w:trPr>
        <w:tc>
          <w:tcPr>
            <w:tcW w:w="2006" w:type="dxa"/>
            <w:tcBorders>
              <w:top w:val="nil"/>
              <w:left w:val="single" w:sz="4" w:space="0" w:color="auto"/>
              <w:bottom w:val="single" w:sz="4" w:space="0" w:color="auto"/>
              <w:right w:val="single" w:sz="4" w:space="0" w:color="auto"/>
            </w:tcBorders>
          </w:tcPr>
          <w:p w14:paraId="4BBBAF58"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28F05" w14:textId="77777777" w:rsidR="00B3483A" w:rsidRDefault="00B3483A">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6759AAA" w14:textId="77777777" w:rsidR="00B3483A" w:rsidRDefault="00B3483A">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48BB62AB" w14:textId="77777777" w:rsidR="00B3483A" w:rsidRDefault="00B3483A">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7C51E13" w14:textId="77777777" w:rsidR="00B3483A" w:rsidRDefault="00B3483A">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1FA495" w14:textId="77777777" w:rsidR="00B3483A" w:rsidRDefault="00B3483A">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8F9AE44" w14:textId="77777777" w:rsidR="00B3483A" w:rsidRDefault="00B3483A">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9F1AC7" w14:textId="77777777" w:rsidR="00B3483A" w:rsidRDefault="00B3483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D3275A" w14:textId="77777777" w:rsidR="00B3483A" w:rsidRDefault="00B3483A">
            <w:pPr>
              <w:pStyle w:val="TAC"/>
              <w:keepNext w:val="0"/>
              <w:keepLines w:val="0"/>
              <w:rPr>
                <w:rFonts w:eastAsia="DengXian" w:cs="Arial"/>
                <w:lang w:eastAsia="ja-JP"/>
              </w:rPr>
            </w:pPr>
            <w:r>
              <w:rPr>
                <w:rFonts w:cs="Arial"/>
                <w:szCs w:val="18"/>
              </w:rPr>
              <w:t>N/A</w:t>
            </w:r>
          </w:p>
        </w:tc>
      </w:tr>
      <w:tr w:rsidR="00B3483A" w14:paraId="64D7A93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D09301F" w14:textId="77777777" w:rsidR="00B3483A" w:rsidRDefault="00B3483A">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5487EB34" w14:textId="77777777" w:rsidR="00B3483A" w:rsidRDefault="00B3483A">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7D5710D7" w14:textId="77777777" w:rsidR="00B3483A" w:rsidRDefault="00B3483A">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02DF7FA" w14:textId="77777777" w:rsidR="00B3483A" w:rsidRDefault="00B3483A">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E8EECA3" w14:textId="77777777" w:rsidR="00B3483A" w:rsidRDefault="00B3483A">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19199B" w14:textId="77777777" w:rsidR="00B3483A" w:rsidRDefault="00B3483A">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9F83AD5" w14:textId="77777777" w:rsidR="00B3483A" w:rsidRDefault="00B3483A">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52F5C9F4" w14:textId="77777777" w:rsidR="00B3483A" w:rsidRDefault="00B3483A">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5187E8" w14:textId="77777777" w:rsidR="00B3483A" w:rsidRDefault="00B3483A">
            <w:pPr>
              <w:pStyle w:val="TAC"/>
              <w:keepNext w:val="0"/>
              <w:keepLines w:val="0"/>
              <w:rPr>
                <w:rFonts w:cs="Arial"/>
                <w:szCs w:val="18"/>
              </w:rPr>
            </w:pPr>
            <w:r>
              <w:rPr>
                <w:rFonts w:eastAsia="DengXian" w:cs="Arial"/>
                <w:szCs w:val="18"/>
                <w:lang w:eastAsia="zh-CN"/>
              </w:rPr>
              <w:t>IMD2</w:t>
            </w:r>
          </w:p>
        </w:tc>
      </w:tr>
      <w:tr w:rsidR="00B3483A" w14:paraId="245045CB" w14:textId="77777777" w:rsidTr="00B3483A">
        <w:trPr>
          <w:jc w:val="center"/>
        </w:trPr>
        <w:tc>
          <w:tcPr>
            <w:tcW w:w="2006" w:type="dxa"/>
            <w:tcBorders>
              <w:top w:val="nil"/>
              <w:left w:val="single" w:sz="4" w:space="0" w:color="auto"/>
              <w:bottom w:val="nil"/>
              <w:right w:val="single" w:sz="4" w:space="0" w:color="auto"/>
            </w:tcBorders>
          </w:tcPr>
          <w:p w14:paraId="4082BBCE"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6BA31A" w14:textId="77777777" w:rsidR="00B3483A" w:rsidRDefault="00B3483A">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65D1169" w14:textId="77777777" w:rsidR="00B3483A" w:rsidRDefault="00B3483A">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5B71B173" w14:textId="77777777" w:rsidR="00B3483A" w:rsidRDefault="00B3483A">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3B16D7B" w14:textId="77777777" w:rsidR="00B3483A" w:rsidRDefault="00B3483A">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C1E652" w14:textId="77777777" w:rsidR="00B3483A" w:rsidRDefault="00B3483A">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01AD9B14" w14:textId="77777777" w:rsidR="00B3483A" w:rsidRDefault="00B3483A">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230615" w14:textId="77777777" w:rsidR="00B3483A" w:rsidRDefault="00B3483A">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AD6032" w14:textId="77777777" w:rsidR="00B3483A" w:rsidRDefault="00B3483A">
            <w:pPr>
              <w:pStyle w:val="TAC"/>
              <w:keepNext w:val="0"/>
              <w:keepLines w:val="0"/>
              <w:rPr>
                <w:rFonts w:cs="Arial"/>
                <w:szCs w:val="18"/>
              </w:rPr>
            </w:pPr>
            <w:r>
              <w:rPr>
                <w:rFonts w:eastAsia="DengXian" w:cs="Arial"/>
                <w:szCs w:val="18"/>
                <w:lang w:eastAsia="zh-CN"/>
              </w:rPr>
              <w:t>N/A</w:t>
            </w:r>
          </w:p>
        </w:tc>
      </w:tr>
      <w:tr w:rsidR="00B3483A" w14:paraId="0B332F61" w14:textId="77777777" w:rsidTr="00B3483A">
        <w:trPr>
          <w:jc w:val="center"/>
        </w:trPr>
        <w:tc>
          <w:tcPr>
            <w:tcW w:w="2006" w:type="dxa"/>
            <w:tcBorders>
              <w:top w:val="nil"/>
              <w:left w:val="single" w:sz="4" w:space="0" w:color="auto"/>
              <w:bottom w:val="nil"/>
              <w:right w:val="single" w:sz="4" w:space="0" w:color="auto"/>
            </w:tcBorders>
          </w:tcPr>
          <w:p w14:paraId="3692383D"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45E8B" w14:textId="77777777" w:rsidR="00B3483A" w:rsidRDefault="00B3483A">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4B2BC0EE" w14:textId="77777777" w:rsidR="00B3483A" w:rsidRDefault="00B3483A">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68953A68" w14:textId="77777777" w:rsidR="00B3483A" w:rsidRDefault="00B3483A">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FEEA0B7" w14:textId="77777777" w:rsidR="00B3483A" w:rsidRDefault="00B3483A">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986CC3" w14:textId="77777777" w:rsidR="00B3483A" w:rsidRDefault="00B3483A">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2915E57" w14:textId="77777777" w:rsidR="00B3483A" w:rsidRDefault="00B3483A">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0DDCFFDB" w14:textId="77777777" w:rsidR="00B3483A" w:rsidRDefault="00B3483A">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503CA3" w14:textId="77777777" w:rsidR="00B3483A" w:rsidRDefault="00B3483A">
            <w:pPr>
              <w:pStyle w:val="TAC"/>
              <w:keepNext w:val="0"/>
              <w:keepLines w:val="0"/>
              <w:rPr>
                <w:rFonts w:cs="Arial"/>
                <w:szCs w:val="18"/>
              </w:rPr>
            </w:pPr>
            <w:r>
              <w:rPr>
                <w:rFonts w:eastAsia="DengXian" w:cs="Arial"/>
                <w:szCs w:val="18"/>
                <w:lang w:eastAsia="zh-CN"/>
              </w:rPr>
              <w:t>IMD5</w:t>
            </w:r>
          </w:p>
        </w:tc>
      </w:tr>
      <w:tr w:rsidR="00B3483A" w14:paraId="47A99E60" w14:textId="77777777" w:rsidTr="00B3483A">
        <w:trPr>
          <w:jc w:val="center"/>
        </w:trPr>
        <w:tc>
          <w:tcPr>
            <w:tcW w:w="2006" w:type="dxa"/>
            <w:tcBorders>
              <w:top w:val="nil"/>
              <w:left w:val="single" w:sz="4" w:space="0" w:color="auto"/>
              <w:bottom w:val="single" w:sz="4" w:space="0" w:color="auto"/>
              <w:right w:val="single" w:sz="4" w:space="0" w:color="auto"/>
            </w:tcBorders>
          </w:tcPr>
          <w:p w14:paraId="45AD60F3"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6D1369" w14:textId="77777777" w:rsidR="00B3483A" w:rsidRDefault="00B3483A">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E8E616A" w14:textId="77777777" w:rsidR="00B3483A" w:rsidRDefault="00B3483A">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573BD0CF" w14:textId="77777777" w:rsidR="00B3483A" w:rsidRDefault="00B3483A">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CC682F8" w14:textId="77777777" w:rsidR="00B3483A" w:rsidRDefault="00B3483A">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9B41E7" w14:textId="77777777" w:rsidR="00B3483A" w:rsidRDefault="00B3483A">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1D3C24A5" w14:textId="77777777" w:rsidR="00B3483A" w:rsidRDefault="00B3483A">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568CBC" w14:textId="77777777" w:rsidR="00B3483A" w:rsidRDefault="00B3483A">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61C404" w14:textId="77777777" w:rsidR="00B3483A" w:rsidRDefault="00B3483A">
            <w:pPr>
              <w:pStyle w:val="TAC"/>
              <w:keepNext w:val="0"/>
              <w:keepLines w:val="0"/>
              <w:rPr>
                <w:rFonts w:cs="Arial"/>
                <w:szCs w:val="18"/>
              </w:rPr>
            </w:pPr>
            <w:r>
              <w:rPr>
                <w:rFonts w:eastAsia="DengXian" w:cs="Arial"/>
                <w:szCs w:val="18"/>
                <w:lang w:eastAsia="zh-CN"/>
              </w:rPr>
              <w:t>N/A</w:t>
            </w:r>
          </w:p>
        </w:tc>
      </w:tr>
      <w:tr w:rsidR="00B3483A" w14:paraId="71F523C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12DA94F" w14:textId="77777777" w:rsidR="00B3483A" w:rsidRDefault="00B3483A">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FC50CC5" w14:textId="77777777" w:rsidR="00B3483A" w:rsidRDefault="00B3483A">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587CFF0" w14:textId="77777777" w:rsidR="00B3483A" w:rsidRDefault="00B3483A">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6640F304" w14:textId="77777777" w:rsidR="00B3483A" w:rsidRDefault="00B3483A">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64B7CF92" w14:textId="77777777" w:rsidR="00B3483A" w:rsidRDefault="00B3483A">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AA2FC30" w14:textId="77777777" w:rsidR="00B3483A" w:rsidRDefault="00B3483A">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9B1A9B5" w14:textId="77777777" w:rsidR="00B3483A" w:rsidRDefault="00B3483A">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0FC870BB" w14:textId="77777777" w:rsidR="00B3483A" w:rsidRDefault="00B3483A">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7995F99" w14:textId="77777777" w:rsidR="00B3483A" w:rsidRDefault="00B3483A">
            <w:pPr>
              <w:pStyle w:val="TAC"/>
              <w:keepNext w:val="0"/>
              <w:keepLines w:val="0"/>
              <w:rPr>
                <w:rFonts w:eastAsia="DengXian" w:cs="Arial"/>
                <w:lang w:eastAsia="ja-JP"/>
              </w:rPr>
            </w:pPr>
            <w:r>
              <w:rPr>
                <w:lang w:eastAsia="zh-TW"/>
              </w:rPr>
              <w:t>IMD5</w:t>
            </w:r>
            <w:r>
              <w:rPr>
                <w:vertAlign w:val="superscript"/>
                <w:lang w:eastAsia="zh-TW"/>
              </w:rPr>
              <w:t>3</w:t>
            </w:r>
          </w:p>
        </w:tc>
      </w:tr>
      <w:tr w:rsidR="00B3483A" w14:paraId="5044D3D6" w14:textId="77777777" w:rsidTr="00B3483A">
        <w:trPr>
          <w:jc w:val="center"/>
        </w:trPr>
        <w:tc>
          <w:tcPr>
            <w:tcW w:w="2006" w:type="dxa"/>
            <w:tcBorders>
              <w:top w:val="nil"/>
              <w:left w:val="single" w:sz="4" w:space="0" w:color="auto"/>
              <w:bottom w:val="single" w:sz="4" w:space="0" w:color="auto"/>
              <w:right w:val="single" w:sz="4" w:space="0" w:color="auto"/>
            </w:tcBorders>
          </w:tcPr>
          <w:p w14:paraId="6469A5A3"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4483D" w14:textId="77777777" w:rsidR="00B3483A" w:rsidRDefault="00B3483A">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35426D2" w14:textId="77777777" w:rsidR="00B3483A" w:rsidRDefault="00B3483A">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7E623E3F" w14:textId="77777777" w:rsidR="00B3483A" w:rsidRDefault="00B3483A">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19FAEFC0" w14:textId="77777777" w:rsidR="00B3483A" w:rsidRDefault="00B3483A">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ACC4BC7" w14:textId="77777777" w:rsidR="00B3483A" w:rsidRDefault="00B3483A">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1A83DF85" w14:textId="77777777" w:rsidR="00B3483A" w:rsidRDefault="00B3483A">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022BD11" w14:textId="77777777" w:rsidR="00B3483A" w:rsidRDefault="00B3483A">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BC2784" w14:textId="77777777" w:rsidR="00B3483A" w:rsidRDefault="00B3483A">
            <w:pPr>
              <w:pStyle w:val="TAC"/>
              <w:keepNext w:val="0"/>
              <w:keepLines w:val="0"/>
              <w:rPr>
                <w:rFonts w:eastAsia="DengXian" w:cs="Arial"/>
                <w:lang w:eastAsia="ja-JP"/>
              </w:rPr>
            </w:pPr>
            <w:r>
              <w:rPr>
                <w:lang w:eastAsia="zh-TW"/>
              </w:rPr>
              <w:t>N/A</w:t>
            </w:r>
          </w:p>
        </w:tc>
      </w:tr>
      <w:tr w:rsidR="00B3483A" w14:paraId="7CB256AC"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B7F8D42" w14:textId="77777777" w:rsidR="00B3483A" w:rsidRDefault="00B3483A">
            <w:pPr>
              <w:pStyle w:val="TAC"/>
              <w:keepNext w:val="0"/>
              <w:keepLines w:val="0"/>
              <w:rPr>
                <w:rFonts w:eastAsia="Times New Roman"/>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hideMark/>
          </w:tcPr>
          <w:p w14:paraId="675B18FB" w14:textId="77777777" w:rsidR="00B3483A" w:rsidRDefault="00B3483A">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2CDA46B4" w14:textId="77777777" w:rsidR="00B3483A" w:rsidRDefault="00B3483A">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4CD721FC" w14:textId="77777777" w:rsidR="00B3483A" w:rsidRDefault="00B3483A">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43F9C08" w14:textId="77777777" w:rsidR="00B3483A" w:rsidRDefault="00B3483A">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51D6CB" w14:textId="77777777" w:rsidR="00B3483A" w:rsidRDefault="00B3483A">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9A9F533" w14:textId="77777777" w:rsidR="00B3483A" w:rsidRDefault="00B3483A">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307BFE" w14:textId="77777777" w:rsidR="00B3483A" w:rsidRDefault="00B3483A">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11B0A3" w14:textId="77777777" w:rsidR="00B3483A" w:rsidRDefault="00B3483A">
            <w:pPr>
              <w:pStyle w:val="TAC"/>
              <w:keepNext w:val="0"/>
              <w:keepLines w:val="0"/>
              <w:rPr>
                <w:lang w:eastAsia="zh-TW"/>
              </w:rPr>
            </w:pPr>
            <w:r>
              <w:t>N/A</w:t>
            </w:r>
          </w:p>
        </w:tc>
      </w:tr>
      <w:tr w:rsidR="00B3483A" w14:paraId="392B9498" w14:textId="77777777" w:rsidTr="00B3483A">
        <w:trPr>
          <w:jc w:val="center"/>
        </w:trPr>
        <w:tc>
          <w:tcPr>
            <w:tcW w:w="2006" w:type="dxa"/>
            <w:tcBorders>
              <w:top w:val="nil"/>
              <w:left w:val="single" w:sz="4" w:space="0" w:color="auto"/>
              <w:bottom w:val="single" w:sz="4" w:space="0" w:color="auto"/>
              <w:right w:val="single" w:sz="4" w:space="0" w:color="auto"/>
            </w:tcBorders>
          </w:tcPr>
          <w:p w14:paraId="60B3EF41"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EE8AAB" w14:textId="77777777" w:rsidR="00B3483A" w:rsidRDefault="00B3483A">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hideMark/>
          </w:tcPr>
          <w:p w14:paraId="674ABE33" w14:textId="77777777" w:rsidR="00B3483A" w:rsidRDefault="00B3483A">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396FA2F0" w14:textId="77777777" w:rsidR="00B3483A" w:rsidRDefault="00B3483A">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ACAA70F" w14:textId="77777777" w:rsidR="00B3483A" w:rsidRDefault="00B3483A">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B77A412" w14:textId="77777777" w:rsidR="00B3483A" w:rsidRDefault="00B3483A">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7DE142A" w14:textId="77777777" w:rsidR="00B3483A" w:rsidRDefault="00B3483A">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hideMark/>
          </w:tcPr>
          <w:p w14:paraId="7DB86FFD" w14:textId="77777777" w:rsidR="00B3483A" w:rsidRDefault="00B3483A">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AD29DC" w14:textId="77777777" w:rsidR="00B3483A" w:rsidRDefault="00B3483A">
            <w:pPr>
              <w:pStyle w:val="TAC"/>
              <w:keepNext w:val="0"/>
              <w:keepLines w:val="0"/>
              <w:rPr>
                <w:lang w:eastAsia="zh-TW"/>
              </w:rPr>
            </w:pPr>
            <w:r>
              <w:rPr>
                <w:lang w:eastAsia="zh-CN"/>
              </w:rPr>
              <w:t>IMD</w:t>
            </w:r>
            <w:r>
              <w:rPr>
                <w:lang w:val="en-US" w:eastAsia="zh-CN"/>
              </w:rPr>
              <w:t>5</w:t>
            </w:r>
          </w:p>
        </w:tc>
      </w:tr>
      <w:tr w:rsidR="00B3483A" w14:paraId="16ED58A3" w14:textId="77777777" w:rsidTr="00B3483A">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57F0637C" w14:textId="77777777" w:rsidR="00B3483A" w:rsidRDefault="00B3483A">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2Tx antenna connectors as defined in clause 6.2H.3 or 6.2L.3.4.</w:t>
            </w:r>
          </w:p>
          <w:p w14:paraId="3C2564D6" w14:textId="77777777" w:rsidR="00B3483A" w:rsidRDefault="00B3483A">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19A48F4" w14:textId="77777777" w:rsidR="00B3483A" w:rsidRDefault="00B3483A">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2A6E2E33" w14:textId="77777777" w:rsidR="00B3483A" w:rsidRDefault="00B3483A" w:rsidP="00B3483A">
      <w:pPr>
        <w:rPr>
          <w:rFonts w:eastAsia="Times New Roman"/>
          <w:lang w:eastAsia="zh-CN"/>
        </w:rPr>
      </w:pPr>
    </w:p>
    <w:p w14:paraId="5FEF165B" w14:textId="73DFE6C2" w:rsidR="00B3483A" w:rsidRDefault="00B3483A" w:rsidP="00B3483A">
      <w:pPr>
        <w:pStyle w:val="TH"/>
        <w:keepNext w:val="0"/>
        <w:keepLines w:val="0"/>
        <w:rPr>
          <w:lang w:eastAsia="zh-CN"/>
        </w:rPr>
      </w:pPr>
      <w:r>
        <w:rPr>
          <w:lang w:eastAsia="zh-CN"/>
        </w:rPr>
        <w:t xml:space="preserve">Table 7.3A.5-2: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id="20" w:author="Chouli, Hassen" w:date="2025-05-06T19:53:00Z">
        <w:r w:rsidRPr="00B3483A">
          <w:rPr>
            <w:lang w:eastAsia="zh-CN"/>
          </w:rPr>
          <w:t xml:space="preserve">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B3483A" w14:paraId="3F57C84B" w14:textId="77777777" w:rsidTr="00B3483A">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2398F9D" w14:textId="77777777" w:rsidR="00B3483A" w:rsidRDefault="00B3483A">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2547676F" w14:textId="77777777" w:rsidR="00B3483A" w:rsidRDefault="00B3483A">
            <w:pPr>
              <w:pStyle w:val="TAH"/>
              <w:keepNext w:val="0"/>
              <w:keepLines w:val="0"/>
              <w:rPr>
                <w:rFonts w:eastAsiaTheme="minorEastAsia"/>
              </w:rPr>
            </w:pPr>
            <w:r>
              <w:rPr>
                <w:rFonts w:eastAsiaTheme="minorEastAsia"/>
              </w:rPr>
              <w:t>Source of IMD</w:t>
            </w:r>
          </w:p>
        </w:tc>
      </w:tr>
      <w:tr w:rsidR="00B3483A" w14:paraId="4771D4CF" w14:textId="77777777" w:rsidTr="00B3483A">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25ABBD37"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886A3E6"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04A7BE1" w14:textId="77777777" w:rsidR="00B3483A" w:rsidRDefault="00B3483A">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747F51F5" w14:textId="77777777" w:rsidR="00B3483A" w:rsidRDefault="00B3483A">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53782182" w14:textId="77777777" w:rsidR="00B3483A" w:rsidRDefault="00B3483A">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2AA5BA8" w14:textId="77777777" w:rsidR="00B3483A" w:rsidRDefault="00B3483A">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C8B174C" w14:textId="77777777" w:rsidR="00B3483A" w:rsidRDefault="00B3483A">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F097B3B" w14:textId="77777777" w:rsidR="00B3483A" w:rsidRDefault="00B3483A">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49C937E3" w14:textId="77777777" w:rsidR="00B3483A" w:rsidRDefault="00B3483A">
            <w:pPr>
              <w:pStyle w:val="TAH"/>
              <w:keepNext w:val="0"/>
              <w:keepLines w:val="0"/>
              <w:rPr>
                <w:rFonts w:eastAsiaTheme="minorEastAsia"/>
              </w:rPr>
            </w:pPr>
          </w:p>
        </w:tc>
      </w:tr>
      <w:tr w:rsidR="00B3483A" w14:paraId="1EF1467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4FDDEC4" w14:textId="77777777" w:rsidR="00B3483A" w:rsidRDefault="00B3483A">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57EFAD" w14:textId="77777777" w:rsidR="00B3483A" w:rsidRDefault="00B3483A">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A929E09" w14:textId="77777777" w:rsidR="00B3483A" w:rsidRDefault="00B3483A">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55C57F1C"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AA25B9"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75E7CC" w14:textId="77777777" w:rsidR="00B3483A" w:rsidRDefault="00B3483A">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6C4A62C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CA58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26936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088F314" w14:textId="77777777" w:rsidTr="00B3483A">
        <w:trPr>
          <w:jc w:val="center"/>
        </w:trPr>
        <w:tc>
          <w:tcPr>
            <w:tcW w:w="2007" w:type="dxa"/>
            <w:tcBorders>
              <w:top w:val="nil"/>
              <w:left w:val="single" w:sz="4" w:space="0" w:color="auto"/>
              <w:bottom w:val="nil"/>
              <w:right w:val="single" w:sz="4" w:space="0" w:color="auto"/>
            </w:tcBorders>
            <w:vAlign w:val="center"/>
          </w:tcPr>
          <w:p w14:paraId="2928DC5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97CF3"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5E5B4879" w14:textId="77777777" w:rsidR="00B3483A" w:rsidRDefault="00B3483A">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6EF82DC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006995"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DF4795" w14:textId="77777777" w:rsidR="00B3483A" w:rsidRDefault="00B3483A">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24C9D96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A6EA3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3FBA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76E4A563" w14:textId="77777777" w:rsidTr="00B3483A">
        <w:trPr>
          <w:jc w:val="center"/>
        </w:trPr>
        <w:tc>
          <w:tcPr>
            <w:tcW w:w="2007" w:type="dxa"/>
            <w:tcBorders>
              <w:top w:val="nil"/>
              <w:left w:val="single" w:sz="4" w:space="0" w:color="auto"/>
              <w:bottom w:val="nil"/>
              <w:right w:val="single" w:sz="4" w:space="0" w:color="auto"/>
            </w:tcBorders>
            <w:vAlign w:val="center"/>
          </w:tcPr>
          <w:p w14:paraId="60E22A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18AFC"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D8DD76F"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58EC11F"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93AF96"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C3C191" w14:textId="77777777" w:rsidR="00B3483A" w:rsidRDefault="00B3483A">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3CE5BABC" w14:textId="77777777" w:rsidR="00B3483A" w:rsidRDefault="00B3483A">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9822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440E48"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719CEA88" w14:textId="77777777" w:rsidTr="00B3483A">
        <w:trPr>
          <w:jc w:val="center"/>
        </w:trPr>
        <w:tc>
          <w:tcPr>
            <w:tcW w:w="2007" w:type="dxa"/>
            <w:tcBorders>
              <w:top w:val="nil"/>
              <w:left w:val="single" w:sz="4" w:space="0" w:color="auto"/>
              <w:bottom w:val="nil"/>
              <w:right w:val="single" w:sz="4" w:space="0" w:color="auto"/>
            </w:tcBorders>
            <w:vAlign w:val="center"/>
          </w:tcPr>
          <w:p w14:paraId="3CA9C0E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9193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29CDB2" w14:textId="77777777" w:rsidR="00B3483A" w:rsidRDefault="00B3483A">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4D04D"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77DB03"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9CF0B" w14:textId="77777777" w:rsidR="00B3483A" w:rsidRDefault="00B3483A">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8A16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C3CB8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4946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8B92CAD" w14:textId="77777777" w:rsidTr="00B3483A">
        <w:trPr>
          <w:jc w:val="center"/>
        </w:trPr>
        <w:tc>
          <w:tcPr>
            <w:tcW w:w="2007" w:type="dxa"/>
            <w:tcBorders>
              <w:top w:val="nil"/>
              <w:left w:val="single" w:sz="4" w:space="0" w:color="auto"/>
              <w:bottom w:val="nil"/>
              <w:right w:val="single" w:sz="4" w:space="0" w:color="auto"/>
            </w:tcBorders>
            <w:vAlign w:val="center"/>
          </w:tcPr>
          <w:p w14:paraId="2BDE64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BFC813"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6B3AE6" w14:textId="77777777" w:rsidR="00B3483A" w:rsidRDefault="00B3483A">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F53A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F94686"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34B23" w14:textId="77777777" w:rsidR="00B3483A" w:rsidRDefault="00B3483A">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649FF"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C16BA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C432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EBE619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2F3A5D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2DFD67" w14:textId="77777777" w:rsidR="00B3483A" w:rsidRDefault="00B3483A">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5F1929"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4EAF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C72B52"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5D2F7" w14:textId="77777777" w:rsidR="00B3483A" w:rsidRDefault="00B3483A">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0B0FF7" w14:textId="77777777" w:rsidR="00B3483A" w:rsidRDefault="00B3483A">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0667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71CF2"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0F3F1AF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8B259A8" w14:textId="77777777" w:rsidR="00B3483A" w:rsidRDefault="00B3483A">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267BA3" w14:textId="77777777" w:rsidR="00B3483A" w:rsidRDefault="00B3483A">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86214EC" w14:textId="77777777" w:rsidR="00B3483A" w:rsidRDefault="00B3483A">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65C9938C"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2E5EC5"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F6572C" w14:textId="77777777" w:rsidR="00B3483A" w:rsidRDefault="00B3483A">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077B2841"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C3E89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F557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29A5B9B" w14:textId="77777777" w:rsidTr="00B3483A">
        <w:trPr>
          <w:jc w:val="center"/>
        </w:trPr>
        <w:tc>
          <w:tcPr>
            <w:tcW w:w="2007" w:type="dxa"/>
            <w:tcBorders>
              <w:top w:val="nil"/>
              <w:left w:val="single" w:sz="4" w:space="0" w:color="auto"/>
              <w:bottom w:val="nil"/>
              <w:right w:val="single" w:sz="4" w:space="0" w:color="auto"/>
            </w:tcBorders>
            <w:vAlign w:val="center"/>
          </w:tcPr>
          <w:p w14:paraId="02FB24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B1D64B" w14:textId="77777777" w:rsidR="00B3483A" w:rsidRDefault="00B3483A">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C76F3E1" w14:textId="77777777" w:rsidR="00B3483A" w:rsidRDefault="00B3483A">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A770096"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5E7274"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599EA3" w14:textId="77777777" w:rsidR="00B3483A" w:rsidRDefault="00B3483A">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5527AC87"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12A4A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43DDA1"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7148D2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6B915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27266" w14:textId="77777777" w:rsidR="00B3483A" w:rsidRDefault="00B3483A">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29BADEF"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96CA5D4"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22A78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81ED5E" w14:textId="77777777" w:rsidR="00B3483A" w:rsidRDefault="00B3483A">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277BE446" w14:textId="77777777" w:rsidR="00B3483A" w:rsidRDefault="00B3483A">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122F3"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D6B617"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43402BF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A793597" w14:textId="77777777" w:rsidR="00B3483A" w:rsidRDefault="00B3483A">
            <w:pPr>
              <w:pStyle w:val="TAC"/>
              <w:keepNext w:val="0"/>
              <w:keepLines w:val="0"/>
              <w:rPr>
                <w:rFonts w:eastAsiaTheme="minorEastAsia"/>
                <w:lang w:eastAsia="zh-CN"/>
              </w:rPr>
            </w:pPr>
            <w:r>
              <w:rPr>
                <w:rFonts w:eastAsiaTheme="minorEastAsia"/>
                <w:lang w:eastAsia="zh-CN"/>
              </w:rPr>
              <w:lastRenderedPageBreak/>
              <w:t>CA_n1-n3-n41</w:t>
            </w:r>
          </w:p>
        </w:tc>
        <w:tc>
          <w:tcPr>
            <w:tcW w:w="1146" w:type="dxa"/>
            <w:tcBorders>
              <w:top w:val="single" w:sz="4" w:space="0" w:color="auto"/>
              <w:left w:val="single" w:sz="4" w:space="0" w:color="auto"/>
              <w:bottom w:val="single" w:sz="4" w:space="0" w:color="auto"/>
              <w:right w:val="single" w:sz="4" w:space="0" w:color="auto"/>
            </w:tcBorders>
            <w:hideMark/>
          </w:tcPr>
          <w:p w14:paraId="4709C2E3"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C8660EB" w14:textId="77777777" w:rsidR="00B3483A" w:rsidRDefault="00B3483A">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2A410B23"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55098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5BEC72" w14:textId="77777777" w:rsidR="00B3483A" w:rsidRDefault="00B3483A">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328A87D0"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890B7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959A0"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C875543" w14:textId="77777777" w:rsidTr="00B3483A">
        <w:trPr>
          <w:jc w:val="center"/>
        </w:trPr>
        <w:tc>
          <w:tcPr>
            <w:tcW w:w="2007" w:type="dxa"/>
            <w:tcBorders>
              <w:top w:val="nil"/>
              <w:left w:val="single" w:sz="4" w:space="0" w:color="auto"/>
              <w:bottom w:val="nil"/>
              <w:right w:val="single" w:sz="4" w:space="0" w:color="auto"/>
            </w:tcBorders>
          </w:tcPr>
          <w:p w14:paraId="0FE358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C9D7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1F0888A" w14:textId="77777777" w:rsidR="00B3483A" w:rsidRDefault="00B3483A">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23B2C81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B3B9E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F0BE8C" w14:textId="77777777" w:rsidR="00B3483A" w:rsidRDefault="00B3483A">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6FCAC797"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57D7A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F9F060"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4C40C3F9" w14:textId="77777777" w:rsidTr="00B3483A">
        <w:trPr>
          <w:jc w:val="center"/>
        </w:trPr>
        <w:tc>
          <w:tcPr>
            <w:tcW w:w="2007" w:type="dxa"/>
            <w:tcBorders>
              <w:top w:val="nil"/>
              <w:left w:val="single" w:sz="4" w:space="0" w:color="auto"/>
              <w:bottom w:val="single" w:sz="4" w:space="0" w:color="auto"/>
              <w:right w:val="single" w:sz="4" w:space="0" w:color="auto"/>
            </w:tcBorders>
          </w:tcPr>
          <w:p w14:paraId="4EDEC2A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DD8BC7"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84843B6"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75A5E9B"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0EC30B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1565C6" w14:textId="77777777" w:rsidR="00B3483A" w:rsidRDefault="00B3483A">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1FEE247D" w14:textId="77777777" w:rsidR="00B3483A" w:rsidRDefault="00B3483A">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DFA94C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2B113A"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214FBE0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AB027E" w14:textId="77777777" w:rsidR="00B3483A" w:rsidRDefault="00B3483A">
            <w:pPr>
              <w:pStyle w:val="TAC"/>
              <w:keepNext w:val="0"/>
              <w:keepLines w:val="0"/>
              <w:rPr>
                <w:rFonts w:eastAsiaTheme="minorEastAsia"/>
                <w:lang w:eastAsia="zh-CN"/>
              </w:rPr>
            </w:pPr>
            <w:r>
              <w:rPr>
                <w:lang w:val="en-US" w:eastAsia="zh-CN"/>
              </w:rPr>
              <w:t>CA_n1-n3-n71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8B9037" w14:textId="77777777" w:rsidR="00B3483A" w:rsidRDefault="00B3483A">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284BF1" w14:textId="77777777" w:rsidR="00B3483A" w:rsidRDefault="00B3483A">
            <w:pPr>
              <w:pStyle w:val="TAC"/>
              <w:keepNext w:val="0"/>
              <w:keepLines w:val="0"/>
              <w:rPr>
                <w:rFonts w:eastAsiaTheme="minorEastAsia"/>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FF66512"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903B95"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A8703" w14:textId="77777777" w:rsidR="00B3483A" w:rsidRDefault="00B3483A">
            <w:pPr>
              <w:pStyle w:val="TAC"/>
              <w:keepNext w:val="0"/>
              <w:keepLines w:val="0"/>
              <w:rPr>
                <w:rFonts w:eastAsiaTheme="minorEastAsia"/>
                <w:lang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82A6DA8"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DB1A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544109" w14:textId="77777777" w:rsidR="00B3483A" w:rsidRDefault="00B3483A">
            <w:pPr>
              <w:pStyle w:val="TAC"/>
              <w:keepNext w:val="0"/>
              <w:keepLines w:val="0"/>
              <w:rPr>
                <w:rFonts w:eastAsiaTheme="minorEastAsia"/>
                <w:lang w:eastAsia="zh-CN"/>
              </w:rPr>
            </w:pPr>
            <w:r>
              <w:rPr>
                <w:lang w:val="en-US" w:eastAsia="zh-CN"/>
              </w:rPr>
              <w:t>N/A</w:t>
            </w:r>
          </w:p>
        </w:tc>
      </w:tr>
      <w:tr w:rsidR="00B3483A" w14:paraId="76336FD6" w14:textId="77777777" w:rsidTr="00B3483A">
        <w:trPr>
          <w:jc w:val="center"/>
        </w:trPr>
        <w:tc>
          <w:tcPr>
            <w:tcW w:w="2007" w:type="dxa"/>
            <w:tcBorders>
              <w:top w:val="nil"/>
              <w:left w:val="single" w:sz="4" w:space="0" w:color="auto"/>
              <w:bottom w:val="nil"/>
              <w:right w:val="single" w:sz="4" w:space="0" w:color="auto"/>
            </w:tcBorders>
          </w:tcPr>
          <w:p w14:paraId="0B3AD3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DEF35" w14:textId="77777777" w:rsidR="00B3483A" w:rsidRDefault="00B3483A">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8EAB49" w14:textId="77777777" w:rsidR="00B3483A" w:rsidRDefault="00B3483A">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634DB9A1"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D7327A"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835C1" w14:textId="77777777" w:rsidR="00B3483A" w:rsidRDefault="00B3483A">
            <w:pPr>
              <w:pStyle w:val="TAC"/>
              <w:keepNext w:val="0"/>
              <w:keepLines w:val="0"/>
              <w:rPr>
                <w:rFonts w:eastAsiaTheme="minorEastAsia"/>
                <w:lang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16F3193D" w14:textId="77777777" w:rsidR="00B3483A" w:rsidRDefault="00B3483A">
            <w:pPr>
              <w:pStyle w:val="TAC"/>
              <w:keepNext w:val="0"/>
              <w:keepLines w:val="0"/>
              <w:rPr>
                <w:rFonts w:eastAsiaTheme="minorEastAsia"/>
                <w:lang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1BF0C3"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013C6" w14:textId="77777777" w:rsidR="00B3483A" w:rsidRDefault="00B3483A">
            <w:pPr>
              <w:pStyle w:val="TAC"/>
              <w:keepNext w:val="0"/>
              <w:keepLines w:val="0"/>
              <w:rPr>
                <w:rFonts w:eastAsiaTheme="minorEastAsia"/>
                <w:lang w:eastAsia="zh-CN"/>
              </w:rPr>
            </w:pPr>
            <w:r>
              <w:rPr>
                <w:lang w:val="en-US" w:eastAsia="zh-CN"/>
              </w:rPr>
              <w:t>IMD5</w:t>
            </w:r>
          </w:p>
        </w:tc>
      </w:tr>
      <w:tr w:rsidR="00B3483A" w14:paraId="6F880DAF" w14:textId="77777777" w:rsidTr="00B3483A">
        <w:trPr>
          <w:jc w:val="center"/>
        </w:trPr>
        <w:tc>
          <w:tcPr>
            <w:tcW w:w="2007" w:type="dxa"/>
            <w:tcBorders>
              <w:top w:val="nil"/>
              <w:left w:val="single" w:sz="4" w:space="0" w:color="auto"/>
              <w:bottom w:val="nil"/>
              <w:right w:val="single" w:sz="4" w:space="0" w:color="auto"/>
            </w:tcBorders>
          </w:tcPr>
          <w:p w14:paraId="2E566D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C45A24" w14:textId="77777777" w:rsidR="00B3483A" w:rsidRDefault="00B3483A">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2FBA2" w14:textId="77777777" w:rsidR="00B3483A" w:rsidRDefault="00B3483A">
            <w:pPr>
              <w:pStyle w:val="TAC"/>
              <w:keepNext w:val="0"/>
              <w:keepLines w:val="0"/>
              <w:rPr>
                <w:rFonts w:eastAsiaTheme="minorEastAsia"/>
              </w:rPr>
            </w:pPr>
            <w:r>
              <w:rPr>
                <w:rFonts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423C468D"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6B5AC1"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55530" w14:textId="77777777" w:rsidR="00B3483A" w:rsidRDefault="00B3483A">
            <w:pPr>
              <w:pStyle w:val="TAC"/>
              <w:keepNext w:val="0"/>
              <w:keepLines w:val="0"/>
              <w:rPr>
                <w:rFonts w:eastAsiaTheme="minorEastAsia"/>
                <w:lang w:eastAsia="zh-CN"/>
              </w:rPr>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hideMark/>
          </w:tcPr>
          <w:p w14:paraId="2821D952"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AF22F"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49D549" w14:textId="77777777" w:rsidR="00B3483A" w:rsidRDefault="00B3483A">
            <w:pPr>
              <w:pStyle w:val="TAC"/>
              <w:keepNext w:val="0"/>
              <w:keepLines w:val="0"/>
              <w:rPr>
                <w:rFonts w:eastAsiaTheme="minorEastAsia"/>
                <w:lang w:eastAsia="zh-CN"/>
              </w:rPr>
            </w:pPr>
            <w:r>
              <w:rPr>
                <w:lang w:val="en-US" w:eastAsia="zh-CN"/>
              </w:rPr>
              <w:t>N/A</w:t>
            </w:r>
          </w:p>
        </w:tc>
      </w:tr>
      <w:tr w:rsidR="00B3483A" w14:paraId="31AF817F" w14:textId="77777777" w:rsidTr="00B3483A">
        <w:trPr>
          <w:jc w:val="center"/>
        </w:trPr>
        <w:tc>
          <w:tcPr>
            <w:tcW w:w="2007" w:type="dxa"/>
            <w:tcBorders>
              <w:top w:val="nil"/>
              <w:left w:val="single" w:sz="4" w:space="0" w:color="auto"/>
              <w:bottom w:val="nil"/>
              <w:right w:val="single" w:sz="4" w:space="0" w:color="auto"/>
            </w:tcBorders>
          </w:tcPr>
          <w:p w14:paraId="5181ED4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9B78F" w14:textId="77777777" w:rsidR="00B3483A" w:rsidRDefault="00B3483A">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5883A3D7" w14:textId="77777777" w:rsidR="00B3483A" w:rsidRDefault="00B3483A">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4D316678"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34D618"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5064204" w14:textId="77777777" w:rsidR="00B3483A" w:rsidRDefault="00B3483A">
            <w:pPr>
              <w:pStyle w:val="TAC"/>
              <w:keepNext w:val="0"/>
              <w:keepLines w:val="0"/>
              <w:rPr>
                <w:rFonts w:eastAsiaTheme="minorEastAsia"/>
                <w:lang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1F717D" w14:textId="77777777" w:rsidR="00B3483A" w:rsidRDefault="00B3483A">
            <w:pPr>
              <w:pStyle w:val="TAC"/>
              <w:keepNext w:val="0"/>
              <w:keepLines w:val="0"/>
              <w:rPr>
                <w:rFonts w:eastAsiaTheme="minorEastAsia"/>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51A0A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8DE5A3" w14:textId="77777777" w:rsidR="00B3483A" w:rsidRDefault="00B3483A">
            <w:pPr>
              <w:pStyle w:val="TAC"/>
              <w:keepNext w:val="0"/>
              <w:keepLines w:val="0"/>
              <w:rPr>
                <w:rFonts w:eastAsiaTheme="minorEastAsia"/>
                <w:lang w:eastAsia="zh-CN"/>
              </w:rPr>
            </w:pPr>
            <w:r>
              <w:rPr>
                <w:lang w:val="en-US" w:eastAsia="zh-CN"/>
              </w:rPr>
              <w:t>IMD4</w:t>
            </w:r>
          </w:p>
        </w:tc>
      </w:tr>
      <w:tr w:rsidR="00B3483A" w14:paraId="7448D7DE" w14:textId="77777777" w:rsidTr="00B3483A">
        <w:trPr>
          <w:jc w:val="center"/>
        </w:trPr>
        <w:tc>
          <w:tcPr>
            <w:tcW w:w="2007" w:type="dxa"/>
            <w:tcBorders>
              <w:top w:val="nil"/>
              <w:left w:val="single" w:sz="4" w:space="0" w:color="auto"/>
              <w:bottom w:val="nil"/>
              <w:right w:val="single" w:sz="4" w:space="0" w:color="auto"/>
            </w:tcBorders>
          </w:tcPr>
          <w:p w14:paraId="3507B2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923F7" w14:textId="77777777" w:rsidR="00B3483A" w:rsidRDefault="00B3483A">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DC56751" w14:textId="77777777" w:rsidR="00B3483A" w:rsidRDefault="00B3483A">
            <w:pPr>
              <w:pStyle w:val="TAC"/>
              <w:keepNext w:val="0"/>
              <w:keepLines w:val="0"/>
              <w:rPr>
                <w:rFonts w:eastAsiaTheme="minorEastAsia"/>
              </w:rPr>
            </w:pPr>
            <w:r>
              <w:rPr>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91944D2"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72278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63F7FA" w14:textId="77777777" w:rsidR="00B3483A" w:rsidRDefault="00B3483A">
            <w:pPr>
              <w:pStyle w:val="TAC"/>
              <w:keepNext w:val="0"/>
              <w:keepLines w:val="0"/>
              <w:rPr>
                <w:rFonts w:eastAsiaTheme="minorEastAsia"/>
                <w:lang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452D3505"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57DCC0"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CAD15" w14:textId="77777777" w:rsidR="00B3483A" w:rsidRDefault="00B3483A">
            <w:pPr>
              <w:pStyle w:val="TAC"/>
              <w:keepNext w:val="0"/>
              <w:keepLines w:val="0"/>
              <w:rPr>
                <w:rFonts w:eastAsiaTheme="minorEastAsia"/>
                <w:lang w:eastAsia="zh-CN"/>
              </w:rPr>
            </w:pPr>
            <w:r>
              <w:rPr>
                <w:lang w:val="en-US" w:eastAsia="zh-CN"/>
              </w:rPr>
              <w:t>N/A</w:t>
            </w:r>
          </w:p>
        </w:tc>
      </w:tr>
      <w:tr w:rsidR="00B3483A" w14:paraId="46389AAD" w14:textId="77777777" w:rsidTr="00B3483A">
        <w:trPr>
          <w:jc w:val="center"/>
        </w:trPr>
        <w:tc>
          <w:tcPr>
            <w:tcW w:w="2007" w:type="dxa"/>
            <w:tcBorders>
              <w:top w:val="nil"/>
              <w:left w:val="single" w:sz="4" w:space="0" w:color="auto"/>
              <w:bottom w:val="single" w:sz="4" w:space="0" w:color="auto"/>
              <w:right w:val="single" w:sz="4" w:space="0" w:color="auto"/>
            </w:tcBorders>
          </w:tcPr>
          <w:p w14:paraId="298E46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2BCC1E" w14:textId="77777777" w:rsidR="00B3483A" w:rsidRDefault="00B3483A">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542740F" w14:textId="77777777" w:rsidR="00B3483A" w:rsidRDefault="00B3483A">
            <w:pPr>
              <w:pStyle w:val="TAC"/>
              <w:keepNext w:val="0"/>
              <w:keepLines w:val="0"/>
              <w:rPr>
                <w:rFonts w:eastAsiaTheme="minorEastAsia"/>
              </w:rPr>
            </w:pPr>
            <w:r>
              <w:rPr>
                <w:lang w:val="en-US"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116B6980"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BB0553"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C83957" w14:textId="77777777" w:rsidR="00B3483A" w:rsidRDefault="00B3483A">
            <w:pPr>
              <w:pStyle w:val="TAC"/>
              <w:keepNext w:val="0"/>
              <w:keepLines w:val="0"/>
              <w:rPr>
                <w:rFonts w:eastAsiaTheme="minorEastAsia"/>
                <w:lang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794C7F91"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6CA07"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12BC3" w14:textId="77777777" w:rsidR="00B3483A" w:rsidRDefault="00B3483A">
            <w:pPr>
              <w:pStyle w:val="TAC"/>
              <w:keepNext w:val="0"/>
              <w:keepLines w:val="0"/>
              <w:rPr>
                <w:rFonts w:eastAsiaTheme="minorEastAsia"/>
                <w:lang w:eastAsia="zh-CN"/>
              </w:rPr>
            </w:pPr>
            <w:r>
              <w:rPr>
                <w:lang w:val="en-US" w:eastAsia="zh-CN"/>
              </w:rPr>
              <w:t>N/A</w:t>
            </w:r>
          </w:p>
        </w:tc>
      </w:tr>
      <w:tr w:rsidR="00B3483A" w14:paraId="478F023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492B997" w14:textId="77777777" w:rsidR="00B3483A" w:rsidRDefault="00B3483A">
            <w:pPr>
              <w:pStyle w:val="TAC"/>
              <w:keepNext w:val="0"/>
              <w:keepLines w:val="0"/>
              <w:rPr>
                <w:rFonts w:eastAsiaTheme="minorEastAsia"/>
                <w:lang w:eastAsia="zh-CN"/>
              </w:rPr>
            </w:pPr>
            <w:r>
              <w:rPr>
                <w:color w:val="000000"/>
                <w:lang w:eastAsia="zh-CN"/>
              </w:rPr>
              <w:t>CA_n1-n3-n75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E68810" w14:textId="77777777" w:rsidR="00B3483A" w:rsidRDefault="00B3483A">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5FE75C0" w14:textId="77777777" w:rsidR="00B3483A" w:rsidRDefault="00B3483A">
            <w:pPr>
              <w:pStyle w:val="TAC"/>
              <w:keepNext w:val="0"/>
              <w:keepLines w:val="0"/>
              <w:rPr>
                <w:rFonts w:eastAsiaTheme="minorEastAsia"/>
              </w:rPr>
            </w:pPr>
            <w:r>
              <w:rPr>
                <w:rFonts w:cs="Arial"/>
              </w:rPr>
              <w:t>1960</w:t>
            </w:r>
          </w:p>
        </w:tc>
        <w:tc>
          <w:tcPr>
            <w:tcW w:w="851" w:type="dxa"/>
            <w:tcBorders>
              <w:top w:val="single" w:sz="4" w:space="0" w:color="auto"/>
              <w:left w:val="single" w:sz="4" w:space="0" w:color="auto"/>
              <w:bottom w:val="single" w:sz="4" w:space="0" w:color="auto"/>
              <w:right w:val="single" w:sz="4" w:space="0" w:color="auto"/>
            </w:tcBorders>
            <w:hideMark/>
          </w:tcPr>
          <w:p w14:paraId="2DF81979"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F5FED1"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3D52D1" w14:textId="77777777" w:rsidR="00B3483A" w:rsidRDefault="00B3483A">
            <w:pPr>
              <w:pStyle w:val="TAC"/>
              <w:keepNext w:val="0"/>
              <w:keepLines w:val="0"/>
              <w:rPr>
                <w:rFonts w:eastAsiaTheme="minorEastAsia"/>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hideMark/>
          </w:tcPr>
          <w:p w14:paraId="4C9F1349"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DB3BF00"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B3108E" w14:textId="77777777" w:rsidR="00B3483A" w:rsidRDefault="00B3483A">
            <w:pPr>
              <w:pStyle w:val="TAC"/>
              <w:keepNext w:val="0"/>
              <w:keepLines w:val="0"/>
              <w:rPr>
                <w:rFonts w:eastAsiaTheme="minorEastAsia"/>
                <w:lang w:eastAsia="zh-CN"/>
              </w:rPr>
            </w:pPr>
            <w:r>
              <w:t>N/A</w:t>
            </w:r>
          </w:p>
        </w:tc>
      </w:tr>
      <w:tr w:rsidR="00B3483A" w14:paraId="035657A9" w14:textId="77777777" w:rsidTr="00B3483A">
        <w:trPr>
          <w:jc w:val="center"/>
        </w:trPr>
        <w:tc>
          <w:tcPr>
            <w:tcW w:w="2007" w:type="dxa"/>
            <w:tcBorders>
              <w:top w:val="nil"/>
              <w:left w:val="single" w:sz="4" w:space="0" w:color="auto"/>
              <w:bottom w:val="nil"/>
              <w:right w:val="single" w:sz="4" w:space="0" w:color="auto"/>
            </w:tcBorders>
            <w:vAlign w:val="center"/>
          </w:tcPr>
          <w:p w14:paraId="545497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D3BF7" w14:textId="77777777" w:rsidR="00B3483A" w:rsidRDefault="00B3483A">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4324826" w14:textId="77777777" w:rsidR="00B3483A" w:rsidRDefault="00B3483A">
            <w:pPr>
              <w:pStyle w:val="TAC"/>
              <w:keepNext w:val="0"/>
              <w:keepLines w:val="0"/>
              <w:rPr>
                <w:rFonts w:eastAsiaTheme="minorEastAsia"/>
              </w:rPr>
            </w:pPr>
            <w:r>
              <w:rPr>
                <w:rFonts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7806B657"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8E0DF5"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BA4EA3" w14:textId="77777777" w:rsidR="00B3483A" w:rsidRDefault="00B3483A">
            <w:pPr>
              <w:pStyle w:val="TAC"/>
              <w:keepNext w:val="0"/>
              <w:keepLines w:val="0"/>
              <w:rPr>
                <w:rFonts w:eastAsiaTheme="minorEastAsia"/>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E67ACDD"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A5F7878"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9D79CC" w14:textId="77777777" w:rsidR="00B3483A" w:rsidRDefault="00B3483A">
            <w:pPr>
              <w:pStyle w:val="TAC"/>
              <w:keepNext w:val="0"/>
              <w:keepLines w:val="0"/>
              <w:rPr>
                <w:rFonts w:eastAsiaTheme="minorEastAsia"/>
                <w:lang w:eastAsia="zh-CN"/>
              </w:rPr>
            </w:pPr>
            <w:r>
              <w:t>N/A</w:t>
            </w:r>
          </w:p>
        </w:tc>
      </w:tr>
      <w:tr w:rsidR="00B3483A" w14:paraId="01809AB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26DABF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BC839" w14:textId="77777777" w:rsidR="00B3483A" w:rsidRDefault="00B3483A">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15ED1F35" w14:textId="77777777" w:rsidR="00B3483A" w:rsidRDefault="00B3483A">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44D2E854"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27C192"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1239DCD4" w14:textId="77777777" w:rsidR="00B3483A" w:rsidRDefault="00B3483A">
            <w:pPr>
              <w:pStyle w:val="TAC"/>
              <w:keepNext w:val="0"/>
              <w:keepLines w:val="0"/>
              <w:rPr>
                <w:rFonts w:eastAsiaTheme="minorEastAsia"/>
                <w:lang w:eastAsia="zh-CN"/>
              </w:rPr>
            </w:pPr>
            <w:r>
              <w:t>1480</w:t>
            </w:r>
          </w:p>
        </w:tc>
        <w:tc>
          <w:tcPr>
            <w:tcW w:w="977" w:type="dxa"/>
            <w:tcBorders>
              <w:top w:val="single" w:sz="4" w:space="0" w:color="auto"/>
              <w:left w:val="single" w:sz="4" w:space="0" w:color="auto"/>
              <w:bottom w:val="single" w:sz="4" w:space="0" w:color="auto"/>
              <w:right w:val="single" w:sz="4" w:space="0" w:color="auto"/>
            </w:tcBorders>
            <w:hideMark/>
          </w:tcPr>
          <w:p w14:paraId="50D95BE0" w14:textId="77777777" w:rsidR="00B3483A" w:rsidRDefault="00B3483A">
            <w:pPr>
              <w:pStyle w:val="TAC"/>
              <w:keepNext w:val="0"/>
              <w:keepLines w:val="0"/>
              <w:rPr>
                <w:rFonts w:eastAsiaTheme="minorEastAsia"/>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hideMark/>
          </w:tcPr>
          <w:p w14:paraId="3DA67651" w14:textId="77777777" w:rsidR="00B3483A" w:rsidRDefault="00B3483A">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3615E861" w14:textId="77777777" w:rsidR="00B3483A" w:rsidRDefault="00B3483A">
            <w:pPr>
              <w:pStyle w:val="TAC"/>
              <w:keepNext w:val="0"/>
              <w:keepLines w:val="0"/>
              <w:rPr>
                <w:rFonts w:eastAsiaTheme="minorEastAsia"/>
                <w:lang w:eastAsia="zh-CN"/>
              </w:rPr>
            </w:pPr>
            <w:r>
              <w:t>IMD3</w:t>
            </w:r>
            <w:r>
              <w:rPr>
                <w:vertAlign w:val="superscript"/>
              </w:rPr>
              <w:t>4</w:t>
            </w:r>
          </w:p>
        </w:tc>
      </w:tr>
      <w:tr w:rsidR="00B3483A" w14:paraId="7757BFA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BD4C22" w14:textId="77777777" w:rsidR="00B3483A" w:rsidRDefault="00B3483A">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221E776A" w14:textId="77777777" w:rsidR="00B3483A" w:rsidRDefault="00B3483A">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5D7F241" w14:textId="77777777" w:rsidR="00B3483A" w:rsidRDefault="00B3483A">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48756BC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BB55630"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B84A8D" w14:textId="77777777" w:rsidR="00B3483A" w:rsidRDefault="00B3483A">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710D843"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4588C3"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9C7595"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6CE2A9A" w14:textId="77777777" w:rsidTr="00B3483A">
        <w:trPr>
          <w:jc w:val="center"/>
        </w:trPr>
        <w:tc>
          <w:tcPr>
            <w:tcW w:w="2007" w:type="dxa"/>
            <w:tcBorders>
              <w:top w:val="nil"/>
              <w:left w:val="single" w:sz="4" w:space="0" w:color="auto"/>
              <w:bottom w:val="nil"/>
              <w:right w:val="single" w:sz="4" w:space="0" w:color="auto"/>
            </w:tcBorders>
          </w:tcPr>
          <w:p w14:paraId="7C613513"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3E0307"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E06F763" w14:textId="77777777" w:rsidR="00B3483A" w:rsidRDefault="00B3483A">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2C4D749F"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7FC191"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31AE4A" w14:textId="77777777" w:rsidR="00B3483A" w:rsidRDefault="00B3483A">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0EF84C30"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8F9837"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CF5A76"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B4B6DC1" w14:textId="77777777" w:rsidTr="00B3483A">
        <w:trPr>
          <w:jc w:val="center"/>
        </w:trPr>
        <w:tc>
          <w:tcPr>
            <w:tcW w:w="2007" w:type="dxa"/>
            <w:tcBorders>
              <w:top w:val="nil"/>
              <w:left w:val="single" w:sz="4" w:space="0" w:color="auto"/>
              <w:bottom w:val="nil"/>
              <w:right w:val="single" w:sz="4" w:space="0" w:color="auto"/>
            </w:tcBorders>
          </w:tcPr>
          <w:p w14:paraId="2E44FF3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0577F" w14:textId="77777777" w:rsidR="00B3483A" w:rsidRDefault="00B3483A">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0296D8B"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05C2F22"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B8909B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4572B7" w14:textId="77777777" w:rsidR="00B3483A" w:rsidRDefault="00B3483A">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5A4E9EC9" w14:textId="77777777" w:rsidR="00B3483A" w:rsidRDefault="00B3483A">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152E69BA"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9ABCD8"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B3483A" w14:paraId="4DBBE564" w14:textId="77777777" w:rsidTr="00B3483A">
        <w:trPr>
          <w:jc w:val="center"/>
        </w:trPr>
        <w:tc>
          <w:tcPr>
            <w:tcW w:w="2007" w:type="dxa"/>
            <w:tcBorders>
              <w:top w:val="nil"/>
              <w:left w:val="single" w:sz="4" w:space="0" w:color="auto"/>
              <w:bottom w:val="nil"/>
              <w:right w:val="single" w:sz="4" w:space="0" w:color="auto"/>
            </w:tcBorders>
          </w:tcPr>
          <w:p w14:paraId="57BE634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440D0" w14:textId="77777777" w:rsidR="00B3483A" w:rsidRDefault="00B3483A">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E673C1C" w14:textId="77777777" w:rsidR="00B3483A" w:rsidRDefault="00B3483A">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3979E220"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3E4CB4E"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583578" w14:textId="77777777" w:rsidR="00B3483A" w:rsidRDefault="00B3483A">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081709"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6870F6"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C26C27"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44C2D407" w14:textId="77777777" w:rsidTr="00B3483A">
        <w:trPr>
          <w:jc w:val="center"/>
        </w:trPr>
        <w:tc>
          <w:tcPr>
            <w:tcW w:w="2007" w:type="dxa"/>
            <w:tcBorders>
              <w:top w:val="nil"/>
              <w:left w:val="single" w:sz="4" w:space="0" w:color="auto"/>
              <w:bottom w:val="nil"/>
              <w:right w:val="single" w:sz="4" w:space="0" w:color="auto"/>
            </w:tcBorders>
          </w:tcPr>
          <w:p w14:paraId="3C5C034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65505"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5286A51"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A83ACE6"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8CB69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4694AD" w14:textId="77777777" w:rsidR="00B3483A" w:rsidRDefault="00B3483A">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3C2A36A" w14:textId="77777777" w:rsidR="00B3483A" w:rsidRDefault="00B3483A">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6D03E8E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0BE0FB"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B3483A" w14:paraId="65FA2E0A" w14:textId="77777777" w:rsidTr="00B3483A">
        <w:trPr>
          <w:jc w:val="center"/>
        </w:trPr>
        <w:tc>
          <w:tcPr>
            <w:tcW w:w="2007" w:type="dxa"/>
            <w:tcBorders>
              <w:top w:val="nil"/>
              <w:left w:val="single" w:sz="4" w:space="0" w:color="auto"/>
              <w:bottom w:val="nil"/>
              <w:right w:val="single" w:sz="4" w:space="0" w:color="auto"/>
            </w:tcBorders>
          </w:tcPr>
          <w:p w14:paraId="014CD80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0842F4" w14:textId="77777777" w:rsidR="00B3483A" w:rsidRDefault="00B3483A">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3FD969B" w14:textId="77777777" w:rsidR="00B3483A" w:rsidRDefault="00B3483A">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1287A961"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979A562"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ACA94D1" w14:textId="77777777" w:rsidR="00B3483A" w:rsidRDefault="00B3483A">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58BBE546"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5795FB"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219913"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767D0A9" w14:textId="77777777" w:rsidTr="00B3483A">
        <w:trPr>
          <w:jc w:val="center"/>
        </w:trPr>
        <w:tc>
          <w:tcPr>
            <w:tcW w:w="2007" w:type="dxa"/>
            <w:tcBorders>
              <w:top w:val="nil"/>
              <w:left w:val="single" w:sz="4" w:space="0" w:color="auto"/>
              <w:bottom w:val="nil"/>
              <w:right w:val="single" w:sz="4" w:space="0" w:color="auto"/>
            </w:tcBorders>
          </w:tcPr>
          <w:p w14:paraId="49C5220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8468F" w14:textId="77777777" w:rsidR="00B3483A" w:rsidRDefault="00B3483A">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A779CC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9C5C340"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E042F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76F4D2" w14:textId="77777777" w:rsidR="00B3483A" w:rsidRDefault="00B3483A">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E9B015E" w14:textId="77777777" w:rsidR="00B3483A" w:rsidRDefault="00B3483A">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0B904E44"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173562"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B3483A" w14:paraId="2962DB96" w14:textId="77777777" w:rsidTr="00B3483A">
        <w:trPr>
          <w:jc w:val="center"/>
        </w:trPr>
        <w:tc>
          <w:tcPr>
            <w:tcW w:w="2007" w:type="dxa"/>
            <w:tcBorders>
              <w:top w:val="nil"/>
              <w:left w:val="single" w:sz="4" w:space="0" w:color="auto"/>
              <w:bottom w:val="nil"/>
              <w:right w:val="single" w:sz="4" w:space="0" w:color="auto"/>
            </w:tcBorders>
          </w:tcPr>
          <w:p w14:paraId="54BCB7F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B4185"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A3D78A2" w14:textId="77777777" w:rsidR="00B3483A" w:rsidRDefault="00B3483A">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5349DF94"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130CDA"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9E0EA19" w14:textId="77777777" w:rsidR="00B3483A" w:rsidRDefault="00B3483A">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4481B84B"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87EEC9"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0712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FB0B2C8" w14:textId="77777777" w:rsidTr="00B3483A">
        <w:trPr>
          <w:jc w:val="center"/>
        </w:trPr>
        <w:tc>
          <w:tcPr>
            <w:tcW w:w="2007" w:type="dxa"/>
            <w:tcBorders>
              <w:top w:val="nil"/>
              <w:left w:val="single" w:sz="4" w:space="0" w:color="auto"/>
              <w:bottom w:val="single" w:sz="4" w:space="0" w:color="auto"/>
              <w:right w:val="single" w:sz="4" w:space="0" w:color="auto"/>
            </w:tcBorders>
          </w:tcPr>
          <w:p w14:paraId="508ED63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CFC30" w14:textId="77777777" w:rsidR="00B3483A" w:rsidRDefault="00B3483A">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72368BE" w14:textId="77777777" w:rsidR="00B3483A" w:rsidRDefault="00B3483A">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247640C7"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79FE097"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B77F9F0" w14:textId="77777777" w:rsidR="00B3483A" w:rsidRDefault="00B3483A">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44BC5A68"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E5291E"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67158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674A79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8C76FFB" w14:textId="77777777" w:rsidR="00B3483A" w:rsidRDefault="00B3483A">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161FDB69" w14:textId="77777777" w:rsidR="00B3483A" w:rsidRDefault="00B3483A">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F30FBEC" w14:textId="77777777" w:rsidR="00B3483A" w:rsidRDefault="00B3483A">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753D7016" w14:textId="77777777" w:rsidR="00B3483A" w:rsidRDefault="00B3483A">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01F6A6" w14:textId="77777777" w:rsidR="00B3483A" w:rsidRDefault="00B3483A">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60257B" w14:textId="77777777" w:rsidR="00B3483A" w:rsidRDefault="00B3483A">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A8ABE18" w14:textId="77777777" w:rsidR="00B3483A" w:rsidRDefault="00B3483A">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27AB7377" w14:textId="77777777" w:rsidR="00B3483A" w:rsidRDefault="00B3483A">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79606A" w14:textId="77777777" w:rsidR="00B3483A" w:rsidRDefault="00B3483A">
            <w:pPr>
              <w:pStyle w:val="TAC"/>
              <w:keepLines w:val="0"/>
              <w:rPr>
                <w:rFonts w:eastAsiaTheme="minorEastAsia"/>
                <w:lang w:eastAsia="zh-CN"/>
              </w:rPr>
            </w:pPr>
            <w:r>
              <w:rPr>
                <w:rFonts w:eastAsiaTheme="minorEastAsia"/>
              </w:rPr>
              <w:t>N/A</w:t>
            </w:r>
          </w:p>
        </w:tc>
      </w:tr>
      <w:tr w:rsidR="00B3483A" w14:paraId="0624DCCD" w14:textId="77777777" w:rsidTr="00B3483A">
        <w:trPr>
          <w:jc w:val="center"/>
        </w:trPr>
        <w:tc>
          <w:tcPr>
            <w:tcW w:w="2007" w:type="dxa"/>
            <w:tcBorders>
              <w:top w:val="nil"/>
              <w:left w:val="single" w:sz="4" w:space="0" w:color="auto"/>
              <w:bottom w:val="nil"/>
              <w:right w:val="single" w:sz="4" w:space="0" w:color="auto"/>
            </w:tcBorders>
          </w:tcPr>
          <w:p w14:paraId="444E00AE"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7CEF38" w14:textId="77777777" w:rsidR="00B3483A" w:rsidRDefault="00B3483A">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6F239A4" w14:textId="77777777" w:rsidR="00B3483A" w:rsidRDefault="00B3483A">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59A43FC" w14:textId="77777777" w:rsidR="00B3483A" w:rsidRDefault="00B3483A">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2EFAAE" w14:textId="77777777" w:rsidR="00B3483A" w:rsidRDefault="00B3483A">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53C0C7" w14:textId="77777777" w:rsidR="00B3483A" w:rsidRDefault="00B3483A">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3317446C" w14:textId="77777777" w:rsidR="00B3483A" w:rsidRDefault="00B3483A">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1EA8AA92" w14:textId="77777777" w:rsidR="00B3483A" w:rsidRDefault="00B3483A">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7A45384" w14:textId="77777777" w:rsidR="00B3483A" w:rsidRDefault="00B3483A">
            <w:pPr>
              <w:pStyle w:val="TAC"/>
              <w:keepLines w:val="0"/>
              <w:rPr>
                <w:rFonts w:eastAsiaTheme="minorEastAsia"/>
                <w:lang w:eastAsia="zh-CN"/>
              </w:rPr>
            </w:pPr>
            <w:r>
              <w:rPr>
                <w:rFonts w:eastAsiaTheme="minorEastAsia"/>
              </w:rPr>
              <w:t>N/A</w:t>
            </w:r>
          </w:p>
        </w:tc>
      </w:tr>
      <w:tr w:rsidR="00B3483A" w14:paraId="04682BBE" w14:textId="77777777" w:rsidTr="00B3483A">
        <w:trPr>
          <w:jc w:val="center"/>
        </w:trPr>
        <w:tc>
          <w:tcPr>
            <w:tcW w:w="2007" w:type="dxa"/>
            <w:tcBorders>
              <w:top w:val="nil"/>
              <w:left w:val="single" w:sz="4" w:space="0" w:color="auto"/>
              <w:bottom w:val="nil"/>
              <w:right w:val="single" w:sz="4" w:space="0" w:color="auto"/>
            </w:tcBorders>
          </w:tcPr>
          <w:p w14:paraId="4F3762E3"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D98412" w14:textId="77777777" w:rsidR="00B3483A" w:rsidRDefault="00B3483A">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AC65B5" w14:textId="77777777" w:rsidR="00B3483A" w:rsidRDefault="00B3483A">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C688F3" w14:textId="77777777" w:rsidR="00B3483A" w:rsidRDefault="00B3483A">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80B4F6" w14:textId="77777777" w:rsidR="00B3483A" w:rsidRDefault="00B3483A">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AAFD50" w14:textId="77777777" w:rsidR="00B3483A" w:rsidRDefault="00B3483A">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66C4A586" w14:textId="77777777" w:rsidR="00B3483A" w:rsidRDefault="00B3483A">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210F001D" w14:textId="77777777" w:rsidR="00B3483A" w:rsidRDefault="00B3483A">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842ABB" w14:textId="77777777" w:rsidR="00B3483A" w:rsidRDefault="00B3483A">
            <w:pPr>
              <w:pStyle w:val="TAC"/>
              <w:keepLines w:val="0"/>
              <w:rPr>
                <w:rFonts w:eastAsiaTheme="minorEastAsia"/>
                <w:lang w:eastAsia="zh-CN"/>
              </w:rPr>
            </w:pPr>
            <w:r>
              <w:rPr>
                <w:rFonts w:eastAsiaTheme="minorEastAsia"/>
              </w:rPr>
              <w:t>IMD2</w:t>
            </w:r>
          </w:p>
        </w:tc>
      </w:tr>
      <w:tr w:rsidR="00B3483A" w14:paraId="66EE9EB3" w14:textId="77777777" w:rsidTr="00B3483A">
        <w:trPr>
          <w:jc w:val="center"/>
        </w:trPr>
        <w:tc>
          <w:tcPr>
            <w:tcW w:w="2007" w:type="dxa"/>
            <w:tcBorders>
              <w:top w:val="nil"/>
              <w:left w:val="single" w:sz="4" w:space="0" w:color="auto"/>
              <w:bottom w:val="nil"/>
              <w:right w:val="single" w:sz="4" w:space="0" w:color="auto"/>
            </w:tcBorders>
          </w:tcPr>
          <w:p w14:paraId="2B62C9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542CC"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1B703F70" w14:textId="77777777" w:rsidR="00B3483A" w:rsidRDefault="00B3483A">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C3E6F6C"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4563DE"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15091F" w14:textId="77777777" w:rsidR="00B3483A" w:rsidRDefault="00B3483A">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10BE36B"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7020752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3A7D8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F1227F7" w14:textId="77777777" w:rsidTr="00B3483A">
        <w:trPr>
          <w:jc w:val="center"/>
        </w:trPr>
        <w:tc>
          <w:tcPr>
            <w:tcW w:w="2007" w:type="dxa"/>
            <w:tcBorders>
              <w:top w:val="nil"/>
              <w:left w:val="single" w:sz="4" w:space="0" w:color="auto"/>
              <w:bottom w:val="nil"/>
              <w:right w:val="single" w:sz="4" w:space="0" w:color="auto"/>
            </w:tcBorders>
          </w:tcPr>
          <w:p w14:paraId="6B4B202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C696E"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90579E7" w14:textId="77777777" w:rsidR="00B3483A" w:rsidRDefault="00B3483A">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52225DB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715A25"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9C072C" w14:textId="77777777" w:rsidR="00B3483A" w:rsidRDefault="00B3483A">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7ACBF2A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7D280DE9" w14:textId="77777777" w:rsidR="00B3483A" w:rsidRDefault="00B3483A">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4AA949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59878DE" w14:textId="77777777" w:rsidTr="00B3483A">
        <w:trPr>
          <w:jc w:val="center"/>
        </w:trPr>
        <w:tc>
          <w:tcPr>
            <w:tcW w:w="2007" w:type="dxa"/>
            <w:tcBorders>
              <w:top w:val="nil"/>
              <w:left w:val="single" w:sz="4" w:space="0" w:color="auto"/>
              <w:bottom w:val="nil"/>
              <w:right w:val="single" w:sz="4" w:space="0" w:color="auto"/>
            </w:tcBorders>
          </w:tcPr>
          <w:p w14:paraId="1693E5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5775D"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25112CA"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4A875B"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377BD7"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96890C" w14:textId="77777777" w:rsidR="00B3483A" w:rsidRDefault="00B3483A">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7614760F" w14:textId="77777777" w:rsidR="00B3483A" w:rsidRDefault="00B3483A">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0A02227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F05924"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64EE9410" w14:textId="77777777" w:rsidTr="00B3483A">
        <w:trPr>
          <w:jc w:val="center"/>
        </w:trPr>
        <w:tc>
          <w:tcPr>
            <w:tcW w:w="2007" w:type="dxa"/>
            <w:tcBorders>
              <w:top w:val="nil"/>
              <w:left w:val="single" w:sz="4" w:space="0" w:color="auto"/>
              <w:bottom w:val="nil"/>
              <w:right w:val="single" w:sz="4" w:space="0" w:color="auto"/>
            </w:tcBorders>
          </w:tcPr>
          <w:p w14:paraId="3561BE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DEDCDC"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DCB9DFD" w14:textId="77777777" w:rsidR="00B3483A" w:rsidRDefault="00B3483A">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778EA5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C33758"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2EEABB" w14:textId="77777777" w:rsidR="00B3483A" w:rsidRDefault="00B3483A">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2EFF7E0"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B05349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BFC4D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58C18FE" w14:textId="77777777" w:rsidTr="00B3483A">
        <w:trPr>
          <w:jc w:val="center"/>
        </w:trPr>
        <w:tc>
          <w:tcPr>
            <w:tcW w:w="2007" w:type="dxa"/>
            <w:tcBorders>
              <w:top w:val="nil"/>
              <w:left w:val="single" w:sz="4" w:space="0" w:color="auto"/>
              <w:bottom w:val="nil"/>
              <w:right w:val="single" w:sz="4" w:space="0" w:color="auto"/>
            </w:tcBorders>
          </w:tcPr>
          <w:p w14:paraId="2FB319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D0952"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48B51DA"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CFE17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09D186"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B7D11C" w14:textId="77777777" w:rsidR="00B3483A" w:rsidRDefault="00B3483A">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1ADDC0F8" w14:textId="77777777" w:rsidR="00B3483A" w:rsidRDefault="00B3483A">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48409A7F" w14:textId="77777777" w:rsidR="00B3483A" w:rsidRDefault="00B3483A">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173E103"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4D679394" w14:textId="77777777" w:rsidTr="00B3483A">
        <w:trPr>
          <w:jc w:val="center"/>
        </w:trPr>
        <w:tc>
          <w:tcPr>
            <w:tcW w:w="2007" w:type="dxa"/>
            <w:tcBorders>
              <w:top w:val="nil"/>
              <w:left w:val="single" w:sz="4" w:space="0" w:color="auto"/>
              <w:bottom w:val="nil"/>
              <w:right w:val="single" w:sz="4" w:space="0" w:color="auto"/>
            </w:tcBorders>
          </w:tcPr>
          <w:p w14:paraId="6AA787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832C4"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7C05601" w14:textId="77777777" w:rsidR="00B3483A" w:rsidRDefault="00B3483A">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38B0452C"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5A7689"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2823F88" w14:textId="77777777" w:rsidR="00B3483A" w:rsidRDefault="00B3483A">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09CC357A"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2C408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B4E95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C3B3F85" w14:textId="77777777" w:rsidTr="00B3483A">
        <w:trPr>
          <w:jc w:val="center"/>
        </w:trPr>
        <w:tc>
          <w:tcPr>
            <w:tcW w:w="2007" w:type="dxa"/>
            <w:tcBorders>
              <w:top w:val="nil"/>
              <w:left w:val="single" w:sz="4" w:space="0" w:color="auto"/>
              <w:bottom w:val="nil"/>
              <w:right w:val="single" w:sz="4" w:space="0" w:color="auto"/>
            </w:tcBorders>
          </w:tcPr>
          <w:p w14:paraId="199575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215B3" w14:textId="77777777" w:rsidR="00B3483A" w:rsidRDefault="00B3483A">
            <w:pPr>
              <w:pStyle w:val="TAC"/>
              <w:keepNext w:val="0"/>
              <w:keepLines w:val="0"/>
              <w:rPr>
                <w:rFonts w:eastAsiaTheme="minorEastAsia"/>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971F30" w14:textId="77777777" w:rsidR="00B3483A" w:rsidRDefault="00B3483A">
            <w:pPr>
              <w:pStyle w:val="TAC"/>
              <w:keepNext w:val="0"/>
              <w:keepLines w:val="0"/>
              <w:rPr>
                <w:rFonts w:eastAsiaTheme="minorEastAsia"/>
              </w:rPr>
            </w:pPr>
            <w:r>
              <w:rPr>
                <w:rFonts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3B943FE4"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63E44C"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A029D" w14:textId="77777777" w:rsidR="00B3483A" w:rsidRDefault="00B3483A">
            <w:pPr>
              <w:pStyle w:val="TAC"/>
              <w:keepNext w:val="0"/>
              <w:keepLines w:val="0"/>
              <w:rPr>
                <w:rFonts w:eastAsiaTheme="minorEastAsia"/>
              </w:rPr>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3C83140E"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540D2"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462B2" w14:textId="77777777" w:rsidR="00B3483A" w:rsidRDefault="00B3483A">
            <w:pPr>
              <w:pStyle w:val="TAC"/>
              <w:keepNext w:val="0"/>
              <w:keepLines w:val="0"/>
              <w:rPr>
                <w:rFonts w:eastAsiaTheme="minorEastAsia"/>
              </w:rPr>
            </w:pPr>
            <w:r>
              <w:rPr>
                <w:lang w:val="en-US" w:eastAsia="zh-CN"/>
              </w:rPr>
              <w:t>N/A</w:t>
            </w:r>
          </w:p>
        </w:tc>
      </w:tr>
      <w:tr w:rsidR="00B3483A" w14:paraId="4CD27B96" w14:textId="77777777" w:rsidTr="00B3483A">
        <w:trPr>
          <w:jc w:val="center"/>
        </w:trPr>
        <w:tc>
          <w:tcPr>
            <w:tcW w:w="2007" w:type="dxa"/>
            <w:tcBorders>
              <w:top w:val="nil"/>
              <w:left w:val="single" w:sz="4" w:space="0" w:color="auto"/>
              <w:bottom w:val="nil"/>
              <w:right w:val="single" w:sz="4" w:space="0" w:color="auto"/>
            </w:tcBorders>
          </w:tcPr>
          <w:p w14:paraId="3800D0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E8DE6" w14:textId="77777777" w:rsidR="00B3483A" w:rsidRDefault="00B3483A">
            <w:pPr>
              <w:pStyle w:val="TAC"/>
              <w:keepNext w:val="0"/>
              <w:keepLines w:val="0"/>
              <w:rPr>
                <w:rFonts w:eastAsiaTheme="minorEastAsia"/>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765A10" w14:textId="77777777" w:rsidR="00B3483A" w:rsidRDefault="00B3483A">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6A09C7"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05FBB2"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5C4CB" w14:textId="77777777" w:rsidR="00B3483A" w:rsidRDefault="00B3483A">
            <w:pPr>
              <w:pStyle w:val="TAC"/>
              <w:keepNext w:val="0"/>
              <w:keepLines w:val="0"/>
              <w:rPr>
                <w:rFonts w:eastAsiaTheme="minorEastAsia"/>
              </w:rPr>
            </w:pPr>
            <w:r>
              <w:rPr>
                <w:rFonts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46AB4D27"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BADDC" w14:textId="77777777" w:rsidR="00B3483A" w:rsidRDefault="00B3483A">
            <w:pPr>
              <w:pStyle w:val="TAC"/>
              <w:keepNext w:val="0"/>
              <w:keepLines w:val="0"/>
              <w:rPr>
                <w:rFonts w:eastAsiaTheme="minorEastAsia"/>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hideMark/>
          </w:tcPr>
          <w:p w14:paraId="1F098F7D" w14:textId="77777777" w:rsidR="00B3483A" w:rsidRDefault="00B3483A">
            <w:pPr>
              <w:pStyle w:val="TAC"/>
              <w:keepNext w:val="0"/>
              <w:keepLines w:val="0"/>
              <w:rPr>
                <w:rFonts w:eastAsiaTheme="minorEastAsia"/>
              </w:rPr>
            </w:pPr>
            <w:r>
              <w:rPr>
                <w:lang w:val="en-US" w:eastAsia="zh-CN"/>
              </w:rPr>
              <w:t>IMD3</w:t>
            </w:r>
          </w:p>
        </w:tc>
      </w:tr>
      <w:tr w:rsidR="00B3483A" w14:paraId="0C38B0F1" w14:textId="77777777" w:rsidTr="00B3483A">
        <w:trPr>
          <w:jc w:val="center"/>
        </w:trPr>
        <w:tc>
          <w:tcPr>
            <w:tcW w:w="2007" w:type="dxa"/>
            <w:tcBorders>
              <w:top w:val="nil"/>
              <w:left w:val="single" w:sz="4" w:space="0" w:color="auto"/>
              <w:bottom w:val="nil"/>
              <w:right w:val="single" w:sz="4" w:space="0" w:color="auto"/>
            </w:tcBorders>
          </w:tcPr>
          <w:p w14:paraId="41DC06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30FCDF9A" w14:textId="77777777" w:rsidR="00B3483A" w:rsidRDefault="00B3483A">
            <w:pPr>
              <w:pStyle w:val="TAC"/>
              <w:keepNext w:val="0"/>
              <w:keepLines w:val="0"/>
              <w:rPr>
                <w:rFonts w:eastAsiaTheme="minorEastAsia"/>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AF294" w14:textId="77777777" w:rsidR="00B3483A" w:rsidRDefault="00B3483A">
            <w:pPr>
              <w:pStyle w:val="TAC"/>
              <w:keepNext w:val="0"/>
              <w:keepLines w:val="0"/>
              <w:rPr>
                <w:rFonts w:eastAsiaTheme="minorEastAsia"/>
              </w:rPr>
            </w:pPr>
            <w:r>
              <w:rPr>
                <w:rFonts w:cs="Arial"/>
                <w:color w:val="000000"/>
                <w:szCs w:val="18"/>
              </w:rPr>
              <w:t>3300</w:t>
            </w:r>
          </w:p>
        </w:tc>
        <w:tc>
          <w:tcPr>
            <w:tcW w:w="851" w:type="dxa"/>
            <w:tcBorders>
              <w:top w:val="single" w:sz="4" w:space="0" w:color="auto"/>
              <w:left w:val="single" w:sz="4" w:space="0" w:color="auto"/>
              <w:bottom w:val="single" w:sz="4" w:space="0" w:color="auto"/>
              <w:right w:val="single" w:sz="4" w:space="0" w:color="auto"/>
            </w:tcBorders>
            <w:hideMark/>
          </w:tcPr>
          <w:p w14:paraId="54D91D96" w14:textId="77777777" w:rsidR="00B3483A" w:rsidRDefault="00B3483A">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2850ED38" w14:textId="77777777" w:rsidR="00B3483A" w:rsidRDefault="00B3483A">
            <w:pPr>
              <w:pStyle w:val="TAC"/>
              <w:keepNext w:val="0"/>
              <w:keepLines w:val="0"/>
              <w:rPr>
                <w:rFonts w:eastAsiaTheme="minorEastAsia"/>
              </w:rPr>
            </w:pPr>
            <w:r>
              <w:rPr>
                <w:lang w:eastAsia="zh-CN"/>
              </w:rPr>
              <w:t xml:space="preserve">1 </w:t>
            </w:r>
            <w:r>
              <w:rPr>
                <w:sz w:val="13"/>
                <w:szCs w:val="13"/>
                <w:lang w:eastAsia="zh-CN"/>
              </w:rPr>
              <w:t>(</w:t>
            </w:r>
            <w:proofErr w:type="spellStart"/>
            <w:r>
              <w:rPr>
                <w:sz w:val="13"/>
                <w:szCs w:val="13"/>
                <w:lang w:eastAsia="zh-CN"/>
              </w:rPr>
              <w:t>RB</w:t>
            </w:r>
            <w:r>
              <w:rPr>
                <w:sz w:val="13"/>
                <w:szCs w:val="13"/>
                <w:vertAlign w:val="subscript"/>
                <w:lang w:eastAsia="zh-CN"/>
              </w:rPr>
              <w:t>start</w:t>
            </w:r>
            <w:proofErr w:type="spellEnd"/>
            <w:r>
              <w:rPr>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hideMark/>
          </w:tcPr>
          <w:p w14:paraId="43A93C22" w14:textId="77777777" w:rsidR="00B3483A" w:rsidRDefault="00B3483A">
            <w:pPr>
              <w:pStyle w:val="TAC"/>
              <w:keepNext w:val="0"/>
              <w:keepLines w:val="0"/>
              <w:rPr>
                <w:rFonts w:eastAsiaTheme="minorEastAsia"/>
              </w:rPr>
            </w:pPr>
            <w:r>
              <w:rPr>
                <w:rFonts w:cs="Arial"/>
                <w:szCs w:val="18"/>
                <w:lang w:eastAsia="ja-JP"/>
              </w:rPr>
              <w:t>3300</w:t>
            </w:r>
          </w:p>
        </w:tc>
        <w:tc>
          <w:tcPr>
            <w:tcW w:w="977" w:type="dxa"/>
            <w:tcBorders>
              <w:top w:val="single" w:sz="4" w:space="0" w:color="auto"/>
              <w:left w:val="single" w:sz="4" w:space="0" w:color="auto"/>
              <w:bottom w:val="nil"/>
              <w:right w:val="single" w:sz="4" w:space="0" w:color="auto"/>
            </w:tcBorders>
            <w:vAlign w:val="center"/>
            <w:hideMark/>
          </w:tcPr>
          <w:p w14:paraId="4E74C66F" w14:textId="77777777" w:rsidR="00B3483A" w:rsidRDefault="00B3483A">
            <w:pPr>
              <w:pStyle w:val="TAC"/>
              <w:keepNext w:val="0"/>
              <w:keepLines w:val="0"/>
              <w:rPr>
                <w:rFonts w:eastAsiaTheme="minorEastAsia"/>
              </w:rPr>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70ED613E" w14:textId="77777777" w:rsidR="00B3483A" w:rsidRDefault="00B3483A">
            <w:pPr>
              <w:pStyle w:val="TAC"/>
              <w:keepNext w:val="0"/>
              <w:keepLines w:val="0"/>
              <w:rPr>
                <w:rFonts w:eastAsiaTheme="minorEastAsia"/>
              </w:rPr>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5DB88E51" w14:textId="77777777" w:rsidR="00B3483A" w:rsidRDefault="00B3483A">
            <w:pPr>
              <w:pStyle w:val="TAC"/>
              <w:keepNext w:val="0"/>
              <w:keepLines w:val="0"/>
              <w:rPr>
                <w:rFonts w:eastAsiaTheme="minorEastAsia"/>
              </w:rPr>
            </w:pPr>
            <w:r>
              <w:rPr>
                <w:kern w:val="2"/>
                <w:szCs w:val="24"/>
                <w:lang w:eastAsia="ja-JP"/>
              </w:rPr>
              <w:t>N/A</w:t>
            </w:r>
          </w:p>
        </w:tc>
      </w:tr>
      <w:tr w:rsidR="00B3483A" w14:paraId="106A9895" w14:textId="77777777" w:rsidTr="00B3483A">
        <w:trPr>
          <w:jc w:val="center"/>
        </w:trPr>
        <w:tc>
          <w:tcPr>
            <w:tcW w:w="2007" w:type="dxa"/>
            <w:tcBorders>
              <w:top w:val="nil"/>
              <w:left w:val="single" w:sz="4" w:space="0" w:color="auto"/>
              <w:bottom w:val="single" w:sz="4" w:space="0" w:color="auto"/>
              <w:right w:val="single" w:sz="4" w:space="0" w:color="auto"/>
            </w:tcBorders>
          </w:tcPr>
          <w:p w14:paraId="75E8B629"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BA12DF7" w14:textId="77777777" w:rsidR="00B3483A" w:rsidRDefault="00B3483A">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16D4C4C" w14:textId="77777777" w:rsidR="00B3483A" w:rsidRDefault="00B3483A">
            <w:pPr>
              <w:pStyle w:val="TAC"/>
              <w:keepNext w:val="0"/>
              <w:keepLines w:val="0"/>
              <w:rPr>
                <w:rFonts w:eastAsiaTheme="minorEastAsia"/>
              </w:rPr>
            </w:pPr>
            <w:r>
              <w:rPr>
                <w:rFonts w:cs="Arial"/>
                <w:color w:val="000000"/>
                <w:szCs w:val="18"/>
              </w:rPr>
              <w:t>3400</w:t>
            </w:r>
          </w:p>
        </w:tc>
        <w:tc>
          <w:tcPr>
            <w:tcW w:w="851" w:type="dxa"/>
            <w:tcBorders>
              <w:top w:val="single" w:sz="4" w:space="0" w:color="auto"/>
              <w:left w:val="single" w:sz="4" w:space="0" w:color="auto"/>
              <w:bottom w:val="single" w:sz="4" w:space="0" w:color="auto"/>
              <w:right w:val="single" w:sz="4" w:space="0" w:color="auto"/>
            </w:tcBorders>
            <w:hideMark/>
          </w:tcPr>
          <w:p w14:paraId="0914EB49" w14:textId="77777777" w:rsidR="00B3483A" w:rsidRDefault="00B3483A">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029303C0" w14:textId="77777777" w:rsidR="00B3483A" w:rsidRDefault="00B3483A">
            <w:pPr>
              <w:pStyle w:val="TAC"/>
              <w:keepNext w:val="0"/>
              <w:keepLines w:val="0"/>
              <w:rPr>
                <w:rFonts w:eastAsiaTheme="minorEastAsia"/>
              </w:rPr>
            </w:pPr>
            <w:r>
              <w:rPr>
                <w:lang w:eastAsia="zh-CN"/>
              </w:rPr>
              <w:t xml:space="preserve">1 </w:t>
            </w:r>
            <w:r>
              <w:rPr>
                <w:sz w:val="13"/>
                <w:szCs w:val="13"/>
                <w:lang w:eastAsia="zh-CN"/>
              </w:rPr>
              <w:t>(</w:t>
            </w:r>
            <w:proofErr w:type="spellStart"/>
            <w:r>
              <w:rPr>
                <w:sz w:val="13"/>
                <w:szCs w:val="13"/>
                <w:lang w:eastAsia="zh-CN"/>
              </w:rPr>
              <w:t>RB</w:t>
            </w:r>
            <w:r>
              <w:rPr>
                <w:sz w:val="13"/>
                <w:szCs w:val="13"/>
                <w:vertAlign w:val="subscript"/>
                <w:lang w:eastAsia="zh-CN"/>
              </w:rPr>
              <w:t>start</w:t>
            </w:r>
            <w:proofErr w:type="spellEnd"/>
            <w:r>
              <w:rPr>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hideMark/>
          </w:tcPr>
          <w:p w14:paraId="5D038104" w14:textId="77777777" w:rsidR="00B3483A" w:rsidRDefault="00B3483A">
            <w:pPr>
              <w:pStyle w:val="TAC"/>
              <w:keepNext w:val="0"/>
              <w:keepLines w:val="0"/>
              <w:rPr>
                <w:rFonts w:eastAsiaTheme="minorEastAsia"/>
              </w:rPr>
            </w:pPr>
            <w:r>
              <w:rPr>
                <w:rFonts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6A794CFF"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A8BBB9C"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DA93BDE" w14:textId="77777777" w:rsidR="00B3483A" w:rsidRDefault="00B3483A">
            <w:pPr>
              <w:pStyle w:val="TAC"/>
              <w:keepNext w:val="0"/>
              <w:keepLines w:val="0"/>
              <w:rPr>
                <w:rFonts w:eastAsiaTheme="minorEastAsia"/>
              </w:rPr>
            </w:pPr>
          </w:p>
        </w:tc>
      </w:tr>
      <w:tr w:rsidR="00B3483A" w14:paraId="67683B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46C3304" w14:textId="77777777" w:rsidR="00B3483A" w:rsidRDefault="00B3483A">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EE04B6" w14:textId="77777777" w:rsidR="00B3483A" w:rsidRDefault="00B3483A">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376EF1" w14:textId="77777777" w:rsidR="00B3483A" w:rsidRDefault="00B3483A">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7EF90"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9E4341"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6C337" w14:textId="77777777" w:rsidR="00B3483A" w:rsidRDefault="00B3483A">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FC146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A8BF0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B5BEDE"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2B5CD91" w14:textId="77777777" w:rsidTr="00B3483A">
        <w:trPr>
          <w:jc w:val="center"/>
        </w:trPr>
        <w:tc>
          <w:tcPr>
            <w:tcW w:w="2007" w:type="dxa"/>
            <w:tcBorders>
              <w:top w:val="nil"/>
              <w:left w:val="single" w:sz="4" w:space="0" w:color="auto"/>
              <w:bottom w:val="nil"/>
              <w:right w:val="single" w:sz="4" w:space="0" w:color="auto"/>
            </w:tcBorders>
          </w:tcPr>
          <w:p w14:paraId="24BF19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3D7873" w14:textId="77777777" w:rsidR="00B3483A" w:rsidRDefault="00B3483A">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2C84B" w14:textId="77777777" w:rsidR="00B3483A" w:rsidRDefault="00B3483A">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AAA07"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29C501"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797F3" w14:textId="77777777" w:rsidR="00B3483A" w:rsidRDefault="00B3483A">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0CFE0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790CB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A4DC2" w14:textId="77777777" w:rsidR="00B3483A" w:rsidRDefault="00B3483A">
            <w:pPr>
              <w:pStyle w:val="TAC"/>
              <w:keepNext w:val="0"/>
              <w:keepLines w:val="0"/>
              <w:rPr>
                <w:rFonts w:eastAsiaTheme="minorEastAsia"/>
              </w:rPr>
            </w:pPr>
            <w:r>
              <w:rPr>
                <w:rFonts w:eastAsiaTheme="minorEastAsia"/>
                <w:lang w:eastAsia="ko-KR"/>
              </w:rPr>
              <w:t>N/A</w:t>
            </w:r>
          </w:p>
        </w:tc>
      </w:tr>
      <w:tr w:rsidR="00B3483A" w14:paraId="5D0DDC7B" w14:textId="77777777" w:rsidTr="00B3483A">
        <w:trPr>
          <w:jc w:val="center"/>
        </w:trPr>
        <w:tc>
          <w:tcPr>
            <w:tcW w:w="2007" w:type="dxa"/>
            <w:tcBorders>
              <w:top w:val="nil"/>
              <w:left w:val="single" w:sz="4" w:space="0" w:color="auto"/>
              <w:bottom w:val="nil"/>
              <w:right w:val="single" w:sz="4" w:space="0" w:color="auto"/>
            </w:tcBorders>
          </w:tcPr>
          <w:p w14:paraId="039BEF1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04722"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25ADE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D6CDA"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95E3A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B4C45" w14:textId="77777777" w:rsidR="00B3483A" w:rsidRDefault="00B3483A">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B9BB4C" w14:textId="77777777" w:rsidR="00B3483A" w:rsidRDefault="00B3483A">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1753305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7282B9" w14:textId="77777777" w:rsidR="00B3483A" w:rsidRDefault="00B3483A">
            <w:pPr>
              <w:pStyle w:val="TAC"/>
              <w:keepNext w:val="0"/>
              <w:keepLines w:val="0"/>
              <w:rPr>
                <w:rFonts w:eastAsiaTheme="minorEastAsia"/>
              </w:rPr>
            </w:pPr>
            <w:r>
              <w:rPr>
                <w:rFonts w:eastAsiaTheme="minorEastAsia"/>
                <w:lang w:eastAsia="ko-KR"/>
              </w:rPr>
              <w:t>IMD5</w:t>
            </w:r>
          </w:p>
        </w:tc>
      </w:tr>
      <w:tr w:rsidR="00B3483A" w14:paraId="233C3480" w14:textId="77777777" w:rsidTr="00B3483A">
        <w:trPr>
          <w:jc w:val="center"/>
        </w:trPr>
        <w:tc>
          <w:tcPr>
            <w:tcW w:w="2007" w:type="dxa"/>
            <w:tcBorders>
              <w:top w:val="nil"/>
              <w:left w:val="single" w:sz="4" w:space="0" w:color="auto"/>
              <w:bottom w:val="nil"/>
              <w:right w:val="single" w:sz="4" w:space="0" w:color="auto"/>
            </w:tcBorders>
          </w:tcPr>
          <w:p w14:paraId="77D03C7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AC7CA6" w14:textId="77777777" w:rsidR="00B3483A" w:rsidRDefault="00B3483A">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36907F" w14:textId="77777777" w:rsidR="00B3483A" w:rsidRDefault="00B3483A">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227B6"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CA4735"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AB124" w14:textId="77777777" w:rsidR="00B3483A" w:rsidRDefault="00B3483A">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A99B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B7703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A0345" w14:textId="77777777" w:rsidR="00B3483A" w:rsidRDefault="00B3483A">
            <w:pPr>
              <w:pStyle w:val="TAC"/>
              <w:keepNext w:val="0"/>
              <w:keepLines w:val="0"/>
              <w:rPr>
                <w:rFonts w:eastAsiaTheme="minorEastAsia"/>
              </w:rPr>
            </w:pPr>
            <w:r>
              <w:rPr>
                <w:rFonts w:eastAsiaTheme="minorEastAsia"/>
              </w:rPr>
              <w:t>N/A</w:t>
            </w:r>
          </w:p>
        </w:tc>
      </w:tr>
      <w:tr w:rsidR="00B3483A" w14:paraId="696B0B67" w14:textId="77777777" w:rsidTr="00B3483A">
        <w:trPr>
          <w:jc w:val="center"/>
        </w:trPr>
        <w:tc>
          <w:tcPr>
            <w:tcW w:w="2007" w:type="dxa"/>
            <w:tcBorders>
              <w:top w:val="nil"/>
              <w:left w:val="single" w:sz="4" w:space="0" w:color="auto"/>
              <w:bottom w:val="nil"/>
              <w:right w:val="single" w:sz="4" w:space="0" w:color="auto"/>
            </w:tcBorders>
          </w:tcPr>
          <w:p w14:paraId="57B6E2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A285A"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ABE9D" w14:textId="77777777" w:rsidR="00B3483A" w:rsidRDefault="00B3483A">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F7689"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333604" w14:textId="77777777" w:rsidR="00B3483A" w:rsidRDefault="00B3483A">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C25E6" w14:textId="77777777" w:rsidR="00B3483A" w:rsidRDefault="00B3483A">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36B85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4B3FB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D751D5" w14:textId="77777777" w:rsidR="00B3483A" w:rsidRDefault="00B3483A">
            <w:pPr>
              <w:pStyle w:val="TAC"/>
              <w:keepNext w:val="0"/>
              <w:keepLines w:val="0"/>
              <w:rPr>
                <w:rFonts w:eastAsiaTheme="minorEastAsia"/>
              </w:rPr>
            </w:pPr>
            <w:r>
              <w:rPr>
                <w:rFonts w:eastAsiaTheme="minorEastAsia"/>
              </w:rPr>
              <w:t>N/A</w:t>
            </w:r>
          </w:p>
        </w:tc>
      </w:tr>
      <w:tr w:rsidR="00B3483A" w14:paraId="2A063588" w14:textId="77777777" w:rsidTr="00B3483A">
        <w:trPr>
          <w:jc w:val="center"/>
        </w:trPr>
        <w:tc>
          <w:tcPr>
            <w:tcW w:w="2007" w:type="dxa"/>
            <w:tcBorders>
              <w:top w:val="nil"/>
              <w:left w:val="single" w:sz="4" w:space="0" w:color="auto"/>
              <w:bottom w:val="single" w:sz="4" w:space="0" w:color="auto"/>
              <w:right w:val="single" w:sz="4" w:space="0" w:color="auto"/>
            </w:tcBorders>
          </w:tcPr>
          <w:p w14:paraId="4AA163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00F7B" w14:textId="77777777" w:rsidR="00B3483A" w:rsidRDefault="00B3483A">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EADA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90D48"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9F316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67F94" w14:textId="77777777" w:rsidR="00B3483A" w:rsidRDefault="00B3483A">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C917B9" w14:textId="77777777" w:rsidR="00B3483A" w:rsidRDefault="00B3483A">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219FEE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903321" w14:textId="77777777" w:rsidR="00B3483A" w:rsidRDefault="00B3483A">
            <w:pPr>
              <w:pStyle w:val="TAC"/>
              <w:keepNext w:val="0"/>
              <w:keepLines w:val="0"/>
              <w:rPr>
                <w:rFonts w:eastAsiaTheme="minorEastAsia"/>
              </w:rPr>
            </w:pPr>
            <w:r>
              <w:rPr>
                <w:rFonts w:eastAsiaTheme="minorEastAsia"/>
                <w:lang w:eastAsia="ko-KR"/>
              </w:rPr>
              <w:t>IMD5</w:t>
            </w:r>
          </w:p>
        </w:tc>
      </w:tr>
      <w:tr w:rsidR="00B3483A" w14:paraId="577DC99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B407341" w14:textId="77777777" w:rsidR="00B3483A" w:rsidRDefault="00B3483A">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925E15" w14:textId="77777777" w:rsidR="00B3483A" w:rsidRDefault="00B3483A">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2FFA76" w14:textId="77777777" w:rsidR="00B3483A" w:rsidRDefault="00B3483A">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7FA8487F"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F239DA"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A25B00" w14:textId="77777777" w:rsidR="00B3483A" w:rsidRDefault="00B3483A">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78A041D"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CA2B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AA8E1"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1B60A17B" w14:textId="77777777" w:rsidTr="00B3483A">
        <w:trPr>
          <w:jc w:val="center"/>
        </w:trPr>
        <w:tc>
          <w:tcPr>
            <w:tcW w:w="2007" w:type="dxa"/>
            <w:tcBorders>
              <w:top w:val="nil"/>
              <w:left w:val="single" w:sz="4" w:space="0" w:color="auto"/>
              <w:bottom w:val="nil"/>
              <w:right w:val="single" w:sz="4" w:space="0" w:color="auto"/>
            </w:tcBorders>
            <w:vAlign w:val="center"/>
          </w:tcPr>
          <w:p w14:paraId="0FAC218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F89FE" w14:textId="77777777" w:rsidR="00B3483A" w:rsidRDefault="00B3483A">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ADAD76" w14:textId="77777777" w:rsidR="00B3483A" w:rsidRDefault="00B3483A">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E4800E"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115A0C"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86AB5" w14:textId="77777777" w:rsidR="00B3483A" w:rsidRDefault="00B3483A">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39E26E42" w14:textId="77777777" w:rsidR="00B3483A" w:rsidRDefault="00B3483A">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C9E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92EAD" w14:textId="77777777" w:rsidR="00B3483A" w:rsidRDefault="00B3483A">
            <w:pPr>
              <w:pStyle w:val="TAC"/>
              <w:keepNext w:val="0"/>
              <w:keepLines w:val="0"/>
              <w:rPr>
                <w:rFonts w:eastAsiaTheme="minorEastAsia"/>
                <w:lang w:eastAsia="ko-KR"/>
              </w:rPr>
            </w:pPr>
            <w:r>
              <w:rPr>
                <w:rFonts w:eastAsiaTheme="minorEastAsia"/>
                <w:lang w:eastAsia="zh-CN"/>
              </w:rPr>
              <w:t>IMD5</w:t>
            </w:r>
          </w:p>
        </w:tc>
      </w:tr>
      <w:tr w:rsidR="00B3483A" w14:paraId="03E5A55D" w14:textId="77777777" w:rsidTr="00B3483A">
        <w:trPr>
          <w:jc w:val="center"/>
        </w:trPr>
        <w:tc>
          <w:tcPr>
            <w:tcW w:w="2007" w:type="dxa"/>
            <w:tcBorders>
              <w:top w:val="nil"/>
              <w:left w:val="single" w:sz="4" w:space="0" w:color="auto"/>
              <w:bottom w:val="nil"/>
              <w:right w:val="single" w:sz="4" w:space="0" w:color="auto"/>
            </w:tcBorders>
            <w:vAlign w:val="center"/>
          </w:tcPr>
          <w:p w14:paraId="651F9E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073B1F" w14:textId="77777777" w:rsidR="00B3483A" w:rsidRDefault="00B3483A">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73D260" w14:textId="77777777" w:rsidR="00B3483A" w:rsidRDefault="00B3483A">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775A9CF7"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44A5BE"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74728" w14:textId="77777777" w:rsidR="00B3483A" w:rsidRDefault="00B3483A">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5491C144"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B0319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6AFFD6"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1493E6D2" w14:textId="77777777" w:rsidTr="00B3483A">
        <w:trPr>
          <w:jc w:val="center"/>
        </w:trPr>
        <w:tc>
          <w:tcPr>
            <w:tcW w:w="2007" w:type="dxa"/>
            <w:tcBorders>
              <w:top w:val="nil"/>
              <w:left w:val="single" w:sz="4" w:space="0" w:color="auto"/>
              <w:bottom w:val="nil"/>
              <w:right w:val="single" w:sz="4" w:space="0" w:color="auto"/>
            </w:tcBorders>
            <w:vAlign w:val="center"/>
          </w:tcPr>
          <w:p w14:paraId="1C0594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E3FA0" w14:textId="77777777" w:rsidR="00B3483A" w:rsidRDefault="00B3483A">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C7BAA27" w14:textId="77777777" w:rsidR="00B3483A" w:rsidRDefault="00B3483A">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F3B6985"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4BD481"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433C1" w14:textId="77777777" w:rsidR="00B3483A" w:rsidRDefault="00B3483A">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E23340"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50AA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73BF5" w14:textId="77777777" w:rsidR="00B3483A" w:rsidRDefault="00B3483A">
            <w:pPr>
              <w:pStyle w:val="TAC"/>
              <w:keepNext w:val="0"/>
              <w:keepLines w:val="0"/>
              <w:rPr>
                <w:rFonts w:eastAsiaTheme="minorEastAsia"/>
                <w:lang w:eastAsia="ko-KR"/>
              </w:rPr>
            </w:pPr>
            <w:r>
              <w:rPr>
                <w:rFonts w:eastAsiaTheme="minorEastAsia"/>
                <w:lang w:eastAsia="zh-CN"/>
              </w:rPr>
              <w:t>IMD4</w:t>
            </w:r>
          </w:p>
        </w:tc>
      </w:tr>
      <w:tr w:rsidR="00B3483A" w14:paraId="77DE516C" w14:textId="77777777" w:rsidTr="00B3483A">
        <w:trPr>
          <w:jc w:val="center"/>
        </w:trPr>
        <w:tc>
          <w:tcPr>
            <w:tcW w:w="2007" w:type="dxa"/>
            <w:tcBorders>
              <w:top w:val="nil"/>
              <w:left w:val="single" w:sz="4" w:space="0" w:color="auto"/>
              <w:bottom w:val="nil"/>
              <w:right w:val="single" w:sz="4" w:space="0" w:color="auto"/>
            </w:tcBorders>
            <w:vAlign w:val="center"/>
          </w:tcPr>
          <w:p w14:paraId="090ABE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34BDFC" w14:textId="77777777" w:rsidR="00B3483A" w:rsidRDefault="00B3483A">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E695719" w14:textId="77777777" w:rsidR="00B3483A" w:rsidRDefault="00B3483A">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A3F18F2"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ACE4F6"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D8A4AF" w14:textId="77777777" w:rsidR="00B3483A" w:rsidRDefault="00B3483A">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23295F4"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F9D4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32E093"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5501FB3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6E69D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2BE515" w14:textId="77777777" w:rsidR="00B3483A" w:rsidRDefault="00B3483A">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47005D5A" w14:textId="77777777" w:rsidR="00B3483A" w:rsidRDefault="00B3483A">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740A0FF2"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12B757"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106B56" w14:textId="77777777" w:rsidR="00B3483A" w:rsidRDefault="00B3483A">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3EF276D8"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C603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8406B4"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499CFC8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8101074" w14:textId="77777777" w:rsidR="00B3483A" w:rsidRDefault="00B3483A">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53FBF2" w14:textId="77777777" w:rsidR="00B3483A" w:rsidRDefault="00B3483A">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F54988" w14:textId="77777777" w:rsidR="00B3483A" w:rsidRDefault="00B3483A">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2BF59" w14:textId="77777777" w:rsidR="00B3483A" w:rsidRDefault="00B3483A">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43841C" w14:textId="77777777" w:rsidR="00B3483A" w:rsidRDefault="00B3483A">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00AA6" w14:textId="77777777" w:rsidR="00B3483A" w:rsidRDefault="00B3483A">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57267" w14:textId="77777777" w:rsidR="00B3483A" w:rsidRDefault="00B3483A">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D282B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D1074" w14:textId="77777777" w:rsidR="00B3483A" w:rsidRDefault="00B3483A">
            <w:pPr>
              <w:pStyle w:val="TAC"/>
              <w:keepNext w:val="0"/>
              <w:keepLines w:val="0"/>
              <w:rPr>
                <w:rFonts w:eastAsia="Malgun Gothic"/>
                <w:szCs w:val="18"/>
                <w:lang w:eastAsia="ko-KR"/>
              </w:rPr>
            </w:pPr>
            <w:r>
              <w:rPr>
                <w:rFonts w:eastAsiaTheme="minorEastAsia"/>
              </w:rPr>
              <w:t>N/A</w:t>
            </w:r>
          </w:p>
        </w:tc>
      </w:tr>
      <w:tr w:rsidR="00B3483A" w14:paraId="6789196D" w14:textId="77777777" w:rsidTr="00B3483A">
        <w:trPr>
          <w:jc w:val="center"/>
        </w:trPr>
        <w:tc>
          <w:tcPr>
            <w:tcW w:w="2007" w:type="dxa"/>
            <w:tcBorders>
              <w:top w:val="nil"/>
              <w:left w:val="single" w:sz="4" w:space="0" w:color="auto"/>
              <w:bottom w:val="nil"/>
              <w:right w:val="single" w:sz="4" w:space="0" w:color="auto"/>
            </w:tcBorders>
            <w:vAlign w:val="center"/>
          </w:tcPr>
          <w:p w14:paraId="269148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70E79" w14:textId="77777777" w:rsidR="00B3483A" w:rsidRDefault="00B3483A">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1305BB" w14:textId="77777777" w:rsidR="00B3483A" w:rsidRDefault="00B3483A">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FC59B" w14:textId="77777777" w:rsidR="00B3483A" w:rsidRDefault="00B3483A">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C89B9" w14:textId="77777777" w:rsidR="00B3483A" w:rsidRDefault="00B3483A">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C63D0" w14:textId="77777777" w:rsidR="00B3483A" w:rsidRDefault="00B3483A">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DE1BB" w14:textId="77777777" w:rsidR="00B3483A" w:rsidRDefault="00B3483A">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B97B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583AB" w14:textId="77777777" w:rsidR="00B3483A" w:rsidRDefault="00B3483A">
            <w:pPr>
              <w:pStyle w:val="TAC"/>
              <w:keepNext w:val="0"/>
              <w:keepLines w:val="0"/>
              <w:rPr>
                <w:rFonts w:eastAsia="Malgun Gothic"/>
                <w:szCs w:val="18"/>
                <w:lang w:eastAsia="ko-KR"/>
              </w:rPr>
            </w:pPr>
            <w:r>
              <w:rPr>
                <w:rFonts w:eastAsiaTheme="minorEastAsia"/>
              </w:rPr>
              <w:t>N/A</w:t>
            </w:r>
          </w:p>
        </w:tc>
      </w:tr>
      <w:tr w:rsidR="00B3483A" w14:paraId="23C3CB9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1A150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9739AA" w14:textId="77777777" w:rsidR="00B3483A" w:rsidRDefault="00B3483A">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8C2751" w14:textId="77777777" w:rsidR="00B3483A" w:rsidRDefault="00B3483A">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CD324E" w14:textId="77777777" w:rsidR="00B3483A" w:rsidRDefault="00B3483A">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0FB90B" w14:textId="77777777" w:rsidR="00B3483A" w:rsidRDefault="00B3483A">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ACB9D" w14:textId="77777777" w:rsidR="00B3483A" w:rsidRDefault="00B3483A">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A2201A" w14:textId="77777777" w:rsidR="00B3483A" w:rsidRDefault="00B3483A">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645A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9B316B" w14:textId="77777777" w:rsidR="00B3483A" w:rsidRDefault="00B3483A">
            <w:pPr>
              <w:pStyle w:val="TAC"/>
              <w:keepNext w:val="0"/>
              <w:keepLines w:val="0"/>
              <w:rPr>
                <w:rFonts w:eastAsia="Malgun Gothic"/>
                <w:szCs w:val="18"/>
                <w:lang w:eastAsia="ko-KR"/>
              </w:rPr>
            </w:pPr>
            <w:r>
              <w:rPr>
                <w:rFonts w:eastAsiaTheme="minorEastAsia"/>
              </w:rPr>
              <w:t>IMD5</w:t>
            </w:r>
          </w:p>
        </w:tc>
      </w:tr>
      <w:tr w:rsidR="00B3483A" w14:paraId="5039413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965FAC2" w14:textId="77777777" w:rsidR="00B3483A" w:rsidRDefault="00B3483A">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519FF8" w14:textId="77777777" w:rsidR="00B3483A" w:rsidRDefault="00B3483A">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E72CF79"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8E41C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D7D5911"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CCE8D63" w14:textId="77777777" w:rsidR="00B3483A" w:rsidRDefault="00B3483A">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3B12C8E3" w14:textId="77777777" w:rsidR="00B3483A" w:rsidRDefault="00B3483A">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B16F99"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133731"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0AA9D8D5" w14:textId="77777777" w:rsidTr="00B3483A">
        <w:trPr>
          <w:jc w:val="center"/>
        </w:trPr>
        <w:tc>
          <w:tcPr>
            <w:tcW w:w="2007" w:type="dxa"/>
            <w:tcBorders>
              <w:top w:val="nil"/>
              <w:left w:val="single" w:sz="4" w:space="0" w:color="auto"/>
              <w:bottom w:val="nil"/>
              <w:right w:val="single" w:sz="4" w:space="0" w:color="auto"/>
            </w:tcBorders>
            <w:vAlign w:val="center"/>
          </w:tcPr>
          <w:p w14:paraId="3F88DD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AD6D93" w14:textId="77777777" w:rsidR="00B3483A" w:rsidRDefault="00B3483A">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8516291" w14:textId="77777777" w:rsidR="00B3483A" w:rsidRDefault="00B3483A">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053F171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64A39B"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E54AE3" w14:textId="77777777" w:rsidR="00B3483A" w:rsidRDefault="00B3483A">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A76B2E4"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B928"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0115AF"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579233A9" w14:textId="77777777" w:rsidTr="00B3483A">
        <w:trPr>
          <w:jc w:val="center"/>
        </w:trPr>
        <w:tc>
          <w:tcPr>
            <w:tcW w:w="2007" w:type="dxa"/>
            <w:tcBorders>
              <w:top w:val="nil"/>
              <w:left w:val="single" w:sz="4" w:space="0" w:color="auto"/>
              <w:bottom w:val="nil"/>
              <w:right w:val="single" w:sz="4" w:space="0" w:color="auto"/>
            </w:tcBorders>
            <w:vAlign w:val="center"/>
          </w:tcPr>
          <w:p w14:paraId="30F019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B5CD6"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CF53E1A" w14:textId="77777777" w:rsidR="00B3483A" w:rsidRDefault="00B3483A">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675C6CC5"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FC5AF2F"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DE9450" w14:textId="77777777" w:rsidR="00B3483A" w:rsidRDefault="00B3483A">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EEC8CAB"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D3A29"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0D2006"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80E7820" w14:textId="77777777" w:rsidTr="00B3483A">
        <w:trPr>
          <w:jc w:val="center"/>
        </w:trPr>
        <w:tc>
          <w:tcPr>
            <w:tcW w:w="2007" w:type="dxa"/>
            <w:tcBorders>
              <w:top w:val="nil"/>
              <w:left w:val="single" w:sz="4" w:space="0" w:color="auto"/>
              <w:bottom w:val="nil"/>
              <w:right w:val="single" w:sz="4" w:space="0" w:color="auto"/>
            </w:tcBorders>
            <w:vAlign w:val="center"/>
          </w:tcPr>
          <w:p w14:paraId="1ED4BE0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8BC286" w14:textId="77777777" w:rsidR="00B3483A" w:rsidRDefault="00B3483A">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6B28BA9" w14:textId="77777777" w:rsidR="00B3483A" w:rsidRDefault="00B3483A">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2AA4AB56"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4DCD06"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BF1D4B" w14:textId="77777777" w:rsidR="00B3483A" w:rsidRDefault="00B3483A">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6FD3B656"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6F742"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4855C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BA8D3D2" w14:textId="77777777" w:rsidTr="00B3483A">
        <w:trPr>
          <w:jc w:val="center"/>
        </w:trPr>
        <w:tc>
          <w:tcPr>
            <w:tcW w:w="2007" w:type="dxa"/>
            <w:tcBorders>
              <w:top w:val="nil"/>
              <w:left w:val="single" w:sz="4" w:space="0" w:color="auto"/>
              <w:bottom w:val="nil"/>
              <w:right w:val="single" w:sz="4" w:space="0" w:color="auto"/>
            </w:tcBorders>
            <w:vAlign w:val="center"/>
          </w:tcPr>
          <w:p w14:paraId="4E2321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BB40CA" w14:textId="77777777" w:rsidR="00B3483A" w:rsidRDefault="00B3483A">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EB14FA4"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348FA47"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B65C5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02758A" w14:textId="77777777" w:rsidR="00B3483A" w:rsidRDefault="00B3483A">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563FE7B" w14:textId="77777777" w:rsidR="00B3483A" w:rsidRDefault="00B3483A">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269C3D"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4484D6"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186241E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6D2DD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792907"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D27D1AD" w14:textId="77777777" w:rsidR="00B3483A" w:rsidRDefault="00B3483A">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3BA3B569"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7355A3"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A9158B" w14:textId="77777777" w:rsidR="00B3483A" w:rsidRDefault="00B3483A">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0AAC72B4"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B92AF3"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B171AA"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CD66BD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C861448" w14:textId="77777777" w:rsidR="00B3483A" w:rsidRDefault="00B3483A">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0EC4C2D6" w14:textId="77777777" w:rsidR="00B3483A" w:rsidRDefault="00B3483A">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D733375"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3789CD52"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3C969702"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782C07DB" w14:textId="77777777" w:rsidR="00B3483A" w:rsidRDefault="00B3483A">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4C365E7C" w14:textId="77777777" w:rsidR="00B3483A" w:rsidRDefault="00B3483A">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5CD393B0"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BD59C35" w14:textId="77777777" w:rsidR="00B3483A" w:rsidRDefault="00B3483A">
            <w:pPr>
              <w:pStyle w:val="TAC"/>
              <w:keepNext w:val="0"/>
              <w:keepLines w:val="0"/>
              <w:rPr>
                <w:rFonts w:eastAsiaTheme="minorEastAsia" w:cs="Arial"/>
                <w:szCs w:val="18"/>
                <w:lang w:eastAsia="ja-JP"/>
              </w:rPr>
            </w:pPr>
            <w:r>
              <w:rPr>
                <w:rFonts w:eastAsia="DengXian" w:cs="Arial"/>
                <w:color w:val="000000"/>
              </w:rPr>
              <w:t>IMD5</w:t>
            </w:r>
          </w:p>
        </w:tc>
      </w:tr>
      <w:tr w:rsidR="00B3483A" w14:paraId="46A8D1BC" w14:textId="77777777" w:rsidTr="00B3483A">
        <w:trPr>
          <w:jc w:val="center"/>
        </w:trPr>
        <w:tc>
          <w:tcPr>
            <w:tcW w:w="2007" w:type="dxa"/>
            <w:tcBorders>
              <w:top w:val="nil"/>
              <w:left w:val="single" w:sz="4" w:space="0" w:color="auto"/>
              <w:bottom w:val="nil"/>
              <w:right w:val="single" w:sz="4" w:space="0" w:color="auto"/>
            </w:tcBorders>
            <w:vAlign w:val="center"/>
          </w:tcPr>
          <w:p w14:paraId="18F478C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ABB1D" w14:textId="77777777" w:rsidR="00B3483A" w:rsidRDefault="00B3483A">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7D7950A7" w14:textId="77777777" w:rsidR="00B3483A" w:rsidRDefault="00B3483A">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32180018"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5DC86212"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6B674612" w14:textId="77777777" w:rsidR="00B3483A" w:rsidRDefault="00B3483A">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73F81234"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EDF43DD"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63B2936"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74E208D7" w14:textId="77777777" w:rsidTr="00B3483A">
        <w:trPr>
          <w:jc w:val="center"/>
        </w:trPr>
        <w:tc>
          <w:tcPr>
            <w:tcW w:w="2007" w:type="dxa"/>
            <w:tcBorders>
              <w:top w:val="nil"/>
              <w:left w:val="single" w:sz="4" w:space="0" w:color="auto"/>
              <w:bottom w:val="nil"/>
              <w:right w:val="single" w:sz="4" w:space="0" w:color="auto"/>
            </w:tcBorders>
            <w:vAlign w:val="center"/>
          </w:tcPr>
          <w:p w14:paraId="5583005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040A1" w14:textId="77777777" w:rsidR="00B3483A" w:rsidRDefault="00B3483A">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0DAC171D" w14:textId="77777777" w:rsidR="00B3483A" w:rsidRDefault="00B3483A">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1DFF76F9"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6C83F436"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D3CBFF1" w14:textId="77777777" w:rsidR="00B3483A" w:rsidRDefault="00B3483A">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3E9C5200"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E028E7D" w14:textId="77777777" w:rsidR="00B3483A" w:rsidRDefault="00B3483A">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32105A3"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3729C421" w14:textId="77777777" w:rsidTr="00B3483A">
        <w:trPr>
          <w:jc w:val="center"/>
        </w:trPr>
        <w:tc>
          <w:tcPr>
            <w:tcW w:w="2007" w:type="dxa"/>
            <w:tcBorders>
              <w:top w:val="nil"/>
              <w:left w:val="single" w:sz="4" w:space="0" w:color="auto"/>
              <w:bottom w:val="nil"/>
              <w:right w:val="single" w:sz="4" w:space="0" w:color="auto"/>
            </w:tcBorders>
            <w:vAlign w:val="center"/>
          </w:tcPr>
          <w:p w14:paraId="1E7A1D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7CE23" w14:textId="77777777" w:rsidR="00B3483A" w:rsidRDefault="00B3483A">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6BEA96" w14:textId="77777777" w:rsidR="00B3483A" w:rsidRDefault="00B3483A">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3361E"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FC42A"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E539A0" w14:textId="77777777" w:rsidR="00B3483A" w:rsidRDefault="00B3483A">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3DE09C12"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CD03C6C"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BAAEBEE"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0CDAF9DE" w14:textId="77777777" w:rsidTr="00B3483A">
        <w:trPr>
          <w:jc w:val="center"/>
        </w:trPr>
        <w:tc>
          <w:tcPr>
            <w:tcW w:w="2007" w:type="dxa"/>
            <w:tcBorders>
              <w:top w:val="nil"/>
              <w:left w:val="single" w:sz="4" w:space="0" w:color="auto"/>
              <w:bottom w:val="nil"/>
              <w:right w:val="single" w:sz="4" w:space="0" w:color="auto"/>
            </w:tcBorders>
            <w:vAlign w:val="center"/>
          </w:tcPr>
          <w:p w14:paraId="5856087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8ECAD0" w14:textId="77777777" w:rsidR="00B3483A" w:rsidRDefault="00B3483A">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077FC1"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CE210"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393637"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18A84" w14:textId="77777777" w:rsidR="00B3483A" w:rsidRDefault="00B3483A">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4F8B95B6" w14:textId="77777777" w:rsidR="00B3483A" w:rsidRDefault="00B3483A">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38FB43F4"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A6AC381" w14:textId="77777777" w:rsidR="00B3483A" w:rsidRDefault="00B3483A">
            <w:pPr>
              <w:pStyle w:val="TAC"/>
              <w:keepNext w:val="0"/>
              <w:keepLines w:val="0"/>
              <w:rPr>
                <w:rFonts w:eastAsiaTheme="minorEastAsia" w:cs="Arial"/>
                <w:szCs w:val="18"/>
                <w:lang w:eastAsia="ja-JP"/>
              </w:rPr>
            </w:pPr>
            <w:r>
              <w:rPr>
                <w:rFonts w:eastAsia="DengXian" w:cs="Arial"/>
                <w:color w:val="000000"/>
              </w:rPr>
              <w:t>IMD4</w:t>
            </w:r>
          </w:p>
        </w:tc>
      </w:tr>
      <w:tr w:rsidR="00B3483A" w14:paraId="4E26D7F7" w14:textId="77777777" w:rsidTr="00B3483A">
        <w:trPr>
          <w:jc w:val="center"/>
        </w:trPr>
        <w:tc>
          <w:tcPr>
            <w:tcW w:w="2007" w:type="dxa"/>
            <w:tcBorders>
              <w:top w:val="nil"/>
              <w:left w:val="single" w:sz="4" w:space="0" w:color="auto"/>
              <w:bottom w:val="nil"/>
              <w:right w:val="single" w:sz="4" w:space="0" w:color="auto"/>
            </w:tcBorders>
            <w:vAlign w:val="center"/>
          </w:tcPr>
          <w:p w14:paraId="47B070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8907A" w14:textId="77777777" w:rsidR="00B3483A" w:rsidRDefault="00B3483A">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2B7814" w14:textId="77777777" w:rsidR="00B3483A" w:rsidRDefault="00B3483A">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A765A"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8B216F"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E3E6B" w14:textId="77777777" w:rsidR="00B3483A" w:rsidRDefault="00B3483A">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58FD7752"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ED7720A" w14:textId="77777777" w:rsidR="00B3483A" w:rsidRDefault="00B3483A">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A3E96A9"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19680B1D" w14:textId="77777777" w:rsidTr="00B3483A">
        <w:trPr>
          <w:jc w:val="center"/>
        </w:trPr>
        <w:tc>
          <w:tcPr>
            <w:tcW w:w="2007" w:type="dxa"/>
            <w:tcBorders>
              <w:top w:val="nil"/>
              <w:left w:val="single" w:sz="4" w:space="0" w:color="auto"/>
              <w:bottom w:val="nil"/>
              <w:right w:val="single" w:sz="4" w:space="0" w:color="auto"/>
            </w:tcBorders>
            <w:vAlign w:val="center"/>
          </w:tcPr>
          <w:p w14:paraId="433801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53BB5" w14:textId="77777777" w:rsidR="00B3483A" w:rsidRDefault="00B3483A">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6207CD3" w14:textId="77777777" w:rsidR="00B3483A" w:rsidRDefault="00B3483A">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17617DFA"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22A92B3"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64A9D52" w14:textId="77777777" w:rsidR="00B3483A" w:rsidRDefault="00B3483A">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7782006B"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156FA76"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0D368CC"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14C3A097" w14:textId="77777777" w:rsidTr="00B3483A">
        <w:trPr>
          <w:jc w:val="center"/>
        </w:trPr>
        <w:tc>
          <w:tcPr>
            <w:tcW w:w="2007" w:type="dxa"/>
            <w:tcBorders>
              <w:top w:val="nil"/>
              <w:left w:val="single" w:sz="4" w:space="0" w:color="auto"/>
              <w:bottom w:val="nil"/>
              <w:right w:val="single" w:sz="4" w:space="0" w:color="auto"/>
            </w:tcBorders>
            <w:vAlign w:val="center"/>
          </w:tcPr>
          <w:p w14:paraId="477F29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54F41" w14:textId="77777777" w:rsidR="00B3483A" w:rsidRDefault="00B3483A">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D9E58D6" w14:textId="77777777" w:rsidR="00B3483A" w:rsidRDefault="00B3483A">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6EC2FD0E"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4972F0E8"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5990C0A2" w14:textId="77777777" w:rsidR="00B3483A" w:rsidRDefault="00B3483A">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213AE437"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B51D1E4"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CEE15B5"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3EE7CBA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FF480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F43D78" w14:textId="77777777" w:rsidR="00B3483A" w:rsidRDefault="00B3483A">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21E710CB"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387BFA50"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73E9C3E"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07FCAD73" w14:textId="77777777" w:rsidR="00B3483A" w:rsidRDefault="00B3483A">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0396CDBA" w14:textId="77777777" w:rsidR="00B3483A" w:rsidRDefault="00B3483A">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4B5F0DD8" w14:textId="77777777" w:rsidR="00B3483A" w:rsidRDefault="00B3483A">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8A2F6EE" w14:textId="77777777" w:rsidR="00B3483A" w:rsidRDefault="00B3483A">
            <w:pPr>
              <w:pStyle w:val="TAC"/>
              <w:keepNext w:val="0"/>
              <w:keepLines w:val="0"/>
              <w:rPr>
                <w:rFonts w:eastAsiaTheme="minorEastAsia" w:cs="Arial"/>
                <w:szCs w:val="18"/>
                <w:lang w:eastAsia="ja-JP"/>
              </w:rPr>
            </w:pPr>
            <w:r>
              <w:rPr>
                <w:rFonts w:eastAsia="DengXian" w:cs="Arial"/>
                <w:color w:val="000000"/>
              </w:rPr>
              <w:t>IMD4</w:t>
            </w:r>
          </w:p>
        </w:tc>
      </w:tr>
      <w:tr w:rsidR="00B3483A" w14:paraId="2662C03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D7D5CB3" w14:textId="77777777" w:rsidR="00B3483A" w:rsidRDefault="00B3483A">
            <w:pPr>
              <w:pStyle w:val="TAC"/>
              <w:keepNext w:val="0"/>
              <w:keepLines w:val="0"/>
              <w:rPr>
                <w:rFonts w:eastAsiaTheme="minorEastAsia"/>
                <w:lang w:eastAsia="zh-CN"/>
              </w:rPr>
            </w:pPr>
            <w:r>
              <w:rPr>
                <w:rFonts w:eastAsiaTheme="minorEastAsia"/>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5A295A" w14:textId="77777777" w:rsidR="00B3483A" w:rsidRDefault="00B3483A">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6F131DE"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E12F920"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EC149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DFE2FD" w14:textId="77777777" w:rsidR="00B3483A" w:rsidRDefault="00B3483A">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F13EBD5" w14:textId="77777777" w:rsidR="00B3483A" w:rsidRDefault="00B3483A">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B482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D0C03" w14:textId="77777777" w:rsidR="00B3483A" w:rsidRDefault="00B3483A">
            <w:pPr>
              <w:pStyle w:val="TAC"/>
              <w:keepNext w:val="0"/>
              <w:keepLines w:val="0"/>
              <w:rPr>
                <w:rFonts w:eastAsiaTheme="minorEastAsia"/>
              </w:rPr>
            </w:pPr>
            <w:r>
              <w:rPr>
                <w:rFonts w:eastAsia="Malgun Gothic"/>
                <w:szCs w:val="18"/>
                <w:lang w:eastAsia="ko-KR"/>
              </w:rPr>
              <w:t>IMD3</w:t>
            </w:r>
          </w:p>
        </w:tc>
      </w:tr>
      <w:tr w:rsidR="00B3483A" w14:paraId="4B3A5FAB" w14:textId="77777777" w:rsidTr="00B3483A">
        <w:trPr>
          <w:jc w:val="center"/>
        </w:trPr>
        <w:tc>
          <w:tcPr>
            <w:tcW w:w="2007" w:type="dxa"/>
            <w:tcBorders>
              <w:top w:val="nil"/>
              <w:left w:val="single" w:sz="4" w:space="0" w:color="auto"/>
              <w:bottom w:val="nil"/>
              <w:right w:val="single" w:sz="4" w:space="0" w:color="auto"/>
            </w:tcBorders>
            <w:vAlign w:val="center"/>
          </w:tcPr>
          <w:p w14:paraId="35757BE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1F89BC" w14:textId="77777777" w:rsidR="00B3483A" w:rsidRDefault="00B3483A">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FF3E750" w14:textId="77777777" w:rsidR="00B3483A" w:rsidRDefault="00B3483A">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1AFD9ED6"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C3491E" w14:textId="77777777" w:rsidR="00B3483A" w:rsidRDefault="00B3483A">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D8C169" w14:textId="77777777" w:rsidR="00B3483A" w:rsidRDefault="00B3483A">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A80DE38"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9D49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DCBA5"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73316671" w14:textId="77777777" w:rsidTr="00B3483A">
        <w:trPr>
          <w:jc w:val="center"/>
        </w:trPr>
        <w:tc>
          <w:tcPr>
            <w:tcW w:w="2007" w:type="dxa"/>
            <w:tcBorders>
              <w:top w:val="nil"/>
              <w:left w:val="single" w:sz="4" w:space="0" w:color="auto"/>
              <w:bottom w:val="nil"/>
              <w:right w:val="single" w:sz="4" w:space="0" w:color="auto"/>
            </w:tcBorders>
            <w:vAlign w:val="center"/>
          </w:tcPr>
          <w:p w14:paraId="1974FE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44591A" w14:textId="77777777" w:rsidR="00B3483A" w:rsidRDefault="00B3483A">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1AFC62" w14:textId="77777777" w:rsidR="00B3483A" w:rsidRDefault="00B3483A">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73510F72" w14:textId="77777777" w:rsidR="00B3483A" w:rsidRDefault="00B3483A">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7CA6C13" w14:textId="77777777" w:rsidR="00B3483A" w:rsidRDefault="00B3483A">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A0B87D" w14:textId="77777777" w:rsidR="00B3483A" w:rsidRDefault="00B3483A">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FD29E53"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0CD5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A34240"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0CC77DE5" w14:textId="77777777" w:rsidTr="00B3483A">
        <w:trPr>
          <w:jc w:val="center"/>
        </w:trPr>
        <w:tc>
          <w:tcPr>
            <w:tcW w:w="2007" w:type="dxa"/>
            <w:tcBorders>
              <w:top w:val="nil"/>
              <w:left w:val="single" w:sz="4" w:space="0" w:color="auto"/>
              <w:bottom w:val="nil"/>
              <w:right w:val="single" w:sz="4" w:space="0" w:color="auto"/>
            </w:tcBorders>
            <w:vAlign w:val="center"/>
          </w:tcPr>
          <w:p w14:paraId="4933EB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CF7B6" w14:textId="77777777" w:rsidR="00B3483A" w:rsidRDefault="00B3483A">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D47DE7A" w14:textId="77777777" w:rsidR="00B3483A" w:rsidRDefault="00B3483A">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092ED49A"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9EC919" w14:textId="77777777" w:rsidR="00B3483A" w:rsidRDefault="00B3483A">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95A3EA" w14:textId="77777777" w:rsidR="00B3483A" w:rsidRDefault="00B3483A">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9BE2E10"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9DE6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D6C16F"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4AD16CD4" w14:textId="77777777" w:rsidTr="00B3483A">
        <w:trPr>
          <w:jc w:val="center"/>
        </w:trPr>
        <w:tc>
          <w:tcPr>
            <w:tcW w:w="2007" w:type="dxa"/>
            <w:tcBorders>
              <w:top w:val="nil"/>
              <w:left w:val="single" w:sz="4" w:space="0" w:color="auto"/>
              <w:bottom w:val="nil"/>
              <w:right w:val="single" w:sz="4" w:space="0" w:color="auto"/>
            </w:tcBorders>
            <w:vAlign w:val="center"/>
          </w:tcPr>
          <w:p w14:paraId="5C35610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D740A7" w14:textId="77777777" w:rsidR="00B3483A" w:rsidRDefault="00B3483A">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AD7FF9E"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7605AD"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C476F2"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13E521" w14:textId="77777777" w:rsidR="00B3483A" w:rsidRDefault="00B3483A">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349D3D8" w14:textId="77777777" w:rsidR="00B3483A" w:rsidRDefault="00B3483A">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0C96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C5122" w14:textId="77777777" w:rsidR="00B3483A" w:rsidRDefault="00B3483A">
            <w:pPr>
              <w:pStyle w:val="TAC"/>
              <w:keepNext w:val="0"/>
              <w:keepLines w:val="0"/>
              <w:rPr>
                <w:rFonts w:eastAsiaTheme="minorEastAsia"/>
              </w:rPr>
            </w:pPr>
            <w:r>
              <w:rPr>
                <w:rFonts w:eastAsia="Malgun Gothic"/>
                <w:szCs w:val="18"/>
                <w:lang w:eastAsia="ko-KR"/>
              </w:rPr>
              <w:t>IMD5</w:t>
            </w:r>
          </w:p>
        </w:tc>
      </w:tr>
      <w:tr w:rsidR="00B3483A" w14:paraId="161CEB77" w14:textId="77777777" w:rsidTr="00B3483A">
        <w:trPr>
          <w:jc w:val="center"/>
        </w:trPr>
        <w:tc>
          <w:tcPr>
            <w:tcW w:w="2007" w:type="dxa"/>
            <w:tcBorders>
              <w:top w:val="nil"/>
              <w:left w:val="single" w:sz="4" w:space="0" w:color="auto"/>
              <w:bottom w:val="nil"/>
              <w:right w:val="single" w:sz="4" w:space="0" w:color="auto"/>
            </w:tcBorders>
            <w:vAlign w:val="center"/>
          </w:tcPr>
          <w:p w14:paraId="5F48D4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1DBF73" w14:textId="77777777" w:rsidR="00B3483A" w:rsidRDefault="00B3483A">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8466475" w14:textId="77777777" w:rsidR="00B3483A" w:rsidRDefault="00B3483A">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3F88D9DC" w14:textId="77777777" w:rsidR="00B3483A" w:rsidRDefault="00B3483A">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01AA26B" w14:textId="77777777" w:rsidR="00B3483A" w:rsidRDefault="00B3483A">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D5A004" w14:textId="77777777" w:rsidR="00B3483A" w:rsidRDefault="00B3483A">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56687552"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9B80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54CB7"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0E4076AE" w14:textId="77777777" w:rsidTr="00B3483A">
        <w:trPr>
          <w:jc w:val="center"/>
        </w:trPr>
        <w:tc>
          <w:tcPr>
            <w:tcW w:w="2007" w:type="dxa"/>
            <w:tcBorders>
              <w:top w:val="nil"/>
              <w:left w:val="single" w:sz="4" w:space="0" w:color="auto"/>
              <w:bottom w:val="nil"/>
              <w:right w:val="single" w:sz="4" w:space="0" w:color="auto"/>
            </w:tcBorders>
            <w:vAlign w:val="center"/>
          </w:tcPr>
          <w:p w14:paraId="6E81F4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8006F6" w14:textId="77777777" w:rsidR="00B3483A" w:rsidRDefault="00B3483A">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C97C4D6" w14:textId="77777777" w:rsidR="00B3483A" w:rsidRDefault="00B3483A">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15672BCC"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07F3DF"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2385C7" w14:textId="77777777" w:rsidR="00B3483A" w:rsidRDefault="00B3483A">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BD0265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5BCBF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CC64E" w14:textId="77777777" w:rsidR="00B3483A" w:rsidRDefault="00B3483A">
            <w:pPr>
              <w:pStyle w:val="TAC"/>
              <w:keepNext w:val="0"/>
              <w:keepLines w:val="0"/>
              <w:rPr>
                <w:rFonts w:eastAsiaTheme="minorEastAsia"/>
              </w:rPr>
            </w:pPr>
            <w:r>
              <w:rPr>
                <w:rFonts w:eastAsiaTheme="minorEastAsia"/>
              </w:rPr>
              <w:t>N/A</w:t>
            </w:r>
          </w:p>
        </w:tc>
      </w:tr>
      <w:tr w:rsidR="00B3483A" w14:paraId="5160866B" w14:textId="77777777" w:rsidTr="00B3483A">
        <w:trPr>
          <w:jc w:val="center"/>
        </w:trPr>
        <w:tc>
          <w:tcPr>
            <w:tcW w:w="2007" w:type="dxa"/>
            <w:tcBorders>
              <w:top w:val="nil"/>
              <w:left w:val="single" w:sz="4" w:space="0" w:color="auto"/>
              <w:bottom w:val="nil"/>
              <w:right w:val="single" w:sz="4" w:space="0" w:color="auto"/>
            </w:tcBorders>
            <w:vAlign w:val="center"/>
          </w:tcPr>
          <w:p w14:paraId="5A15AA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EDB65" w14:textId="77777777" w:rsidR="00B3483A" w:rsidRDefault="00B3483A">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273786C" w14:textId="77777777" w:rsidR="00B3483A" w:rsidRDefault="00B3483A">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2DFB30F"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E50889"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F85518E" w14:textId="77777777" w:rsidR="00B3483A" w:rsidRDefault="00B3483A">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89680A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D1D51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7BD93" w14:textId="77777777" w:rsidR="00B3483A" w:rsidRDefault="00B3483A">
            <w:pPr>
              <w:pStyle w:val="TAC"/>
              <w:keepNext w:val="0"/>
              <w:keepLines w:val="0"/>
              <w:rPr>
                <w:rFonts w:eastAsiaTheme="minorEastAsia"/>
              </w:rPr>
            </w:pPr>
            <w:r>
              <w:rPr>
                <w:rFonts w:eastAsiaTheme="minorEastAsia"/>
              </w:rPr>
              <w:t>N/A</w:t>
            </w:r>
          </w:p>
        </w:tc>
      </w:tr>
      <w:tr w:rsidR="00B3483A" w14:paraId="0E2F368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F11A4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EBC521" w14:textId="77777777" w:rsidR="00B3483A" w:rsidRDefault="00B3483A">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F664A0"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C7EF53D"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92F7F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3F40D4" w14:textId="77777777" w:rsidR="00B3483A" w:rsidRDefault="00B3483A">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77A6E226"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3EC38A"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06929" w14:textId="77777777" w:rsidR="00B3483A" w:rsidRDefault="00B3483A">
            <w:pPr>
              <w:pStyle w:val="TAC"/>
              <w:keepNext w:val="0"/>
              <w:keepLines w:val="0"/>
              <w:rPr>
                <w:rFonts w:eastAsiaTheme="minorEastAsia"/>
              </w:rPr>
            </w:pPr>
            <w:r>
              <w:rPr>
                <w:rFonts w:eastAsiaTheme="minorEastAsia"/>
              </w:rPr>
              <w:t>IMD3</w:t>
            </w:r>
          </w:p>
        </w:tc>
      </w:tr>
      <w:tr w:rsidR="00B3483A" w14:paraId="2DDAAE5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44C34A8" w14:textId="77777777" w:rsidR="00B3483A" w:rsidRDefault="00B3483A">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8CF9C8"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D5744F2"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7FCE935"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8B624F"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47322F" w14:textId="77777777" w:rsidR="00B3483A" w:rsidRDefault="00B3483A">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85D2BD7" w14:textId="77777777" w:rsidR="00B3483A" w:rsidRDefault="00B3483A">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6786D6"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AC8E45"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5AD53C03" w14:textId="77777777" w:rsidTr="00B3483A">
        <w:trPr>
          <w:jc w:val="center"/>
        </w:trPr>
        <w:tc>
          <w:tcPr>
            <w:tcW w:w="2007" w:type="dxa"/>
            <w:tcBorders>
              <w:top w:val="nil"/>
              <w:left w:val="single" w:sz="4" w:space="0" w:color="auto"/>
              <w:bottom w:val="nil"/>
              <w:right w:val="single" w:sz="4" w:space="0" w:color="auto"/>
            </w:tcBorders>
            <w:vAlign w:val="center"/>
          </w:tcPr>
          <w:p w14:paraId="395EAE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5454E6"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E499BA0" w14:textId="77777777" w:rsidR="00B3483A" w:rsidRDefault="00B3483A">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8E41914"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A2CEDC"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E6A968" w14:textId="77777777" w:rsidR="00B3483A" w:rsidRDefault="00B3483A">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4FDF2A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35593"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06BEDE"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0117538" w14:textId="77777777" w:rsidTr="00B3483A">
        <w:trPr>
          <w:jc w:val="center"/>
        </w:trPr>
        <w:tc>
          <w:tcPr>
            <w:tcW w:w="2007" w:type="dxa"/>
            <w:tcBorders>
              <w:top w:val="nil"/>
              <w:left w:val="single" w:sz="4" w:space="0" w:color="auto"/>
              <w:bottom w:val="nil"/>
              <w:right w:val="single" w:sz="4" w:space="0" w:color="auto"/>
            </w:tcBorders>
            <w:vAlign w:val="center"/>
          </w:tcPr>
          <w:p w14:paraId="416C387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F5DAF"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B79F9B6" w14:textId="77777777" w:rsidR="00B3483A" w:rsidRDefault="00B3483A">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316D8DC4"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2E45917" w14:textId="77777777" w:rsidR="00B3483A" w:rsidRDefault="00B3483A">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1D3AACBC" w14:textId="77777777" w:rsidR="00B3483A" w:rsidRDefault="00B3483A">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6F0178E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88BA4C"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5FB0E0"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6BD7E9B" w14:textId="77777777" w:rsidTr="00B3483A">
        <w:trPr>
          <w:jc w:val="center"/>
        </w:trPr>
        <w:tc>
          <w:tcPr>
            <w:tcW w:w="2007" w:type="dxa"/>
            <w:tcBorders>
              <w:top w:val="nil"/>
              <w:left w:val="single" w:sz="4" w:space="0" w:color="auto"/>
              <w:bottom w:val="nil"/>
              <w:right w:val="single" w:sz="4" w:space="0" w:color="auto"/>
            </w:tcBorders>
            <w:vAlign w:val="center"/>
          </w:tcPr>
          <w:p w14:paraId="38CA91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74E1E"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08CBFAC" w14:textId="77777777" w:rsidR="00B3483A" w:rsidRDefault="00B3483A">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52A1FD1B"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B77C38F"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961B1E" w14:textId="77777777" w:rsidR="00B3483A" w:rsidRDefault="00B3483A">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59B236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996D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0C4B9C"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F1D1F22" w14:textId="77777777" w:rsidTr="00B3483A">
        <w:trPr>
          <w:jc w:val="center"/>
        </w:trPr>
        <w:tc>
          <w:tcPr>
            <w:tcW w:w="2007" w:type="dxa"/>
            <w:tcBorders>
              <w:top w:val="nil"/>
              <w:left w:val="single" w:sz="4" w:space="0" w:color="auto"/>
              <w:bottom w:val="nil"/>
              <w:right w:val="single" w:sz="4" w:space="0" w:color="auto"/>
            </w:tcBorders>
            <w:vAlign w:val="center"/>
          </w:tcPr>
          <w:p w14:paraId="3EAEDF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BFCC4B"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A0D40F3"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9816CBE"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5356CEB"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DA0608B" w14:textId="77777777" w:rsidR="00B3483A" w:rsidRDefault="00B3483A">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CA480ED" w14:textId="77777777" w:rsidR="00B3483A" w:rsidRDefault="00B3483A">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F2C21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0BC1F9"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10AA1D51" w14:textId="77777777" w:rsidTr="00B3483A">
        <w:trPr>
          <w:jc w:val="center"/>
        </w:trPr>
        <w:tc>
          <w:tcPr>
            <w:tcW w:w="2007" w:type="dxa"/>
            <w:tcBorders>
              <w:top w:val="nil"/>
              <w:left w:val="single" w:sz="4" w:space="0" w:color="auto"/>
              <w:bottom w:val="nil"/>
              <w:right w:val="single" w:sz="4" w:space="0" w:color="auto"/>
            </w:tcBorders>
            <w:vAlign w:val="center"/>
          </w:tcPr>
          <w:p w14:paraId="1B40459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BAEE4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D54D325" w14:textId="77777777" w:rsidR="00B3483A" w:rsidRDefault="00B3483A">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5A34FDBE"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DF750EB" w14:textId="77777777" w:rsidR="00B3483A" w:rsidRDefault="00B3483A">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53E81A9E" w14:textId="77777777" w:rsidR="00B3483A" w:rsidRDefault="00B3483A">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0A51F1A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B117E6"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EE7FD0"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7F7937F" w14:textId="77777777" w:rsidTr="00B3483A">
        <w:trPr>
          <w:jc w:val="center"/>
        </w:trPr>
        <w:tc>
          <w:tcPr>
            <w:tcW w:w="2007" w:type="dxa"/>
            <w:tcBorders>
              <w:top w:val="nil"/>
              <w:left w:val="single" w:sz="4" w:space="0" w:color="auto"/>
              <w:bottom w:val="nil"/>
              <w:right w:val="single" w:sz="4" w:space="0" w:color="auto"/>
            </w:tcBorders>
            <w:vAlign w:val="center"/>
          </w:tcPr>
          <w:p w14:paraId="69335C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6618ED"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1D71F9A" w14:textId="77777777" w:rsidR="00B3483A" w:rsidRDefault="00B3483A">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44E4392D"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2725236"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C89371" w14:textId="77777777" w:rsidR="00B3483A" w:rsidRDefault="00B3483A">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07CD4E3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3F5233"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4158C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5AAB36B" w14:textId="77777777" w:rsidTr="00B3483A">
        <w:trPr>
          <w:jc w:val="center"/>
        </w:trPr>
        <w:tc>
          <w:tcPr>
            <w:tcW w:w="2007" w:type="dxa"/>
            <w:tcBorders>
              <w:top w:val="nil"/>
              <w:left w:val="single" w:sz="4" w:space="0" w:color="auto"/>
              <w:bottom w:val="nil"/>
              <w:right w:val="single" w:sz="4" w:space="0" w:color="auto"/>
            </w:tcBorders>
            <w:vAlign w:val="center"/>
          </w:tcPr>
          <w:p w14:paraId="4FE25A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FB1D8"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A167341"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A50388B"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95DB41"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090D47" w14:textId="77777777" w:rsidR="00B3483A" w:rsidRDefault="00B3483A">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684F2D44" w14:textId="77777777" w:rsidR="00B3483A" w:rsidRDefault="00B3483A">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866B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D857BC"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0290FF4E" w14:textId="77777777" w:rsidTr="00B3483A">
        <w:trPr>
          <w:jc w:val="center"/>
        </w:trPr>
        <w:tc>
          <w:tcPr>
            <w:tcW w:w="2007" w:type="dxa"/>
            <w:tcBorders>
              <w:top w:val="nil"/>
              <w:left w:val="single" w:sz="4" w:space="0" w:color="auto"/>
              <w:bottom w:val="nil"/>
              <w:right w:val="single" w:sz="4" w:space="0" w:color="auto"/>
            </w:tcBorders>
            <w:vAlign w:val="center"/>
          </w:tcPr>
          <w:p w14:paraId="40B1ED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FDD5A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8FB2AC3" w14:textId="77777777" w:rsidR="00B3483A" w:rsidRDefault="00B3483A">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76A4374E"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4EA9B95" w14:textId="77777777" w:rsidR="00B3483A" w:rsidRDefault="00B3483A">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075F5A81" w14:textId="77777777" w:rsidR="00B3483A" w:rsidRDefault="00B3483A">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701FC341"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927DE4"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F44F3F"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26596CC" w14:textId="77777777" w:rsidTr="00B3483A">
        <w:trPr>
          <w:jc w:val="center"/>
        </w:trPr>
        <w:tc>
          <w:tcPr>
            <w:tcW w:w="2007" w:type="dxa"/>
            <w:tcBorders>
              <w:top w:val="nil"/>
              <w:left w:val="single" w:sz="4" w:space="0" w:color="auto"/>
              <w:bottom w:val="nil"/>
              <w:right w:val="single" w:sz="4" w:space="0" w:color="auto"/>
            </w:tcBorders>
            <w:vAlign w:val="center"/>
          </w:tcPr>
          <w:p w14:paraId="0F9EF7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8AC59E"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6CC2B7E" w14:textId="77777777" w:rsidR="00B3483A" w:rsidRDefault="00B3483A">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21AD6C99"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2BEBAC"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FCE0E7" w14:textId="77777777" w:rsidR="00B3483A" w:rsidRDefault="00B3483A">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04CD95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A5C6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F8DDE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D26C02B" w14:textId="77777777" w:rsidTr="00B3483A">
        <w:trPr>
          <w:jc w:val="center"/>
        </w:trPr>
        <w:tc>
          <w:tcPr>
            <w:tcW w:w="2007" w:type="dxa"/>
            <w:tcBorders>
              <w:top w:val="nil"/>
              <w:left w:val="single" w:sz="4" w:space="0" w:color="auto"/>
              <w:bottom w:val="nil"/>
              <w:right w:val="single" w:sz="4" w:space="0" w:color="auto"/>
            </w:tcBorders>
            <w:vAlign w:val="center"/>
          </w:tcPr>
          <w:p w14:paraId="6E56EC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E7C6D"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1B81DEB" w14:textId="77777777" w:rsidR="00B3483A" w:rsidRDefault="00B3483A">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F607C51"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38DEEE5"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128BE6" w14:textId="77777777" w:rsidR="00B3483A" w:rsidRDefault="00B3483A">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8DE60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F3EFC"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E04794"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30BB552" w14:textId="77777777" w:rsidTr="00B3483A">
        <w:trPr>
          <w:jc w:val="center"/>
        </w:trPr>
        <w:tc>
          <w:tcPr>
            <w:tcW w:w="2007" w:type="dxa"/>
            <w:tcBorders>
              <w:top w:val="nil"/>
              <w:left w:val="single" w:sz="4" w:space="0" w:color="auto"/>
              <w:bottom w:val="nil"/>
              <w:right w:val="single" w:sz="4" w:space="0" w:color="auto"/>
            </w:tcBorders>
            <w:vAlign w:val="center"/>
          </w:tcPr>
          <w:p w14:paraId="02A735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79678"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AE45EBF"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13BE79"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E7EEFD0"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6C2DFD2" w14:textId="77777777" w:rsidR="00B3483A" w:rsidRDefault="00B3483A">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3D114C49" w14:textId="77777777" w:rsidR="00B3483A" w:rsidRDefault="00B3483A">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873EB"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73F1AF"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182D72B5" w14:textId="77777777" w:rsidTr="00B3483A">
        <w:trPr>
          <w:jc w:val="center"/>
        </w:trPr>
        <w:tc>
          <w:tcPr>
            <w:tcW w:w="2007" w:type="dxa"/>
            <w:tcBorders>
              <w:top w:val="nil"/>
              <w:left w:val="single" w:sz="4" w:space="0" w:color="auto"/>
              <w:bottom w:val="nil"/>
              <w:right w:val="single" w:sz="4" w:space="0" w:color="auto"/>
            </w:tcBorders>
            <w:vAlign w:val="center"/>
          </w:tcPr>
          <w:p w14:paraId="3337D01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72998"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243963F" w14:textId="77777777" w:rsidR="00B3483A" w:rsidRDefault="00B3483A">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75E7A342"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6F19E8"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41BEAA" w14:textId="77777777" w:rsidR="00B3483A" w:rsidRDefault="00B3483A">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43C2A04"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24C66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DB328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EB586E8" w14:textId="77777777" w:rsidTr="00B3483A">
        <w:trPr>
          <w:jc w:val="center"/>
        </w:trPr>
        <w:tc>
          <w:tcPr>
            <w:tcW w:w="2007" w:type="dxa"/>
            <w:tcBorders>
              <w:top w:val="nil"/>
              <w:left w:val="single" w:sz="4" w:space="0" w:color="auto"/>
              <w:bottom w:val="nil"/>
              <w:right w:val="single" w:sz="4" w:space="0" w:color="auto"/>
            </w:tcBorders>
            <w:vAlign w:val="center"/>
          </w:tcPr>
          <w:p w14:paraId="229636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F5E00"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DB62142" w14:textId="77777777" w:rsidR="00B3483A" w:rsidRDefault="00B3483A">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6F26B32C"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B482CA"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0A5720" w14:textId="77777777" w:rsidR="00B3483A" w:rsidRDefault="00B3483A">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39BD350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71AB1"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B7BC0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006AC7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50519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C0A7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61B2C3C"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B7CD6EE"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F4E6033"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CCD4231" w14:textId="77777777" w:rsidR="00B3483A" w:rsidRDefault="00B3483A">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19713E73" w14:textId="77777777" w:rsidR="00B3483A" w:rsidRDefault="00B3483A">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583F1"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5376F0"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418405C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B13B59D" w14:textId="77777777" w:rsidR="00B3483A" w:rsidRDefault="00B3483A">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2B1416" w14:textId="77777777" w:rsidR="00B3483A" w:rsidRDefault="00B3483A">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AE857B" w14:textId="77777777" w:rsidR="00B3483A" w:rsidRDefault="00B3483A">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03439255"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5187C4"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24F96" w14:textId="77777777" w:rsidR="00B3483A" w:rsidRDefault="00B3483A">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4B43EEC1"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B43F9"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B6379"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457F52B2" w14:textId="77777777" w:rsidTr="00B3483A">
        <w:trPr>
          <w:jc w:val="center"/>
        </w:trPr>
        <w:tc>
          <w:tcPr>
            <w:tcW w:w="2007" w:type="dxa"/>
            <w:tcBorders>
              <w:top w:val="nil"/>
              <w:left w:val="single" w:sz="4" w:space="0" w:color="auto"/>
              <w:bottom w:val="nil"/>
              <w:right w:val="single" w:sz="4" w:space="0" w:color="auto"/>
            </w:tcBorders>
            <w:vAlign w:val="center"/>
          </w:tcPr>
          <w:p w14:paraId="00DD8D1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797162"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FF9CE3" w14:textId="77777777" w:rsidR="00B3483A" w:rsidRDefault="00B3483A">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20327F11"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C417768"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EAE85" w14:textId="77777777" w:rsidR="00B3483A" w:rsidRDefault="00B3483A">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2AC9E0B6"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BE6908"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01340"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45BA531A" w14:textId="77777777" w:rsidTr="00B3483A">
        <w:trPr>
          <w:jc w:val="center"/>
        </w:trPr>
        <w:tc>
          <w:tcPr>
            <w:tcW w:w="2007" w:type="dxa"/>
            <w:tcBorders>
              <w:top w:val="nil"/>
              <w:left w:val="single" w:sz="4" w:space="0" w:color="auto"/>
              <w:bottom w:val="nil"/>
              <w:right w:val="single" w:sz="4" w:space="0" w:color="auto"/>
            </w:tcBorders>
            <w:vAlign w:val="center"/>
          </w:tcPr>
          <w:p w14:paraId="409445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4E9CF"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FA5D73"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DFE7E8"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D0951D"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52750" w14:textId="77777777" w:rsidR="00B3483A" w:rsidRDefault="00B3483A">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65F22797" w14:textId="77777777" w:rsidR="00B3483A" w:rsidRDefault="00B3483A">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E5AB8B"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F2A540" w14:textId="77777777" w:rsidR="00B3483A" w:rsidRDefault="00B3483A">
            <w:pPr>
              <w:pStyle w:val="TAC"/>
              <w:keepNext w:val="0"/>
              <w:keepLines w:val="0"/>
              <w:rPr>
                <w:rFonts w:eastAsiaTheme="minorEastAsia"/>
                <w:lang w:eastAsia="ja-JP"/>
              </w:rPr>
            </w:pPr>
            <w:r>
              <w:rPr>
                <w:rFonts w:eastAsiaTheme="minorEastAsia"/>
                <w:lang w:eastAsia="zh-CN"/>
              </w:rPr>
              <w:t>IMD4</w:t>
            </w:r>
          </w:p>
        </w:tc>
      </w:tr>
      <w:tr w:rsidR="00B3483A" w14:paraId="6FBBD20A" w14:textId="77777777" w:rsidTr="00B3483A">
        <w:trPr>
          <w:jc w:val="center"/>
        </w:trPr>
        <w:tc>
          <w:tcPr>
            <w:tcW w:w="2007" w:type="dxa"/>
            <w:tcBorders>
              <w:top w:val="nil"/>
              <w:left w:val="single" w:sz="4" w:space="0" w:color="auto"/>
              <w:bottom w:val="nil"/>
              <w:right w:val="single" w:sz="4" w:space="0" w:color="auto"/>
            </w:tcBorders>
            <w:vAlign w:val="center"/>
          </w:tcPr>
          <w:p w14:paraId="1812F7E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CD1CD" w14:textId="77777777" w:rsidR="00B3483A" w:rsidRDefault="00B3483A">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C9757F" w14:textId="77777777" w:rsidR="00B3483A" w:rsidRDefault="00B3483A">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53AD62AD"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AF6303"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62D9B" w14:textId="77777777" w:rsidR="00B3483A" w:rsidRDefault="00B3483A">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2CC039AC"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15552"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E322D3"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1B16247B" w14:textId="77777777" w:rsidTr="00B3483A">
        <w:trPr>
          <w:jc w:val="center"/>
        </w:trPr>
        <w:tc>
          <w:tcPr>
            <w:tcW w:w="2007" w:type="dxa"/>
            <w:tcBorders>
              <w:top w:val="nil"/>
              <w:left w:val="single" w:sz="4" w:space="0" w:color="auto"/>
              <w:bottom w:val="nil"/>
              <w:right w:val="single" w:sz="4" w:space="0" w:color="auto"/>
            </w:tcBorders>
            <w:vAlign w:val="center"/>
          </w:tcPr>
          <w:p w14:paraId="1375BE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F5C76"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5AE6D9"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56CD5A"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10CA38"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A75A0" w14:textId="77777777" w:rsidR="00B3483A" w:rsidRDefault="00B3483A">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24EF4635" w14:textId="77777777" w:rsidR="00B3483A" w:rsidRDefault="00B3483A">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6512E2"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922158"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50DE8414" w14:textId="77777777" w:rsidTr="00B3483A">
        <w:trPr>
          <w:jc w:val="center"/>
        </w:trPr>
        <w:tc>
          <w:tcPr>
            <w:tcW w:w="2007" w:type="dxa"/>
            <w:tcBorders>
              <w:top w:val="nil"/>
              <w:left w:val="single" w:sz="4" w:space="0" w:color="auto"/>
              <w:bottom w:val="nil"/>
              <w:right w:val="single" w:sz="4" w:space="0" w:color="auto"/>
            </w:tcBorders>
            <w:vAlign w:val="center"/>
          </w:tcPr>
          <w:p w14:paraId="3B8251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83851B"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625EF" w14:textId="77777777" w:rsidR="00B3483A" w:rsidRDefault="00B3483A">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043A4CD2"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A1C5AB"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8FF80" w14:textId="77777777" w:rsidR="00B3483A" w:rsidRDefault="00B3483A">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77DE84D3"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9A7CC1"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B0B361"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5F57A787" w14:textId="77777777" w:rsidTr="00B3483A">
        <w:trPr>
          <w:jc w:val="center"/>
        </w:trPr>
        <w:tc>
          <w:tcPr>
            <w:tcW w:w="2007" w:type="dxa"/>
            <w:tcBorders>
              <w:top w:val="nil"/>
              <w:left w:val="single" w:sz="4" w:space="0" w:color="auto"/>
              <w:bottom w:val="nil"/>
              <w:right w:val="single" w:sz="4" w:space="0" w:color="auto"/>
            </w:tcBorders>
            <w:vAlign w:val="center"/>
          </w:tcPr>
          <w:p w14:paraId="037DC63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29E262" w14:textId="77777777" w:rsidR="00B3483A" w:rsidRDefault="00B3483A">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DE7821"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B38279"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A138CA"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C9F9C" w14:textId="77777777" w:rsidR="00B3483A" w:rsidRDefault="00B3483A">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1153F1D3" w14:textId="77777777" w:rsidR="00B3483A" w:rsidRDefault="00B3483A">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70F06F"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C4C8C8" w14:textId="77777777" w:rsidR="00B3483A" w:rsidRDefault="00B3483A">
            <w:pPr>
              <w:pStyle w:val="TAC"/>
              <w:keepNext w:val="0"/>
              <w:keepLines w:val="0"/>
              <w:rPr>
                <w:rFonts w:eastAsiaTheme="minorEastAsia"/>
                <w:lang w:eastAsia="ja-JP"/>
              </w:rPr>
            </w:pPr>
            <w:r>
              <w:rPr>
                <w:rFonts w:eastAsiaTheme="minorEastAsia"/>
                <w:lang w:eastAsia="zh-CN"/>
              </w:rPr>
              <w:t>IMD3</w:t>
            </w:r>
          </w:p>
        </w:tc>
      </w:tr>
      <w:tr w:rsidR="00B3483A" w14:paraId="0CBF0A9F" w14:textId="77777777" w:rsidTr="00B3483A">
        <w:trPr>
          <w:jc w:val="center"/>
        </w:trPr>
        <w:tc>
          <w:tcPr>
            <w:tcW w:w="2007" w:type="dxa"/>
            <w:tcBorders>
              <w:top w:val="nil"/>
              <w:left w:val="single" w:sz="4" w:space="0" w:color="auto"/>
              <w:bottom w:val="nil"/>
              <w:right w:val="single" w:sz="4" w:space="0" w:color="auto"/>
            </w:tcBorders>
            <w:vAlign w:val="center"/>
          </w:tcPr>
          <w:p w14:paraId="40C2BE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0315E1"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B21F2" w14:textId="77777777" w:rsidR="00B3483A" w:rsidRDefault="00B3483A">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30020626"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B2B359"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74B7A" w14:textId="77777777" w:rsidR="00B3483A" w:rsidRDefault="00B3483A">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7937619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872CA"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89669"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54883B6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8072C6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3E9566"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F6562E" w14:textId="77777777" w:rsidR="00B3483A" w:rsidRDefault="00B3483A">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4A54DA4F"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47D9FF"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82E88C" w14:textId="77777777" w:rsidR="00B3483A" w:rsidRDefault="00B3483A">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102025B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52C12E"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C9DF4C"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148A979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95CB61E" w14:textId="77777777" w:rsidR="00B3483A" w:rsidRDefault="00B3483A">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C3577E" w14:textId="77777777" w:rsidR="00B3483A" w:rsidRDefault="00B3483A">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005844" w14:textId="77777777" w:rsidR="00B3483A" w:rsidRDefault="00B3483A">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6D3DD"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3A90B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F7922" w14:textId="77777777" w:rsidR="00B3483A" w:rsidRDefault="00B3483A">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66B1F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7304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9490F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CA8BF5D" w14:textId="77777777" w:rsidTr="00B3483A">
        <w:trPr>
          <w:jc w:val="center"/>
        </w:trPr>
        <w:tc>
          <w:tcPr>
            <w:tcW w:w="2007" w:type="dxa"/>
            <w:tcBorders>
              <w:top w:val="nil"/>
              <w:left w:val="single" w:sz="4" w:space="0" w:color="auto"/>
              <w:bottom w:val="nil"/>
              <w:right w:val="single" w:sz="4" w:space="0" w:color="auto"/>
            </w:tcBorders>
            <w:vAlign w:val="center"/>
          </w:tcPr>
          <w:p w14:paraId="23E68B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AE217" w14:textId="77777777" w:rsidR="00B3483A" w:rsidRDefault="00B3483A">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07ACE" w14:textId="77777777" w:rsidR="00B3483A" w:rsidRDefault="00B3483A">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3DA46"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19741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67257" w14:textId="77777777" w:rsidR="00B3483A" w:rsidRDefault="00B3483A">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D35F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6D289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BA0D9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AEF351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0C214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091D3" w14:textId="77777777" w:rsidR="00B3483A" w:rsidRDefault="00B3483A">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37480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348D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9DB27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4B467" w14:textId="77777777" w:rsidR="00B3483A" w:rsidRDefault="00B3483A">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19DB91" w14:textId="77777777" w:rsidR="00B3483A" w:rsidRDefault="00B3483A">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8FEC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3CFFE"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780CCD9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5D489E6" w14:textId="77777777" w:rsidR="00B3483A" w:rsidRDefault="00B3483A">
            <w:pPr>
              <w:pStyle w:val="TAC"/>
              <w:keepNext w:val="0"/>
              <w:keepLines w:val="0"/>
              <w:rPr>
                <w:rFonts w:eastAsiaTheme="minorEastAsia"/>
                <w:lang w:eastAsia="zh-CN"/>
              </w:rPr>
            </w:pPr>
            <w:r>
              <w:t>CA</w:t>
            </w:r>
            <w:r>
              <w:rPr>
                <w:lang w:eastAsia="ko-KR"/>
              </w:rPr>
              <w:t>_</w:t>
            </w:r>
            <w:r>
              <w:t>n</w:t>
            </w:r>
            <w:r>
              <w:rPr>
                <w:lang w:eastAsia="ko-KR"/>
              </w:rPr>
              <w:t>1</w:t>
            </w:r>
            <w:r>
              <w:t>-</w:t>
            </w:r>
            <w:r>
              <w:rPr>
                <w:lang w:eastAsia="ko-KR"/>
              </w:rPr>
              <w:t>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BB0E86" w14:textId="77777777" w:rsidR="00B3483A" w:rsidRDefault="00B3483A">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91FF2" w14:textId="77777777" w:rsidR="00B3483A" w:rsidRDefault="00B3483A">
            <w:pPr>
              <w:pStyle w:val="TAC"/>
              <w:keepNext w:val="0"/>
              <w:keepLines w:val="0"/>
              <w:rPr>
                <w:rFonts w:eastAsiaTheme="minorEastAsia"/>
              </w:rPr>
            </w:pPr>
            <w:r>
              <w:rPr>
                <w:lang w:val="en-US" w:eastAsia="zh-CN"/>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B44A8" w14:textId="77777777" w:rsidR="00B3483A" w:rsidRDefault="00B3483A">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45AE49" w14:textId="77777777" w:rsidR="00B3483A" w:rsidRDefault="00B3483A">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BE46A" w14:textId="77777777" w:rsidR="00B3483A" w:rsidRDefault="00B3483A">
            <w:pPr>
              <w:pStyle w:val="TAC"/>
              <w:keepNext w:val="0"/>
              <w:keepLines w:val="0"/>
              <w:rPr>
                <w:rFonts w:eastAsiaTheme="minorEastAsia"/>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B66B56"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408EE5"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B6BA10" w14:textId="77777777" w:rsidR="00B3483A" w:rsidRDefault="00B3483A">
            <w:pPr>
              <w:pStyle w:val="TAC"/>
              <w:keepNext w:val="0"/>
              <w:keepLines w:val="0"/>
              <w:rPr>
                <w:rFonts w:eastAsiaTheme="minorEastAsia"/>
                <w:lang w:eastAsia="zh-CN"/>
              </w:rPr>
            </w:pPr>
            <w:r>
              <w:rPr>
                <w:lang w:eastAsia="ko-KR"/>
              </w:rPr>
              <w:t>N/A</w:t>
            </w:r>
          </w:p>
        </w:tc>
      </w:tr>
      <w:tr w:rsidR="00B3483A" w14:paraId="5266672E" w14:textId="77777777" w:rsidTr="00B3483A">
        <w:trPr>
          <w:jc w:val="center"/>
        </w:trPr>
        <w:tc>
          <w:tcPr>
            <w:tcW w:w="2007" w:type="dxa"/>
            <w:tcBorders>
              <w:top w:val="nil"/>
              <w:left w:val="single" w:sz="4" w:space="0" w:color="auto"/>
              <w:bottom w:val="nil"/>
              <w:right w:val="single" w:sz="4" w:space="0" w:color="auto"/>
            </w:tcBorders>
            <w:vAlign w:val="center"/>
          </w:tcPr>
          <w:p w14:paraId="1E388C5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C1DE5" w14:textId="77777777" w:rsidR="00B3483A" w:rsidRDefault="00B3483A">
            <w:pPr>
              <w:pStyle w:val="TAC"/>
              <w:keepNext w:val="0"/>
              <w:keepLines w:val="0"/>
              <w:rPr>
                <w:rFonts w:eastAsiaTheme="minorEastAsia"/>
                <w:lang w:eastAsia="zh-CN"/>
              </w:rPr>
            </w:pPr>
            <w: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3E0EA" w14:textId="77777777" w:rsidR="00B3483A" w:rsidRDefault="00B3483A">
            <w:pPr>
              <w:pStyle w:val="TAC"/>
              <w:keepNext w:val="0"/>
              <w:keepLines w:val="0"/>
              <w:rPr>
                <w:rFonts w:eastAsiaTheme="minorEastAsia"/>
              </w:rPr>
            </w:pPr>
            <w:r>
              <w:rPr>
                <w:rFonts w:cs="Arial"/>
                <w:szCs w:val="18"/>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83B44" w14:textId="77777777" w:rsidR="00B3483A" w:rsidRDefault="00B3483A">
            <w:pPr>
              <w:pStyle w:val="TAC"/>
              <w:keepNext w:val="0"/>
              <w:keepLines w:val="0"/>
              <w:rPr>
                <w:rFonts w:eastAsiaTheme="minorEastAsia"/>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265368" w14:textId="77777777" w:rsidR="00B3483A" w:rsidRDefault="00B3483A">
            <w:pPr>
              <w:pStyle w:val="TAC"/>
              <w:keepNext w:val="0"/>
              <w:keepLines w:val="0"/>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A7CFF" w14:textId="77777777" w:rsidR="00B3483A" w:rsidRDefault="00B3483A">
            <w:pPr>
              <w:pStyle w:val="TAC"/>
              <w:keepNext w:val="0"/>
              <w:keepLines w:val="0"/>
              <w:rPr>
                <w:rFonts w:eastAsiaTheme="minorEastAsia"/>
                <w:lang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7A0FA9"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B7BC1B"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83F6F" w14:textId="77777777" w:rsidR="00B3483A" w:rsidRDefault="00B3483A">
            <w:pPr>
              <w:pStyle w:val="TAC"/>
              <w:keepNext w:val="0"/>
              <w:keepLines w:val="0"/>
              <w:rPr>
                <w:rFonts w:eastAsiaTheme="minorEastAsia"/>
                <w:lang w:eastAsia="zh-CN"/>
              </w:rPr>
            </w:pPr>
            <w:r>
              <w:rPr>
                <w:lang w:eastAsia="ko-KR"/>
              </w:rPr>
              <w:t>N/A</w:t>
            </w:r>
          </w:p>
        </w:tc>
      </w:tr>
      <w:tr w:rsidR="00B3483A" w14:paraId="3E5B64C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D9132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3B8928" w14:textId="77777777" w:rsidR="00B3483A" w:rsidRDefault="00B3483A">
            <w:pPr>
              <w:pStyle w:val="TAC"/>
              <w:keepNext w:val="0"/>
              <w:keepLines w:val="0"/>
              <w:rPr>
                <w:rFonts w:eastAsiaTheme="minorEastAsia"/>
                <w:lang w:eastAsia="zh-CN"/>
              </w:rPr>
            </w:pPr>
            <w:r>
              <w:rPr>
                <w:lang w:eastAsia="ko-KR"/>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096D1E" w14:textId="77777777" w:rsidR="00B3483A" w:rsidRDefault="00B3483A">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BEA78" w14:textId="77777777" w:rsidR="00B3483A" w:rsidRDefault="00B3483A">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4EDDE0"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2C3E0" w14:textId="77777777" w:rsidR="00B3483A" w:rsidRDefault="00B3483A">
            <w:pPr>
              <w:pStyle w:val="TAC"/>
              <w:keepNext w:val="0"/>
              <w:keepLines w:val="0"/>
              <w:rPr>
                <w:rFonts w:eastAsiaTheme="minorEastAsia"/>
                <w:lang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1389F" w14:textId="77777777" w:rsidR="00B3483A" w:rsidRDefault="00B3483A">
            <w:pPr>
              <w:pStyle w:val="TAC"/>
              <w:keepNext w:val="0"/>
              <w:keepLines w:val="0"/>
              <w:rPr>
                <w:rFonts w:eastAsiaTheme="minorEastAsia"/>
                <w:lang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B261A34"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8330D" w14:textId="77777777" w:rsidR="00B3483A" w:rsidRDefault="00B3483A">
            <w:pPr>
              <w:pStyle w:val="TAC"/>
              <w:keepNext w:val="0"/>
              <w:keepLines w:val="0"/>
              <w:rPr>
                <w:rFonts w:eastAsiaTheme="minorEastAsia"/>
                <w:lang w:eastAsia="zh-CN"/>
              </w:rPr>
            </w:pPr>
            <w:r>
              <w:rPr>
                <w:lang w:eastAsia="ko-KR"/>
              </w:rPr>
              <w:t>IMD5</w:t>
            </w:r>
          </w:p>
        </w:tc>
      </w:tr>
      <w:tr w:rsidR="00B3483A" w14:paraId="3090B30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336AF50" w14:textId="77777777" w:rsidR="00B3483A" w:rsidRDefault="00B3483A">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F07BA8" w14:textId="77777777" w:rsidR="00B3483A" w:rsidRDefault="00B3483A">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BC4D5F0" w14:textId="77777777" w:rsidR="00B3483A" w:rsidRDefault="00B3483A">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79504667"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7A9E51E"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BC76193" w14:textId="77777777" w:rsidR="00B3483A" w:rsidRDefault="00B3483A">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5AF72EA6"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5860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36759" w14:textId="77777777" w:rsidR="00B3483A" w:rsidRDefault="00B3483A">
            <w:pPr>
              <w:pStyle w:val="TAC"/>
              <w:keepNext w:val="0"/>
              <w:keepLines w:val="0"/>
              <w:rPr>
                <w:rFonts w:eastAsiaTheme="minorEastAsia"/>
                <w:lang w:eastAsia="zh-CN"/>
              </w:rPr>
            </w:pPr>
            <w:r>
              <w:rPr>
                <w:rFonts w:eastAsia="Malgun Gothic"/>
                <w:szCs w:val="18"/>
                <w:lang w:eastAsia="ko-KR"/>
              </w:rPr>
              <w:t>N/A</w:t>
            </w:r>
          </w:p>
        </w:tc>
      </w:tr>
      <w:tr w:rsidR="00B3483A" w14:paraId="2FB3179E" w14:textId="77777777" w:rsidTr="00B3483A">
        <w:trPr>
          <w:jc w:val="center"/>
        </w:trPr>
        <w:tc>
          <w:tcPr>
            <w:tcW w:w="2007" w:type="dxa"/>
            <w:tcBorders>
              <w:top w:val="nil"/>
              <w:left w:val="single" w:sz="4" w:space="0" w:color="auto"/>
              <w:bottom w:val="nil"/>
              <w:right w:val="single" w:sz="4" w:space="0" w:color="auto"/>
            </w:tcBorders>
            <w:vAlign w:val="center"/>
          </w:tcPr>
          <w:p w14:paraId="3A2FCF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3967A7" w14:textId="77777777" w:rsidR="00B3483A" w:rsidRDefault="00B3483A">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04A43F0" w14:textId="77777777" w:rsidR="00B3483A" w:rsidRDefault="00B3483A">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4C1D38F6"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81F08FD" w14:textId="77777777" w:rsidR="00B3483A" w:rsidRDefault="00B3483A">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79A8A0A8" w14:textId="77777777" w:rsidR="00B3483A" w:rsidRDefault="00B3483A">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55284990"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9AEEF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CDF816" w14:textId="77777777" w:rsidR="00B3483A" w:rsidRDefault="00B3483A">
            <w:pPr>
              <w:pStyle w:val="TAC"/>
              <w:keepNext w:val="0"/>
              <w:keepLines w:val="0"/>
              <w:rPr>
                <w:rFonts w:eastAsiaTheme="minorEastAsia"/>
                <w:lang w:eastAsia="zh-CN"/>
              </w:rPr>
            </w:pPr>
            <w:r>
              <w:rPr>
                <w:rFonts w:eastAsia="Malgun Gothic"/>
                <w:szCs w:val="18"/>
                <w:lang w:eastAsia="ko-KR"/>
              </w:rPr>
              <w:t>N/A</w:t>
            </w:r>
          </w:p>
        </w:tc>
      </w:tr>
      <w:tr w:rsidR="00B3483A" w14:paraId="7205851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49DE8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A65E0" w14:textId="77777777" w:rsidR="00B3483A" w:rsidRDefault="00B3483A">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D83115A"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83D6E68"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7C154E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E35347" w14:textId="77777777" w:rsidR="00B3483A" w:rsidRDefault="00B3483A">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1FE7C19" w14:textId="77777777" w:rsidR="00B3483A" w:rsidRDefault="00B3483A">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EB927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FA338" w14:textId="77777777" w:rsidR="00B3483A" w:rsidRDefault="00B3483A">
            <w:pPr>
              <w:pStyle w:val="TAC"/>
              <w:keepNext w:val="0"/>
              <w:keepLines w:val="0"/>
              <w:rPr>
                <w:rFonts w:eastAsiaTheme="minorEastAsia"/>
                <w:lang w:eastAsia="zh-CN"/>
              </w:rPr>
            </w:pPr>
            <w:r>
              <w:rPr>
                <w:rFonts w:eastAsia="Malgun Gothic"/>
                <w:szCs w:val="18"/>
                <w:lang w:eastAsia="ko-KR"/>
              </w:rPr>
              <w:t>IMD5</w:t>
            </w:r>
          </w:p>
        </w:tc>
      </w:tr>
      <w:tr w:rsidR="00B3483A" w14:paraId="268FC93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8CEC254" w14:textId="77777777" w:rsidR="00B3483A" w:rsidRDefault="00B3483A">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0F01F2C0"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8CA683F" w14:textId="77777777" w:rsidR="00B3483A" w:rsidRDefault="00B3483A">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680E1113"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B1FE15"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6D7952" w14:textId="77777777" w:rsidR="00B3483A" w:rsidRDefault="00B3483A">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3BD404D9"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CACC4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0C8D26"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58E273F" w14:textId="77777777" w:rsidTr="00B3483A">
        <w:trPr>
          <w:jc w:val="center"/>
        </w:trPr>
        <w:tc>
          <w:tcPr>
            <w:tcW w:w="2007" w:type="dxa"/>
            <w:tcBorders>
              <w:top w:val="nil"/>
              <w:left w:val="single" w:sz="4" w:space="0" w:color="auto"/>
              <w:bottom w:val="nil"/>
              <w:right w:val="single" w:sz="4" w:space="0" w:color="auto"/>
            </w:tcBorders>
          </w:tcPr>
          <w:p w14:paraId="752717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5FEC1"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1CB1758"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74B4DBA"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EF1D2B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2D3715" w14:textId="77777777" w:rsidR="00B3483A" w:rsidRDefault="00B3483A">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7A6E57E" w14:textId="77777777" w:rsidR="00B3483A" w:rsidRDefault="00B3483A">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8BEC37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5DFBB5" w14:textId="77777777" w:rsidR="00B3483A" w:rsidRDefault="00B3483A">
            <w:pPr>
              <w:pStyle w:val="TAC"/>
              <w:keepNext w:val="0"/>
              <w:keepLines w:val="0"/>
              <w:rPr>
                <w:rFonts w:eastAsiaTheme="minorEastAsia"/>
                <w:lang w:eastAsia="zh-CN"/>
              </w:rPr>
            </w:pPr>
            <w:r>
              <w:rPr>
                <w:rFonts w:eastAsiaTheme="minorEastAsia"/>
                <w:lang w:eastAsia="zh-CN"/>
              </w:rPr>
              <w:t>IMD2</w:t>
            </w:r>
          </w:p>
        </w:tc>
      </w:tr>
      <w:tr w:rsidR="00B3483A" w14:paraId="36B39109" w14:textId="77777777" w:rsidTr="00B3483A">
        <w:trPr>
          <w:jc w:val="center"/>
        </w:trPr>
        <w:tc>
          <w:tcPr>
            <w:tcW w:w="2007" w:type="dxa"/>
            <w:tcBorders>
              <w:top w:val="nil"/>
              <w:left w:val="single" w:sz="4" w:space="0" w:color="auto"/>
              <w:bottom w:val="nil"/>
              <w:right w:val="single" w:sz="4" w:space="0" w:color="auto"/>
            </w:tcBorders>
          </w:tcPr>
          <w:p w14:paraId="298463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F322F" w14:textId="77777777" w:rsidR="00B3483A" w:rsidRDefault="00B3483A">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B9522EB" w14:textId="77777777" w:rsidR="00B3483A" w:rsidRDefault="00B3483A">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33697627"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E6756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32FC4E" w14:textId="77777777" w:rsidR="00B3483A" w:rsidRDefault="00B3483A">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7A064155"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05439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F502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084275E" w14:textId="77777777" w:rsidTr="00B3483A">
        <w:trPr>
          <w:jc w:val="center"/>
        </w:trPr>
        <w:tc>
          <w:tcPr>
            <w:tcW w:w="2007" w:type="dxa"/>
            <w:tcBorders>
              <w:top w:val="nil"/>
              <w:left w:val="single" w:sz="4" w:space="0" w:color="auto"/>
              <w:bottom w:val="nil"/>
              <w:right w:val="single" w:sz="4" w:space="0" w:color="auto"/>
            </w:tcBorders>
          </w:tcPr>
          <w:p w14:paraId="21CFD3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E13A59"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278835E2" w14:textId="77777777" w:rsidR="00B3483A" w:rsidRDefault="00B3483A">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2F87F8DE"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63275B"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CE98536" w14:textId="77777777" w:rsidR="00B3483A" w:rsidRDefault="00B3483A">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75A8101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7EAB1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76255C"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199B341" w14:textId="77777777" w:rsidTr="00B3483A">
        <w:trPr>
          <w:jc w:val="center"/>
        </w:trPr>
        <w:tc>
          <w:tcPr>
            <w:tcW w:w="2007" w:type="dxa"/>
            <w:tcBorders>
              <w:top w:val="nil"/>
              <w:left w:val="single" w:sz="4" w:space="0" w:color="auto"/>
              <w:bottom w:val="nil"/>
              <w:right w:val="single" w:sz="4" w:space="0" w:color="auto"/>
            </w:tcBorders>
          </w:tcPr>
          <w:p w14:paraId="58E71F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E6699"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8D2DC9E" w14:textId="77777777" w:rsidR="00B3483A" w:rsidRDefault="00B3483A">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6C66557D"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EA902D"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DA9DA40" w14:textId="77777777" w:rsidR="00B3483A" w:rsidRDefault="00B3483A">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826A32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4E5AE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1FED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0A57388" w14:textId="77777777" w:rsidTr="00B3483A">
        <w:trPr>
          <w:jc w:val="center"/>
        </w:trPr>
        <w:tc>
          <w:tcPr>
            <w:tcW w:w="2007" w:type="dxa"/>
            <w:tcBorders>
              <w:top w:val="nil"/>
              <w:left w:val="single" w:sz="4" w:space="0" w:color="auto"/>
              <w:bottom w:val="single" w:sz="4" w:space="0" w:color="auto"/>
              <w:right w:val="single" w:sz="4" w:space="0" w:color="auto"/>
            </w:tcBorders>
          </w:tcPr>
          <w:p w14:paraId="207E8CD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E2F35" w14:textId="77777777" w:rsidR="00B3483A" w:rsidRDefault="00B3483A">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995DDF2"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7050A7"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D2D1EF"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CCB1AB" w14:textId="77777777" w:rsidR="00B3483A" w:rsidRDefault="00B3483A">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51C8998E" w14:textId="77777777" w:rsidR="00B3483A" w:rsidRDefault="00B3483A">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17B7AB6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7B847"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7409DBE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64DE612" w14:textId="77777777" w:rsidR="00B3483A" w:rsidRDefault="00B3483A">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802D2F" w14:textId="77777777" w:rsidR="00B3483A" w:rsidRDefault="00B3483A">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15257EA" w14:textId="77777777" w:rsidR="00B3483A" w:rsidRDefault="00B3483A">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3F037ECE"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2473AA"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75F789" w14:textId="77777777" w:rsidR="00B3483A" w:rsidRDefault="00B3483A">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9A5EDC8"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9FCF2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BA9B2"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1DCB003" w14:textId="77777777" w:rsidTr="00B3483A">
        <w:trPr>
          <w:jc w:val="center"/>
        </w:trPr>
        <w:tc>
          <w:tcPr>
            <w:tcW w:w="2007" w:type="dxa"/>
            <w:tcBorders>
              <w:top w:val="nil"/>
              <w:left w:val="single" w:sz="4" w:space="0" w:color="auto"/>
              <w:bottom w:val="nil"/>
              <w:right w:val="single" w:sz="4" w:space="0" w:color="auto"/>
            </w:tcBorders>
          </w:tcPr>
          <w:p w14:paraId="3946A0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5A90D" w14:textId="77777777" w:rsidR="00B3483A" w:rsidRDefault="00B3483A">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3B332AF"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CAC510C"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ADFB4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8E6674" w14:textId="77777777" w:rsidR="00B3483A" w:rsidRDefault="00B3483A">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BFD53CB" w14:textId="77777777" w:rsidR="00B3483A" w:rsidRDefault="00B3483A">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708482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9F21B4" w14:textId="77777777" w:rsidR="00B3483A" w:rsidRDefault="00B3483A">
            <w:pPr>
              <w:pStyle w:val="TAC"/>
              <w:keepNext w:val="0"/>
              <w:keepLines w:val="0"/>
              <w:rPr>
                <w:rFonts w:eastAsiaTheme="minorEastAsia"/>
                <w:lang w:eastAsia="ko-KR"/>
              </w:rPr>
            </w:pPr>
            <w:r>
              <w:rPr>
                <w:rFonts w:eastAsiaTheme="minorEastAsia"/>
                <w:lang w:eastAsia="ko-KR"/>
              </w:rPr>
              <w:t>IMD3</w:t>
            </w:r>
          </w:p>
        </w:tc>
      </w:tr>
      <w:tr w:rsidR="00B3483A" w14:paraId="2851E032" w14:textId="77777777" w:rsidTr="00B3483A">
        <w:trPr>
          <w:jc w:val="center"/>
        </w:trPr>
        <w:tc>
          <w:tcPr>
            <w:tcW w:w="2007" w:type="dxa"/>
            <w:tcBorders>
              <w:top w:val="nil"/>
              <w:left w:val="single" w:sz="4" w:space="0" w:color="auto"/>
              <w:bottom w:val="nil"/>
              <w:right w:val="single" w:sz="4" w:space="0" w:color="auto"/>
            </w:tcBorders>
          </w:tcPr>
          <w:p w14:paraId="4A5930B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AEBD36"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C9DAD8F" w14:textId="77777777" w:rsidR="00B3483A" w:rsidRDefault="00B3483A">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48184B33"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09ADEE"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626B75" w14:textId="77777777" w:rsidR="00B3483A" w:rsidRDefault="00B3483A">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4FC16C34"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60D4B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CE4C4B"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D6D89ED" w14:textId="77777777" w:rsidTr="00B3483A">
        <w:trPr>
          <w:jc w:val="center"/>
        </w:trPr>
        <w:tc>
          <w:tcPr>
            <w:tcW w:w="2007" w:type="dxa"/>
            <w:tcBorders>
              <w:top w:val="nil"/>
              <w:left w:val="single" w:sz="4" w:space="0" w:color="auto"/>
              <w:bottom w:val="nil"/>
              <w:right w:val="single" w:sz="4" w:space="0" w:color="auto"/>
            </w:tcBorders>
          </w:tcPr>
          <w:p w14:paraId="681296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334933" w14:textId="77777777" w:rsidR="00B3483A" w:rsidRDefault="00B3483A">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68BEEFC"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5C2200" w14:textId="77777777" w:rsidR="00B3483A" w:rsidRDefault="00B3483A">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91156B"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EF8549" w14:textId="77777777" w:rsidR="00B3483A" w:rsidRDefault="00B3483A">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DD91789" w14:textId="77777777" w:rsidR="00B3483A" w:rsidRDefault="00B3483A">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C68D0B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1ADBC3" w14:textId="77777777" w:rsidR="00B3483A" w:rsidRDefault="00B3483A">
            <w:pPr>
              <w:pStyle w:val="TAC"/>
              <w:keepNext w:val="0"/>
              <w:keepLines w:val="0"/>
              <w:rPr>
                <w:rFonts w:eastAsiaTheme="minorEastAsia"/>
                <w:lang w:eastAsia="ko-KR"/>
              </w:rPr>
            </w:pPr>
            <w:r>
              <w:rPr>
                <w:rFonts w:eastAsiaTheme="minorEastAsia"/>
                <w:lang w:eastAsia="ja-JP"/>
              </w:rPr>
              <w:t>IMD3</w:t>
            </w:r>
          </w:p>
        </w:tc>
      </w:tr>
      <w:tr w:rsidR="00B3483A" w14:paraId="05CD8E43" w14:textId="77777777" w:rsidTr="00B3483A">
        <w:trPr>
          <w:jc w:val="center"/>
        </w:trPr>
        <w:tc>
          <w:tcPr>
            <w:tcW w:w="2007" w:type="dxa"/>
            <w:tcBorders>
              <w:top w:val="nil"/>
              <w:left w:val="single" w:sz="4" w:space="0" w:color="auto"/>
              <w:bottom w:val="nil"/>
              <w:right w:val="single" w:sz="4" w:space="0" w:color="auto"/>
            </w:tcBorders>
          </w:tcPr>
          <w:p w14:paraId="7E512AE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6D528" w14:textId="77777777" w:rsidR="00B3483A" w:rsidRDefault="00B3483A">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48C03B8" w14:textId="77777777" w:rsidR="00B3483A" w:rsidRDefault="00B3483A">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1A779FC9"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3991BF"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994147" w14:textId="77777777" w:rsidR="00B3483A" w:rsidRDefault="00B3483A">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B6A020E"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DDB4F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363E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86BEAF9" w14:textId="77777777" w:rsidTr="00B3483A">
        <w:trPr>
          <w:jc w:val="center"/>
        </w:trPr>
        <w:tc>
          <w:tcPr>
            <w:tcW w:w="2007" w:type="dxa"/>
            <w:tcBorders>
              <w:top w:val="nil"/>
              <w:left w:val="single" w:sz="4" w:space="0" w:color="auto"/>
              <w:bottom w:val="single" w:sz="4" w:space="0" w:color="auto"/>
              <w:right w:val="single" w:sz="4" w:space="0" w:color="auto"/>
            </w:tcBorders>
          </w:tcPr>
          <w:p w14:paraId="39D749E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BDBAC"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A670F67" w14:textId="77777777" w:rsidR="00B3483A" w:rsidRDefault="00B3483A">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EC6CBEA"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89C69F"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9589D8" w14:textId="77777777" w:rsidR="00B3483A" w:rsidRDefault="00B3483A">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6D5F344"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E262B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1558D"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52DEDA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F2229BF" w14:textId="77777777" w:rsidR="00B3483A" w:rsidRDefault="00B3483A">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A875AF"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5B76044" w14:textId="77777777" w:rsidR="00B3483A" w:rsidRDefault="00B3483A">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56F4D230" w14:textId="77777777" w:rsidR="00B3483A" w:rsidRDefault="00B3483A">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307234" w14:textId="77777777" w:rsidR="00B3483A" w:rsidRDefault="00B3483A">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99E48C" w14:textId="77777777" w:rsidR="00B3483A" w:rsidRDefault="00B3483A">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04E1966B"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44C41"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FE3B19"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r>
      <w:tr w:rsidR="00B3483A" w14:paraId="1B64A2AF" w14:textId="77777777" w:rsidTr="00B3483A">
        <w:trPr>
          <w:jc w:val="center"/>
        </w:trPr>
        <w:tc>
          <w:tcPr>
            <w:tcW w:w="2007" w:type="dxa"/>
            <w:tcBorders>
              <w:top w:val="nil"/>
              <w:left w:val="single" w:sz="4" w:space="0" w:color="auto"/>
              <w:bottom w:val="nil"/>
              <w:right w:val="single" w:sz="4" w:space="0" w:color="auto"/>
            </w:tcBorders>
            <w:vAlign w:val="center"/>
          </w:tcPr>
          <w:p w14:paraId="4E01C7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5AD18D"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825CC09" w14:textId="77777777" w:rsidR="00B3483A" w:rsidRDefault="00B3483A">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5D116FDA" w14:textId="77777777" w:rsidR="00B3483A" w:rsidRDefault="00B3483A">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FCDE55" w14:textId="77777777" w:rsidR="00B3483A" w:rsidRDefault="00B3483A">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EA1813" w14:textId="77777777" w:rsidR="00B3483A" w:rsidRDefault="00B3483A">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52AA8FC2"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59D86B"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D083FF"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r>
      <w:tr w:rsidR="00B3483A" w14:paraId="12AA10D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EC1CD4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ECA4A8" w14:textId="77777777" w:rsidR="00B3483A" w:rsidRDefault="00B3483A">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7075C414"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F027A0" w14:textId="77777777" w:rsidR="00B3483A" w:rsidRDefault="00B3483A">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2D28C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821351" w14:textId="77777777" w:rsidR="00B3483A" w:rsidRDefault="00B3483A">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242BC6AC" w14:textId="77777777" w:rsidR="00B3483A" w:rsidRDefault="00B3483A">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16976" w14:textId="77777777" w:rsidR="00B3483A" w:rsidRDefault="00B3483A">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1FE79774" w14:textId="77777777" w:rsidR="00B3483A" w:rsidRDefault="00B3483A">
            <w:pPr>
              <w:pStyle w:val="TAC"/>
              <w:keepNext w:val="0"/>
              <w:keepLines w:val="0"/>
              <w:rPr>
                <w:rFonts w:eastAsiaTheme="minorEastAsia"/>
                <w:lang w:eastAsia="ko-KR"/>
              </w:rPr>
            </w:pPr>
            <w:r>
              <w:rPr>
                <w:rFonts w:eastAsiaTheme="minorEastAsia" w:cs="Arial"/>
                <w:szCs w:val="18"/>
                <w:lang w:eastAsia="ja-JP"/>
              </w:rPr>
              <w:t>IMD5</w:t>
            </w:r>
          </w:p>
        </w:tc>
      </w:tr>
      <w:tr w:rsidR="00B3483A" w14:paraId="7BCC764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154B776" w14:textId="77777777" w:rsidR="00B3483A" w:rsidRDefault="00B3483A">
            <w:pPr>
              <w:pStyle w:val="TAC"/>
              <w:keepNext w:val="0"/>
              <w:keepLines w:val="0"/>
              <w:rPr>
                <w:rFonts w:eastAsiaTheme="minorEastAsia"/>
                <w:lang w:eastAsia="zh-CN"/>
              </w:rPr>
            </w:pPr>
            <w:r>
              <w:rPr>
                <w:color w:val="000000"/>
                <w:lang w:eastAsia="zh-CN"/>
              </w:rPr>
              <w:t>CA_n1-n7-n75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0EFBEA" w14:textId="77777777" w:rsidR="00B3483A" w:rsidRDefault="00B3483A">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BE315E0" w14:textId="77777777" w:rsidR="00B3483A" w:rsidRDefault="00B3483A">
            <w:pPr>
              <w:pStyle w:val="TAC"/>
              <w:keepNext w:val="0"/>
              <w:keepLines w:val="0"/>
              <w:rPr>
                <w:rFonts w:eastAsiaTheme="minorEastAsia"/>
                <w:lang w:eastAsia="ko-KR"/>
              </w:rPr>
            </w:pPr>
            <w:r>
              <w:t>1975</w:t>
            </w:r>
          </w:p>
        </w:tc>
        <w:tc>
          <w:tcPr>
            <w:tcW w:w="851" w:type="dxa"/>
            <w:tcBorders>
              <w:top w:val="single" w:sz="4" w:space="0" w:color="auto"/>
              <w:left w:val="single" w:sz="4" w:space="0" w:color="auto"/>
              <w:bottom w:val="single" w:sz="4" w:space="0" w:color="auto"/>
              <w:right w:val="single" w:sz="4" w:space="0" w:color="auto"/>
            </w:tcBorders>
            <w:hideMark/>
          </w:tcPr>
          <w:p w14:paraId="11CB125C"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8C210C"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DCAA18" w14:textId="77777777" w:rsidR="00B3483A" w:rsidRDefault="00B3483A">
            <w:pPr>
              <w:pStyle w:val="TAC"/>
              <w:keepNext w:val="0"/>
              <w:keepLines w:val="0"/>
              <w:rPr>
                <w:rFonts w:eastAsiaTheme="minorEastAsia"/>
                <w:lang w:eastAsia="ko-KR"/>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476214E"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E864DC"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721640" w14:textId="77777777" w:rsidR="00B3483A" w:rsidRDefault="00B3483A">
            <w:pPr>
              <w:pStyle w:val="TAC"/>
              <w:keepNext w:val="0"/>
              <w:keepLines w:val="0"/>
              <w:rPr>
                <w:rFonts w:eastAsiaTheme="minorEastAsia" w:cs="Arial"/>
                <w:szCs w:val="18"/>
                <w:lang w:eastAsia="ja-JP"/>
              </w:rPr>
            </w:pPr>
            <w:r>
              <w:t>N/A</w:t>
            </w:r>
          </w:p>
        </w:tc>
      </w:tr>
      <w:tr w:rsidR="00B3483A" w14:paraId="46A28961" w14:textId="77777777" w:rsidTr="00B3483A">
        <w:trPr>
          <w:jc w:val="center"/>
        </w:trPr>
        <w:tc>
          <w:tcPr>
            <w:tcW w:w="2007" w:type="dxa"/>
            <w:tcBorders>
              <w:top w:val="nil"/>
              <w:left w:val="single" w:sz="4" w:space="0" w:color="auto"/>
              <w:bottom w:val="nil"/>
              <w:right w:val="single" w:sz="4" w:space="0" w:color="auto"/>
            </w:tcBorders>
            <w:vAlign w:val="center"/>
          </w:tcPr>
          <w:p w14:paraId="6DE28A9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C7696" w14:textId="77777777" w:rsidR="00B3483A" w:rsidRDefault="00B3483A">
            <w:pPr>
              <w:pStyle w:val="TAC"/>
              <w:keepNext w:val="0"/>
              <w:keepLines w:val="0"/>
              <w:rPr>
                <w:rFonts w:eastAsiaTheme="minorEastAsia"/>
                <w:lang w:eastAsia="zh-CN"/>
              </w:rPr>
            </w:pPr>
            <w:r>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88E3254" w14:textId="77777777" w:rsidR="00B3483A" w:rsidRDefault="00B3483A">
            <w:pPr>
              <w:pStyle w:val="TAC"/>
              <w:keepNext w:val="0"/>
              <w:keepLines w:val="0"/>
              <w:rPr>
                <w:rFonts w:eastAsiaTheme="minorEastAsia"/>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622DB88D"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0DD29E"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559F43" w14:textId="77777777" w:rsidR="00B3483A" w:rsidRDefault="00B3483A">
            <w:pPr>
              <w:pStyle w:val="TAC"/>
              <w:keepNext w:val="0"/>
              <w:keepLines w:val="0"/>
              <w:rPr>
                <w:rFonts w:eastAsiaTheme="minorEastAsia"/>
                <w:lang w:eastAsia="ko-KR"/>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FCB9918"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0BCF9B3"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C4028C" w14:textId="77777777" w:rsidR="00B3483A" w:rsidRDefault="00B3483A">
            <w:pPr>
              <w:pStyle w:val="TAC"/>
              <w:keepNext w:val="0"/>
              <w:keepLines w:val="0"/>
              <w:rPr>
                <w:rFonts w:eastAsiaTheme="minorEastAsia" w:cs="Arial"/>
                <w:szCs w:val="18"/>
                <w:lang w:eastAsia="ja-JP"/>
              </w:rPr>
            </w:pPr>
            <w:r>
              <w:t>N/A</w:t>
            </w:r>
          </w:p>
        </w:tc>
      </w:tr>
      <w:tr w:rsidR="00B3483A" w14:paraId="7966C33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47D23E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6602E" w14:textId="77777777" w:rsidR="00B3483A" w:rsidRDefault="00B3483A">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4E349EB3" w14:textId="77777777" w:rsidR="00B3483A" w:rsidRDefault="00B3483A">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53B918A3"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F2F65C"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9E21CC2" w14:textId="77777777" w:rsidR="00B3483A" w:rsidRDefault="00B3483A">
            <w:pPr>
              <w:pStyle w:val="TAC"/>
              <w:keepNext w:val="0"/>
              <w:keepLines w:val="0"/>
              <w:rPr>
                <w:rFonts w:eastAsiaTheme="minorEastAsia"/>
                <w:lang w:eastAsia="ko-KR"/>
              </w:rPr>
            </w:pPr>
            <w:r>
              <w:t>1450</w:t>
            </w:r>
          </w:p>
        </w:tc>
        <w:tc>
          <w:tcPr>
            <w:tcW w:w="977" w:type="dxa"/>
            <w:tcBorders>
              <w:top w:val="single" w:sz="4" w:space="0" w:color="auto"/>
              <w:left w:val="single" w:sz="4" w:space="0" w:color="auto"/>
              <w:bottom w:val="single" w:sz="4" w:space="0" w:color="auto"/>
              <w:right w:val="single" w:sz="4" w:space="0" w:color="auto"/>
            </w:tcBorders>
            <w:hideMark/>
          </w:tcPr>
          <w:p w14:paraId="027629B4" w14:textId="77777777" w:rsidR="00B3483A" w:rsidRDefault="00B3483A">
            <w:pPr>
              <w:pStyle w:val="TAC"/>
              <w:keepNext w:val="0"/>
              <w:keepLines w:val="0"/>
              <w:rPr>
                <w:rFonts w:eastAsiaTheme="minorEastAsia" w:cs="Arial"/>
                <w:szCs w:val="18"/>
                <w:lang w:eastAsia="ja-JP"/>
              </w:rPr>
            </w:pPr>
            <w:r>
              <w:rPr>
                <w:rFonts w:eastAsia="Malgun Gothic"/>
                <w:lang w:eastAsia="ko-KR"/>
              </w:rPr>
              <w:t>13.2</w:t>
            </w:r>
          </w:p>
        </w:tc>
        <w:tc>
          <w:tcPr>
            <w:tcW w:w="828" w:type="dxa"/>
            <w:tcBorders>
              <w:top w:val="single" w:sz="4" w:space="0" w:color="auto"/>
              <w:left w:val="single" w:sz="4" w:space="0" w:color="auto"/>
              <w:bottom w:val="single" w:sz="4" w:space="0" w:color="auto"/>
              <w:right w:val="single" w:sz="4" w:space="0" w:color="auto"/>
            </w:tcBorders>
            <w:hideMark/>
          </w:tcPr>
          <w:p w14:paraId="0A2A8F19" w14:textId="77777777" w:rsidR="00B3483A" w:rsidRDefault="00B3483A">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1DC0681C" w14:textId="77777777" w:rsidR="00B3483A" w:rsidRDefault="00B3483A">
            <w:pPr>
              <w:pStyle w:val="TAC"/>
              <w:keepNext w:val="0"/>
              <w:keepLines w:val="0"/>
              <w:rPr>
                <w:rFonts w:eastAsiaTheme="minorEastAsia" w:cs="Arial"/>
                <w:szCs w:val="18"/>
                <w:lang w:eastAsia="ja-JP"/>
              </w:rPr>
            </w:pPr>
            <w:r>
              <w:t>IMD3</w:t>
            </w:r>
          </w:p>
        </w:tc>
      </w:tr>
      <w:tr w:rsidR="00B3483A" w14:paraId="3C194BB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65C09C1" w14:textId="77777777" w:rsidR="00B3483A" w:rsidRDefault="00B3483A">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43EF2195"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7E81D55" w14:textId="77777777" w:rsidR="00B3483A" w:rsidRDefault="00B3483A">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2EBA154E"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D0197E"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6ECD8A" w14:textId="77777777" w:rsidR="00B3483A" w:rsidRDefault="00B3483A">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22D00E03"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B64BA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01E5A"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68977E94" w14:textId="77777777" w:rsidTr="00B3483A">
        <w:trPr>
          <w:jc w:val="center"/>
        </w:trPr>
        <w:tc>
          <w:tcPr>
            <w:tcW w:w="2007" w:type="dxa"/>
            <w:tcBorders>
              <w:top w:val="nil"/>
              <w:left w:val="single" w:sz="4" w:space="0" w:color="auto"/>
              <w:bottom w:val="nil"/>
              <w:right w:val="single" w:sz="4" w:space="0" w:color="auto"/>
            </w:tcBorders>
          </w:tcPr>
          <w:p w14:paraId="317BAB3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63313E"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8650B70"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74A187"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6589B7"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10ADF" w14:textId="77777777" w:rsidR="00B3483A" w:rsidRDefault="00B3483A">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FEADB3C" w14:textId="77777777" w:rsidR="00B3483A" w:rsidRDefault="00B3483A">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FE97EE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B6A2FC" w14:textId="77777777" w:rsidR="00B3483A" w:rsidRDefault="00B3483A">
            <w:pPr>
              <w:pStyle w:val="TAC"/>
              <w:keepNext w:val="0"/>
              <w:keepLines w:val="0"/>
              <w:rPr>
                <w:rFonts w:eastAsiaTheme="minorEastAsia"/>
                <w:lang w:eastAsia="zh-CN"/>
              </w:rPr>
            </w:pPr>
            <w:r>
              <w:rPr>
                <w:rFonts w:eastAsiaTheme="minorEastAsia"/>
                <w:lang w:eastAsia="ko-KR"/>
              </w:rPr>
              <w:t>IMD4</w:t>
            </w:r>
          </w:p>
        </w:tc>
      </w:tr>
      <w:tr w:rsidR="00B3483A" w14:paraId="2C85DEF1" w14:textId="77777777" w:rsidTr="00B3483A">
        <w:trPr>
          <w:jc w:val="center"/>
        </w:trPr>
        <w:tc>
          <w:tcPr>
            <w:tcW w:w="2007" w:type="dxa"/>
            <w:tcBorders>
              <w:top w:val="nil"/>
              <w:left w:val="single" w:sz="4" w:space="0" w:color="auto"/>
              <w:bottom w:val="nil"/>
              <w:right w:val="single" w:sz="4" w:space="0" w:color="auto"/>
            </w:tcBorders>
          </w:tcPr>
          <w:p w14:paraId="16DFD6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A161C" w14:textId="77777777" w:rsidR="00B3483A" w:rsidRDefault="00B3483A">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D9EFBFF" w14:textId="77777777" w:rsidR="00B3483A" w:rsidRDefault="00B3483A">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57365EF2"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E546C0" w14:textId="77777777" w:rsidR="00B3483A" w:rsidRDefault="00B3483A">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D80F9E" w14:textId="77777777" w:rsidR="00B3483A" w:rsidRDefault="00B3483A">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CDBC809"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95DE7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84ED06"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2B8D15D6" w14:textId="77777777" w:rsidTr="00B3483A">
        <w:trPr>
          <w:jc w:val="center"/>
        </w:trPr>
        <w:tc>
          <w:tcPr>
            <w:tcW w:w="2007" w:type="dxa"/>
            <w:tcBorders>
              <w:top w:val="nil"/>
              <w:left w:val="single" w:sz="4" w:space="0" w:color="auto"/>
              <w:bottom w:val="nil"/>
              <w:right w:val="single" w:sz="4" w:space="0" w:color="auto"/>
            </w:tcBorders>
          </w:tcPr>
          <w:p w14:paraId="26C67C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9A502A"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60220B7"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AADF4ED"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9A303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399602" w14:textId="77777777" w:rsidR="00B3483A" w:rsidRDefault="00B3483A">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83CC2B0" w14:textId="77777777" w:rsidR="00B3483A" w:rsidRDefault="00B3483A">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5E05AC6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4F7A4" w14:textId="77777777" w:rsidR="00B3483A" w:rsidRDefault="00B3483A">
            <w:pPr>
              <w:pStyle w:val="TAC"/>
              <w:keepNext w:val="0"/>
              <w:keepLines w:val="0"/>
              <w:rPr>
                <w:rFonts w:eastAsiaTheme="minorEastAsia"/>
                <w:lang w:eastAsia="zh-CN"/>
              </w:rPr>
            </w:pPr>
            <w:r>
              <w:rPr>
                <w:rFonts w:eastAsiaTheme="minorEastAsia"/>
                <w:lang w:eastAsia="ko-KR"/>
              </w:rPr>
              <w:t>IMD4</w:t>
            </w:r>
          </w:p>
        </w:tc>
      </w:tr>
      <w:tr w:rsidR="00B3483A" w14:paraId="39B03633" w14:textId="77777777" w:rsidTr="00B3483A">
        <w:trPr>
          <w:jc w:val="center"/>
        </w:trPr>
        <w:tc>
          <w:tcPr>
            <w:tcW w:w="2007" w:type="dxa"/>
            <w:tcBorders>
              <w:top w:val="nil"/>
              <w:left w:val="single" w:sz="4" w:space="0" w:color="auto"/>
              <w:bottom w:val="nil"/>
              <w:right w:val="single" w:sz="4" w:space="0" w:color="auto"/>
            </w:tcBorders>
          </w:tcPr>
          <w:p w14:paraId="5E8B82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EB301"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9C5EB68" w14:textId="77777777" w:rsidR="00B3483A" w:rsidRDefault="00B3483A">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58E4B78B"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9622344" w14:textId="77777777" w:rsidR="00B3483A" w:rsidRDefault="00B3483A">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EFC464" w14:textId="77777777" w:rsidR="00B3483A" w:rsidRDefault="00B3483A">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D4DFE42"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FD9D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F58305"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14AE7233" w14:textId="77777777" w:rsidTr="00B3483A">
        <w:trPr>
          <w:jc w:val="center"/>
        </w:trPr>
        <w:tc>
          <w:tcPr>
            <w:tcW w:w="2007" w:type="dxa"/>
            <w:tcBorders>
              <w:top w:val="nil"/>
              <w:left w:val="single" w:sz="4" w:space="0" w:color="auto"/>
              <w:bottom w:val="nil"/>
              <w:right w:val="single" w:sz="4" w:space="0" w:color="auto"/>
            </w:tcBorders>
          </w:tcPr>
          <w:p w14:paraId="381C25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C964B1" w14:textId="77777777" w:rsidR="00B3483A" w:rsidRDefault="00B3483A">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B289DE4" w14:textId="77777777" w:rsidR="00B3483A" w:rsidRDefault="00B3483A">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303DE129"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F3B79D" w14:textId="77777777" w:rsidR="00B3483A" w:rsidRDefault="00B3483A">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D7D415" w14:textId="77777777" w:rsidR="00B3483A" w:rsidRDefault="00B3483A">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62EFFF7F"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298B1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AF1E3"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0410E315" w14:textId="77777777" w:rsidTr="00B3483A">
        <w:trPr>
          <w:jc w:val="center"/>
        </w:trPr>
        <w:tc>
          <w:tcPr>
            <w:tcW w:w="2007" w:type="dxa"/>
            <w:tcBorders>
              <w:top w:val="nil"/>
              <w:left w:val="single" w:sz="4" w:space="0" w:color="auto"/>
              <w:bottom w:val="nil"/>
              <w:right w:val="single" w:sz="4" w:space="0" w:color="auto"/>
            </w:tcBorders>
          </w:tcPr>
          <w:p w14:paraId="035FD51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7F710F" w14:textId="77777777" w:rsidR="00B3483A" w:rsidRDefault="00B3483A">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A2116C7" w14:textId="77777777" w:rsidR="00B3483A" w:rsidRDefault="00B3483A">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7273B153"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669F9B"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05F13A" w14:textId="77777777" w:rsidR="00B3483A" w:rsidRDefault="00B3483A">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E03F178" w14:textId="77777777" w:rsidR="00B3483A" w:rsidRDefault="00B3483A">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5379A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F25FB" w14:textId="77777777" w:rsidR="00B3483A" w:rsidRDefault="00B3483A">
            <w:pPr>
              <w:pStyle w:val="TAC"/>
              <w:keepNext w:val="0"/>
              <w:keepLines w:val="0"/>
              <w:rPr>
                <w:rFonts w:eastAsiaTheme="minorEastAsia"/>
                <w:lang w:eastAsia="zh-CN"/>
              </w:rPr>
            </w:pPr>
            <w:r>
              <w:rPr>
                <w:rFonts w:eastAsiaTheme="minorEastAsia" w:cs="Arial"/>
                <w:lang w:eastAsia="ko-KR"/>
              </w:rPr>
              <w:t>N/A</w:t>
            </w:r>
          </w:p>
        </w:tc>
      </w:tr>
      <w:tr w:rsidR="00B3483A" w14:paraId="062334E5" w14:textId="77777777" w:rsidTr="00B3483A">
        <w:trPr>
          <w:jc w:val="center"/>
        </w:trPr>
        <w:tc>
          <w:tcPr>
            <w:tcW w:w="2007" w:type="dxa"/>
            <w:tcBorders>
              <w:top w:val="nil"/>
              <w:left w:val="single" w:sz="4" w:space="0" w:color="auto"/>
              <w:bottom w:val="nil"/>
              <w:right w:val="single" w:sz="4" w:space="0" w:color="auto"/>
            </w:tcBorders>
          </w:tcPr>
          <w:p w14:paraId="16E448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9DACD" w14:textId="77777777" w:rsidR="00B3483A" w:rsidRDefault="00B3483A">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B0BC656" w14:textId="77777777" w:rsidR="00B3483A" w:rsidRDefault="00B3483A">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1DC49F3F"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1DEABD"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C306A3" w14:textId="77777777" w:rsidR="00B3483A" w:rsidRDefault="00B3483A">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5E27AFA" w14:textId="77777777" w:rsidR="00B3483A" w:rsidRDefault="00B3483A">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94818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3A783A" w14:textId="77777777" w:rsidR="00B3483A" w:rsidRDefault="00B3483A">
            <w:pPr>
              <w:pStyle w:val="TAC"/>
              <w:keepNext w:val="0"/>
              <w:keepLines w:val="0"/>
              <w:rPr>
                <w:rFonts w:eastAsiaTheme="minorEastAsia"/>
                <w:lang w:eastAsia="zh-CN"/>
              </w:rPr>
            </w:pPr>
            <w:r>
              <w:rPr>
                <w:rFonts w:eastAsiaTheme="minorEastAsia" w:cs="Arial"/>
                <w:lang w:eastAsia="ko-KR"/>
              </w:rPr>
              <w:t>N/A</w:t>
            </w:r>
          </w:p>
        </w:tc>
      </w:tr>
      <w:tr w:rsidR="00B3483A" w14:paraId="44AB38E1" w14:textId="77777777" w:rsidTr="00B3483A">
        <w:trPr>
          <w:jc w:val="center"/>
        </w:trPr>
        <w:tc>
          <w:tcPr>
            <w:tcW w:w="2007" w:type="dxa"/>
            <w:tcBorders>
              <w:top w:val="nil"/>
              <w:left w:val="single" w:sz="4" w:space="0" w:color="auto"/>
              <w:bottom w:val="nil"/>
              <w:right w:val="single" w:sz="4" w:space="0" w:color="auto"/>
            </w:tcBorders>
          </w:tcPr>
          <w:p w14:paraId="0FB0F7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0B4094" w14:textId="77777777" w:rsidR="00B3483A" w:rsidRDefault="00B3483A">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1B922D1"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679767B" w14:textId="77777777" w:rsidR="00B3483A" w:rsidRDefault="00B3483A">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CC31C4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1FE613" w14:textId="77777777" w:rsidR="00B3483A" w:rsidRDefault="00B3483A">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6CA0F10" w14:textId="77777777" w:rsidR="00B3483A" w:rsidRDefault="00B3483A">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20B0C07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D36A8B" w14:textId="77777777" w:rsidR="00B3483A" w:rsidRDefault="00B3483A">
            <w:pPr>
              <w:pStyle w:val="TAC"/>
              <w:keepNext w:val="0"/>
              <w:keepLines w:val="0"/>
              <w:rPr>
                <w:rFonts w:eastAsiaTheme="minorEastAsia"/>
                <w:lang w:eastAsia="zh-CN"/>
              </w:rPr>
            </w:pPr>
            <w:r>
              <w:rPr>
                <w:rFonts w:eastAsiaTheme="minorEastAsia" w:cs="Arial"/>
                <w:lang w:eastAsia="ko-KR"/>
              </w:rPr>
              <w:t>IMD4</w:t>
            </w:r>
          </w:p>
        </w:tc>
      </w:tr>
      <w:tr w:rsidR="00B3483A" w14:paraId="6DCDD009" w14:textId="77777777" w:rsidTr="00B3483A">
        <w:trPr>
          <w:jc w:val="center"/>
        </w:trPr>
        <w:tc>
          <w:tcPr>
            <w:tcW w:w="2007" w:type="dxa"/>
            <w:tcBorders>
              <w:top w:val="nil"/>
              <w:left w:val="single" w:sz="4" w:space="0" w:color="auto"/>
              <w:bottom w:val="nil"/>
              <w:right w:val="single" w:sz="4" w:space="0" w:color="auto"/>
            </w:tcBorders>
          </w:tcPr>
          <w:p w14:paraId="77B1D6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7225EE" w14:textId="77777777" w:rsidR="00B3483A" w:rsidRDefault="00B3483A">
            <w:pPr>
              <w:pStyle w:val="TAC"/>
              <w:keepNext w:val="0"/>
              <w:keepLines w:val="0"/>
              <w:rPr>
                <w:rFonts w:eastAsiaTheme="minorEastAsia" w:cs="Arial"/>
                <w:lang w:eastAsia="ko-KR"/>
              </w:rPr>
            </w:pPr>
            <w:r>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2261478" w14:textId="77777777" w:rsidR="00B3483A" w:rsidRDefault="00B3483A">
            <w:pPr>
              <w:pStyle w:val="TAC"/>
              <w:keepNext w:val="0"/>
              <w:keepLines w:val="0"/>
              <w:rPr>
                <w:rFonts w:eastAsiaTheme="minorEastAsia"/>
              </w:rPr>
            </w:pPr>
            <w:r>
              <w:rPr>
                <w:rFonts w:eastAsia="DengXian" w:cs="Arial"/>
                <w:lang w:val="en-US" w:eastAsia="ko-KR"/>
              </w:rPr>
              <w:t>1940</w:t>
            </w:r>
          </w:p>
        </w:tc>
        <w:tc>
          <w:tcPr>
            <w:tcW w:w="851" w:type="dxa"/>
            <w:tcBorders>
              <w:top w:val="single" w:sz="4" w:space="0" w:color="auto"/>
              <w:left w:val="single" w:sz="4" w:space="0" w:color="auto"/>
              <w:bottom w:val="single" w:sz="4" w:space="0" w:color="auto"/>
              <w:right w:val="single" w:sz="4" w:space="0" w:color="auto"/>
            </w:tcBorders>
            <w:hideMark/>
          </w:tcPr>
          <w:p w14:paraId="49EC26EB" w14:textId="77777777" w:rsidR="00B3483A" w:rsidRDefault="00B3483A">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9DF1B9" w14:textId="77777777" w:rsidR="00B3483A" w:rsidRDefault="00B3483A">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4EEC58" w14:textId="77777777" w:rsidR="00B3483A" w:rsidRDefault="00B3483A">
            <w:pPr>
              <w:pStyle w:val="TAC"/>
              <w:keepNext w:val="0"/>
              <w:keepLines w:val="0"/>
              <w:rPr>
                <w:rFonts w:eastAsiaTheme="minorEastAsia" w:cs="Arial"/>
                <w:lang w:eastAsia="ko-KR"/>
              </w:rPr>
            </w:pPr>
            <w:r>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37CDD744" w14:textId="77777777" w:rsidR="00B3483A" w:rsidRDefault="00B3483A">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C829BC" w14:textId="77777777" w:rsidR="00B3483A" w:rsidRDefault="00B3483A">
            <w:pPr>
              <w:pStyle w:val="TAC"/>
              <w:keepNext w:val="0"/>
              <w:keepLines w:val="0"/>
              <w:rPr>
                <w:rFonts w:eastAsiaTheme="minorEastAsia"/>
                <w:lang w:eastAsia="zh-CN"/>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60FEE" w14:textId="77777777" w:rsidR="00B3483A" w:rsidRDefault="00B3483A">
            <w:pPr>
              <w:pStyle w:val="TAC"/>
              <w:keepNext w:val="0"/>
              <w:keepLines w:val="0"/>
              <w:rPr>
                <w:rFonts w:eastAsiaTheme="minorEastAsia" w:cs="Arial"/>
                <w:lang w:eastAsia="ko-KR"/>
              </w:rPr>
            </w:pPr>
            <w:r>
              <w:rPr>
                <w:rFonts w:eastAsia="DengXian" w:cs="Arial"/>
                <w:lang w:eastAsia="ko-KR"/>
              </w:rPr>
              <w:t>N/A</w:t>
            </w:r>
          </w:p>
        </w:tc>
      </w:tr>
      <w:tr w:rsidR="00B3483A" w14:paraId="3C336CCC" w14:textId="77777777" w:rsidTr="00B3483A">
        <w:trPr>
          <w:jc w:val="center"/>
        </w:trPr>
        <w:tc>
          <w:tcPr>
            <w:tcW w:w="2007" w:type="dxa"/>
            <w:tcBorders>
              <w:top w:val="nil"/>
              <w:left w:val="single" w:sz="4" w:space="0" w:color="auto"/>
              <w:bottom w:val="nil"/>
              <w:right w:val="single" w:sz="4" w:space="0" w:color="auto"/>
            </w:tcBorders>
          </w:tcPr>
          <w:p w14:paraId="0BB2DA6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71D2C5" w14:textId="77777777" w:rsidR="00B3483A" w:rsidRDefault="00B3483A">
            <w:pPr>
              <w:pStyle w:val="TAC"/>
              <w:keepNext w:val="0"/>
              <w:keepLines w:val="0"/>
              <w:rPr>
                <w:rFonts w:eastAsiaTheme="minorEastAsia" w:cs="Arial"/>
                <w:lang w:eastAsia="ko-KR"/>
              </w:rPr>
            </w:pPr>
            <w:r>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4AFCD99" w14:textId="77777777" w:rsidR="00B3483A" w:rsidRDefault="00B3483A">
            <w:pPr>
              <w:pStyle w:val="TAC"/>
              <w:keepNext w:val="0"/>
              <w:keepLines w:val="0"/>
              <w:rPr>
                <w:rFonts w:eastAsiaTheme="minorEastAsia"/>
              </w:rPr>
            </w:pPr>
            <w:r>
              <w:rPr>
                <w:rFonts w:eastAsia="DengXian" w:cs="Arial"/>
                <w:lang w:val="en-US"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76F2DFD" w14:textId="77777777" w:rsidR="00B3483A" w:rsidRDefault="00B3483A">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4420B9" w14:textId="77777777" w:rsidR="00B3483A" w:rsidRDefault="00B3483A">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A81C92" w14:textId="77777777" w:rsidR="00B3483A" w:rsidRDefault="00B3483A">
            <w:pPr>
              <w:pStyle w:val="TAC"/>
              <w:keepNext w:val="0"/>
              <w:keepLines w:val="0"/>
              <w:rPr>
                <w:rFonts w:eastAsiaTheme="minorEastAsia" w:cs="Arial"/>
                <w:lang w:eastAsia="ko-KR"/>
              </w:rPr>
            </w:pPr>
            <w:r>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35CCBD4" w14:textId="77777777" w:rsidR="00B3483A" w:rsidRDefault="00B3483A">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046619" w14:textId="77777777" w:rsidR="00B3483A" w:rsidRDefault="00B3483A">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5CD9E02" w14:textId="77777777" w:rsidR="00B3483A" w:rsidRDefault="00B3483A">
            <w:pPr>
              <w:pStyle w:val="TAC"/>
              <w:keepNext w:val="0"/>
              <w:keepLines w:val="0"/>
              <w:rPr>
                <w:rFonts w:eastAsiaTheme="minorEastAsia" w:cs="Arial"/>
                <w:lang w:eastAsia="ko-KR"/>
              </w:rPr>
            </w:pPr>
            <w:r>
              <w:rPr>
                <w:rFonts w:eastAsia="DengXian" w:cs="Arial"/>
                <w:lang w:eastAsia="ko-KR"/>
              </w:rPr>
              <w:t>N/A</w:t>
            </w:r>
          </w:p>
        </w:tc>
      </w:tr>
      <w:tr w:rsidR="00B3483A" w14:paraId="7B4944FA" w14:textId="77777777" w:rsidTr="00B3483A">
        <w:trPr>
          <w:jc w:val="center"/>
        </w:trPr>
        <w:tc>
          <w:tcPr>
            <w:tcW w:w="2007" w:type="dxa"/>
            <w:tcBorders>
              <w:top w:val="nil"/>
              <w:left w:val="single" w:sz="4" w:space="0" w:color="auto"/>
              <w:bottom w:val="single" w:sz="4" w:space="0" w:color="auto"/>
              <w:right w:val="single" w:sz="4" w:space="0" w:color="auto"/>
            </w:tcBorders>
          </w:tcPr>
          <w:p w14:paraId="1BE19F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A49615" w14:textId="77777777" w:rsidR="00B3483A" w:rsidRDefault="00B3483A">
            <w:pPr>
              <w:pStyle w:val="TAC"/>
              <w:keepNext w:val="0"/>
              <w:keepLines w:val="0"/>
              <w:rPr>
                <w:rFonts w:eastAsiaTheme="minorEastAsia" w:cs="Arial"/>
                <w:lang w:eastAsia="ko-KR"/>
              </w:rPr>
            </w:pPr>
            <w:r>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A1E6C75" w14:textId="77777777" w:rsidR="00B3483A" w:rsidRDefault="00B3483A">
            <w:pPr>
              <w:pStyle w:val="TAC"/>
              <w:keepNext w:val="0"/>
              <w:keepLines w:val="0"/>
              <w:rPr>
                <w:rFonts w:eastAsiaTheme="minorEastAsia"/>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C33B39F" w14:textId="77777777" w:rsidR="00B3483A" w:rsidRDefault="00B3483A">
            <w:pPr>
              <w:pStyle w:val="TAC"/>
              <w:keepNext w:val="0"/>
              <w:keepLines w:val="0"/>
              <w:rPr>
                <w:rFonts w:eastAsiaTheme="minorEastAsia"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7EC2FC" w14:textId="77777777" w:rsidR="00B3483A" w:rsidRDefault="00B3483A">
            <w:pPr>
              <w:pStyle w:val="TAC"/>
              <w:keepNext w:val="0"/>
              <w:keepLines w:val="0"/>
              <w:rPr>
                <w:rFonts w:eastAsiaTheme="minorEastAsia"/>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80B30DD" w14:textId="77777777" w:rsidR="00B3483A" w:rsidRDefault="00B3483A">
            <w:pPr>
              <w:pStyle w:val="TAC"/>
              <w:keepNext w:val="0"/>
              <w:keepLines w:val="0"/>
              <w:rPr>
                <w:rFonts w:eastAsiaTheme="minorEastAsia" w:cs="Arial"/>
                <w:lang w:eastAsia="ko-KR"/>
              </w:rPr>
            </w:pPr>
            <w:r>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hideMark/>
          </w:tcPr>
          <w:p w14:paraId="505E56AA" w14:textId="77777777" w:rsidR="00B3483A" w:rsidRDefault="00B3483A">
            <w:pPr>
              <w:pStyle w:val="TAC"/>
              <w:keepNext w:val="0"/>
              <w:keepLines w:val="0"/>
              <w:rPr>
                <w:rFonts w:eastAsiaTheme="minorEastAsia" w:cs="Arial"/>
                <w:lang w:eastAsia="ko-KR"/>
              </w:rPr>
            </w:pPr>
            <w:r>
              <w:rPr>
                <w:rFonts w:eastAsia="DengXian" w:cs="Arial"/>
                <w:lang w:eastAsia="ko-KR"/>
              </w:rPr>
              <w:t>1.3</w:t>
            </w:r>
          </w:p>
        </w:tc>
        <w:tc>
          <w:tcPr>
            <w:tcW w:w="828" w:type="dxa"/>
            <w:tcBorders>
              <w:top w:val="single" w:sz="4" w:space="0" w:color="auto"/>
              <w:left w:val="single" w:sz="4" w:space="0" w:color="auto"/>
              <w:bottom w:val="single" w:sz="4" w:space="0" w:color="auto"/>
              <w:right w:val="single" w:sz="4" w:space="0" w:color="auto"/>
            </w:tcBorders>
            <w:hideMark/>
          </w:tcPr>
          <w:p w14:paraId="4E2FA36E" w14:textId="77777777" w:rsidR="00B3483A" w:rsidRDefault="00B3483A">
            <w:pPr>
              <w:pStyle w:val="TAC"/>
              <w:keepNext w:val="0"/>
              <w:keepLines w:val="0"/>
              <w:rPr>
                <w:rFonts w:eastAsiaTheme="minorEastAsia"/>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9D8D7A" w14:textId="77777777" w:rsidR="00B3483A" w:rsidRDefault="00B3483A">
            <w:pPr>
              <w:pStyle w:val="TAC"/>
              <w:keepNext w:val="0"/>
              <w:keepLines w:val="0"/>
              <w:rPr>
                <w:rFonts w:eastAsiaTheme="minorEastAsia" w:cs="Arial"/>
                <w:lang w:eastAsia="ko-KR"/>
              </w:rPr>
            </w:pPr>
            <w:r>
              <w:rPr>
                <w:rFonts w:eastAsia="DengXian" w:cs="Arial"/>
                <w:lang w:eastAsia="ko-KR"/>
              </w:rPr>
              <w:t>IMD5</w:t>
            </w:r>
          </w:p>
        </w:tc>
      </w:tr>
      <w:tr w:rsidR="00B3483A" w14:paraId="5BF47B6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4E82BD9" w14:textId="77777777" w:rsidR="00B3483A" w:rsidRDefault="00B3483A">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E6F595" w14:textId="77777777" w:rsidR="00B3483A" w:rsidRDefault="00B3483A">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680F1F" w14:textId="77777777" w:rsidR="00B3483A" w:rsidRDefault="00B3483A">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4F1908BA"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70BA10"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EC045" w14:textId="77777777" w:rsidR="00B3483A" w:rsidRDefault="00B3483A">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0642E359"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87D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E1CD1"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49784208" w14:textId="77777777" w:rsidTr="00B3483A">
        <w:trPr>
          <w:jc w:val="center"/>
        </w:trPr>
        <w:tc>
          <w:tcPr>
            <w:tcW w:w="2007" w:type="dxa"/>
            <w:tcBorders>
              <w:top w:val="nil"/>
              <w:left w:val="single" w:sz="4" w:space="0" w:color="auto"/>
              <w:bottom w:val="nil"/>
              <w:right w:val="single" w:sz="4" w:space="0" w:color="auto"/>
            </w:tcBorders>
            <w:vAlign w:val="center"/>
          </w:tcPr>
          <w:p w14:paraId="4D300E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A4ED97" w14:textId="77777777" w:rsidR="00B3483A" w:rsidRDefault="00B3483A">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B9CD7" w14:textId="77777777" w:rsidR="00B3483A" w:rsidRDefault="00B3483A">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12FC9590" w14:textId="77777777" w:rsidR="00B3483A" w:rsidRDefault="00B3483A">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F02644A"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E66D1" w14:textId="77777777" w:rsidR="00B3483A" w:rsidRDefault="00B3483A">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1E4B2430"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80B1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8F7B42"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61E2C90D" w14:textId="77777777" w:rsidTr="00B3483A">
        <w:trPr>
          <w:jc w:val="center"/>
        </w:trPr>
        <w:tc>
          <w:tcPr>
            <w:tcW w:w="2007" w:type="dxa"/>
            <w:tcBorders>
              <w:top w:val="nil"/>
              <w:left w:val="single" w:sz="4" w:space="0" w:color="auto"/>
              <w:bottom w:val="nil"/>
              <w:right w:val="single" w:sz="4" w:space="0" w:color="auto"/>
            </w:tcBorders>
            <w:vAlign w:val="center"/>
          </w:tcPr>
          <w:p w14:paraId="258A09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991A67" w14:textId="77777777" w:rsidR="00B3483A" w:rsidRDefault="00B3483A">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96BFE6"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4CDCA1"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B8F2EA"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BE076" w14:textId="77777777" w:rsidR="00B3483A" w:rsidRDefault="00B3483A">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7FEEE674" w14:textId="77777777" w:rsidR="00B3483A" w:rsidRDefault="00B3483A">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0BFD4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017B44" w14:textId="77777777" w:rsidR="00B3483A" w:rsidRDefault="00B3483A">
            <w:pPr>
              <w:pStyle w:val="TAC"/>
              <w:keepNext w:val="0"/>
              <w:keepLines w:val="0"/>
              <w:rPr>
                <w:rFonts w:eastAsiaTheme="minorEastAsia" w:cs="Arial"/>
                <w:lang w:eastAsia="ko-KR"/>
              </w:rPr>
            </w:pPr>
            <w:r>
              <w:rPr>
                <w:rFonts w:eastAsiaTheme="minorEastAsia"/>
                <w:lang w:eastAsia="zh-CN"/>
              </w:rPr>
              <w:t>IMD2</w:t>
            </w:r>
          </w:p>
        </w:tc>
      </w:tr>
      <w:tr w:rsidR="00B3483A" w14:paraId="0A383415" w14:textId="77777777" w:rsidTr="00B3483A">
        <w:trPr>
          <w:jc w:val="center"/>
        </w:trPr>
        <w:tc>
          <w:tcPr>
            <w:tcW w:w="2007" w:type="dxa"/>
            <w:tcBorders>
              <w:top w:val="nil"/>
              <w:left w:val="single" w:sz="4" w:space="0" w:color="auto"/>
              <w:bottom w:val="nil"/>
              <w:right w:val="single" w:sz="4" w:space="0" w:color="auto"/>
            </w:tcBorders>
            <w:vAlign w:val="center"/>
          </w:tcPr>
          <w:p w14:paraId="5447E0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787960" w14:textId="77777777" w:rsidR="00B3483A" w:rsidRDefault="00B3483A">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D54D49" w14:textId="77777777" w:rsidR="00B3483A" w:rsidRDefault="00B3483A">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1E02DB90"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ADE878"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C3689" w14:textId="77777777" w:rsidR="00B3483A" w:rsidRDefault="00B3483A">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6F84F1D2"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3DED2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BF4EA1"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0F2B0D8D" w14:textId="77777777" w:rsidTr="00B3483A">
        <w:trPr>
          <w:jc w:val="center"/>
        </w:trPr>
        <w:tc>
          <w:tcPr>
            <w:tcW w:w="2007" w:type="dxa"/>
            <w:tcBorders>
              <w:top w:val="nil"/>
              <w:left w:val="single" w:sz="4" w:space="0" w:color="auto"/>
              <w:bottom w:val="nil"/>
              <w:right w:val="single" w:sz="4" w:space="0" w:color="auto"/>
            </w:tcBorders>
            <w:vAlign w:val="center"/>
          </w:tcPr>
          <w:p w14:paraId="2932C8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53B20D" w14:textId="77777777" w:rsidR="00B3483A" w:rsidRDefault="00B3483A">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E250CC" w14:textId="77777777" w:rsidR="00B3483A" w:rsidRDefault="00B3483A">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72428529" w14:textId="77777777" w:rsidR="00B3483A" w:rsidRDefault="00B3483A">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CFB7B0A"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C264B" w14:textId="77777777" w:rsidR="00B3483A" w:rsidRDefault="00B3483A">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2545E83C"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EB09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E088F"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78DF2E4C" w14:textId="77777777" w:rsidTr="00B3483A">
        <w:trPr>
          <w:jc w:val="center"/>
        </w:trPr>
        <w:tc>
          <w:tcPr>
            <w:tcW w:w="2007" w:type="dxa"/>
            <w:tcBorders>
              <w:top w:val="nil"/>
              <w:left w:val="single" w:sz="4" w:space="0" w:color="auto"/>
              <w:bottom w:val="nil"/>
              <w:right w:val="single" w:sz="4" w:space="0" w:color="auto"/>
            </w:tcBorders>
            <w:vAlign w:val="center"/>
          </w:tcPr>
          <w:p w14:paraId="01B385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082C71" w14:textId="77777777" w:rsidR="00B3483A" w:rsidRDefault="00B3483A">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9DCDE2"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F037FC"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A09311"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36C8D2" w14:textId="77777777" w:rsidR="00B3483A" w:rsidRDefault="00B3483A">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20C2EB5F" w14:textId="77777777" w:rsidR="00B3483A" w:rsidRDefault="00B3483A">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CC4F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04D152" w14:textId="77777777" w:rsidR="00B3483A" w:rsidRDefault="00B3483A">
            <w:pPr>
              <w:pStyle w:val="TAC"/>
              <w:keepNext w:val="0"/>
              <w:keepLines w:val="0"/>
              <w:rPr>
                <w:rFonts w:eastAsiaTheme="minorEastAsia" w:cs="Arial"/>
                <w:lang w:eastAsia="ko-KR"/>
              </w:rPr>
            </w:pPr>
            <w:r>
              <w:rPr>
                <w:rFonts w:eastAsiaTheme="minorEastAsia"/>
                <w:lang w:eastAsia="zh-CN"/>
              </w:rPr>
              <w:t>IMD5</w:t>
            </w:r>
          </w:p>
        </w:tc>
      </w:tr>
      <w:tr w:rsidR="00B3483A" w14:paraId="77A969E5" w14:textId="77777777" w:rsidTr="00B3483A">
        <w:trPr>
          <w:jc w:val="center"/>
        </w:trPr>
        <w:tc>
          <w:tcPr>
            <w:tcW w:w="2007" w:type="dxa"/>
            <w:tcBorders>
              <w:top w:val="nil"/>
              <w:left w:val="single" w:sz="4" w:space="0" w:color="auto"/>
              <w:bottom w:val="nil"/>
              <w:right w:val="single" w:sz="4" w:space="0" w:color="auto"/>
            </w:tcBorders>
            <w:vAlign w:val="center"/>
          </w:tcPr>
          <w:p w14:paraId="25000E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4A4524" w14:textId="77777777" w:rsidR="00B3483A" w:rsidRDefault="00B3483A">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4B26C8" w14:textId="77777777" w:rsidR="00B3483A" w:rsidRDefault="00B3483A">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281BA30B"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4AB569"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E63E0" w14:textId="77777777" w:rsidR="00B3483A" w:rsidRDefault="00B3483A">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60EA3CF9"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3209E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3B166"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2264CCC6" w14:textId="77777777" w:rsidTr="00B3483A">
        <w:trPr>
          <w:jc w:val="center"/>
        </w:trPr>
        <w:tc>
          <w:tcPr>
            <w:tcW w:w="2007" w:type="dxa"/>
            <w:tcBorders>
              <w:top w:val="nil"/>
              <w:left w:val="single" w:sz="4" w:space="0" w:color="auto"/>
              <w:bottom w:val="nil"/>
              <w:right w:val="single" w:sz="4" w:space="0" w:color="auto"/>
            </w:tcBorders>
            <w:vAlign w:val="center"/>
          </w:tcPr>
          <w:p w14:paraId="395080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36192" w14:textId="77777777" w:rsidR="00B3483A" w:rsidRDefault="00B3483A">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D30297"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1751EB"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AE6FFA"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A87DD" w14:textId="77777777" w:rsidR="00B3483A" w:rsidRDefault="00B3483A">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1E0AEC0C" w14:textId="77777777" w:rsidR="00B3483A" w:rsidRDefault="00B3483A">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E5C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13AAC" w14:textId="77777777" w:rsidR="00B3483A" w:rsidRDefault="00B3483A">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B3483A" w14:paraId="514AF30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0109E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90DA72" w14:textId="77777777" w:rsidR="00B3483A" w:rsidRDefault="00B3483A">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1926CD" w14:textId="77777777" w:rsidR="00B3483A" w:rsidRDefault="00B3483A">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17F242B8"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F641D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7D8E0" w14:textId="77777777" w:rsidR="00B3483A" w:rsidRDefault="00B3483A">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3457DD12"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8D14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0A307"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7D38AD4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35AF358" w14:textId="77777777" w:rsidR="00B3483A" w:rsidRDefault="00B3483A">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64499" w14:textId="77777777" w:rsidR="00B3483A" w:rsidRDefault="00B3483A">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3F25BF4" w14:textId="77777777" w:rsidR="00B3483A" w:rsidRDefault="00B3483A">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23BE663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64769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266F8C"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C922EE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1DC34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99511" w14:textId="77777777" w:rsidR="00B3483A" w:rsidRDefault="00B3483A">
            <w:pPr>
              <w:pStyle w:val="TAC"/>
              <w:keepNext w:val="0"/>
              <w:keepLines w:val="0"/>
              <w:rPr>
                <w:rFonts w:eastAsiaTheme="minorEastAsia"/>
              </w:rPr>
            </w:pPr>
            <w:r>
              <w:rPr>
                <w:rFonts w:eastAsiaTheme="minorEastAsia"/>
                <w:lang w:eastAsia="ko-KR"/>
              </w:rPr>
              <w:t>N/A</w:t>
            </w:r>
          </w:p>
        </w:tc>
      </w:tr>
      <w:tr w:rsidR="00B3483A" w14:paraId="20D10FDC" w14:textId="77777777" w:rsidTr="00B3483A">
        <w:trPr>
          <w:jc w:val="center"/>
        </w:trPr>
        <w:tc>
          <w:tcPr>
            <w:tcW w:w="2007" w:type="dxa"/>
            <w:tcBorders>
              <w:top w:val="nil"/>
              <w:left w:val="single" w:sz="4" w:space="0" w:color="auto"/>
              <w:bottom w:val="nil"/>
              <w:right w:val="single" w:sz="4" w:space="0" w:color="auto"/>
            </w:tcBorders>
          </w:tcPr>
          <w:p w14:paraId="025D5432"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3A0F5" w14:textId="77777777" w:rsidR="00B3483A" w:rsidRDefault="00B3483A">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BF2C9F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C3A2BD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AFE82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69602E" w14:textId="77777777" w:rsidR="00B3483A" w:rsidRDefault="00B3483A">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3E9B99E8" w14:textId="77777777" w:rsidR="00B3483A" w:rsidRDefault="00B3483A">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726C20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377D5C" w14:textId="77777777" w:rsidR="00B3483A" w:rsidRDefault="00B3483A">
            <w:pPr>
              <w:pStyle w:val="TAC"/>
              <w:keepNext w:val="0"/>
              <w:keepLines w:val="0"/>
              <w:rPr>
                <w:rFonts w:eastAsiaTheme="minorEastAsia"/>
              </w:rPr>
            </w:pPr>
            <w:r>
              <w:rPr>
                <w:rFonts w:eastAsiaTheme="minorEastAsia"/>
                <w:lang w:eastAsia="ko-KR"/>
              </w:rPr>
              <w:t>IMD4</w:t>
            </w:r>
          </w:p>
        </w:tc>
      </w:tr>
      <w:tr w:rsidR="00B3483A" w14:paraId="47707B7B" w14:textId="77777777" w:rsidTr="00B3483A">
        <w:trPr>
          <w:jc w:val="center"/>
        </w:trPr>
        <w:tc>
          <w:tcPr>
            <w:tcW w:w="2007" w:type="dxa"/>
            <w:tcBorders>
              <w:top w:val="nil"/>
              <w:left w:val="single" w:sz="4" w:space="0" w:color="auto"/>
              <w:bottom w:val="single" w:sz="4" w:space="0" w:color="auto"/>
              <w:right w:val="single" w:sz="4" w:space="0" w:color="auto"/>
            </w:tcBorders>
          </w:tcPr>
          <w:p w14:paraId="0F5A31CF"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357F3C" w14:textId="77777777" w:rsidR="00B3483A" w:rsidRDefault="00B3483A">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95EDAA5" w14:textId="77777777" w:rsidR="00B3483A" w:rsidRDefault="00B3483A">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36F6A81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9C0E8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E6B235" w14:textId="77777777" w:rsidR="00B3483A" w:rsidRDefault="00B3483A">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7D4F483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9218D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D0704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5598B7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13E0B27" w14:textId="77777777" w:rsidR="00B3483A" w:rsidRDefault="00B3483A">
            <w:pPr>
              <w:pStyle w:val="TAC"/>
              <w:keepNext w:val="0"/>
              <w:keepLines w:val="0"/>
              <w:rPr>
                <w:rFonts w:eastAsia="SimSun"/>
                <w:lang w:eastAsia="zh-CN"/>
              </w:rPr>
            </w:pPr>
            <w:r>
              <w:t>CA</w:t>
            </w:r>
            <w:r>
              <w:rPr>
                <w:lang w:eastAsia="ko-KR"/>
              </w:rPr>
              <w:t>_</w:t>
            </w:r>
            <w:r>
              <w:t>n</w:t>
            </w:r>
            <w:r>
              <w:rPr>
                <w:lang w:eastAsia="ko-KR"/>
              </w:rPr>
              <w:t>1</w:t>
            </w:r>
            <w:r>
              <w:t>-</w:t>
            </w:r>
            <w:r>
              <w:rPr>
                <w:lang w:eastAsia="ko-KR"/>
              </w:rPr>
              <w:t>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EBF79" w14:textId="77777777" w:rsidR="00B3483A" w:rsidRDefault="00B3483A">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44326F" w14:textId="77777777" w:rsidR="00B3483A" w:rsidRDefault="00B3483A">
            <w:pPr>
              <w:pStyle w:val="TAC"/>
              <w:keepNext w:val="0"/>
              <w:keepLines w:val="0"/>
              <w:rPr>
                <w:rFonts w:eastAsiaTheme="minorEastAsia"/>
              </w:rPr>
            </w:pPr>
            <w:r>
              <w:rPr>
                <w:lang w:eastAsia="ja-JP"/>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FD658" w14:textId="77777777" w:rsidR="00B3483A" w:rsidRDefault="00B3483A">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DEB7EC" w14:textId="77777777" w:rsidR="00B3483A" w:rsidRDefault="00B3483A">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2BD4A" w14:textId="77777777" w:rsidR="00B3483A" w:rsidRDefault="00B3483A">
            <w:pPr>
              <w:pStyle w:val="TAC"/>
              <w:keepNext w:val="0"/>
              <w:keepLines w:val="0"/>
              <w:rPr>
                <w:rFonts w:eastAsiaTheme="minorEastAsia"/>
              </w:rPr>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649095"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650B6FA8"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C75D79" w14:textId="77777777" w:rsidR="00B3483A" w:rsidRDefault="00B3483A">
            <w:pPr>
              <w:pStyle w:val="TAC"/>
              <w:keepNext w:val="0"/>
              <w:keepLines w:val="0"/>
              <w:rPr>
                <w:rFonts w:eastAsiaTheme="minorEastAsia"/>
                <w:lang w:eastAsia="ko-KR"/>
              </w:rPr>
            </w:pPr>
            <w:r>
              <w:rPr>
                <w:lang w:eastAsia="ko-KR"/>
              </w:rPr>
              <w:t>N/A</w:t>
            </w:r>
          </w:p>
        </w:tc>
      </w:tr>
      <w:tr w:rsidR="00B3483A" w14:paraId="7CC54363" w14:textId="77777777" w:rsidTr="00B3483A">
        <w:trPr>
          <w:jc w:val="center"/>
        </w:trPr>
        <w:tc>
          <w:tcPr>
            <w:tcW w:w="2007" w:type="dxa"/>
            <w:tcBorders>
              <w:top w:val="nil"/>
              <w:left w:val="single" w:sz="4" w:space="0" w:color="auto"/>
              <w:bottom w:val="nil"/>
              <w:right w:val="single" w:sz="4" w:space="0" w:color="auto"/>
            </w:tcBorders>
            <w:vAlign w:val="center"/>
          </w:tcPr>
          <w:p w14:paraId="47489AB8"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6455B1" w14:textId="77777777" w:rsidR="00B3483A" w:rsidRDefault="00B3483A">
            <w:pPr>
              <w:pStyle w:val="TAC"/>
              <w:keepNext w:val="0"/>
              <w:keepLines w:val="0"/>
              <w:rPr>
                <w:rFonts w:eastAsiaTheme="minorEastAsia"/>
                <w:lang w:eastAsia="zh-CN"/>
              </w:rPr>
            </w:pPr>
            <w:r>
              <w:rPr>
                <w:lang w:eastAsia="ko-KR"/>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3840C3" w14:textId="77777777" w:rsidR="00B3483A" w:rsidRDefault="00B3483A">
            <w:pPr>
              <w:pStyle w:val="TAC"/>
              <w:keepNext w:val="0"/>
              <w:keepLines w:val="0"/>
              <w:rPr>
                <w:rFonts w:eastAsiaTheme="minorEastAsia"/>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97465" w14:textId="77777777" w:rsidR="00B3483A" w:rsidRDefault="00B3483A">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9334C3" w14:textId="77777777" w:rsidR="00B3483A" w:rsidRDefault="00B3483A">
            <w:pPr>
              <w:pStyle w:val="TAC"/>
              <w:keepNext w:val="0"/>
              <w:keepLines w:val="0"/>
              <w:rPr>
                <w:rFonts w:eastAsiaTheme="minorEastAsia"/>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BF029" w14:textId="77777777" w:rsidR="00B3483A" w:rsidRDefault="00B3483A">
            <w:pPr>
              <w:pStyle w:val="TAC"/>
              <w:keepNext w:val="0"/>
              <w:keepLines w:val="0"/>
              <w:rPr>
                <w:rFonts w:eastAsiaTheme="minorEastAsia"/>
              </w:rPr>
            </w:pPr>
            <w:r>
              <w:rPr>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192E22" w14:textId="77777777" w:rsidR="00B3483A" w:rsidRDefault="00B3483A">
            <w:pPr>
              <w:pStyle w:val="TAC"/>
              <w:keepNext w:val="0"/>
              <w:keepLines w:val="0"/>
              <w:rPr>
                <w:rFonts w:eastAsiaTheme="minorEastAsia"/>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80BB501"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BBB82" w14:textId="77777777" w:rsidR="00B3483A" w:rsidRDefault="00B3483A">
            <w:pPr>
              <w:pStyle w:val="TAC"/>
              <w:keepNext w:val="0"/>
              <w:keepLines w:val="0"/>
              <w:rPr>
                <w:rFonts w:eastAsiaTheme="minorEastAsia"/>
                <w:lang w:eastAsia="ko-KR"/>
              </w:rPr>
            </w:pPr>
            <w:r>
              <w:rPr>
                <w:lang w:eastAsia="ko-KR"/>
              </w:rPr>
              <w:t>IMD5</w:t>
            </w:r>
          </w:p>
        </w:tc>
      </w:tr>
      <w:tr w:rsidR="00B3483A" w14:paraId="11CF1D8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6B73303"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2CD248" w14:textId="77777777" w:rsidR="00B3483A" w:rsidRDefault="00B3483A">
            <w:pPr>
              <w:pStyle w:val="TAC"/>
              <w:keepNext w:val="0"/>
              <w:keepLines w:val="0"/>
              <w:rPr>
                <w:rFonts w:eastAsiaTheme="minorEastAsia"/>
                <w:lang w:eastAsia="zh-C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8BE5FB" w14:textId="77777777" w:rsidR="00B3483A" w:rsidRDefault="00B3483A">
            <w:pPr>
              <w:pStyle w:val="TAC"/>
              <w:keepNext w:val="0"/>
              <w:keepLines w:val="0"/>
              <w:rPr>
                <w:rFonts w:eastAsiaTheme="minorEastAsia"/>
              </w:rPr>
            </w:pPr>
            <w:r>
              <w:rPr>
                <w:rFonts w:cs="Arial"/>
                <w:color w:val="000000"/>
                <w:szCs w:val="18"/>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28F26" w14:textId="77777777" w:rsidR="00B3483A" w:rsidRDefault="00B3483A">
            <w:pPr>
              <w:pStyle w:val="TAC"/>
              <w:keepNext w:val="0"/>
              <w:keepLines w:val="0"/>
              <w:rPr>
                <w:rFonts w:eastAsiaTheme="minorEastAsia"/>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3A6ACA" w14:textId="77777777" w:rsidR="00B3483A" w:rsidRDefault="00B3483A">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F93E3" w14:textId="77777777" w:rsidR="00B3483A" w:rsidRDefault="00B3483A">
            <w:pPr>
              <w:pStyle w:val="TAC"/>
              <w:keepNext w:val="0"/>
              <w:keepLines w:val="0"/>
              <w:rPr>
                <w:rFonts w:eastAsiaTheme="minorEastAsia"/>
              </w:rPr>
            </w:pPr>
            <w:r>
              <w:rPr>
                <w:rFonts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793066" w14:textId="77777777" w:rsidR="00B3483A" w:rsidRDefault="00B3483A">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429717"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AB25A0" w14:textId="77777777" w:rsidR="00B3483A" w:rsidRDefault="00B3483A">
            <w:pPr>
              <w:pStyle w:val="TAC"/>
              <w:keepNext w:val="0"/>
              <w:keepLines w:val="0"/>
              <w:rPr>
                <w:rFonts w:eastAsiaTheme="minorEastAsia"/>
                <w:lang w:eastAsia="ko-KR"/>
              </w:rPr>
            </w:pPr>
            <w:r>
              <w:rPr>
                <w:lang w:eastAsia="ko-KR"/>
              </w:rPr>
              <w:t>N/A</w:t>
            </w:r>
          </w:p>
        </w:tc>
      </w:tr>
      <w:tr w:rsidR="00B3483A" w14:paraId="614427E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1AD8D6D" w14:textId="77777777" w:rsidR="00B3483A" w:rsidRDefault="00B3483A">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177B52" w14:textId="77777777" w:rsidR="00B3483A" w:rsidRDefault="00B3483A">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E2C1C5" w14:textId="77777777" w:rsidR="00B3483A" w:rsidRDefault="00B3483A">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07942"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A8B8E2"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9A320" w14:textId="77777777" w:rsidR="00B3483A" w:rsidRDefault="00B3483A">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83C11E"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94621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848736"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3518C3C1" w14:textId="77777777" w:rsidTr="00B3483A">
        <w:trPr>
          <w:jc w:val="center"/>
        </w:trPr>
        <w:tc>
          <w:tcPr>
            <w:tcW w:w="2007" w:type="dxa"/>
            <w:tcBorders>
              <w:top w:val="nil"/>
              <w:left w:val="single" w:sz="4" w:space="0" w:color="auto"/>
              <w:bottom w:val="nil"/>
              <w:right w:val="single" w:sz="4" w:space="0" w:color="auto"/>
            </w:tcBorders>
          </w:tcPr>
          <w:p w14:paraId="0EBC1B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6DEE31" w14:textId="77777777" w:rsidR="00B3483A" w:rsidRDefault="00B3483A">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57B161" w14:textId="77777777" w:rsidR="00B3483A" w:rsidRDefault="00B3483A">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CBF70"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89066D"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85C29" w14:textId="77777777" w:rsidR="00B3483A" w:rsidRDefault="00B3483A">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84858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0491B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81B37"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7C4963F" w14:textId="77777777" w:rsidTr="00B3483A">
        <w:trPr>
          <w:jc w:val="center"/>
        </w:trPr>
        <w:tc>
          <w:tcPr>
            <w:tcW w:w="2007" w:type="dxa"/>
            <w:tcBorders>
              <w:top w:val="nil"/>
              <w:left w:val="single" w:sz="4" w:space="0" w:color="auto"/>
              <w:bottom w:val="nil"/>
              <w:right w:val="single" w:sz="4" w:space="0" w:color="auto"/>
            </w:tcBorders>
          </w:tcPr>
          <w:p w14:paraId="121A94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F3CEE" w14:textId="77777777" w:rsidR="00B3483A" w:rsidRDefault="00B3483A">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912ECE"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D8574"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B58D3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6EA77" w14:textId="77777777" w:rsidR="00B3483A" w:rsidRDefault="00B3483A">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8DCA9F" w14:textId="77777777" w:rsidR="00B3483A" w:rsidRDefault="00B3483A">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78A3051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7EABA" w14:textId="77777777" w:rsidR="00B3483A" w:rsidRDefault="00B3483A">
            <w:pPr>
              <w:pStyle w:val="TAC"/>
              <w:keepNext w:val="0"/>
              <w:keepLines w:val="0"/>
              <w:rPr>
                <w:rFonts w:eastAsiaTheme="minorEastAsia" w:cs="Arial"/>
                <w:lang w:eastAsia="ko-KR"/>
              </w:rPr>
            </w:pPr>
            <w:r>
              <w:rPr>
                <w:rFonts w:eastAsiaTheme="minorEastAsia"/>
              </w:rPr>
              <w:t>IMD3</w:t>
            </w:r>
          </w:p>
        </w:tc>
      </w:tr>
      <w:tr w:rsidR="00B3483A" w14:paraId="6EBE2AD2" w14:textId="77777777" w:rsidTr="00B3483A">
        <w:trPr>
          <w:jc w:val="center"/>
        </w:trPr>
        <w:tc>
          <w:tcPr>
            <w:tcW w:w="2007" w:type="dxa"/>
            <w:tcBorders>
              <w:top w:val="nil"/>
              <w:left w:val="single" w:sz="4" w:space="0" w:color="auto"/>
              <w:bottom w:val="nil"/>
              <w:right w:val="single" w:sz="4" w:space="0" w:color="auto"/>
            </w:tcBorders>
          </w:tcPr>
          <w:p w14:paraId="5BC4BCF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20D8C" w14:textId="77777777" w:rsidR="00B3483A" w:rsidRDefault="00B3483A">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1E8814" w14:textId="77777777" w:rsidR="00B3483A" w:rsidRDefault="00B3483A">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74767"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5AEFB2"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A38C3" w14:textId="77777777" w:rsidR="00B3483A" w:rsidRDefault="00B3483A">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505F8D"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6E8A1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B458C4"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77D8268A" w14:textId="77777777" w:rsidTr="00B3483A">
        <w:trPr>
          <w:jc w:val="center"/>
        </w:trPr>
        <w:tc>
          <w:tcPr>
            <w:tcW w:w="2007" w:type="dxa"/>
            <w:tcBorders>
              <w:top w:val="nil"/>
              <w:left w:val="single" w:sz="4" w:space="0" w:color="auto"/>
              <w:bottom w:val="nil"/>
              <w:right w:val="single" w:sz="4" w:space="0" w:color="auto"/>
            </w:tcBorders>
          </w:tcPr>
          <w:p w14:paraId="107DAF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BED8A9" w14:textId="77777777" w:rsidR="00B3483A" w:rsidRDefault="00B3483A">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8AA7DA"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65BF2"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120F3B"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F2CBD" w14:textId="77777777" w:rsidR="00B3483A" w:rsidRDefault="00B3483A">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4347D" w14:textId="77777777" w:rsidR="00B3483A" w:rsidRDefault="00B3483A">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071E737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4107E1" w14:textId="77777777" w:rsidR="00B3483A" w:rsidRDefault="00B3483A">
            <w:pPr>
              <w:pStyle w:val="TAC"/>
              <w:keepNext w:val="0"/>
              <w:keepLines w:val="0"/>
              <w:rPr>
                <w:rFonts w:eastAsiaTheme="minorEastAsia" w:cs="Arial"/>
                <w:lang w:eastAsia="ko-KR"/>
              </w:rPr>
            </w:pPr>
            <w:r>
              <w:rPr>
                <w:rFonts w:eastAsiaTheme="minorEastAsia"/>
              </w:rPr>
              <w:t>IMD5</w:t>
            </w:r>
          </w:p>
        </w:tc>
      </w:tr>
      <w:tr w:rsidR="00B3483A" w14:paraId="577B2376" w14:textId="77777777" w:rsidTr="00B3483A">
        <w:trPr>
          <w:jc w:val="center"/>
        </w:trPr>
        <w:tc>
          <w:tcPr>
            <w:tcW w:w="2007" w:type="dxa"/>
            <w:tcBorders>
              <w:top w:val="nil"/>
              <w:left w:val="single" w:sz="4" w:space="0" w:color="auto"/>
              <w:bottom w:val="single" w:sz="4" w:space="0" w:color="auto"/>
              <w:right w:val="single" w:sz="4" w:space="0" w:color="auto"/>
            </w:tcBorders>
          </w:tcPr>
          <w:p w14:paraId="3A4B7A3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D449B" w14:textId="77777777" w:rsidR="00B3483A" w:rsidRDefault="00B3483A">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5DF555" w14:textId="77777777" w:rsidR="00B3483A" w:rsidRDefault="00B3483A">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97DA6"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75EC86" w14:textId="77777777" w:rsidR="00B3483A" w:rsidRDefault="00B3483A">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F9265" w14:textId="77777777" w:rsidR="00B3483A" w:rsidRDefault="00B3483A">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FEBA2"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1F6F8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0596E9"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7A2FA35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A0C5643" w14:textId="77777777" w:rsidR="00B3483A" w:rsidRDefault="00B3483A">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36560D8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50B414"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192F2C"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335E88"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E8669"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73F7D"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8B73FB"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ED284B"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30092402" w14:textId="77777777" w:rsidTr="00B3483A">
        <w:trPr>
          <w:jc w:val="center"/>
        </w:trPr>
        <w:tc>
          <w:tcPr>
            <w:tcW w:w="2007" w:type="dxa"/>
            <w:tcBorders>
              <w:top w:val="nil"/>
              <w:left w:val="single" w:sz="4" w:space="0" w:color="auto"/>
              <w:bottom w:val="nil"/>
              <w:right w:val="single" w:sz="4" w:space="0" w:color="auto"/>
            </w:tcBorders>
          </w:tcPr>
          <w:p w14:paraId="109AB9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C346F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0874275"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700D6794"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4B9A3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691191"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3C7BC"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A24BE4"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46467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7035695A" w14:textId="77777777" w:rsidTr="00B3483A">
        <w:trPr>
          <w:jc w:val="center"/>
        </w:trPr>
        <w:tc>
          <w:tcPr>
            <w:tcW w:w="2007" w:type="dxa"/>
            <w:tcBorders>
              <w:top w:val="nil"/>
              <w:left w:val="single" w:sz="4" w:space="0" w:color="auto"/>
              <w:bottom w:val="nil"/>
              <w:right w:val="single" w:sz="4" w:space="0" w:color="auto"/>
            </w:tcBorders>
          </w:tcPr>
          <w:p w14:paraId="69B73B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59D5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50E4DA"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82A0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22310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FC07F"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891A5"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6B0821AF"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01200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IMD5</w:t>
            </w:r>
          </w:p>
        </w:tc>
      </w:tr>
      <w:tr w:rsidR="00B3483A" w14:paraId="6527540F" w14:textId="77777777" w:rsidTr="00B3483A">
        <w:trPr>
          <w:jc w:val="center"/>
        </w:trPr>
        <w:tc>
          <w:tcPr>
            <w:tcW w:w="2007" w:type="dxa"/>
            <w:tcBorders>
              <w:top w:val="nil"/>
              <w:left w:val="single" w:sz="4" w:space="0" w:color="auto"/>
              <w:bottom w:val="nil"/>
              <w:right w:val="single" w:sz="4" w:space="0" w:color="auto"/>
            </w:tcBorders>
          </w:tcPr>
          <w:p w14:paraId="4C179B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AF1E3"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0E67E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606D4"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30C61D"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D0AD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06D9A9"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D921B5"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EED328"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6EBC1751" w14:textId="77777777" w:rsidTr="00B3483A">
        <w:trPr>
          <w:jc w:val="center"/>
        </w:trPr>
        <w:tc>
          <w:tcPr>
            <w:tcW w:w="2007" w:type="dxa"/>
            <w:tcBorders>
              <w:top w:val="nil"/>
              <w:left w:val="single" w:sz="4" w:space="0" w:color="auto"/>
              <w:bottom w:val="nil"/>
              <w:right w:val="single" w:sz="4" w:space="0" w:color="auto"/>
            </w:tcBorders>
          </w:tcPr>
          <w:p w14:paraId="30D0BB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6A82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A2CA779"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0E218A4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C1830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CD86B5"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8B58056"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0907A9"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779C83"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1C1656A3" w14:textId="77777777" w:rsidTr="00B3483A">
        <w:trPr>
          <w:jc w:val="center"/>
        </w:trPr>
        <w:tc>
          <w:tcPr>
            <w:tcW w:w="2007" w:type="dxa"/>
            <w:tcBorders>
              <w:top w:val="nil"/>
              <w:left w:val="single" w:sz="4" w:space="0" w:color="auto"/>
              <w:bottom w:val="single" w:sz="4" w:space="0" w:color="auto"/>
              <w:right w:val="single" w:sz="4" w:space="0" w:color="auto"/>
            </w:tcBorders>
          </w:tcPr>
          <w:p w14:paraId="40D774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AC9D3"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D7506"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F4B1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AF5D2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5B826"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12C663F2"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FF50218"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5E41FC"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IMD5</w:t>
            </w:r>
          </w:p>
        </w:tc>
      </w:tr>
      <w:tr w:rsidR="00B3483A" w14:paraId="13D9B3A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00668E2" w14:textId="77777777" w:rsidR="00B3483A" w:rsidRDefault="00B3483A">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30F26C6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F34D3F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08B4F8A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1B33E6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6D262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A5D2C8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26E8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D79E1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C659681" w14:textId="77777777" w:rsidTr="00B3483A">
        <w:trPr>
          <w:jc w:val="center"/>
        </w:trPr>
        <w:tc>
          <w:tcPr>
            <w:tcW w:w="2007" w:type="dxa"/>
            <w:tcBorders>
              <w:top w:val="nil"/>
              <w:left w:val="single" w:sz="4" w:space="0" w:color="auto"/>
              <w:bottom w:val="nil"/>
              <w:right w:val="single" w:sz="4" w:space="0" w:color="auto"/>
            </w:tcBorders>
          </w:tcPr>
          <w:p w14:paraId="21CDBD7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EAA07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1A3F4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A8F6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5BA7D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2303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6D40B88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F3C0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3C17B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7B4B34AC" w14:textId="77777777" w:rsidTr="00B3483A">
        <w:trPr>
          <w:jc w:val="center"/>
        </w:trPr>
        <w:tc>
          <w:tcPr>
            <w:tcW w:w="2007" w:type="dxa"/>
            <w:tcBorders>
              <w:top w:val="nil"/>
              <w:left w:val="single" w:sz="4" w:space="0" w:color="auto"/>
              <w:bottom w:val="single" w:sz="4" w:space="0" w:color="auto"/>
              <w:right w:val="single" w:sz="4" w:space="0" w:color="auto"/>
            </w:tcBorders>
          </w:tcPr>
          <w:p w14:paraId="304B84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9CB9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44D027"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22FA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1AD816"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0833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81753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71FCE2E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9A80C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406A4D7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F309749" w14:textId="77777777" w:rsidR="00B3483A" w:rsidRDefault="00B3483A">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562875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9215F6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4054EC8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0293D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ED89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9B44B6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BE8AC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DE1F7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1141B907" w14:textId="77777777" w:rsidTr="00B3483A">
        <w:trPr>
          <w:jc w:val="center"/>
        </w:trPr>
        <w:tc>
          <w:tcPr>
            <w:tcW w:w="2007" w:type="dxa"/>
            <w:tcBorders>
              <w:top w:val="nil"/>
              <w:left w:val="single" w:sz="4" w:space="0" w:color="auto"/>
              <w:bottom w:val="nil"/>
              <w:right w:val="single" w:sz="4" w:space="0" w:color="auto"/>
            </w:tcBorders>
          </w:tcPr>
          <w:p w14:paraId="492B50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9899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1E13D5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68FA8B9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C9219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1AE85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44F17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36630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82569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2A6FBB86" w14:textId="77777777" w:rsidTr="00B3483A">
        <w:trPr>
          <w:jc w:val="center"/>
        </w:trPr>
        <w:tc>
          <w:tcPr>
            <w:tcW w:w="2007" w:type="dxa"/>
            <w:tcBorders>
              <w:top w:val="nil"/>
              <w:left w:val="single" w:sz="4" w:space="0" w:color="auto"/>
              <w:bottom w:val="nil"/>
              <w:right w:val="single" w:sz="4" w:space="0" w:color="auto"/>
            </w:tcBorders>
          </w:tcPr>
          <w:p w14:paraId="2163FBE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C4069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23DACBD"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318BF5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771C0BB"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FB82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28BAF3D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72860A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1011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B3483A" w14:paraId="0047E1BC" w14:textId="77777777" w:rsidTr="00B3483A">
        <w:trPr>
          <w:jc w:val="center"/>
        </w:trPr>
        <w:tc>
          <w:tcPr>
            <w:tcW w:w="2007" w:type="dxa"/>
            <w:tcBorders>
              <w:top w:val="nil"/>
              <w:left w:val="single" w:sz="4" w:space="0" w:color="auto"/>
              <w:bottom w:val="nil"/>
              <w:right w:val="single" w:sz="4" w:space="0" w:color="auto"/>
            </w:tcBorders>
          </w:tcPr>
          <w:p w14:paraId="1B79C4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7F73A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9852B6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24DE144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BD0B8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D6F760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80F074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967BB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1413C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8A229D5" w14:textId="77777777" w:rsidTr="00B3483A">
        <w:trPr>
          <w:jc w:val="center"/>
        </w:trPr>
        <w:tc>
          <w:tcPr>
            <w:tcW w:w="2007" w:type="dxa"/>
            <w:tcBorders>
              <w:top w:val="nil"/>
              <w:left w:val="single" w:sz="4" w:space="0" w:color="auto"/>
              <w:bottom w:val="nil"/>
              <w:right w:val="single" w:sz="4" w:space="0" w:color="auto"/>
            </w:tcBorders>
          </w:tcPr>
          <w:p w14:paraId="60ABA9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8D13E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05E5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84B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9FB75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98F9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516B84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A736A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E8A8D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138BF45D" w14:textId="77777777" w:rsidTr="00B3483A">
        <w:trPr>
          <w:jc w:val="center"/>
        </w:trPr>
        <w:tc>
          <w:tcPr>
            <w:tcW w:w="2007" w:type="dxa"/>
            <w:tcBorders>
              <w:top w:val="nil"/>
              <w:left w:val="single" w:sz="4" w:space="0" w:color="auto"/>
              <w:bottom w:val="nil"/>
              <w:right w:val="single" w:sz="4" w:space="0" w:color="auto"/>
            </w:tcBorders>
          </w:tcPr>
          <w:p w14:paraId="502B8F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046B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53851"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8E357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A71A35"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5519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939300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21F472B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E14E7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5536EDE2" w14:textId="77777777" w:rsidTr="00B3483A">
        <w:trPr>
          <w:jc w:val="center"/>
        </w:trPr>
        <w:tc>
          <w:tcPr>
            <w:tcW w:w="2007" w:type="dxa"/>
            <w:tcBorders>
              <w:top w:val="nil"/>
              <w:left w:val="single" w:sz="4" w:space="0" w:color="auto"/>
              <w:bottom w:val="nil"/>
              <w:right w:val="single" w:sz="4" w:space="0" w:color="auto"/>
            </w:tcBorders>
          </w:tcPr>
          <w:p w14:paraId="7B2A52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9A946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23B87E3"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0D8D4D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96A6A51"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7D64F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F973E4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83CB9C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B05EF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IMD3</w:t>
            </w:r>
          </w:p>
        </w:tc>
      </w:tr>
      <w:tr w:rsidR="00B3483A" w14:paraId="7B59D6F4" w14:textId="77777777" w:rsidTr="00B3483A">
        <w:trPr>
          <w:jc w:val="center"/>
        </w:trPr>
        <w:tc>
          <w:tcPr>
            <w:tcW w:w="2007" w:type="dxa"/>
            <w:tcBorders>
              <w:top w:val="nil"/>
              <w:left w:val="single" w:sz="4" w:space="0" w:color="auto"/>
              <w:bottom w:val="nil"/>
              <w:right w:val="single" w:sz="4" w:space="0" w:color="auto"/>
            </w:tcBorders>
          </w:tcPr>
          <w:p w14:paraId="3750E8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735B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DA44E0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3351296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BADE7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A6451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AB5315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33847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6EA91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69207509" w14:textId="77777777" w:rsidTr="00B3483A">
        <w:trPr>
          <w:jc w:val="center"/>
        </w:trPr>
        <w:tc>
          <w:tcPr>
            <w:tcW w:w="2007" w:type="dxa"/>
            <w:tcBorders>
              <w:top w:val="nil"/>
              <w:left w:val="single" w:sz="4" w:space="0" w:color="auto"/>
              <w:bottom w:val="single" w:sz="4" w:space="0" w:color="auto"/>
              <w:right w:val="single" w:sz="4" w:space="0" w:color="auto"/>
            </w:tcBorders>
          </w:tcPr>
          <w:p w14:paraId="40985B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110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3D6678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434DEC4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F6E118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CA3F2B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8A31B9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654F4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D9F738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34E371F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D36B682" w14:textId="77777777" w:rsidR="00B3483A" w:rsidRDefault="00B3483A">
            <w:pPr>
              <w:pStyle w:val="TAC"/>
              <w:keepNext w:val="0"/>
              <w:keepLines w:val="0"/>
              <w:rPr>
                <w:rFonts w:eastAsiaTheme="minorEastAsia"/>
                <w:lang w:eastAsia="zh-CN"/>
              </w:rPr>
            </w:pPr>
            <w:r>
              <w:rPr>
                <w:lang w:val="en-US" w:eastAsia="zh-CN"/>
              </w:rPr>
              <w:t>CA_n1-n20-n41</w:t>
            </w:r>
          </w:p>
        </w:tc>
        <w:tc>
          <w:tcPr>
            <w:tcW w:w="1146" w:type="dxa"/>
            <w:tcBorders>
              <w:top w:val="single" w:sz="4" w:space="0" w:color="auto"/>
              <w:left w:val="single" w:sz="4" w:space="0" w:color="auto"/>
              <w:bottom w:val="single" w:sz="4" w:space="0" w:color="auto"/>
              <w:right w:val="single" w:sz="4" w:space="0" w:color="auto"/>
            </w:tcBorders>
            <w:hideMark/>
          </w:tcPr>
          <w:p w14:paraId="570463B4"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E71DF5C" w14:textId="77777777" w:rsidR="00B3483A" w:rsidRDefault="00B3483A">
            <w:pPr>
              <w:pStyle w:val="TAC"/>
              <w:keepNext w:val="0"/>
              <w:keepLines w:val="0"/>
              <w:rPr>
                <w:rFonts w:eastAsiaTheme="minorEastAsia" w:cs="Arial"/>
                <w:szCs w:val="18"/>
                <w:lang w:eastAsia="ja-JP"/>
              </w:rPr>
            </w:pPr>
            <w:r>
              <w:rPr>
                <w:lang w:val="en-US"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5192A6A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0F895F"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159FEF" w14:textId="77777777" w:rsidR="00B3483A" w:rsidRDefault="00B3483A">
            <w:pPr>
              <w:pStyle w:val="TAC"/>
              <w:keepNext w:val="0"/>
              <w:keepLines w:val="0"/>
              <w:rPr>
                <w:rFonts w:eastAsiaTheme="minorEastAsia" w:cs="Arial"/>
                <w:szCs w:val="18"/>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DA563E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F74C4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4DBDD" w14:textId="77777777" w:rsidR="00B3483A" w:rsidRDefault="00B3483A">
            <w:pPr>
              <w:pStyle w:val="TAC"/>
              <w:keepNext w:val="0"/>
              <w:keepLines w:val="0"/>
              <w:rPr>
                <w:rFonts w:eastAsiaTheme="minorEastAsia" w:cs="Arial"/>
                <w:szCs w:val="18"/>
                <w:lang w:eastAsia="ja-JP"/>
              </w:rPr>
            </w:pPr>
            <w:r>
              <w:t>N/A</w:t>
            </w:r>
          </w:p>
        </w:tc>
      </w:tr>
      <w:tr w:rsidR="00B3483A" w14:paraId="6CE53229" w14:textId="77777777" w:rsidTr="00B3483A">
        <w:trPr>
          <w:jc w:val="center"/>
        </w:trPr>
        <w:tc>
          <w:tcPr>
            <w:tcW w:w="2007" w:type="dxa"/>
            <w:tcBorders>
              <w:top w:val="nil"/>
              <w:left w:val="single" w:sz="4" w:space="0" w:color="auto"/>
              <w:bottom w:val="nil"/>
              <w:right w:val="single" w:sz="4" w:space="0" w:color="auto"/>
            </w:tcBorders>
          </w:tcPr>
          <w:p w14:paraId="14990C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8B9FD5"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D7F860B"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4641C5"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55DA0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2998ED0" w14:textId="77777777" w:rsidR="00B3483A" w:rsidRDefault="00B3483A">
            <w:pPr>
              <w:pStyle w:val="TAC"/>
              <w:keepNext w:val="0"/>
              <w:keepLines w:val="0"/>
              <w:rPr>
                <w:rFonts w:eastAsiaTheme="minorEastAsia" w:cs="Arial"/>
                <w:szCs w:val="18"/>
                <w:lang w:eastAsia="ja-JP"/>
              </w:rPr>
            </w:pPr>
            <w:r>
              <w:rPr>
                <w:lang w:val="en-US"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6808B51A" w14:textId="77777777" w:rsidR="00B3483A" w:rsidRDefault="00B3483A">
            <w:pPr>
              <w:pStyle w:val="TAC"/>
              <w:keepNext w:val="0"/>
              <w:keepLines w:val="0"/>
              <w:rPr>
                <w:rFonts w:eastAsiaTheme="minorEastAsia" w:cs="Arial"/>
                <w:szCs w:val="18"/>
                <w:lang w:eastAsia="ja-JP"/>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hideMark/>
          </w:tcPr>
          <w:p w14:paraId="311883B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827C3F" w14:textId="77777777" w:rsidR="00B3483A" w:rsidRDefault="00B3483A">
            <w:pPr>
              <w:pStyle w:val="TAC"/>
              <w:keepNext w:val="0"/>
              <w:keepLines w:val="0"/>
              <w:rPr>
                <w:rFonts w:eastAsiaTheme="minorEastAsia" w:cs="Arial"/>
                <w:szCs w:val="18"/>
                <w:lang w:eastAsia="ja-JP"/>
              </w:rPr>
            </w:pPr>
            <w:r>
              <w:t>IMD5</w:t>
            </w:r>
          </w:p>
        </w:tc>
      </w:tr>
      <w:tr w:rsidR="00B3483A" w14:paraId="234E8BBA" w14:textId="77777777" w:rsidTr="00B3483A">
        <w:trPr>
          <w:jc w:val="center"/>
        </w:trPr>
        <w:tc>
          <w:tcPr>
            <w:tcW w:w="2007" w:type="dxa"/>
            <w:tcBorders>
              <w:top w:val="nil"/>
              <w:left w:val="single" w:sz="4" w:space="0" w:color="auto"/>
              <w:bottom w:val="single" w:sz="4" w:space="0" w:color="auto"/>
              <w:right w:val="single" w:sz="4" w:space="0" w:color="auto"/>
            </w:tcBorders>
          </w:tcPr>
          <w:p w14:paraId="2FC22E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91C6B" w14:textId="77777777" w:rsidR="00B3483A" w:rsidRDefault="00B3483A">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C441A07" w14:textId="77777777" w:rsidR="00B3483A" w:rsidRDefault="00B3483A">
            <w:pPr>
              <w:pStyle w:val="TAC"/>
              <w:keepNext w:val="0"/>
              <w:keepLines w:val="0"/>
              <w:rPr>
                <w:rFonts w:eastAsiaTheme="minorEastAsia" w:cs="Arial"/>
                <w:szCs w:val="18"/>
                <w:lang w:eastAsia="ja-JP"/>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BA73A43"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72ED43"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0503C5" w14:textId="77777777" w:rsidR="00B3483A" w:rsidRDefault="00B3483A">
            <w:pPr>
              <w:pStyle w:val="TAC"/>
              <w:keepNext w:val="0"/>
              <w:keepLines w:val="0"/>
              <w:rPr>
                <w:rFonts w:eastAsiaTheme="minorEastAsia" w:cs="Arial"/>
                <w:szCs w:val="18"/>
                <w:lang w:eastAsia="ja-JP"/>
              </w:rPr>
            </w:pPr>
            <w:r>
              <w:rPr>
                <w:lang w:val="en-US" w:eastAsia="zh-CN"/>
              </w:rPr>
              <w:t>2550</w:t>
            </w:r>
          </w:p>
        </w:tc>
        <w:tc>
          <w:tcPr>
            <w:tcW w:w="977" w:type="dxa"/>
            <w:tcBorders>
              <w:top w:val="single" w:sz="4" w:space="0" w:color="auto"/>
              <w:left w:val="single" w:sz="4" w:space="0" w:color="auto"/>
              <w:bottom w:val="single" w:sz="4" w:space="0" w:color="auto"/>
              <w:right w:val="single" w:sz="4" w:space="0" w:color="auto"/>
            </w:tcBorders>
            <w:hideMark/>
          </w:tcPr>
          <w:p w14:paraId="306E940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30B25F"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37AF57" w14:textId="77777777" w:rsidR="00B3483A" w:rsidRDefault="00B3483A">
            <w:pPr>
              <w:pStyle w:val="TAC"/>
              <w:keepNext w:val="0"/>
              <w:keepLines w:val="0"/>
              <w:rPr>
                <w:rFonts w:eastAsiaTheme="minorEastAsia" w:cs="Arial"/>
                <w:szCs w:val="18"/>
                <w:lang w:eastAsia="ja-JP"/>
              </w:rPr>
            </w:pPr>
            <w:r>
              <w:t>N/A</w:t>
            </w:r>
          </w:p>
        </w:tc>
      </w:tr>
      <w:tr w:rsidR="00B3483A" w14:paraId="44DCEC5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753206F" w14:textId="77777777" w:rsidR="00B3483A" w:rsidRDefault="00B3483A">
            <w:pPr>
              <w:pStyle w:val="TAC"/>
              <w:keepNext w:val="0"/>
              <w:keepLines w:val="0"/>
              <w:rPr>
                <w:rFonts w:eastAsiaTheme="minorEastAsia"/>
                <w:lang w:eastAsia="zh-CN"/>
              </w:rPr>
            </w:pPr>
            <w:r>
              <w:rPr>
                <w:lang w:val="en-US" w:eastAsia="zh-CN"/>
              </w:rPr>
              <w:t>CA_n1-n20-n71</w:t>
            </w:r>
          </w:p>
        </w:tc>
        <w:tc>
          <w:tcPr>
            <w:tcW w:w="1146" w:type="dxa"/>
            <w:tcBorders>
              <w:top w:val="single" w:sz="4" w:space="0" w:color="auto"/>
              <w:left w:val="single" w:sz="4" w:space="0" w:color="auto"/>
              <w:bottom w:val="single" w:sz="4" w:space="0" w:color="auto"/>
              <w:right w:val="single" w:sz="4" w:space="0" w:color="auto"/>
            </w:tcBorders>
            <w:hideMark/>
          </w:tcPr>
          <w:p w14:paraId="6B100F33"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223FF4D"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A061CD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8D4536"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A5120C"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4B1F95A"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AB7C4DE"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84F73" w14:textId="77777777" w:rsidR="00B3483A" w:rsidRDefault="00B3483A">
            <w:pPr>
              <w:pStyle w:val="TAC"/>
              <w:keepNext w:val="0"/>
              <w:keepLines w:val="0"/>
              <w:rPr>
                <w:rFonts w:eastAsiaTheme="minorEastAsia" w:cs="Arial"/>
                <w:szCs w:val="18"/>
                <w:lang w:eastAsia="ja-JP"/>
              </w:rPr>
            </w:pPr>
            <w:r>
              <w:t>N/A</w:t>
            </w:r>
          </w:p>
        </w:tc>
      </w:tr>
      <w:tr w:rsidR="00B3483A" w14:paraId="695211D2" w14:textId="77777777" w:rsidTr="00B3483A">
        <w:trPr>
          <w:jc w:val="center"/>
        </w:trPr>
        <w:tc>
          <w:tcPr>
            <w:tcW w:w="2007" w:type="dxa"/>
            <w:tcBorders>
              <w:top w:val="nil"/>
              <w:left w:val="single" w:sz="4" w:space="0" w:color="auto"/>
              <w:bottom w:val="nil"/>
              <w:right w:val="single" w:sz="4" w:space="0" w:color="auto"/>
            </w:tcBorders>
          </w:tcPr>
          <w:p w14:paraId="6A62D9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3B5FE4"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9DAAA5D" w14:textId="77777777" w:rsidR="00B3483A" w:rsidRDefault="00B3483A">
            <w:pPr>
              <w:pStyle w:val="TAC"/>
              <w:keepNext w:val="0"/>
              <w:keepLines w:val="0"/>
              <w:rPr>
                <w:rFonts w:eastAsiaTheme="minorEastAsia" w:cs="Arial"/>
                <w:szCs w:val="18"/>
                <w:lang w:eastAsia="ja-JP"/>
              </w:rPr>
            </w:pPr>
            <w:r>
              <w:rPr>
                <w:lang w:val="en-US" w:eastAsia="zh-CN"/>
              </w:rPr>
              <w:t>859</w:t>
            </w:r>
          </w:p>
        </w:tc>
        <w:tc>
          <w:tcPr>
            <w:tcW w:w="851" w:type="dxa"/>
            <w:tcBorders>
              <w:top w:val="single" w:sz="4" w:space="0" w:color="auto"/>
              <w:left w:val="single" w:sz="4" w:space="0" w:color="auto"/>
              <w:bottom w:val="single" w:sz="4" w:space="0" w:color="auto"/>
              <w:right w:val="single" w:sz="4" w:space="0" w:color="auto"/>
            </w:tcBorders>
            <w:hideMark/>
          </w:tcPr>
          <w:p w14:paraId="74C66110"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869440"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F25BC1" w14:textId="77777777" w:rsidR="00B3483A" w:rsidRDefault="00B3483A">
            <w:pPr>
              <w:pStyle w:val="TAC"/>
              <w:keepNext w:val="0"/>
              <w:keepLines w:val="0"/>
              <w:rPr>
                <w:rFonts w:eastAsiaTheme="minorEastAsia" w:cs="Arial"/>
                <w:szCs w:val="18"/>
                <w:lang w:eastAsia="ja-JP"/>
              </w:rPr>
            </w:pPr>
            <w:r>
              <w:rPr>
                <w:lang w:val="en-US" w:eastAsia="zh-CN"/>
              </w:rPr>
              <w:t>818</w:t>
            </w:r>
          </w:p>
        </w:tc>
        <w:tc>
          <w:tcPr>
            <w:tcW w:w="977" w:type="dxa"/>
            <w:tcBorders>
              <w:top w:val="single" w:sz="4" w:space="0" w:color="auto"/>
              <w:left w:val="single" w:sz="4" w:space="0" w:color="auto"/>
              <w:bottom w:val="single" w:sz="4" w:space="0" w:color="auto"/>
              <w:right w:val="single" w:sz="4" w:space="0" w:color="auto"/>
            </w:tcBorders>
            <w:hideMark/>
          </w:tcPr>
          <w:p w14:paraId="7EB6C25E"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4B8663"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F4FB8" w14:textId="77777777" w:rsidR="00B3483A" w:rsidRDefault="00B3483A">
            <w:pPr>
              <w:pStyle w:val="TAC"/>
              <w:keepNext w:val="0"/>
              <w:keepLines w:val="0"/>
              <w:rPr>
                <w:rFonts w:eastAsiaTheme="minorEastAsia" w:cs="Arial"/>
                <w:szCs w:val="18"/>
                <w:lang w:eastAsia="ja-JP"/>
              </w:rPr>
            </w:pPr>
            <w:r>
              <w:t>N/A</w:t>
            </w:r>
          </w:p>
        </w:tc>
      </w:tr>
      <w:tr w:rsidR="00B3483A" w14:paraId="28FE9A4B" w14:textId="77777777" w:rsidTr="00B3483A">
        <w:trPr>
          <w:jc w:val="center"/>
        </w:trPr>
        <w:tc>
          <w:tcPr>
            <w:tcW w:w="2007" w:type="dxa"/>
            <w:tcBorders>
              <w:top w:val="nil"/>
              <w:left w:val="single" w:sz="4" w:space="0" w:color="auto"/>
              <w:bottom w:val="nil"/>
              <w:right w:val="single" w:sz="4" w:space="0" w:color="auto"/>
            </w:tcBorders>
          </w:tcPr>
          <w:p w14:paraId="0C8286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621A82"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C9F9C8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43F24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B37479"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6883381" w14:textId="77777777" w:rsidR="00B3483A" w:rsidRDefault="00B3483A">
            <w:pPr>
              <w:pStyle w:val="TAC"/>
              <w:keepNext w:val="0"/>
              <w:keepLines w:val="0"/>
              <w:rPr>
                <w:rFonts w:eastAsiaTheme="minorEastAsia" w:cs="Arial"/>
                <w:szCs w:val="18"/>
                <w:lang w:eastAsia="ja-JP"/>
              </w:rPr>
            </w:pPr>
            <w:r>
              <w:rPr>
                <w:lang w:val="en-US" w:eastAsia="zh-CN"/>
              </w:rPr>
              <w:t>627</w:t>
            </w:r>
          </w:p>
        </w:tc>
        <w:tc>
          <w:tcPr>
            <w:tcW w:w="977" w:type="dxa"/>
            <w:tcBorders>
              <w:top w:val="single" w:sz="4" w:space="0" w:color="auto"/>
              <w:left w:val="single" w:sz="4" w:space="0" w:color="auto"/>
              <w:bottom w:val="single" w:sz="4" w:space="0" w:color="auto"/>
              <w:right w:val="single" w:sz="4" w:space="0" w:color="auto"/>
            </w:tcBorders>
            <w:hideMark/>
          </w:tcPr>
          <w:p w14:paraId="522CA4C5" w14:textId="77777777" w:rsidR="00B3483A" w:rsidRDefault="00B3483A">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hideMark/>
          </w:tcPr>
          <w:p w14:paraId="15B9E94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79FEA" w14:textId="77777777" w:rsidR="00B3483A" w:rsidRDefault="00B3483A">
            <w:pPr>
              <w:pStyle w:val="TAC"/>
              <w:keepNext w:val="0"/>
              <w:keepLines w:val="0"/>
              <w:rPr>
                <w:rFonts w:eastAsiaTheme="minorEastAsia" w:cs="Arial"/>
                <w:szCs w:val="18"/>
                <w:lang w:eastAsia="ja-JP"/>
              </w:rPr>
            </w:pPr>
            <w:r>
              <w:t>IMD4</w:t>
            </w:r>
          </w:p>
        </w:tc>
      </w:tr>
      <w:tr w:rsidR="00B3483A" w14:paraId="4CA1950E" w14:textId="77777777" w:rsidTr="00B3483A">
        <w:trPr>
          <w:jc w:val="center"/>
        </w:trPr>
        <w:tc>
          <w:tcPr>
            <w:tcW w:w="2007" w:type="dxa"/>
            <w:tcBorders>
              <w:top w:val="nil"/>
              <w:left w:val="single" w:sz="4" w:space="0" w:color="auto"/>
              <w:bottom w:val="nil"/>
              <w:right w:val="single" w:sz="4" w:space="0" w:color="auto"/>
            </w:tcBorders>
          </w:tcPr>
          <w:p w14:paraId="4A71F1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414BCB"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40563EB"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DD6F88D"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0A0C51"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876A1F"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4FF1A46"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9FE8A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D97B4" w14:textId="77777777" w:rsidR="00B3483A" w:rsidRDefault="00B3483A">
            <w:pPr>
              <w:pStyle w:val="TAC"/>
              <w:keepNext w:val="0"/>
              <w:keepLines w:val="0"/>
              <w:rPr>
                <w:rFonts w:eastAsiaTheme="minorEastAsia" w:cs="Arial"/>
                <w:szCs w:val="18"/>
                <w:lang w:eastAsia="ja-JP"/>
              </w:rPr>
            </w:pPr>
            <w:r>
              <w:t>N/A</w:t>
            </w:r>
          </w:p>
        </w:tc>
      </w:tr>
      <w:tr w:rsidR="00B3483A" w14:paraId="41A97444" w14:textId="77777777" w:rsidTr="00B3483A">
        <w:trPr>
          <w:jc w:val="center"/>
        </w:trPr>
        <w:tc>
          <w:tcPr>
            <w:tcW w:w="2007" w:type="dxa"/>
            <w:tcBorders>
              <w:top w:val="nil"/>
              <w:left w:val="single" w:sz="4" w:space="0" w:color="auto"/>
              <w:bottom w:val="nil"/>
              <w:right w:val="single" w:sz="4" w:space="0" w:color="auto"/>
            </w:tcBorders>
          </w:tcPr>
          <w:p w14:paraId="6DE00A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1ECEF"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FEB76B3"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357DC0"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262EF3"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E41864"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A886E53" w14:textId="77777777" w:rsidR="00B3483A" w:rsidRDefault="00B3483A">
            <w:pPr>
              <w:pStyle w:val="TAC"/>
              <w:keepNext w:val="0"/>
              <w:keepLines w:val="0"/>
              <w:rPr>
                <w:rFonts w:eastAsiaTheme="minorEastAsia" w:cs="Arial"/>
                <w:szCs w:val="18"/>
                <w:lang w:eastAsia="ja-JP"/>
              </w:rPr>
            </w:pPr>
            <w:r>
              <w:t>4.6</w:t>
            </w:r>
          </w:p>
        </w:tc>
        <w:tc>
          <w:tcPr>
            <w:tcW w:w="828" w:type="dxa"/>
            <w:tcBorders>
              <w:top w:val="single" w:sz="4" w:space="0" w:color="auto"/>
              <w:left w:val="single" w:sz="4" w:space="0" w:color="auto"/>
              <w:bottom w:val="single" w:sz="4" w:space="0" w:color="auto"/>
              <w:right w:val="single" w:sz="4" w:space="0" w:color="auto"/>
            </w:tcBorders>
            <w:hideMark/>
          </w:tcPr>
          <w:p w14:paraId="7EFD304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1201A" w14:textId="77777777" w:rsidR="00B3483A" w:rsidRDefault="00B3483A">
            <w:pPr>
              <w:pStyle w:val="TAC"/>
              <w:keepNext w:val="0"/>
              <w:keepLines w:val="0"/>
              <w:rPr>
                <w:rFonts w:eastAsiaTheme="minorEastAsia" w:cs="Arial"/>
                <w:szCs w:val="18"/>
                <w:lang w:eastAsia="ja-JP"/>
              </w:rPr>
            </w:pPr>
            <w:r>
              <w:t>IMD5</w:t>
            </w:r>
          </w:p>
        </w:tc>
      </w:tr>
      <w:tr w:rsidR="00B3483A" w14:paraId="7143CA8E" w14:textId="77777777" w:rsidTr="00B3483A">
        <w:trPr>
          <w:jc w:val="center"/>
        </w:trPr>
        <w:tc>
          <w:tcPr>
            <w:tcW w:w="2007" w:type="dxa"/>
            <w:tcBorders>
              <w:top w:val="nil"/>
              <w:left w:val="single" w:sz="4" w:space="0" w:color="auto"/>
              <w:bottom w:val="nil"/>
              <w:right w:val="single" w:sz="4" w:space="0" w:color="auto"/>
            </w:tcBorders>
          </w:tcPr>
          <w:p w14:paraId="1CDE20F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41394"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18FD8CE" w14:textId="77777777" w:rsidR="00B3483A" w:rsidRDefault="00B3483A">
            <w:pPr>
              <w:pStyle w:val="TAC"/>
              <w:keepNext w:val="0"/>
              <w:keepLines w:val="0"/>
              <w:rPr>
                <w:rFonts w:eastAsiaTheme="minorEastAsia" w:cs="Arial"/>
                <w:szCs w:val="18"/>
                <w:lang w:eastAsia="ja-JP"/>
              </w:rPr>
            </w:pPr>
            <w:r>
              <w:rPr>
                <w:lang w:val="en-US" w:eastAsia="zh-CN"/>
              </w:rPr>
              <w:t>689</w:t>
            </w:r>
          </w:p>
        </w:tc>
        <w:tc>
          <w:tcPr>
            <w:tcW w:w="851" w:type="dxa"/>
            <w:tcBorders>
              <w:top w:val="single" w:sz="4" w:space="0" w:color="auto"/>
              <w:left w:val="single" w:sz="4" w:space="0" w:color="auto"/>
              <w:bottom w:val="single" w:sz="4" w:space="0" w:color="auto"/>
              <w:right w:val="single" w:sz="4" w:space="0" w:color="auto"/>
            </w:tcBorders>
            <w:hideMark/>
          </w:tcPr>
          <w:p w14:paraId="067D079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99F565"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67DD1E" w14:textId="77777777" w:rsidR="00B3483A" w:rsidRDefault="00B3483A">
            <w:pPr>
              <w:pStyle w:val="TAC"/>
              <w:keepNext w:val="0"/>
              <w:keepLines w:val="0"/>
              <w:rPr>
                <w:rFonts w:eastAsiaTheme="minorEastAsia" w:cs="Arial"/>
                <w:szCs w:val="18"/>
                <w:lang w:eastAsia="ja-JP"/>
              </w:rPr>
            </w:pPr>
            <w:r>
              <w:rPr>
                <w:lang w:val="en-US" w:eastAsia="zh-CN"/>
              </w:rPr>
              <w:t>643</w:t>
            </w:r>
          </w:p>
        </w:tc>
        <w:tc>
          <w:tcPr>
            <w:tcW w:w="977" w:type="dxa"/>
            <w:tcBorders>
              <w:top w:val="single" w:sz="4" w:space="0" w:color="auto"/>
              <w:left w:val="single" w:sz="4" w:space="0" w:color="auto"/>
              <w:bottom w:val="single" w:sz="4" w:space="0" w:color="auto"/>
              <w:right w:val="single" w:sz="4" w:space="0" w:color="auto"/>
            </w:tcBorders>
            <w:hideMark/>
          </w:tcPr>
          <w:p w14:paraId="719AB604"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745B867"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C0387D" w14:textId="77777777" w:rsidR="00B3483A" w:rsidRDefault="00B3483A">
            <w:pPr>
              <w:pStyle w:val="TAC"/>
              <w:keepNext w:val="0"/>
              <w:keepLines w:val="0"/>
              <w:rPr>
                <w:rFonts w:eastAsiaTheme="minorEastAsia" w:cs="Arial"/>
                <w:szCs w:val="18"/>
                <w:lang w:eastAsia="ja-JP"/>
              </w:rPr>
            </w:pPr>
            <w:r>
              <w:t>N/A</w:t>
            </w:r>
          </w:p>
        </w:tc>
      </w:tr>
      <w:tr w:rsidR="00B3483A" w14:paraId="1C325D0C" w14:textId="77777777" w:rsidTr="00B3483A">
        <w:trPr>
          <w:jc w:val="center"/>
        </w:trPr>
        <w:tc>
          <w:tcPr>
            <w:tcW w:w="2007" w:type="dxa"/>
            <w:tcBorders>
              <w:top w:val="nil"/>
              <w:left w:val="single" w:sz="4" w:space="0" w:color="auto"/>
              <w:bottom w:val="nil"/>
              <w:right w:val="single" w:sz="4" w:space="0" w:color="auto"/>
            </w:tcBorders>
          </w:tcPr>
          <w:p w14:paraId="50BE9D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890D3"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298AFD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69EA5F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52E7C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92835B" w14:textId="77777777" w:rsidR="00B3483A" w:rsidRDefault="00B3483A">
            <w:pPr>
              <w:pStyle w:val="TAC"/>
              <w:keepNext w:val="0"/>
              <w:keepLines w:val="0"/>
              <w:rPr>
                <w:rFonts w:eastAsiaTheme="minorEastAsia" w:cs="Arial"/>
                <w:szCs w:val="18"/>
                <w:lang w:eastAsia="ja-JP"/>
              </w:rPr>
            </w:pPr>
            <w:r>
              <w:rPr>
                <w:lang w:val="en-US" w:eastAsia="zh-CN"/>
              </w:rPr>
              <w:t>2167</w:t>
            </w:r>
          </w:p>
        </w:tc>
        <w:tc>
          <w:tcPr>
            <w:tcW w:w="977" w:type="dxa"/>
            <w:tcBorders>
              <w:top w:val="single" w:sz="4" w:space="0" w:color="auto"/>
              <w:left w:val="single" w:sz="4" w:space="0" w:color="auto"/>
              <w:bottom w:val="single" w:sz="4" w:space="0" w:color="auto"/>
              <w:right w:val="single" w:sz="4" w:space="0" w:color="auto"/>
            </w:tcBorders>
            <w:hideMark/>
          </w:tcPr>
          <w:p w14:paraId="01C5E72B" w14:textId="77777777" w:rsidR="00B3483A" w:rsidRDefault="00B3483A">
            <w:pPr>
              <w:pStyle w:val="TAC"/>
              <w:keepNext w:val="0"/>
              <w:keepLines w:val="0"/>
              <w:rPr>
                <w:rFonts w:eastAsiaTheme="minorEastAsia" w:cs="Arial"/>
                <w:szCs w:val="18"/>
                <w:lang w:eastAsia="ja-JP"/>
              </w:rPr>
            </w:pPr>
            <w:r>
              <w:t>16</w:t>
            </w:r>
          </w:p>
        </w:tc>
        <w:tc>
          <w:tcPr>
            <w:tcW w:w="828" w:type="dxa"/>
            <w:tcBorders>
              <w:top w:val="single" w:sz="4" w:space="0" w:color="auto"/>
              <w:left w:val="single" w:sz="4" w:space="0" w:color="auto"/>
              <w:bottom w:val="single" w:sz="4" w:space="0" w:color="auto"/>
              <w:right w:val="single" w:sz="4" w:space="0" w:color="auto"/>
            </w:tcBorders>
            <w:hideMark/>
          </w:tcPr>
          <w:p w14:paraId="20421D7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009BD" w14:textId="77777777" w:rsidR="00B3483A" w:rsidRDefault="00B3483A">
            <w:pPr>
              <w:pStyle w:val="TAC"/>
              <w:keepNext w:val="0"/>
              <w:keepLines w:val="0"/>
              <w:rPr>
                <w:rFonts w:eastAsiaTheme="minorEastAsia" w:cs="Arial"/>
                <w:szCs w:val="18"/>
                <w:lang w:eastAsia="ja-JP"/>
              </w:rPr>
            </w:pPr>
            <w:r>
              <w:t>IMD3</w:t>
            </w:r>
          </w:p>
        </w:tc>
      </w:tr>
      <w:tr w:rsidR="00B3483A" w14:paraId="65542D66" w14:textId="77777777" w:rsidTr="00B3483A">
        <w:trPr>
          <w:jc w:val="center"/>
        </w:trPr>
        <w:tc>
          <w:tcPr>
            <w:tcW w:w="2007" w:type="dxa"/>
            <w:tcBorders>
              <w:top w:val="nil"/>
              <w:left w:val="single" w:sz="4" w:space="0" w:color="auto"/>
              <w:bottom w:val="nil"/>
              <w:right w:val="single" w:sz="4" w:space="0" w:color="auto"/>
            </w:tcBorders>
          </w:tcPr>
          <w:p w14:paraId="532850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A43E39"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3F3EBBE" w14:textId="77777777" w:rsidR="00B3483A" w:rsidRDefault="00B3483A">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4FA7CC76"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5BAF0B"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573395" w14:textId="77777777" w:rsidR="00B3483A" w:rsidRDefault="00B3483A">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6F6294E5"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3F7171E"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EB28A" w14:textId="77777777" w:rsidR="00B3483A" w:rsidRDefault="00B3483A">
            <w:pPr>
              <w:pStyle w:val="TAC"/>
              <w:keepNext w:val="0"/>
              <w:keepLines w:val="0"/>
              <w:rPr>
                <w:rFonts w:eastAsiaTheme="minorEastAsia" w:cs="Arial"/>
                <w:szCs w:val="18"/>
                <w:lang w:eastAsia="ja-JP"/>
              </w:rPr>
            </w:pPr>
            <w:r>
              <w:t>N/A</w:t>
            </w:r>
          </w:p>
        </w:tc>
      </w:tr>
      <w:tr w:rsidR="00B3483A" w14:paraId="17DE69D7" w14:textId="77777777" w:rsidTr="00B3483A">
        <w:trPr>
          <w:jc w:val="center"/>
        </w:trPr>
        <w:tc>
          <w:tcPr>
            <w:tcW w:w="2007" w:type="dxa"/>
            <w:tcBorders>
              <w:top w:val="nil"/>
              <w:left w:val="single" w:sz="4" w:space="0" w:color="auto"/>
              <w:bottom w:val="single" w:sz="4" w:space="0" w:color="auto"/>
              <w:right w:val="single" w:sz="4" w:space="0" w:color="auto"/>
            </w:tcBorders>
          </w:tcPr>
          <w:p w14:paraId="695E97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4630B"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AE8A119" w14:textId="77777777" w:rsidR="00B3483A" w:rsidRDefault="00B3483A">
            <w:pPr>
              <w:pStyle w:val="TAC"/>
              <w:keepNext w:val="0"/>
              <w:keepLines w:val="0"/>
              <w:rPr>
                <w:rFonts w:eastAsiaTheme="minorEastAsia" w:cs="Arial"/>
                <w:szCs w:val="18"/>
                <w:lang w:eastAsia="ja-JP"/>
              </w:rPr>
            </w:pPr>
            <w:r>
              <w:rPr>
                <w:lang w:val="en-US" w:eastAsia="zh-CN"/>
              </w:rPr>
              <w:t>666</w:t>
            </w:r>
          </w:p>
        </w:tc>
        <w:tc>
          <w:tcPr>
            <w:tcW w:w="851" w:type="dxa"/>
            <w:tcBorders>
              <w:top w:val="single" w:sz="4" w:space="0" w:color="auto"/>
              <w:left w:val="single" w:sz="4" w:space="0" w:color="auto"/>
              <w:bottom w:val="single" w:sz="4" w:space="0" w:color="auto"/>
              <w:right w:val="single" w:sz="4" w:space="0" w:color="auto"/>
            </w:tcBorders>
            <w:hideMark/>
          </w:tcPr>
          <w:p w14:paraId="3978F88D"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E40319"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57DA07" w14:textId="77777777" w:rsidR="00B3483A" w:rsidRDefault="00B3483A">
            <w:pPr>
              <w:pStyle w:val="TAC"/>
              <w:keepNext w:val="0"/>
              <w:keepLines w:val="0"/>
              <w:rPr>
                <w:rFonts w:eastAsiaTheme="minorEastAsia" w:cs="Arial"/>
                <w:szCs w:val="18"/>
                <w:lang w:eastAsia="ja-JP"/>
              </w:rPr>
            </w:pPr>
            <w:r>
              <w:rPr>
                <w:lang w:val="en-US" w:eastAsia="zh-CN"/>
              </w:rPr>
              <w:t>620</w:t>
            </w:r>
          </w:p>
        </w:tc>
        <w:tc>
          <w:tcPr>
            <w:tcW w:w="977" w:type="dxa"/>
            <w:tcBorders>
              <w:top w:val="single" w:sz="4" w:space="0" w:color="auto"/>
              <w:left w:val="single" w:sz="4" w:space="0" w:color="auto"/>
              <w:bottom w:val="single" w:sz="4" w:space="0" w:color="auto"/>
              <w:right w:val="single" w:sz="4" w:space="0" w:color="auto"/>
            </w:tcBorders>
            <w:hideMark/>
          </w:tcPr>
          <w:p w14:paraId="235439CD"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3A3FA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966EC" w14:textId="77777777" w:rsidR="00B3483A" w:rsidRDefault="00B3483A">
            <w:pPr>
              <w:pStyle w:val="TAC"/>
              <w:keepNext w:val="0"/>
              <w:keepLines w:val="0"/>
              <w:rPr>
                <w:rFonts w:eastAsiaTheme="minorEastAsia" w:cs="Arial"/>
                <w:szCs w:val="18"/>
                <w:lang w:eastAsia="ja-JP"/>
              </w:rPr>
            </w:pPr>
            <w:r>
              <w:t>N/A</w:t>
            </w:r>
          </w:p>
        </w:tc>
      </w:tr>
      <w:tr w:rsidR="00B3483A" w14:paraId="6C9AE70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A8F2B7B" w14:textId="77777777" w:rsidR="00B3483A" w:rsidRDefault="00B3483A">
            <w:pPr>
              <w:pStyle w:val="TAC"/>
              <w:keepNext w:val="0"/>
              <w:keepLines w:val="0"/>
              <w:rPr>
                <w:rFonts w:eastAsiaTheme="minorEastAsia"/>
                <w:lang w:eastAsia="zh-CN"/>
              </w:rPr>
            </w:pPr>
            <w:r>
              <w:rPr>
                <w:rFonts w:cs="Arial"/>
                <w:color w:val="000000"/>
                <w:szCs w:val="18"/>
              </w:rPr>
              <w:t>CA_n1-n20-n77</w:t>
            </w:r>
          </w:p>
        </w:tc>
        <w:tc>
          <w:tcPr>
            <w:tcW w:w="1146" w:type="dxa"/>
            <w:tcBorders>
              <w:top w:val="single" w:sz="4" w:space="0" w:color="auto"/>
              <w:left w:val="single" w:sz="4" w:space="0" w:color="auto"/>
              <w:bottom w:val="single" w:sz="4" w:space="0" w:color="auto"/>
              <w:right w:val="single" w:sz="4" w:space="0" w:color="auto"/>
            </w:tcBorders>
            <w:hideMark/>
          </w:tcPr>
          <w:p w14:paraId="7183E75F"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C50119C"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6C06F4D"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7AD0E3"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AC6E3B"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30D982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92543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602ED"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0DBC911" w14:textId="77777777" w:rsidTr="00B3483A">
        <w:trPr>
          <w:jc w:val="center"/>
        </w:trPr>
        <w:tc>
          <w:tcPr>
            <w:tcW w:w="2007" w:type="dxa"/>
            <w:tcBorders>
              <w:top w:val="nil"/>
              <w:left w:val="single" w:sz="4" w:space="0" w:color="auto"/>
              <w:bottom w:val="nil"/>
              <w:right w:val="single" w:sz="4" w:space="0" w:color="auto"/>
            </w:tcBorders>
          </w:tcPr>
          <w:p w14:paraId="0D9D18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A6DC8"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1127EC1" w14:textId="77777777" w:rsidR="00B3483A" w:rsidRDefault="00B3483A">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D95779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19047D"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CE1132"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876603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55E88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C69F59"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7492FA7C" w14:textId="77777777" w:rsidTr="00B3483A">
        <w:trPr>
          <w:jc w:val="center"/>
        </w:trPr>
        <w:tc>
          <w:tcPr>
            <w:tcW w:w="2007" w:type="dxa"/>
            <w:tcBorders>
              <w:top w:val="nil"/>
              <w:left w:val="single" w:sz="4" w:space="0" w:color="auto"/>
              <w:bottom w:val="nil"/>
              <w:right w:val="single" w:sz="4" w:space="0" w:color="auto"/>
            </w:tcBorders>
          </w:tcPr>
          <w:p w14:paraId="0ABD39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4D7FDF" w14:textId="77777777" w:rsidR="00B3483A" w:rsidRDefault="00B3483A">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02F550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2DCF864"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3201A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37617AB" w14:textId="77777777" w:rsidR="00B3483A" w:rsidRDefault="00B3483A">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4476D735" w14:textId="77777777" w:rsidR="00B3483A" w:rsidRDefault="00B3483A">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E2AEF29"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25C8BD" w14:textId="77777777" w:rsidR="00B3483A" w:rsidRDefault="00B3483A">
            <w:pPr>
              <w:pStyle w:val="TAC"/>
              <w:keepNext w:val="0"/>
              <w:keepLines w:val="0"/>
              <w:rPr>
                <w:rFonts w:eastAsiaTheme="minorEastAsia" w:cs="Arial"/>
                <w:szCs w:val="18"/>
                <w:lang w:eastAsia="ja-JP"/>
              </w:rPr>
            </w:pPr>
            <w:r>
              <w:t>IMD3</w:t>
            </w:r>
            <w:r>
              <w:rPr>
                <w:vertAlign w:val="superscript"/>
              </w:rPr>
              <w:t>1</w:t>
            </w:r>
          </w:p>
        </w:tc>
      </w:tr>
      <w:tr w:rsidR="00B3483A" w14:paraId="3EA40867" w14:textId="77777777" w:rsidTr="00B3483A">
        <w:trPr>
          <w:jc w:val="center"/>
        </w:trPr>
        <w:tc>
          <w:tcPr>
            <w:tcW w:w="2007" w:type="dxa"/>
            <w:tcBorders>
              <w:top w:val="nil"/>
              <w:left w:val="single" w:sz="4" w:space="0" w:color="auto"/>
              <w:bottom w:val="nil"/>
              <w:right w:val="single" w:sz="4" w:space="0" w:color="auto"/>
            </w:tcBorders>
          </w:tcPr>
          <w:p w14:paraId="45A062C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95BC2"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D41EC8E"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51CDD9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6D3002"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D7B43D"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02A5735"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607E4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D9EE9F"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7F61DDC5" w14:textId="77777777" w:rsidTr="00B3483A">
        <w:trPr>
          <w:jc w:val="center"/>
        </w:trPr>
        <w:tc>
          <w:tcPr>
            <w:tcW w:w="2007" w:type="dxa"/>
            <w:tcBorders>
              <w:top w:val="nil"/>
              <w:left w:val="single" w:sz="4" w:space="0" w:color="auto"/>
              <w:bottom w:val="nil"/>
              <w:right w:val="single" w:sz="4" w:space="0" w:color="auto"/>
            </w:tcBorders>
          </w:tcPr>
          <w:p w14:paraId="35E32B9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B0C7A"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DEA840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D6F27B"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21238A"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75D2A37"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C296BF4" w14:textId="77777777" w:rsidR="00B3483A" w:rsidRDefault="00B3483A">
            <w:pPr>
              <w:pStyle w:val="TAC"/>
              <w:keepNext w:val="0"/>
              <w:keepLines w:val="0"/>
              <w:rPr>
                <w:rFonts w:eastAsiaTheme="minorEastAsia" w:cs="Arial"/>
                <w:szCs w:val="18"/>
                <w:lang w:eastAsia="ja-JP"/>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hideMark/>
          </w:tcPr>
          <w:p w14:paraId="4C1F3FAA"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A364C" w14:textId="77777777" w:rsidR="00B3483A" w:rsidRDefault="00B3483A">
            <w:pPr>
              <w:pStyle w:val="TAC"/>
              <w:keepNext w:val="0"/>
              <w:keepLines w:val="0"/>
              <w:rPr>
                <w:rFonts w:eastAsiaTheme="minorEastAsia" w:cs="Arial"/>
                <w:szCs w:val="18"/>
                <w:lang w:eastAsia="ja-JP"/>
              </w:rPr>
            </w:pPr>
            <w:r>
              <w:t>IMD5</w:t>
            </w:r>
          </w:p>
        </w:tc>
      </w:tr>
      <w:tr w:rsidR="00B3483A" w14:paraId="205765E7" w14:textId="77777777" w:rsidTr="00B3483A">
        <w:trPr>
          <w:jc w:val="center"/>
        </w:trPr>
        <w:tc>
          <w:tcPr>
            <w:tcW w:w="2007" w:type="dxa"/>
            <w:tcBorders>
              <w:top w:val="nil"/>
              <w:left w:val="single" w:sz="4" w:space="0" w:color="auto"/>
              <w:bottom w:val="nil"/>
              <w:right w:val="single" w:sz="4" w:space="0" w:color="auto"/>
            </w:tcBorders>
          </w:tcPr>
          <w:p w14:paraId="6885B8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193DA" w14:textId="77777777" w:rsidR="00B3483A" w:rsidRDefault="00B3483A">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091F300"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2A243AE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F4FCD9"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94E281"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71C24840"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5AB3D7"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B20ADC"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F237C62" w14:textId="77777777" w:rsidTr="00B3483A">
        <w:trPr>
          <w:jc w:val="center"/>
        </w:trPr>
        <w:tc>
          <w:tcPr>
            <w:tcW w:w="2007" w:type="dxa"/>
            <w:tcBorders>
              <w:top w:val="nil"/>
              <w:left w:val="single" w:sz="4" w:space="0" w:color="auto"/>
              <w:bottom w:val="nil"/>
              <w:right w:val="single" w:sz="4" w:space="0" w:color="auto"/>
            </w:tcBorders>
          </w:tcPr>
          <w:p w14:paraId="53ED09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FE235"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5E5E0E5"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F1A2A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F8FAF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C1A974"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88EB669" w14:textId="77777777" w:rsidR="00B3483A" w:rsidRDefault="00B3483A">
            <w:pPr>
              <w:pStyle w:val="TAC"/>
              <w:keepNext w:val="0"/>
              <w:keepLines w:val="0"/>
              <w:rPr>
                <w:rFonts w:eastAsiaTheme="minorEastAsia" w:cs="Arial"/>
                <w:szCs w:val="18"/>
                <w:lang w:eastAsia="ja-JP"/>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hideMark/>
          </w:tcPr>
          <w:p w14:paraId="55F8A9F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C6D8C" w14:textId="77777777" w:rsidR="00B3483A" w:rsidRDefault="00B3483A">
            <w:pPr>
              <w:pStyle w:val="TAC"/>
              <w:keepNext w:val="0"/>
              <w:keepLines w:val="0"/>
              <w:rPr>
                <w:rFonts w:eastAsiaTheme="minorEastAsia" w:cs="Arial"/>
                <w:szCs w:val="18"/>
                <w:lang w:eastAsia="ja-JP"/>
              </w:rPr>
            </w:pPr>
            <w:r>
              <w:t>IMD3</w:t>
            </w:r>
          </w:p>
        </w:tc>
      </w:tr>
      <w:tr w:rsidR="00B3483A" w14:paraId="5EA102EC" w14:textId="77777777" w:rsidTr="00B3483A">
        <w:trPr>
          <w:jc w:val="center"/>
        </w:trPr>
        <w:tc>
          <w:tcPr>
            <w:tcW w:w="2007" w:type="dxa"/>
            <w:tcBorders>
              <w:top w:val="nil"/>
              <w:left w:val="single" w:sz="4" w:space="0" w:color="auto"/>
              <w:bottom w:val="nil"/>
              <w:right w:val="single" w:sz="4" w:space="0" w:color="auto"/>
            </w:tcBorders>
          </w:tcPr>
          <w:p w14:paraId="3F67A4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18E824"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48E5F95" w14:textId="77777777" w:rsidR="00B3483A" w:rsidRDefault="00B3483A">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4F59AF0"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45D1C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8DFBBD"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3FF54D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663AAF"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E6142E"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14D1EAB4" w14:textId="77777777" w:rsidTr="00B3483A">
        <w:trPr>
          <w:jc w:val="center"/>
        </w:trPr>
        <w:tc>
          <w:tcPr>
            <w:tcW w:w="2007" w:type="dxa"/>
            <w:tcBorders>
              <w:top w:val="nil"/>
              <w:left w:val="single" w:sz="4" w:space="0" w:color="auto"/>
              <w:bottom w:val="single" w:sz="4" w:space="0" w:color="auto"/>
              <w:right w:val="single" w:sz="4" w:space="0" w:color="auto"/>
            </w:tcBorders>
          </w:tcPr>
          <w:p w14:paraId="61FA0C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B4B809" w14:textId="77777777" w:rsidR="00B3483A" w:rsidRDefault="00B3483A">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005015E" w14:textId="77777777" w:rsidR="00B3483A" w:rsidRDefault="00B3483A">
            <w:pPr>
              <w:pStyle w:val="TAC"/>
              <w:keepNext w:val="0"/>
              <w:keepLines w:val="0"/>
              <w:rPr>
                <w:rFonts w:eastAsiaTheme="minorEastAsia" w:cs="Arial"/>
                <w:szCs w:val="18"/>
                <w:lang w:eastAsia="ja-JP"/>
              </w:rPr>
            </w:pPr>
            <w:r>
              <w:rPr>
                <w:lang w:val="en-US" w:eastAsia="zh-CN"/>
              </w:rPr>
              <w:t>3834</w:t>
            </w:r>
          </w:p>
        </w:tc>
        <w:tc>
          <w:tcPr>
            <w:tcW w:w="851" w:type="dxa"/>
            <w:tcBorders>
              <w:top w:val="single" w:sz="4" w:space="0" w:color="auto"/>
              <w:left w:val="single" w:sz="4" w:space="0" w:color="auto"/>
              <w:bottom w:val="single" w:sz="4" w:space="0" w:color="auto"/>
              <w:right w:val="single" w:sz="4" w:space="0" w:color="auto"/>
            </w:tcBorders>
            <w:hideMark/>
          </w:tcPr>
          <w:p w14:paraId="1B1253A9"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9202C13"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4798C9" w14:textId="77777777" w:rsidR="00B3483A" w:rsidRDefault="00B3483A">
            <w:pPr>
              <w:pStyle w:val="TAC"/>
              <w:keepNext w:val="0"/>
              <w:keepLines w:val="0"/>
              <w:rPr>
                <w:rFonts w:eastAsiaTheme="minorEastAsia" w:cs="Arial"/>
                <w:szCs w:val="18"/>
                <w:lang w:eastAsia="ja-JP"/>
              </w:rPr>
            </w:pPr>
            <w:r>
              <w:rPr>
                <w:lang w:val="en-US" w:eastAsia="zh-CN"/>
              </w:rPr>
              <w:t>3834</w:t>
            </w:r>
          </w:p>
        </w:tc>
        <w:tc>
          <w:tcPr>
            <w:tcW w:w="977" w:type="dxa"/>
            <w:tcBorders>
              <w:top w:val="single" w:sz="4" w:space="0" w:color="auto"/>
              <w:left w:val="single" w:sz="4" w:space="0" w:color="auto"/>
              <w:bottom w:val="single" w:sz="4" w:space="0" w:color="auto"/>
              <w:right w:val="single" w:sz="4" w:space="0" w:color="auto"/>
            </w:tcBorders>
            <w:hideMark/>
          </w:tcPr>
          <w:p w14:paraId="1FBD469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49D417"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5A49E7"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138951E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25AF51" w14:textId="77777777" w:rsidR="00B3483A" w:rsidRDefault="00B3483A">
            <w:pPr>
              <w:pStyle w:val="TAC"/>
              <w:keepNext w:val="0"/>
              <w:keepLines w:val="0"/>
              <w:rPr>
                <w:rFonts w:eastAsiaTheme="minorEastAsia"/>
                <w:lang w:eastAsia="zh-CN"/>
              </w:rPr>
            </w:pPr>
            <w:r>
              <w:rPr>
                <w:lang w:val="en-US" w:eastAsia="zh-CN"/>
              </w:rPr>
              <w:t>CA_n1-n20-n78</w:t>
            </w:r>
          </w:p>
        </w:tc>
        <w:tc>
          <w:tcPr>
            <w:tcW w:w="1146" w:type="dxa"/>
            <w:tcBorders>
              <w:top w:val="single" w:sz="4" w:space="0" w:color="auto"/>
              <w:left w:val="single" w:sz="4" w:space="0" w:color="auto"/>
              <w:bottom w:val="single" w:sz="4" w:space="0" w:color="auto"/>
              <w:right w:val="single" w:sz="4" w:space="0" w:color="auto"/>
            </w:tcBorders>
            <w:hideMark/>
          </w:tcPr>
          <w:p w14:paraId="44C38B8B"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CCD3A86"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084AF72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F87028"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F371F7"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567FCDB"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5C1528"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A470D4" w14:textId="77777777" w:rsidR="00B3483A" w:rsidRDefault="00B3483A">
            <w:pPr>
              <w:pStyle w:val="TAC"/>
              <w:keepNext w:val="0"/>
              <w:keepLines w:val="0"/>
              <w:rPr>
                <w:rFonts w:eastAsiaTheme="minorEastAsia" w:cs="Arial"/>
                <w:szCs w:val="18"/>
                <w:lang w:eastAsia="ja-JP"/>
              </w:rPr>
            </w:pPr>
            <w:r>
              <w:t>N/A</w:t>
            </w:r>
          </w:p>
        </w:tc>
      </w:tr>
      <w:tr w:rsidR="00B3483A" w14:paraId="5C0FC4E9" w14:textId="77777777" w:rsidTr="00B3483A">
        <w:trPr>
          <w:jc w:val="center"/>
        </w:trPr>
        <w:tc>
          <w:tcPr>
            <w:tcW w:w="2007" w:type="dxa"/>
            <w:tcBorders>
              <w:top w:val="nil"/>
              <w:left w:val="single" w:sz="4" w:space="0" w:color="auto"/>
              <w:bottom w:val="nil"/>
              <w:right w:val="single" w:sz="4" w:space="0" w:color="auto"/>
            </w:tcBorders>
          </w:tcPr>
          <w:p w14:paraId="1618D3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71B57"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730B631" w14:textId="77777777" w:rsidR="00B3483A" w:rsidRDefault="00B3483A">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32CA4A9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9D80EB"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6771F7"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98BEC3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F1F1DD"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D89D1A" w14:textId="77777777" w:rsidR="00B3483A" w:rsidRDefault="00B3483A">
            <w:pPr>
              <w:pStyle w:val="TAC"/>
              <w:keepNext w:val="0"/>
              <w:keepLines w:val="0"/>
              <w:rPr>
                <w:rFonts w:eastAsiaTheme="minorEastAsia" w:cs="Arial"/>
                <w:szCs w:val="18"/>
                <w:lang w:eastAsia="ja-JP"/>
              </w:rPr>
            </w:pPr>
            <w:r>
              <w:t>N/A</w:t>
            </w:r>
          </w:p>
        </w:tc>
      </w:tr>
      <w:tr w:rsidR="00B3483A" w14:paraId="572BEDDF" w14:textId="77777777" w:rsidTr="00B3483A">
        <w:trPr>
          <w:jc w:val="center"/>
        </w:trPr>
        <w:tc>
          <w:tcPr>
            <w:tcW w:w="2007" w:type="dxa"/>
            <w:tcBorders>
              <w:top w:val="nil"/>
              <w:left w:val="single" w:sz="4" w:space="0" w:color="auto"/>
              <w:bottom w:val="nil"/>
              <w:right w:val="single" w:sz="4" w:space="0" w:color="auto"/>
            </w:tcBorders>
          </w:tcPr>
          <w:p w14:paraId="640210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D161C"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2B613E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2655B0"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B239C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602080" w14:textId="77777777" w:rsidR="00B3483A" w:rsidRDefault="00B3483A">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69CB9CB9" w14:textId="77777777" w:rsidR="00B3483A" w:rsidRDefault="00B3483A">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3485753"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4AD721" w14:textId="77777777" w:rsidR="00B3483A" w:rsidRDefault="00B3483A">
            <w:pPr>
              <w:pStyle w:val="TAC"/>
              <w:keepNext w:val="0"/>
              <w:keepLines w:val="0"/>
              <w:rPr>
                <w:rFonts w:eastAsiaTheme="minorEastAsia" w:cs="Arial"/>
                <w:szCs w:val="18"/>
                <w:lang w:eastAsia="ja-JP"/>
              </w:rPr>
            </w:pPr>
            <w:r>
              <w:t>IMD3</w:t>
            </w:r>
          </w:p>
        </w:tc>
      </w:tr>
      <w:tr w:rsidR="00B3483A" w14:paraId="487DC23D" w14:textId="77777777" w:rsidTr="00B3483A">
        <w:trPr>
          <w:jc w:val="center"/>
        </w:trPr>
        <w:tc>
          <w:tcPr>
            <w:tcW w:w="2007" w:type="dxa"/>
            <w:tcBorders>
              <w:top w:val="nil"/>
              <w:left w:val="single" w:sz="4" w:space="0" w:color="auto"/>
              <w:bottom w:val="nil"/>
              <w:right w:val="single" w:sz="4" w:space="0" w:color="auto"/>
            </w:tcBorders>
          </w:tcPr>
          <w:p w14:paraId="4B5158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BE2F0E"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D1FD0CD"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089A2277"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28E87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6B6177"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A87079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3A30C0"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6CFEF5" w14:textId="77777777" w:rsidR="00B3483A" w:rsidRDefault="00B3483A">
            <w:pPr>
              <w:pStyle w:val="TAC"/>
              <w:keepNext w:val="0"/>
              <w:keepLines w:val="0"/>
              <w:rPr>
                <w:rFonts w:eastAsiaTheme="minorEastAsia" w:cs="Arial"/>
                <w:szCs w:val="18"/>
                <w:lang w:eastAsia="ja-JP"/>
              </w:rPr>
            </w:pPr>
            <w:r>
              <w:t>N/A</w:t>
            </w:r>
          </w:p>
        </w:tc>
      </w:tr>
      <w:tr w:rsidR="00B3483A" w14:paraId="6DDF7525" w14:textId="77777777" w:rsidTr="00B3483A">
        <w:trPr>
          <w:jc w:val="center"/>
        </w:trPr>
        <w:tc>
          <w:tcPr>
            <w:tcW w:w="2007" w:type="dxa"/>
            <w:tcBorders>
              <w:top w:val="nil"/>
              <w:left w:val="single" w:sz="4" w:space="0" w:color="auto"/>
              <w:bottom w:val="nil"/>
              <w:right w:val="single" w:sz="4" w:space="0" w:color="auto"/>
            </w:tcBorders>
          </w:tcPr>
          <w:p w14:paraId="1B9171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C3F489"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989060F"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8BA4291"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989BB3"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9A18DE"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3B8B36D" w14:textId="77777777" w:rsidR="00B3483A" w:rsidRDefault="00B3483A">
            <w:pPr>
              <w:pStyle w:val="TAC"/>
              <w:keepNext w:val="0"/>
              <w:keepLines w:val="0"/>
              <w:rPr>
                <w:rFonts w:eastAsiaTheme="minorEastAsia" w:cs="Arial"/>
                <w:szCs w:val="18"/>
                <w:lang w:eastAsia="ja-JP"/>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FC8079B"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D8A931" w14:textId="77777777" w:rsidR="00B3483A" w:rsidRDefault="00B3483A">
            <w:pPr>
              <w:pStyle w:val="TAC"/>
              <w:keepNext w:val="0"/>
              <w:keepLines w:val="0"/>
              <w:rPr>
                <w:rFonts w:eastAsiaTheme="minorEastAsia" w:cs="Arial"/>
                <w:szCs w:val="18"/>
                <w:lang w:eastAsia="ja-JP"/>
              </w:rPr>
            </w:pPr>
            <w:r>
              <w:t>IMD5</w:t>
            </w:r>
          </w:p>
        </w:tc>
      </w:tr>
      <w:tr w:rsidR="00B3483A" w14:paraId="7C6A3C27" w14:textId="77777777" w:rsidTr="00B3483A">
        <w:trPr>
          <w:jc w:val="center"/>
        </w:trPr>
        <w:tc>
          <w:tcPr>
            <w:tcW w:w="2007" w:type="dxa"/>
            <w:tcBorders>
              <w:top w:val="nil"/>
              <w:left w:val="single" w:sz="4" w:space="0" w:color="auto"/>
              <w:bottom w:val="nil"/>
              <w:right w:val="single" w:sz="4" w:space="0" w:color="auto"/>
            </w:tcBorders>
          </w:tcPr>
          <w:p w14:paraId="309DFD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20297"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2A220A"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2B68A28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3057DB"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A75097"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2ACB772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A66217"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DE72B" w14:textId="77777777" w:rsidR="00B3483A" w:rsidRDefault="00B3483A">
            <w:pPr>
              <w:pStyle w:val="TAC"/>
              <w:keepNext w:val="0"/>
              <w:keepLines w:val="0"/>
              <w:rPr>
                <w:rFonts w:eastAsiaTheme="minorEastAsia" w:cs="Arial"/>
                <w:szCs w:val="18"/>
                <w:lang w:eastAsia="ja-JP"/>
              </w:rPr>
            </w:pPr>
            <w:r>
              <w:t>N/A</w:t>
            </w:r>
          </w:p>
        </w:tc>
      </w:tr>
      <w:tr w:rsidR="00B3483A" w14:paraId="39EDDB4C" w14:textId="77777777" w:rsidTr="00B3483A">
        <w:trPr>
          <w:jc w:val="center"/>
        </w:trPr>
        <w:tc>
          <w:tcPr>
            <w:tcW w:w="2007" w:type="dxa"/>
            <w:tcBorders>
              <w:top w:val="nil"/>
              <w:left w:val="single" w:sz="4" w:space="0" w:color="auto"/>
              <w:bottom w:val="nil"/>
              <w:right w:val="single" w:sz="4" w:space="0" w:color="auto"/>
            </w:tcBorders>
          </w:tcPr>
          <w:p w14:paraId="129294B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FDD5D"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4BC0B0F"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D0102DB"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D7858C"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92AF440" w14:textId="77777777" w:rsidR="00B3483A" w:rsidRDefault="00B3483A">
            <w:pPr>
              <w:pStyle w:val="TAC"/>
              <w:keepNext w:val="0"/>
              <w:keepLines w:val="0"/>
              <w:rPr>
                <w:rFonts w:eastAsiaTheme="minorEastAsia" w:cs="Arial"/>
                <w:szCs w:val="18"/>
                <w:lang w:eastAsia="ja-JP"/>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FE8EB0E" w14:textId="77777777" w:rsidR="00B3483A" w:rsidRDefault="00B3483A">
            <w:pPr>
              <w:pStyle w:val="TAC"/>
              <w:keepNext w:val="0"/>
              <w:keepLines w:val="0"/>
              <w:rPr>
                <w:rFonts w:eastAsiaTheme="minorEastAsia" w:cs="Arial"/>
                <w:szCs w:val="18"/>
                <w:lang w:eastAsia="ja-JP"/>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hideMark/>
          </w:tcPr>
          <w:p w14:paraId="358E4D95"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430A46" w14:textId="77777777" w:rsidR="00B3483A" w:rsidRDefault="00B3483A">
            <w:pPr>
              <w:pStyle w:val="TAC"/>
              <w:keepNext w:val="0"/>
              <w:keepLines w:val="0"/>
              <w:rPr>
                <w:rFonts w:eastAsiaTheme="minorEastAsia" w:cs="Arial"/>
                <w:szCs w:val="18"/>
                <w:lang w:eastAsia="ja-JP"/>
              </w:rPr>
            </w:pPr>
            <w:r>
              <w:t>IMD3</w:t>
            </w:r>
          </w:p>
        </w:tc>
      </w:tr>
      <w:tr w:rsidR="00B3483A" w14:paraId="201B7DE9" w14:textId="77777777" w:rsidTr="00B3483A">
        <w:trPr>
          <w:jc w:val="center"/>
        </w:trPr>
        <w:tc>
          <w:tcPr>
            <w:tcW w:w="2007" w:type="dxa"/>
            <w:tcBorders>
              <w:top w:val="nil"/>
              <w:left w:val="single" w:sz="4" w:space="0" w:color="auto"/>
              <w:bottom w:val="nil"/>
              <w:right w:val="single" w:sz="4" w:space="0" w:color="auto"/>
            </w:tcBorders>
          </w:tcPr>
          <w:p w14:paraId="7502D1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AC0CA"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B32B0EA" w14:textId="77777777" w:rsidR="00B3483A" w:rsidRDefault="00B3483A">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12B9EF4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1E4534"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18267" w14:textId="77777777" w:rsidR="00B3483A" w:rsidRDefault="00B3483A">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7804913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430B98"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20BDBB" w14:textId="77777777" w:rsidR="00B3483A" w:rsidRDefault="00B3483A">
            <w:pPr>
              <w:pStyle w:val="TAC"/>
              <w:keepNext w:val="0"/>
              <w:keepLines w:val="0"/>
              <w:rPr>
                <w:rFonts w:eastAsiaTheme="minorEastAsia" w:cs="Arial"/>
                <w:szCs w:val="18"/>
                <w:lang w:eastAsia="ja-JP"/>
              </w:rPr>
            </w:pPr>
            <w:r>
              <w:t>N/A</w:t>
            </w:r>
          </w:p>
        </w:tc>
      </w:tr>
      <w:tr w:rsidR="00B3483A" w14:paraId="363CEC28" w14:textId="77777777" w:rsidTr="00B3483A">
        <w:trPr>
          <w:jc w:val="center"/>
        </w:trPr>
        <w:tc>
          <w:tcPr>
            <w:tcW w:w="2007" w:type="dxa"/>
            <w:tcBorders>
              <w:top w:val="nil"/>
              <w:left w:val="single" w:sz="4" w:space="0" w:color="auto"/>
              <w:bottom w:val="single" w:sz="4" w:space="0" w:color="auto"/>
              <w:right w:val="single" w:sz="4" w:space="0" w:color="auto"/>
            </w:tcBorders>
          </w:tcPr>
          <w:p w14:paraId="59BA18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452430"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E8A2A12" w14:textId="77777777" w:rsidR="00B3483A" w:rsidRDefault="00B3483A">
            <w:pPr>
              <w:pStyle w:val="TAC"/>
              <w:keepNext w:val="0"/>
              <w:keepLines w:val="0"/>
              <w:rPr>
                <w:rFonts w:eastAsiaTheme="minorEastAsia" w:cs="Arial"/>
                <w:szCs w:val="18"/>
                <w:lang w:eastAsia="ja-JP"/>
              </w:rPr>
            </w:pPr>
            <w:r>
              <w:rPr>
                <w:lang w:val="en-US"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357CA5D8"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9F316E1"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C16D2F" w14:textId="77777777" w:rsidR="00B3483A" w:rsidRDefault="00B3483A">
            <w:pPr>
              <w:pStyle w:val="TAC"/>
              <w:keepNext w:val="0"/>
              <w:keepLines w:val="0"/>
              <w:rPr>
                <w:rFonts w:eastAsiaTheme="minorEastAsia" w:cs="Arial"/>
                <w:szCs w:val="18"/>
                <w:lang w:eastAsia="ja-JP"/>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0868DC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FAB044"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048DC6B" w14:textId="77777777" w:rsidR="00B3483A" w:rsidRDefault="00B3483A">
            <w:pPr>
              <w:pStyle w:val="TAC"/>
              <w:keepNext w:val="0"/>
              <w:keepLines w:val="0"/>
              <w:rPr>
                <w:rFonts w:eastAsiaTheme="minorEastAsia" w:cs="Arial"/>
                <w:szCs w:val="18"/>
                <w:lang w:eastAsia="ja-JP"/>
              </w:rPr>
            </w:pPr>
            <w:r>
              <w:t>N/A</w:t>
            </w:r>
          </w:p>
        </w:tc>
      </w:tr>
      <w:tr w:rsidR="00B3483A" w14:paraId="57AE78E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A3C9AF6" w14:textId="77777777" w:rsidR="00B3483A" w:rsidRDefault="00B3483A">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11C6CD" w14:textId="77777777" w:rsidR="00B3483A" w:rsidRDefault="00B3483A">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F0494D7"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DCEEB4C"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25B1BB"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2014B9"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4CC7C31D"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951B6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A3A61"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IMD3</w:t>
            </w:r>
          </w:p>
        </w:tc>
      </w:tr>
      <w:tr w:rsidR="00B3483A" w14:paraId="1C3A8D2B" w14:textId="77777777" w:rsidTr="00B3483A">
        <w:trPr>
          <w:jc w:val="center"/>
        </w:trPr>
        <w:tc>
          <w:tcPr>
            <w:tcW w:w="2007" w:type="dxa"/>
            <w:tcBorders>
              <w:top w:val="nil"/>
              <w:left w:val="single" w:sz="4" w:space="0" w:color="auto"/>
              <w:bottom w:val="nil"/>
              <w:right w:val="single" w:sz="4" w:space="0" w:color="auto"/>
            </w:tcBorders>
            <w:vAlign w:val="center"/>
          </w:tcPr>
          <w:p w14:paraId="5B60EB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15601" w14:textId="77777777" w:rsidR="00B3483A" w:rsidRDefault="00B3483A">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FBD1F54"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4567D7D8"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D05CE6"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88BED1"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700D3AE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9AE19"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B8CA6E"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270DDA51" w14:textId="77777777" w:rsidTr="00B3483A">
        <w:trPr>
          <w:jc w:val="center"/>
        </w:trPr>
        <w:tc>
          <w:tcPr>
            <w:tcW w:w="2007" w:type="dxa"/>
            <w:tcBorders>
              <w:top w:val="nil"/>
              <w:left w:val="single" w:sz="4" w:space="0" w:color="auto"/>
              <w:bottom w:val="nil"/>
              <w:right w:val="single" w:sz="4" w:space="0" w:color="auto"/>
            </w:tcBorders>
            <w:vAlign w:val="center"/>
          </w:tcPr>
          <w:p w14:paraId="0D466E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2DA0B"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843B73C"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28D9271B"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BDF40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477360"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F222AFA"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D79176"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F43124"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61120441" w14:textId="77777777" w:rsidTr="00B3483A">
        <w:trPr>
          <w:jc w:val="center"/>
        </w:trPr>
        <w:tc>
          <w:tcPr>
            <w:tcW w:w="2007" w:type="dxa"/>
            <w:tcBorders>
              <w:top w:val="nil"/>
              <w:left w:val="single" w:sz="4" w:space="0" w:color="auto"/>
              <w:bottom w:val="nil"/>
              <w:right w:val="single" w:sz="4" w:space="0" w:color="auto"/>
            </w:tcBorders>
            <w:vAlign w:val="center"/>
          </w:tcPr>
          <w:p w14:paraId="597D1D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E793C5" w14:textId="77777777" w:rsidR="00B3483A" w:rsidRDefault="00B3483A">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21CA8F5"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008AA848"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668D7F"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4F3BF3"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61BB8D0D"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F1944"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934FA"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6542F817" w14:textId="77777777" w:rsidTr="00B3483A">
        <w:trPr>
          <w:jc w:val="center"/>
        </w:trPr>
        <w:tc>
          <w:tcPr>
            <w:tcW w:w="2007" w:type="dxa"/>
            <w:tcBorders>
              <w:top w:val="nil"/>
              <w:left w:val="single" w:sz="4" w:space="0" w:color="auto"/>
              <w:bottom w:val="nil"/>
              <w:right w:val="single" w:sz="4" w:space="0" w:color="auto"/>
            </w:tcBorders>
            <w:vAlign w:val="center"/>
          </w:tcPr>
          <w:p w14:paraId="0B3A1C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87532" w14:textId="77777777" w:rsidR="00B3483A" w:rsidRDefault="00B3483A">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7564E7E9"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21D34D"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B3FBFA"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D678D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8E6B3D5"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8DE984"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43F73"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IMD5</w:t>
            </w:r>
          </w:p>
        </w:tc>
      </w:tr>
      <w:tr w:rsidR="00B3483A" w14:paraId="7481CE98" w14:textId="77777777" w:rsidTr="00B3483A">
        <w:trPr>
          <w:jc w:val="center"/>
        </w:trPr>
        <w:tc>
          <w:tcPr>
            <w:tcW w:w="2007" w:type="dxa"/>
            <w:tcBorders>
              <w:top w:val="nil"/>
              <w:left w:val="single" w:sz="4" w:space="0" w:color="auto"/>
              <w:bottom w:val="nil"/>
              <w:right w:val="single" w:sz="4" w:space="0" w:color="auto"/>
            </w:tcBorders>
            <w:vAlign w:val="center"/>
          </w:tcPr>
          <w:p w14:paraId="553477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EB81B1"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DDB5544"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4262F61B"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98852EE"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E26E98"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2B999E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22736"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B6F27F"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21505364" w14:textId="77777777" w:rsidTr="00B3483A">
        <w:trPr>
          <w:jc w:val="center"/>
        </w:trPr>
        <w:tc>
          <w:tcPr>
            <w:tcW w:w="2007" w:type="dxa"/>
            <w:tcBorders>
              <w:top w:val="nil"/>
              <w:left w:val="single" w:sz="4" w:space="0" w:color="auto"/>
              <w:bottom w:val="nil"/>
              <w:right w:val="single" w:sz="4" w:space="0" w:color="auto"/>
            </w:tcBorders>
            <w:vAlign w:val="center"/>
          </w:tcPr>
          <w:p w14:paraId="32DFA2F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BC069" w14:textId="77777777" w:rsidR="00B3483A" w:rsidRDefault="00B3483A">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E915E73" w14:textId="77777777" w:rsidR="00B3483A" w:rsidRDefault="00B3483A">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9E1479B"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84D962"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943070" w14:textId="77777777" w:rsidR="00B3483A" w:rsidRDefault="00B3483A">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912F622"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927BB"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FF4F"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1F2714D5" w14:textId="77777777" w:rsidTr="00B3483A">
        <w:trPr>
          <w:jc w:val="center"/>
        </w:trPr>
        <w:tc>
          <w:tcPr>
            <w:tcW w:w="2007" w:type="dxa"/>
            <w:tcBorders>
              <w:top w:val="nil"/>
              <w:left w:val="single" w:sz="4" w:space="0" w:color="auto"/>
              <w:bottom w:val="nil"/>
              <w:right w:val="single" w:sz="4" w:space="0" w:color="auto"/>
            </w:tcBorders>
            <w:vAlign w:val="center"/>
          </w:tcPr>
          <w:p w14:paraId="219BE71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FC3271" w14:textId="77777777" w:rsidR="00B3483A" w:rsidRDefault="00B3483A">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280CE5" w14:textId="77777777" w:rsidR="00B3483A" w:rsidRDefault="00B3483A">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D8359C6"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17DDB0"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A0A431" w14:textId="77777777" w:rsidR="00B3483A" w:rsidRDefault="00B3483A">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EC7E45D"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0814D"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D45AE"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5679870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56E3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25CD7"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3C0977F"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80B27D" w14:textId="77777777" w:rsidR="00B3483A" w:rsidRDefault="00B3483A">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4C2699"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719678" w14:textId="77777777" w:rsidR="00B3483A" w:rsidRDefault="00B3483A">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2EA66019" w14:textId="77777777" w:rsidR="00B3483A" w:rsidRDefault="00B3483A">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16524"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51E98C" w14:textId="77777777" w:rsidR="00B3483A" w:rsidRDefault="00B3483A">
            <w:pPr>
              <w:pStyle w:val="TAC"/>
              <w:keepNext w:val="0"/>
              <w:keepLines w:val="0"/>
              <w:rPr>
                <w:rFonts w:eastAsiaTheme="minorEastAsia" w:cs="Arial"/>
                <w:szCs w:val="18"/>
                <w:lang w:eastAsia="ja-JP"/>
              </w:rPr>
            </w:pPr>
            <w:r>
              <w:rPr>
                <w:rFonts w:eastAsiaTheme="minorEastAsia"/>
              </w:rPr>
              <w:t>IMD3</w:t>
            </w:r>
          </w:p>
        </w:tc>
      </w:tr>
      <w:tr w:rsidR="00B3483A" w14:paraId="3FD2CDD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F3E42C2" w14:textId="77777777" w:rsidR="00B3483A" w:rsidRDefault="00B3483A">
            <w:pPr>
              <w:pStyle w:val="TAC"/>
              <w:keepNext w:val="0"/>
              <w:keepLines w:val="0"/>
              <w:rPr>
                <w:rFonts w:eastAsiaTheme="minorEastAsia"/>
                <w:lang w:eastAsia="zh-CN"/>
              </w:rPr>
            </w:pPr>
            <w:r>
              <w:rPr>
                <w:rFonts w:cs="Arial"/>
                <w:szCs w:val="18"/>
                <w:lang w:val="en-US" w:eastAsia="zh-CN"/>
              </w:rPr>
              <w:t>CA_n1-n28-n40</w:t>
            </w:r>
          </w:p>
        </w:tc>
        <w:tc>
          <w:tcPr>
            <w:tcW w:w="1146" w:type="dxa"/>
            <w:tcBorders>
              <w:top w:val="single" w:sz="4" w:space="0" w:color="auto"/>
              <w:left w:val="single" w:sz="4" w:space="0" w:color="auto"/>
              <w:bottom w:val="single" w:sz="4" w:space="0" w:color="auto"/>
              <w:right w:val="single" w:sz="4" w:space="0" w:color="auto"/>
            </w:tcBorders>
            <w:hideMark/>
          </w:tcPr>
          <w:p w14:paraId="6293C1D3" w14:textId="77777777" w:rsidR="00B3483A" w:rsidRDefault="00B3483A">
            <w:pPr>
              <w:pStyle w:val="TAC"/>
              <w:keepNext w:val="0"/>
              <w:keepLines w:val="0"/>
              <w:rPr>
                <w:rFonts w:eastAsiaTheme="minorEastAsia"/>
              </w:rPr>
            </w:pPr>
            <w:r>
              <w:rPr>
                <w:rFonts w:eastAsia="Malgun Gothic"/>
                <w:szCs w:val="18"/>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97FA214" w14:textId="77777777" w:rsidR="00B3483A" w:rsidRDefault="00B3483A">
            <w:pPr>
              <w:pStyle w:val="TAC"/>
              <w:keepNext w:val="0"/>
              <w:keepLines w:val="0"/>
              <w:rPr>
                <w:rFonts w:eastAsiaTheme="minorEastAsia" w:cs="Arial"/>
                <w:color w:val="000000"/>
                <w:szCs w:val="18"/>
              </w:rPr>
            </w:pPr>
            <w:r>
              <w:rPr>
                <w:lang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079BEB9"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967070"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643921" w14:textId="77777777" w:rsidR="00B3483A" w:rsidRDefault="00B3483A">
            <w:pPr>
              <w:pStyle w:val="TAC"/>
              <w:keepNext w:val="0"/>
              <w:keepLines w:val="0"/>
              <w:rPr>
                <w:rFonts w:eastAsiaTheme="minorEastAsia"/>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F0628F"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701CAF0"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D31B7F"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46B40ABD" w14:textId="77777777" w:rsidTr="00B3483A">
        <w:trPr>
          <w:jc w:val="center"/>
        </w:trPr>
        <w:tc>
          <w:tcPr>
            <w:tcW w:w="2007" w:type="dxa"/>
            <w:tcBorders>
              <w:top w:val="nil"/>
              <w:left w:val="single" w:sz="4" w:space="0" w:color="auto"/>
              <w:bottom w:val="nil"/>
              <w:right w:val="single" w:sz="4" w:space="0" w:color="auto"/>
            </w:tcBorders>
          </w:tcPr>
          <w:p w14:paraId="152EE6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55311" w14:textId="77777777" w:rsidR="00B3483A" w:rsidRDefault="00B3483A">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B609E8C" w14:textId="77777777" w:rsidR="00B3483A" w:rsidRDefault="00B3483A">
            <w:pPr>
              <w:pStyle w:val="TAC"/>
              <w:keepNext w:val="0"/>
              <w:keepLines w:val="0"/>
              <w:rPr>
                <w:rFonts w:eastAsiaTheme="minorEastAsia" w:cs="Arial"/>
                <w:color w:val="000000"/>
                <w:szCs w:val="18"/>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AF45DE"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18036E" w14:textId="77777777" w:rsidR="00B3483A" w:rsidRDefault="00B3483A">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B486C20" w14:textId="77777777" w:rsidR="00B3483A" w:rsidRDefault="00B3483A">
            <w:pPr>
              <w:pStyle w:val="TAC"/>
              <w:keepNext w:val="0"/>
              <w:keepLines w:val="0"/>
              <w:rPr>
                <w:rFonts w:eastAsiaTheme="minorEastAsia"/>
              </w:rPr>
            </w:pPr>
            <w:r>
              <w:rPr>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468E750" w14:textId="77777777" w:rsidR="00B3483A" w:rsidRDefault="00B3483A">
            <w:pPr>
              <w:pStyle w:val="TAC"/>
              <w:keepNext w:val="0"/>
              <w:keepLines w:val="0"/>
              <w:rPr>
                <w:rFonts w:eastAsiaTheme="minorEastAsia"/>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477E99D1"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DFB1C7" w14:textId="77777777" w:rsidR="00B3483A" w:rsidRDefault="00B3483A">
            <w:pPr>
              <w:pStyle w:val="TAC"/>
              <w:keepNext w:val="0"/>
              <w:keepLines w:val="0"/>
              <w:rPr>
                <w:rFonts w:eastAsiaTheme="minorEastAsia"/>
              </w:rPr>
            </w:pPr>
            <w:r>
              <w:rPr>
                <w:rFonts w:eastAsia="Malgun Gothic"/>
                <w:szCs w:val="18"/>
                <w:lang w:eastAsia="ko-KR"/>
              </w:rPr>
              <w:t>IMD4</w:t>
            </w:r>
          </w:p>
        </w:tc>
      </w:tr>
      <w:tr w:rsidR="00B3483A" w14:paraId="63573461" w14:textId="77777777" w:rsidTr="00B3483A">
        <w:trPr>
          <w:jc w:val="center"/>
        </w:trPr>
        <w:tc>
          <w:tcPr>
            <w:tcW w:w="2007" w:type="dxa"/>
            <w:tcBorders>
              <w:top w:val="nil"/>
              <w:left w:val="single" w:sz="4" w:space="0" w:color="auto"/>
              <w:bottom w:val="nil"/>
              <w:right w:val="single" w:sz="4" w:space="0" w:color="auto"/>
            </w:tcBorders>
          </w:tcPr>
          <w:p w14:paraId="040CE0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1276DF" w14:textId="77777777" w:rsidR="00B3483A" w:rsidRDefault="00B3483A">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86748EA" w14:textId="77777777" w:rsidR="00B3483A" w:rsidRDefault="00B3483A">
            <w:pPr>
              <w:pStyle w:val="TAC"/>
              <w:keepNext w:val="0"/>
              <w:keepLines w:val="0"/>
              <w:rPr>
                <w:rFonts w:eastAsiaTheme="minorEastAsia" w:cs="Arial"/>
                <w:color w:val="000000"/>
                <w:szCs w:val="18"/>
              </w:rPr>
            </w:pPr>
            <w:r>
              <w:rPr>
                <w:lang w:eastAsia="zh-CN"/>
              </w:rPr>
              <w:t>2340</w:t>
            </w:r>
          </w:p>
        </w:tc>
        <w:tc>
          <w:tcPr>
            <w:tcW w:w="851" w:type="dxa"/>
            <w:tcBorders>
              <w:top w:val="single" w:sz="4" w:space="0" w:color="auto"/>
              <w:left w:val="single" w:sz="4" w:space="0" w:color="auto"/>
              <w:bottom w:val="single" w:sz="4" w:space="0" w:color="auto"/>
              <w:right w:val="single" w:sz="4" w:space="0" w:color="auto"/>
            </w:tcBorders>
            <w:hideMark/>
          </w:tcPr>
          <w:p w14:paraId="3D65153F"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ECDC5D"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CECAC1" w14:textId="77777777" w:rsidR="00B3483A" w:rsidRDefault="00B3483A">
            <w:pPr>
              <w:pStyle w:val="TAC"/>
              <w:keepNext w:val="0"/>
              <w:keepLines w:val="0"/>
              <w:rPr>
                <w:rFonts w:eastAsiaTheme="minorEastAsia"/>
              </w:rPr>
            </w:pPr>
            <w:r>
              <w:rPr>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1E452854"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E28ECAA"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0C20E7"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0EB7FFC2" w14:textId="77777777" w:rsidTr="00B3483A">
        <w:trPr>
          <w:jc w:val="center"/>
        </w:trPr>
        <w:tc>
          <w:tcPr>
            <w:tcW w:w="2007" w:type="dxa"/>
            <w:tcBorders>
              <w:top w:val="nil"/>
              <w:left w:val="single" w:sz="4" w:space="0" w:color="auto"/>
              <w:bottom w:val="nil"/>
              <w:right w:val="single" w:sz="4" w:space="0" w:color="auto"/>
            </w:tcBorders>
          </w:tcPr>
          <w:p w14:paraId="23814DB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0706E" w14:textId="77777777" w:rsidR="00B3483A" w:rsidRDefault="00B3483A">
            <w:pPr>
              <w:pStyle w:val="TAC"/>
              <w:keepNext w:val="0"/>
              <w:keepLines w:val="0"/>
              <w:rPr>
                <w:rFonts w:eastAsiaTheme="minorEastAsia"/>
              </w:rPr>
            </w:pPr>
            <w:r>
              <w:rPr>
                <w:rFonts w:eastAsia="Malgun Gothic"/>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6A35EFD8" w14:textId="77777777" w:rsidR="00B3483A" w:rsidRDefault="00B3483A">
            <w:pPr>
              <w:pStyle w:val="TAC"/>
              <w:keepNext w:val="0"/>
              <w:keepLines w:val="0"/>
              <w:rPr>
                <w:rFonts w:eastAsiaTheme="minorEastAsia" w:cs="Arial"/>
                <w:color w:val="000000"/>
                <w:szCs w:val="18"/>
              </w:rPr>
            </w:pPr>
            <w:r>
              <w:rPr>
                <w:rFonts w:eastAsia="Malgun Gothic"/>
              </w:rPr>
              <w:t>1930</w:t>
            </w:r>
          </w:p>
        </w:tc>
        <w:tc>
          <w:tcPr>
            <w:tcW w:w="851" w:type="dxa"/>
            <w:tcBorders>
              <w:top w:val="single" w:sz="4" w:space="0" w:color="auto"/>
              <w:left w:val="single" w:sz="4" w:space="0" w:color="auto"/>
              <w:bottom w:val="single" w:sz="4" w:space="0" w:color="auto"/>
              <w:right w:val="single" w:sz="4" w:space="0" w:color="auto"/>
            </w:tcBorders>
            <w:hideMark/>
          </w:tcPr>
          <w:p w14:paraId="323F210A"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E341DE"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2B532" w14:textId="77777777" w:rsidR="00B3483A" w:rsidRDefault="00B3483A">
            <w:pPr>
              <w:pStyle w:val="TAC"/>
              <w:keepNext w:val="0"/>
              <w:keepLines w:val="0"/>
              <w:rPr>
                <w:rFonts w:eastAsiaTheme="minorEastAsia"/>
              </w:rPr>
            </w:pPr>
            <w:r>
              <w:rPr>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4CE06F2"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EED4C33"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913C02" w14:textId="77777777" w:rsidR="00B3483A" w:rsidRDefault="00B3483A">
            <w:pPr>
              <w:pStyle w:val="TAC"/>
              <w:keepNext w:val="0"/>
              <w:keepLines w:val="0"/>
              <w:rPr>
                <w:rFonts w:eastAsiaTheme="minorEastAsia"/>
              </w:rPr>
            </w:pPr>
            <w:r>
              <w:rPr>
                <w:rFonts w:eastAsia="Malgun Gothic"/>
              </w:rPr>
              <w:t>N/A</w:t>
            </w:r>
          </w:p>
        </w:tc>
      </w:tr>
      <w:tr w:rsidR="00B3483A" w14:paraId="4C37403C" w14:textId="77777777" w:rsidTr="00B3483A">
        <w:trPr>
          <w:jc w:val="center"/>
        </w:trPr>
        <w:tc>
          <w:tcPr>
            <w:tcW w:w="2007" w:type="dxa"/>
            <w:tcBorders>
              <w:top w:val="nil"/>
              <w:left w:val="single" w:sz="4" w:space="0" w:color="auto"/>
              <w:bottom w:val="nil"/>
              <w:right w:val="single" w:sz="4" w:space="0" w:color="auto"/>
            </w:tcBorders>
          </w:tcPr>
          <w:p w14:paraId="43DB5F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F1BA59" w14:textId="77777777" w:rsidR="00B3483A" w:rsidRDefault="00B3483A">
            <w:pPr>
              <w:pStyle w:val="TAC"/>
              <w:keepNext w:val="0"/>
              <w:keepLines w:val="0"/>
              <w:rPr>
                <w:rFonts w:eastAsiaTheme="minorEastAsia"/>
              </w:rPr>
            </w:pPr>
            <w:r>
              <w:rPr>
                <w:rFonts w:eastAsia="Malgun Gothic"/>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186CE03" w14:textId="77777777" w:rsidR="00B3483A" w:rsidRDefault="00B3483A">
            <w:pPr>
              <w:pStyle w:val="TAC"/>
              <w:keepNext w:val="0"/>
              <w:keepLines w:val="0"/>
              <w:rPr>
                <w:rFonts w:eastAsiaTheme="minorEastAsia" w:cs="Arial"/>
                <w:color w:val="000000"/>
                <w:szCs w:val="18"/>
              </w:rPr>
            </w:pPr>
            <w:r>
              <w:rPr>
                <w:rFonts w:eastAsia="Malgun Gothic"/>
              </w:rPr>
              <w:t>735</w:t>
            </w:r>
          </w:p>
        </w:tc>
        <w:tc>
          <w:tcPr>
            <w:tcW w:w="851" w:type="dxa"/>
            <w:tcBorders>
              <w:top w:val="single" w:sz="4" w:space="0" w:color="auto"/>
              <w:left w:val="single" w:sz="4" w:space="0" w:color="auto"/>
              <w:bottom w:val="single" w:sz="4" w:space="0" w:color="auto"/>
              <w:right w:val="single" w:sz="4" w:space="0" w:color="auto"/>
            </w:tcBorders>
            <w:hideMark/>
          </w:tcPr>
          <w:p w14:paraId="6B9A0F38"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46D826"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DEE693" w14:textId="77777777" w:rsidR="00B3483A" w:rsidRDefault="00B3483A">
            <w:pPr>
              <w:pStyle w:val="TAC"/>
              <w:keepNext w:val="0"/>
              <w:keepLines w:val="0"/>
              <w:rPr>
                <w:rFonts w:eastAsiaTheme="minorEastAsia"/>
              </w:rPr>
            </w:pPr>
            <w:r>
              <w:rPr>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6A4054CA"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101BCD9"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B6A725" w14:textId="77777777" w:rsidR="00B3483A" w:rsidRDefault="00B3483A">
            <w:pPr>
              <w:pStyle w:val="TAC"/>
              <w:keepNext w:val="0"/>
              <w:keepLines w:val="0"/>
              <w:rPr>
                <w:rFonts w:eastAsiaTheme="minorEastAsia"/>
              </w:rPr>
            </w:pPr>
            <w:r>
              <w:rPr>
                <w:rFonts w:eastAsia="Malgun Gothic"/>
              </w:rPr>
              <w:t>N/A</w:t>
            </w:r>
          </w:p>
        </w:tc>
      </w:tr>
      <w:tr w:rsidR="00B3483A" w14:paraId="354E08D1" w14:textId="77777777" w:rsidTr="00B3483A">
        <w:trPr>
          <w:jc w:val="center"/>
        </w:trPr>
        <w:tc>
          <w:tcPr>
            <w:tcW w:w="2007" w:type="dxa"/>
            <w:tcBorders>
              <w:top w:val="nil"/>
              <w:left w:val="single" w:sz="4" w:space="0" w:color="auto"/>
              <w:bottom w:val="single" w:sz="4" w:space="0" w:color="auto"/>
              <w:right w:val="single" w:sz="4" w:space="0" w:color="auto"/>
            </w:tcBorders>
          </w:tcPr>
          <w:p w14:paraId="7EA819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D9174E" w14:textId="77777777" w:rsidR="00B3483A" w:rsidRDefault="00B3483A">
            <w:pPr>
              <w:pStyle w:val="TAC"/>
              <w:keepNext w:val="0"/>
              <w:keepLines w:val="0"/>
              <w:rPr>
                <w:rFonts w:eastAsiaTheme="minorEastAsia"/>
              </w:rPr>
            </w:pPr>
            <w:r>
              <w:rPr>
                <w:rFonts w:eastAsia="Malgun Gothic"/>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505FB8D1" w14:textId="77777777" w:rsidR="00B3483A" w:rsidRDefault="00B3483A">
            <w:pPr>
              <w:pStyle w:val="TAC"/>
              <w:keepNext w:val="0"/>
              <w:keepLines w:val="0"/>
              <w:rPr>
                <w:rFonts w:eastAsiaTheme="minorEastAsia" w:cs="Arial"/>
                <w:color w:val="000000"/>
                <w:szCs w:val="18"/>
              </w:rPr>
            </w:pPr>
            <w:r>
              <w:rPr>
                <w:rFonts w:eastAsia="Malgun Gothic"/>
              </w:rPr>
              <w:t>N/A</w:t>
            </w:r>
          </w:p>
        </w:tc>
        <w:tc>
          <w:tcPr>
            <w:tcW w:w="851" w:type="dxa"/>
            <w:tcBorders>
              <w:top w:val="single" w:sz="4" w:space="0" w:color="auto"/>
              <w:left w:val="single" w:sz="4" w:space="0" w:color="auto"/>
              <w:bottom w:val="single" w:sz="4" w:space="0" w:color="auto"/>
              <w:right w:val="single" w:sz="4" w:space="0" w:color="auto"/>
            </w:tcBorders>
            <w:hideMark/>
          </w:tcPr>
          <w:p w14:paraId="03420D96"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0FD6F0" w14:textId="77777777" w:rsidR="00B3483A" w:rsidRDefault="00B3483A">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2B56572" w14:textId="77777777" w:rsidR="00B3483A" w:rsidRDefault="00B3483A">
            <w:pPr>
              <w:pStyle w:val="TAC"/>
              <w:keepNext w:val="0"/>
              <w:keepLines w:val="0"/>
              <w:rPr>
                <w:rFonts w:eastAsiaTheme="minorEastAsia"/>
              </w:rPr>
            </w:pPr>
            <w:r>
              <w:rPr>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74018FFE" w14:textId="77777777" w:rsidR="00B3483A" w:rsidRDefault="00B3483A">
            <w:pPr>
              <w:pStyle w:val="TAC"/>
              <w:keepNext w:val="0"/>
              <w:keepLines w:val="0"/>
              <w:rPr>
                <w:rFonts w:eastAsiaTheme="minorEastAsia"/>
              </w:rPr>
            </w:pPr>
            <w:r>
              <w:rPr>
                <w:lang w:eastAsia="zh-CN"/>
              </w:rPr>
              <w:t>9.0</w:t>
            </w:r>
          </w:p>
        </w:tc>
        <w:tc>
          <w:tcPr>
            <w:tcW w:w="828" w:type="dxa"/>
            <w:tcBorders>
              <w:top w:val="single" w:sz="4" w:space="0" w:color="auto"/>
              <w:left w:val="single" w:sz="4" w:space="0" w:color="auto"/>
              <w:bottom w:val="single" w:sz="4" w:space="0" w:color="auto"/>
              <w:right w:val="single" w:sz="4" w:space="0" w:color="auto"/>
            </w:tcBorders>
            <w:hideMark/>
          </w:tcPr>
          <w:p w14:paraId="7AFDEB58"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3A9AB5" w14:textId="77777777" w:rsidR="00B3483A" w:rsidRDefault="00B3483A">
            <w:pPr>
              <w:pStyle w:val="TAC"/>
              <w:keepNext w:val="0"/>
              <w:keepLines w:val="0"/>
              <w:rPr>
                <w:rFonts w:eastAsiaTheme="minorEastAsia"/>
              </w:rPr>
            </w:pPr>
            <w:r>
              <w:rPr>
                <w:rFonts w:eastAsia="Malgun Gothic"/>
              </w:rPr>
              <w:t>IMD4</w:t>
            </w:r>
          </w:p>
        </w:tc>
      </w:tr>
      <w:tr w:rsidR="00B3483A" w14:paraId="0337134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DB50588" w14:textId="77777777" w:rsidR="00B3483A" w:rsidRDefault="00B3483A">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A1F072" w14:textId="77777777" w:rsidR="00B3483A" w:rsidRDefault="00B3483A">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922E8B" w14:textId="77777777" w:rsidR="00B3483A" w:rsidRDefault="00B3483A">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37FB"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405579"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BF31F" w14:textId="77777777" w:rsidR="00B3483A" w:rsidRDefault="00B3483A">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4AE951"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E5A86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7A91C6" w14:textId="77777777" w:rsidR="00B3483A" w:rsidRDefault="00B3483A">
            <w:pPr>
              <w:pStyle w:val="TAC"/>
              <w:keepNext w:val="0"/>
              <w:keepLines w:val="0"/>
              <w:rPr>
                <w:rFonts w:eastAsiaTheme="minorEastAsia" w:cs="Arial"/>
                <w:lang w:eastAsia="ko-KR"/>
              </w:rPr>
            </w:pPr>
            <w:r>
              <w:rPr>
                <w:rFonts w:eastAsiaTheme="minorEastAsia"/>
                <w:lang w:eastAsia="ko-KR"/>
              </w:rPr>
              <w:t>N/A</w:t>
            </w:r>
          </w:p>
        </w:tc>
      </w:tr>
      <w:tr w:rsidR="00B3483A" w14:paraId="3A13359B" w14:textId="77777777" w:rsidTr="00B3483A">
        <w:trPr>
          <w:jc w:val="center"/>
        </w:trPr>
        <w:tc>
          <w:tcPr>
            <w:tcW w:w="2007" w:type="dxa"/>
            <w:tcBorders>
              <w:top w:val="nil"/>
              <w:left w:val="single" w:sz="4" w:space="0" w:color="auto"/>
              <w:bottom w:val="nil"/>
              <w:right w:val="single" w:sz="4" w:space="0" w:color="auto"/>
            </w:tcBorders>
          </w:tcPr>
          <w:p w14:paraId="72EC37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C2079" w14:textId="77777777" w:rsidR="00B3483A" w:rsidRDefault="00B3483A">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16A34A" w14:textId="77777777" w:rsidR="00B3483A" w:rsidRDefault="00B3483A">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325E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52B8FB"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F64C1" w14:textId="77777777" w:rsidR="00B3483A" w:rsidRDefault="00B3483A">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190558"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EEFAE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B5185" w14:textId="77777777" w:rsidR="00B3483A" w:rsidRDefault="00B3483A">
            <w:pPr>
              <w:pStyle w:val="TAC"/>
              <w:keepNext w:val="0"/>
              <w:keepLines w:val="0"/>
              <w:rPr>
                <w:rFonts w:eastAsiaTheme="minorEastAsia" w:cs="Arial"/>
                <w:lang w:eastAsia="ko-KR"/>
              </w:rPr>
            </w:pPr>
            <w:r>
              <w:rPr>
                <w:rFonts w:eastAsiaTheme="minorEastAsia"/>
                <w:lang w:eastAsia="ko-KR"/>
              </w:rPr>
              <w:t>N/A</w:t>
            </w:r>
          </w:p>
        </w:tc>
      </w:tr>
      <w:tr w:rsidR="00B3483A" w14:paraId="7CED2647" w14:textId="77777777" w:rsidTr="00B3483A">
        <w:trPr>
          <w:jc w:val="center"/>
        </w:trPr>
        <w:tc>
          <w:tcPr>
            <w:tcW w:w="2007" w:type="dxa"/>
            <w:tcBorders>
              <w:top w:val="nil"/>
              <w:left w:val="single" w:sz="4" w:space="0" w:color="auto"/>
              <w:bottom w:val="nil"/>
              <w:right w:val="single" w:sz="4" w:space="0" w:color="auto"/>
            </w:tcBorders>
          </w:tcPr>
          <w:p w14:paraId="0DFC50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64CA0"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D66699"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AD891"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C31C7A"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83A14" w14:textId="77777777" w:rsidR="00B3483A" w:rsidRDefault="00B3483A">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8EF3A" w14:textId="77777777" w:rsidR="00B3483A" w:rsidRDefault="00B3483A">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0E0E55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DD40F" w14:textId="77777777" w:rsidR="00B3483A" w:rsidRDefault="00B3483A">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B3483A" w14:paraId="7D9690D4" w14:textId="77777777" w:rsidTr="00B3483A">
        <w:trPr>
          <w:jc w:val="center"/>
        </w:trPr>
        <w:tc>
          <w:tcPr>
            <w:tcW w:w="2007" w:type="dxa"/>
            <w:tcBorders>
              <w:top w:val="nil"/>
              <w:left w:val="single" w:sz="4" w:space="0" w:color="auto"/>
              <w:bottom w:val="nil"/>
              <w:right w:val="single" w:sz="4" w:space="0" w:color="auto"/>
            </w:tcBorders>
          </w:tcPr>
          <w:p w14:paraId="30E2620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7D100" w14:textId="77777777" w:rsidR="00B3483A" w:rsidRDefault="00B3483A">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79F61F" w14:textId="77777777" w:rsidR="00B3483A" w:rsidRDefault="00B3483A">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3C65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3C276E"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19987" w14:textId="77777777" w:rsidR="00B3483A" w:rsidRDefault="00B3483A">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2B9F78"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9186C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B4A85"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433D95F" w14:textId="77777777" w:rsidTr="00B3483A">
        <w:trPr>
          <w:jc w:val="center"/>
        </w:trPr>
        <w:tc>
          <w:tcPr>
            <w:tcW w:w="2007" w:type="dxa"/>
            <w:tcBorders>
              <w:top w:val="nil"/>
              <w:left w:val="single" w:sz="4" w:space="0" w:color="auto"/>
              <w:bottom w:val="nil"/>
              <w:right w:val="single" w:sz="4" w:space="0" w:color="auto"/>
            </w:tcBorders>
          </w:tcPr>
          <w:p w14:paraId="143EFDE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FDF3C"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43E9D9" w14:textId="77777777" w:rsidR="00B3483A" w:rsidRDefault="00B3483A">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EF6A3"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F885A8"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C71F3" w14:textId="77777777" w:rsidR="00B3483A" w:rsidRDefault="00B3483A">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1C2AC2"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A0FFC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819B68"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75D08651" w14:textId="77777777" w:rsidTr="00B3483A">
        <w:trPr>
          <w:jc w:val="center"/>
        </w:trPr>
        <w:tc>
          <w:tcPr>
            <w:tcW w:w="2007" w:type="dxa"/>
            <w:tcBorders>
              <w:top w:val="nil"/>
              <w:left w:val="single" w:sz="4" w:space="0" w:color="auto"/>
              <w:bottom w:val="single" w:sz="4" w:space="0" w:color="auto"/>
              <w:right w:val="single" w:sz="4" w:space="0" w:color="auto"/>
            </w:tcBorders>
          </w:tcPr>
          <w:p w14:paraId="1426DD4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345AE" w14:textId="77777777" w:rsidR="00B3483A" w:rsidRDefault="00B3483A">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95051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13E3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ED7FCD"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4CCCEA" w14:textId="77777777" w:rsidR="00B3483A" w:rsidRDefault="00B3483A">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E06FF" w14:textId="77777777" w:rsidR="00B3483A" w:rsidRDefault="00B3483A">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7B3F44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9F609" w14:textId="77777777" w:rsidR="00B3483A" w:rsidRDefault="00B3483A">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B3483A" w14:paraId="79641E0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BDC377" w14:textId="77777777" w:rsidR="00B3483A" w:rsidRDefault="00B3483A">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0097C1" w14:textId="77777777" w:rsidR="00B3483A" w:rsidRDefault="00B3483A">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CA93B1" w14:textId="77777777" w:rsidR="00B3483A" w:rsidRDefault="00B3483A">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0B934"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1DD9CE"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98C7A" w14:textId="77777777" w:rsidR="00B3483A" w:rsidRDefault="00B3483A">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CEF997"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49E475"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2CE24BC"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5C711C1B" w14:textId="77777777" w:rsidTr="00B3483A">
        <w:trPr>
          <w:jc w:val="center"/>
        </w:trPr>
        <w:tc>
          <w:tcPr>
            <w:tcW w:w="2007" w:type="dxa"/>
            <w:tcBorders>
              <w:top w:val="nil"/>
              <w:left w:val="single" w:sz="4" w:space="0" w:color="auto"/>
              <w:bottom w:val="nil"/>
              <w:right w:val="single" w:sz="4" w:space="0" w:color="auto"/>
            </w:tcBorders>
          </w:tcPr>
          <w:p w14:paraId="10E0FB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36BD2" w14:textId="77777777" w:rsidR="00B3483A" w:rsidRDefault="00B3483A">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C2092" w14:textId="77777777" w:rsidR="00B3483A" w:rsidRDefault="00B3483A">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A4D3D"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6212F3"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DBC6E" w14:textId="77777777" w:rsidR="00B3483A" w:rsidRDefault="00B3483A">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B2C518"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3FEA3B"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709C255"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1F0F6485" w14:textId="77777777" w:rsidTr="00B3483A">
        <w:trPr>
          <w:jc w:val="center"/>
        </w:trPr>
        <w:tc>
          <w:tcPr>
            <w:tcW w:w="2007" w:type="dxa"/>
            <w:tcBorders>
              <w:top w:val="nil"/>
              <w:left w:val="single" w:sz="4" w:space="0" w:color="auto"/>
              <w:bottom w:val="nil"/>
              <w:right w:val="single" w:sz="4" w:space="0" w:color="auto"/>
            </w:tcBorders>
          </w:tcPr>
          <w:p w14:paraId="7A5020D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0964B9" w14:textId="77777777" w:rsidR="00B3483A" w:rsidRDefault="00B3483A">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69EE1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FBCF3"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6092E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FFBC9" w14:textId="77777777" w:rsidR="00B3483A" w:rsidRDefault="00B3483A">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9B2875"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F38F"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96B93BC" w14:textId="77777777" w:rsidR="00B3483A" w:rsidRDefault="00B3483A">
            <w:pPr>
              <w:pStyle w:val="TAC"/>
              <w:keepNext w:val="0"/>
              <w:keepLines w:val="0"/>
              <w:rPr>
                <w:rFonts w:eastAsiaTheme="minorEastAsia"/>
                <w:lang w:eastAsia="ko-KR"/>
              </w:rPr>
            </w:pPr>
            <w:r>
              <w:rPr>
                <w:rFonts w:eastAsiaTheme="minorEastAsia"/>
                <w:color w:val="000000"/>
              </w:rPr>
              <w:t>IMD4</w:t>
            </w:r>
          </w:p>
        </w:tc>
      </w:tr>
      <w:tr w:rsidR="00B3483A" w14:paraId="7ADEEBE3" w14:textId="77777777" w:rsidTr="00B3483A">
        <w:trPr>
          <w:jc w:val="center"/>
        </w:trPr>
        <w:tc>
          <w:tcPr>
            <w:tcW w:w="2007" w:type="dxa"/>
            <w:tcBorders>
              <w:top w:val="nil"/>
              <w:left w:val="single" w:sz="4" w:space="0" w:color="auto"/>
              <w:bottom w:val="nil"/>
              <w:right w:val="single" w:sz="4" w:space="0" w:color="auto"/>
            </w:tcBorders>
          </w:tcPr>
          <w:p w14:paraId="2C9018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FF82EE" w14:textId="77777777" w:rsidR="00B3483A" w:rsidRDefault="00B3483A">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EADF8" w14:textId="77777777" w:rsidR="00B3483A" w:rsidRDefault="00B3483A">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4BDD7"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A3A42A"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DCEE8" w14:textId="77777777" w:rsidR="00B3483A" w:rsidRDefault="00B3483A">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574046"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49746E"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8045FE1"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44D70E35" w14:textId="77777777" w:rsidTr="00B3483A">
        <w:trPr>
          <w:jc w:val="center"/>
        </w:trPr>
        <w:tc>
          <w:tcPr>
            <w:tcW w:w="2007" w:type="dxa"/>
            <w:tcBorders>
              <w:top w:val="nil"/>
              <w:left w:val="single" w:sz="4" w:space="0" w:color="auto"/>
              <w:bottom w:val="nil"/>
              <w:right w:val="single" w:sz="4" w:space="0" w:color="auto"/>
            </w:tcBorders>
          </w:tcPr>
          <w:p w14:paraId="550C69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E5E85" w14:textId="77777777" w:rsidR="00B3483A" w:rsidRDefault="00B3483A">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BD044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9400D"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FB181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86E12" w14:textId="77777777" w:rsidR="00B3483A" w:rsidRDefault="00B3483A">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036D19" w14:textId="77777777" w:rsidR="00B3483A" w:rsidRDefault="00B3483A">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7D39A4"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9192617" w14:textId="77777777" w:rsidR="00B3483A" w:rsidRDefault="00B3483A">
            <w:pPr>
              <w:pStyle w:val="TAC"/>
              <w:keepNext w:val="0"/>
              <w:keepLines w:val="0"/>
              <w:rPr>
                <w:rFonts w:eastAsiaTheme="minorEastAsia"/>
                <w:lang w:eastAsia="ko-KR"/>
              </w:rPr>
            </w:pPr>
            <w:r>
              <w:rPr>
                <w:rFonts w:eastAsiaTheme="minorEastAsia"/>
                <w:color w:val="000000"/>
              </w:rPr>
              <w:t>IMD4</w:t>
            </w:r>
          </w:p>
        </w:tc>
      </w:tr>
      <w:tr w:rsidR="00B3483A" w14:paraId="1252DE5D" w14:textId="77777777" w:rsidTr="00B3483A">
        <w:trPr>
          <w:jc w:val="center"/>
        </w:trPr>
        <w:tc>
          <w:tcPr>
            <w:tcW w:w="2007" w:type="dxa"/>
            <w:tcBorders>
              <w:top w:val="nil"/>
              <w:left w:val="single" w:sz="4" w:space="0" w:color="auto"/>
              <w:bottom w:val="single" w:sz="4" w:space="0" w:color="auto"/>
              <w:right w:val="single" w:sz="4" w:space="0" w:color="auto"/>
            </w:tcBorders>
          </w:tcPr>
          <w:p w14:paraId="0948D6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5AD9A0" w14:textId="77777777" w:rsidR="00B3483A" w:rsidRDefault="00B3483A">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5BAE23" w14:textId="77777777" w:rsidR="00B3483A" w:rsidRDefault="00B3483A">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4347B"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CE1C43" w14:textId="77777777" w:rsidR="00B3483A" w:rsidRDefault="00B3483A">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F1E6B" w14:textId="77777777" w:rsidR="00B3483A" w:rsidRDefault="00B3483A">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EADD0"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BECE38"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0FA0307"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615B832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0295FD2" w14:textId="77777777" w:rsidR="00B3483A" w:rsidRDefault="00B3483A">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4DA597" w14:textId="77777777" w:rsidR="00B3483A" w:rsidRDefault="00B3483A">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D646B8" w14:textId="77777777" w:rsidR="00B3483A" w:rsidRDefault="00B3483A">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3CD2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C2649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9CA0D" w14:textId="77777777" w:rsidR="00B3483A" w:rsidRDefault="00B3483A">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E91C5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F19B6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3E882"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324BDDE3" w14:textId="77777777" w:rsidTr="00B3483A">
        <w:trPr>
          <w:jc w:val="center"/>
        </w:trPr>
        <w:tc>
          <w:tcPr>
            <w:tcW w:w="2007" w:type="dxa"/>
            <w:tcBorders>
              <w:top w:val="nil"/>
              <w:left w:val="single" w:sz="4" w:space="0" w:color="auto"/>
              <w:bottom w:val="nil"/>
              <w:right w:val="single" w:sz="4" w:space="0" w:color="auto"/>
            </w:tcBorders>
          </w:tcPr>
          <w:p w14:paraId="0EC2D3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C4E0D"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8B2EC7" w14:textId="77777777" w:rsidR="00B3483A" w:rsidRDefault="00B3483A">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E4AE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DC6C1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7976" w14:textId="77777777" w:rsidR="00B3483A" w:rsidRDefault="00B3483A">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3C977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8C2DF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B2B5F"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3C690A71" w14:textId="77777777" w:rsidTr="00B3483A">
        <w:trPr>
          <w:jc w:val="center"/>
        </w:trPr>
        <w:tc>
          <w:tcPr>
            <w:tcW w:w="2007" w:type="dxa"/>
            <w:tcBorders>
              <w:top w:val="nil"/>
              <w:left w:val="single" w:sz="4" w:space="0" w:color="auto"/>
              <w:bottom w:val="nil"/>
              <w:right w:val="single" w:sz="4" w:space="0" w:color="auto"/>
            </w:tcBorders>
          </w:tcPr>
          <w:p w14:paraId="238C29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D2963" w14:textId="77777777" w:rsidR="00B3483A" w:rsidRDefault="00B3483A">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9940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1B5C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E855B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CF1AC" w14:textId="77777777" w:rsidR="00B3483A" w:rsidRDefault="00B3483A">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02310"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4D8DCC8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ECBF05" w14:textId="77777777" w:rsidR="00B3483A" w:rsidRDefault="00B3483A">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B3483A" w14:paraId="142E5CE0" w14:textId="77777777" w:rsidTr="00B3483A">
        <w:trPr>
          <w:jc w:val="center"/>
        </w:trPr>
        <w:tc>
          <w:tcPr>
            <w:tcW w:w="2007" w:type="dxa"/>
            <w:tcBorders>
              <w:top w:val="nil"/>
              <w:left w:val="single" w:sz="4" w:space="0" w:color="auto"/>
              <w:bottom w:val="nil"/>
              <w:right w:val="single" w:sz="4" w:space="0" w:color="auto"/>
            </w:tcBorders>
          </w:tcPr>
          <w:p w14:paraId="24C272E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F10A9" w14:textId="77777777" w:rsidR="00B3483A" w:rsidRDefault="00B3483A">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EF1032" w14:textId="77777777" w:rsidR="00B3483A" w:rsidRDefault="00B3483A">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CF7C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C9535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E5112" w14:textId="77777777" w:rsidR="00B3483A" w:rsidRDefault="00B3483A">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C9090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6C94E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86A30"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B6DE7DD" w14:textId="77777777" w:rsidTr="00B3483A">
        <w:trPr>
          <w:jc w:val="center"/>
        </w:trPr>
        <w:tc>
          <w:tcPr>
            <w:tcW w:w="2007" w:type="dxa"/>
            <w:tcBorders>
              <w:top w:val="nil"/>
              <w:left w:val="single" w:sz="4" w:space="0" w:color="auto"/>
              <w:bottom w:val="nil"/>
              <w:right w:val="single" w:sz="4" w:space="0" w:color="auto"/>
            </w:tcBorders>
          </w:tcPr>
          <w:p w14:paraId="51ADC2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F8AF41" w14:textId="77777777" w:rsidR="00B3483A" w:rsidRDefault="00B3483A">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681301" w14:textId="77777777" w:rsidR="00B3483A" w:rsidRDefault="00B3483A">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ADBE4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6A0E2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EA066" w14:textId="77777777" w:rsidR="00B3483A" w:rsidRDefault="00B3483A">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4C50E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C8A4A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627D4F"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5F9F16BC" w14:textId="77777777" w:rsidTr="00B3483A">
        <w:trPr>
          <w:jc w:val="center"/>
        </w:trPr>
        <w:tc>
          <w:tcPr>
            <w:tcW w:w="2007" w:type="dxa"/>
            <w:tcBorders>
              <w:top w:val="nil"/>
              <w:left w:val="single" w:sz="4" w:space="0" w:color="auto"/>
              <w:bottom w:val="nil"/>
              <w:right w:val="single" w:sz="4" w:space="0" w:color="auto"/>
            </w:tcBorders>
          </w:tcPr>
          <w:p w14:paraId="1264CA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B3EB7"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61D4D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FE8B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FFAAC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80065" w14:textId="77777777" w:rsidR="00B3483A" w:rsidRDefault="00B3483A">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3E394" w14:textId="77777777" w:rsidR="00B3483A" w:rsidRDefault="00B3483A">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707E8A2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67E11" w14:textId="77777777" w:rsidR="00B3483A" w:rsidRDefault="00B3483A">
            <w:pPr>
              <w:pStyle w:val="TAC"/>
              <w:keepNext w:val="0"/>
              <w:keepLines w:val="0"/>
              <w:rPr>
                <w:rFonts w:eastAsiaTheme="minorEastAsia"/>
                <w:lang w:eastAsia="ko-KR"/>
              </w:rPr>
            </w:pPr>
            <w:r>
              <w:rPr>
                <w:rFonts w:eastAsiaTheme="minorEastAsia"/>
                <w:lang w:eastAsia="ko-KR"/>
              </w:rPr>
              <w:t>IMD5</w:t>
            </w:r>
          </w:p>
        </w:tc>
      </w:tr>
      <w:tr w:rsidR="00B3483A" w14:paraId="4AD22FCE" w14:textId="77777777" w:rsidTr="00B3483A">
        <w:trPr>
          <w:jc w:val="center"/>
        </w:trPr>
        <w:tc>
          <w:tcPr>
            <w:tcW w:w="2007" w:type="dxa"/>
            <w:tcBorders>
              <w:top w:val="nil"/>
              <w:left w:val="single" w:sz="4" w:space="0" w:color="auto"/>
              <w:bottom w:val="nil"/>
              <w:right w:val="single" w:sz="4" w:space="0" w:color="auto"/>
            </w:tcBorders>
          </w:tcPr>
          <w:p w14:paraId="75380BD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2B9712"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4F3E2B" w14:textId="77777777" w:rsidR="00B3483A" w:rsidRDefault="00B3483A">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0CD0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96EC2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3145" w14:textId="77777777" w:rsidR="00B3483A" w:rsidRDefault="00B3483A">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2035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88558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5621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8EE5DAA" w14:textId="77777777" w:rsidTr="00B3483A">
        <w:trPr>
          <w:jc w:val="center"/>
        </w:trPr>
        <w:tc>
          <w:tcPr>
            <w:tcW w:w="2007" w:type="dxa"/>
            <w:tcBorders>
              <w:top w:val="nil"/>
              <w:left w:val="single" w:sz="4" w:space="0" w:color="auto"/>
              <w:bottom w:val="nil"/>
              <w:right w:val="single" w:sz="4" w:space="0" w:color="auto"/>
            </w:tcBorders>
          </w:tcPr>
          <w:p w14:paraId="7C80C4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0FC928" w14:textId="77777777" w:rsidR="00B3483A" w:rsidRDefault="00B3483A">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A4F68C" w14:textId="77777777" w:rsidR="00B3483A" w:rsidRDefault="00B3483A">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32BC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045A9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14747B" w14:textId="77777777" w:rsidR="00B3483A" w:rsidRDefault="00B3483A">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C53E7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F951E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C74D5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B32BF7B" w14:textId="77777777" w:rsidTr="00B3483A">
        <w:trPr>
          <w:jc w:val="center"/>
        </w:trPr>
        <w:tc>
          <w:tcPr>
            <w:tcW w:w="2007" w:type="dxa"/>
            <w:tcBorders>
              <w:top w:val="nil"/>
              <w:left w:val="single" w:sz="4" w:space="0" w:color="auto"/>
              <w:bottom w:val="single" w:sz="4" w:space="0" w:color="auto"/>
              <w:right w:val="single" w:sz="4" w:space="0" w:color="auto"/>
            </w:tcBorders>
          </w:tcPr>
          <w:p w14:paraId="4B8C2D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C9ED61" w14:textId="77777777" w:rsidR="00B3483A" w:rsidRDefault="00B3483A">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A482B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8B16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FB8CE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A09FB" w14:textId="77777777" w:rsidR="00B3483A" w:rsidRDefault="00B3483A">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3DD0A1"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4379804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3B5B85" w14:textId="77777777" w:rsidR="00B3483A" w:rsidRDefault="00B3483A">
            <w:pPr>
              <w:pStyle w:val="TAC"/>
              <w:keepNext w:val="0"/>
              <w:keepLines w:val="0"/>
              <w:rPr>
                <w:rFonts w:eastAsiaTheme="minorEastAsia"/>
                <w:lang w:eastAsia="ko-KR"/>
              </w:rPr>
            </w:pPr>
            <w:r>
              <w:rPr>
                <w:rFonts w:eastAsiaTheme="minorEastAsia"/>
                <w:lang w:eastAsia="ko-KR"/>
              </w:rPr>
              <w:t>IMD3</w:t>
            </w:r>
          </w:p>
        </w:tc>
      </w:tr>
      <w:tr w:rsidR="00B3483A" w14:paraId="4B16A44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4E89412" w14:textId="77777777" w:rsidR="00B3483A" w:rsidRDefault="00B3483A">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79854DD4"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A07AF50"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DD35C0"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63EE9A"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C55A57" w14:textId="77777777" w:rsidR="00B3483A" w:rsidRDefault="00B3483A">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A27B7FC" w14:textId="77777777" w:rsidR="00B3483A" w:rsidRDefault="00B3483A">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10CA2C7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8BCFA" w14:textId="77777777" w:rsidR="00B3483A" w:rsidRDefault="00B3483A">
            <w:pPr>
              <w:pStyle w:val="TAC"/>
              <w:keepNext w:val="0"/>
              <w:keepLines w:val="0"/>
              <w:rPr>
                <w:rFonts w:eastAsia="Yu Mincho"/>
                <w:lang w:eastAsia="ja-JP"/>
              </w:rPr>
            </w:pPr>
            <w:r>
              <w:rPr>
                <w:rFonts w:eastAsiaTheme="minorEastAsia"/>
                <w:lang w:eastAsia="ja-JP"/>
              </w:rPr>
              <w:t>IMD3</w:t>
            </w:r>
          </w:p>
        </w:tc>
      </w:tr>
      <w:tr w:rsidR="00B3483A" w14:paraId="6DF8418F" w14:textId="77777777" w:rsidTr="00B3483A">
        <w:trPr>
          <w:jc w:val="center"/>
        </w:trPr>
        <w:tc>
          <w:tcPr>
            <w:tcW w:w="2007" w:type="dxa"/>
            <w:tcBorders>
              <w:top w:val="nil"/>
              <w:left w:val="single" w:sz="4" w:space="0" w:color="auto"/>
              <w:bottom w:val="nil"/>
              <w:right w:val="single" w:sz="4" w:space="0" w:color="auto"/>
            </w:tcBorders>
            <w:vAlign w:val="center"/>
          </w:tcPr>
          <w:p w14:paraId="3EAA03E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63836A"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53B54795" w14:textId="77777777" w:rsidR="00B3483A" w:rsidRDefault="00B3483A">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6C88034E"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F3C1EB" w14:textId="77777777" w:rsidR="00B3483A" w:rsidRDefault="00B3483A">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633480" w14:textId="77777777" w:rsidR="00B3483A" w:rsidRDefault="00B3483A">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AE2146D"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3672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9636D"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D697DE8" w14:textId="77777777" w:rsidTr="00B3483A">
        <w:trPr>
          <w:jc w:val="center"/>
        </w:trPr>
        <w:tc>
          <w:tcPr>
            <w:tcW w:w="2007" w:type="dxa"/>
            <w:tcBorders>
              <w:top w:val="nil"/>
              <w:left w:val="single" w:sz="4" w:space="0" w:color="auto"/>
              <w:bottom w:val="nil"/>
              <w:right w:val="single" w:sz="4" w:space="0" w:color="auto"/>
            </w:tcBorders>
            <w:vAlign w:val="center"/>
          </w:tcPr>
          <w:p w14:paraId="67F7F98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2D273C"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246E530" w14:textId="77777777" w:rsidR="00B3483A" w:rsidRDefault="00B3483A">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24D34BB7" w14:textId="77777777" w:rsidR="00B3483A" w:rsidRDefault="00B3483A">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90C66E6" w14:textId="77777777" w:rsidR="00B3483A" w:rsidRDefault="00B3483A">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D460F8" w14:textId="77777777" w:rsidR="00B3483A" w:rsidRDefault="00B3483A">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D98D4A6"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22B3E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5B94D4"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24294BA" w14:textId="77777777" w:rsidTr="00B3483A">
        <w:trPr>
          <w:jc w:val="center"/>
        </w:trPr>
        <w:tc>
          <w:tcPr>
            <w:tcW w:w="2007" w:type="dxa"/>
            <w:tcBorders>
              <w:top w:val="nil"/>
              <w:left w:val="single" w:sz="4" w:space="0" w:color="auto"/>
              <w:bottom w:val="nil"/>
              <w:right w:val="single" w:sz="4" w:space="0" w:color="auto"/>
            </w:tcBorders>
            <w:vAlign w:val="center"/>
          </w:tcPr>
          <w:p w14:paraId="730FEE8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3F2C5A"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3955B3A" w14:textId="77777777" w:rsidR="00B3483A" w:rsidRDefault="00B3483A">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33D99471"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207AC2" w14:textId="77777777" w:rsidR="00B3483A" w:rsidRDefault="00B3483A">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1237CD" w14:textId="77777777" w:rsidR="00B3483A" w:rsidRDefault="00B3483A">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FF3665A"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AA4AF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0B798B"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3A96F648" w14:textId="77777777" w:rsidTr="00B3483A">
        <w:trPr>
          <w:jc w:val="center"/>
        </w:trPr>
        <w:tc>
          <w:tcPr>
            <w:tcW w:w="2007" w:type="dxa"/>
            <w:tcBorders>
              <w:top w:val="nil"/>
              <w:left w:val="single" w:sz="4" w:space="0" w:color="auto"/>
              <w:bottom w:val="nil"/>
              <w:right w:val="single" w:sz="4" w:space="0" w:color="auto"/>
            </w:tcBorders>
            <w:vAlign w:val="center"/>
          </w:tcPr>
          <w:p w14:paraId="1F50652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44A0B7"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5D684BD"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AF34F4"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98F5CD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EA7D9A" w14:textId="77777777" w:rsidR="00B3483A" w:rsidRDefault="00B3483A">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2DE14554" w14:textId="77777777" w:rsidR="00B3483A" w:rsidRDefault="00B3483A">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362D6CD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4B52B" w14:textId="77777777" w:rsidR="00B3483A" w:rsidRDefault="00B3483A">
            <w:pPr>
              <w:pStyle w:val="TAC"/>
              <w:keepNext w:val="0"/>
              <w:keepLines w:val="0"/>
              <w:rPr>
                <w:rFonts w:eastAsia="Yu Mincho"/>
                <w:lang w:eastAsia="ja-JP"/>
              </w:rPr>
            </w:pPr>
            <w:r>
              <w:rPr>
                <w:rFonts w:eastAsiaTheme="minorEastAsia"/>
                <w:lang w:eastAsia="ja-JP"/>
              </w:rPr>
              <w:t>IMD5</w:t>
            </w:r>
          </w:p>
        </w:tc>
      </w:tr>
      <w:tr w:rsidR="00B3483A" w14:paraId="012399B2" w14:textId="77777777" w:rsidTr="00B3483A">
        <w:trPr>
          <w:jc w:val="center"/>
        </w:trPr>
        <w:tc>
          <w:tcPr>
            <w:tcW w:w="2007" w:type="dxa"/>
            <w:tcBorders>
              <w:top w:val="nil"/>
              <w:left w:val="single" w:sz="4" w:space="0" w:color="auto"/>
              <w:bottom w:val="nil"/>
              <w:right w:val="single" w:sz="4" w:space="0" w:color="auto"/>
            </w:tcBorders>
            <w:vAlign w:val="center"/>
          </w:tcPr>
          <w:p w14:paraId="4C7302D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4003E2"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9E1EDE2" w14:textId="77777777" w:rsidR="00B3483A" w:rsidRDefault="00B3483A">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6B6FEFCF" w14:textId="77777777" w:rsidR="00B3483A" w:rsidRDefault="00B3483A">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04FCA04" w14:textId="77777777" w:rsidR="00B3483A" w:rsidRDefault="00B3483A">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05D1FF" w14:textId="77777777" w:rsidR="00B3483A" w:rsidRDefault="00B3483A">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0A55F59D"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BC3093"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A03525"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0084C693" w14:textId="77777777" w:rsidTr="00B3483A">
        <w:trPr>
          <w:jc w:val="center"/>
        </w:trPr>
        <w:tc>
          <w:tcPr>
            <w:tcW w:w="2007" w:type="dxa"/>
            <w:tcBorders>
              <w:top w:val="nil"/>
              <w:left w:val="single" w:sz="4" w:space="0" w:color="auto"/>
              <w:bottom w:val="nil"/>
              <w:right w:val="single" w:sz="4" w:space="0" w:color="auto"/>
            </w:tcBorders>
            <w:vAlign w:val="center"/>
          </w:tcPr>
          <w:p w14:paraId="4DCBFF8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17C5C7"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90B2467" w14:textId="77777777" w:rsidR="00B3483A" w:rsidRDefault="00B3483A">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B807DB4"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6326A6"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CE9A5A" w14:textId="77777777" w:rsidR="00B3483A" w:rsidRDefault="00B3483A">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20445B0"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F246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81ED98" w14:textId="77777777" w:rsidR="00B3483A" w:rsidRDefault="00B3483A">
            <w:pPr>
              <w:pStyle w:val="TAC"/>
              <w:keepNext w:val="0"/>
              <w:keepLines w:val="0"/>
              <w:rPr>
                <w:rFonts w:eastAsia="Yu Mincho"/>
                <w:lang w:eastAsia="ja-JP"/>
              </w:rPr>
            </w:pPr>
            <w:r>
              <w:rPr>
                <w:rFonts w:eastAsiaTheme="minorEastAsia"/>
              </w:rPr>
              <w:t>N/A</w:t>
            </w:r>
          </w:p>
        </w:tc>
      </w:tr>
      <w:tr w:rsidR="00B3483A" w14:paraId="4A330763" w14:textId="77777777" w:rsidTr="00B3483A">
        <w:trPr>
          <w:jc w:val="center"/>
        </w:trPr>
        <w:tc>
          <w:tcPr>
            <w:tcW w:w="2007" w:type="dxa"/>
            <w:tcBorders>
              <w:top w:val="nil"/>
              <w:left w:val="single" w:sz="4" w:space="0" w:color="auto"/>
              <w:bottom w:val="nil"/>
              <w:right w:val="single" w:sz="4" w:space="0" w:color="auto"/>
            </w:tcBorders>
            <w:vAlign w:val="center"/>
          </w:tcPr>
          <w:p w14:paraId="00C2AD8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87C965"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3F45F341" w14:textId="77777777" w:rsidR="00B3483A" w:rsidRDefault="00B3483A">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7991E1BF"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8E541F"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3E0D4B" w14:textId="77777777" w:rsidR="00B3483A" w:rsidRDefault="00B3483A">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0690BC9C"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A04F4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0EA094" w14:textId="77777777" w:rsidR="00B3483A" w:rsidRDefault="00B3483A">
            <w:pPr>
              <w:pStyle w:val="TAC"/>
              <w:keepNext w:val="0"/>
              <w:keepLines w:val="0"/>
              <w:rPr>
                <w:rFonts w:eastAsia="Yu Mincho"/>
                <w:lang w:eastAsia="ja-JP"/>
              </w:rPr>
            </w:pPr>
            <w:r>
              <w:rPr>
                <w:rFonts w:eastAsiaTheme="minorEastAsia"/>
              </w:rPr>
              <w:t>N/A</w:t>
            </w:r>
          </w:p>
        </w:tc>
      </w:tr>
      <w:tr w:rsidR="00B3483A" w14:paraId="52FF29C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2AF2E9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9B3797"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EB06271"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BD4092"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6311BB"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AC13F7" w14:textId="77777777" w:rsidR="00B3483A" w:rsidRDefault="00B3483A">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4586CD30" w14:textId="77777777" w:rsidR="00B3483A" w:rsidRDefault="00B3483A">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5F7A77D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43EEE" w14:textId="77777777" w:rsidR="00B3483A" w:rsidRDefault="00B3483A">
            <w:pPr>
              <w:pStyle w:val="TAC"/>
              <w:keepNext w:val="0"/>
              <w:keepLines w:val="0"/>
              <w:rPr>
                <w:rFonts w:eastAsia="Yu Mincho"/>
                <w:lang w:eastAsia="ja-JP"/>
              </w:rPr>
            </w:pPr>
            <w:r>
              <w:rPr>
                <w:rFonts w:eastAsiaTheme="minorEastAsia"/>
              </w:rPr>
              <w:t>IMD3</w:t>
            </w:r>
          </w:p>
        </w:tc>
      </w:tr>
      <w:tr w:rsidR="00B3483A" w14:paraId="0920B85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1F24768" w14:textId="77777777" w:rsidR="00B3483A" w:rsidRDefault="00B3483A">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AA1647" w14:textId="77777777" w:rsidR="00B3483A" w:rsidRDefault="00B3483A">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259629" w14:textId="77777777" w:rsidR="00B3483A" w:rsidRDefault="00B3483A">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E59BF" w14:textId="77777777" w:rsidR="00B3483A" w:rsidRDefault="00B3483A">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C5A65D" w14:textId="77777777" w:rsidR="00B3483A" w:rsidRDefault="00B3483A">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C1D8B" w14:textId="77777777" w:rsidR="00B3483A" w:rsidRDefault="00B3483A">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63C94"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5EE6EF"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E51B0" w14:textId="77777777" w:rsidR="00B3483A" w:rsidRDefault="00B3483A">
            <w:pPr>
              <w:pStyle w:val="TAC"/>
              <w:keepLines w:val="0"/>
              <w:rPr>
                <w:rFonts w:eastAsiaTheme="minorEastAsia"/>
              </w:rPr>
            </w:pPr>
            <w:r>
              <w:rPr>
                <w:rFonts w:eastAsiaTheme="minorEastAsia"/>
                <w:lang w:eastAsia="ko-KR"/>
              </w:rPr>
              <w:t>N/A</w:t>
            </w:r>
          </w:p>
        </w:tc>
      </w:tr>
      <w:tr w:rsidR="00B3483A" w14:paraId="356DF2E5" w14:textId="77777777" w:rsidTr="00B3483A">
        <w:trPr>
          <w:jc w:val="center"/>
        </w:trPr>
        <w:tc>
          <w:tcPr>
            <w:tcW w:w="2007" w:type="dxa"/>
            <w:tcBorders>
              <w:top w:val="nil"/>
              <w:left w:val="single" w:sz="4" w:space="0" w:color="auto"/>
              <w:bottom w:val="nil"/>
              <w:right w:val="single" w:sz="4" w:space="0" w:color="auto"/>
            </w:tcBorders>
            <w:vAlign w:val="center"/>
          </w:tcPr>
          <w:p w14:paraId="474B93B4"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E3489" w14:textId="77777777" w:rsidR="00B3483A" w:rsidRDefault="00B3483A">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E244EF" w14:textId="77777777" w:rsidR="00B3483A" w:rsidRDefault="00B3483A">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B6482" w14:textId="77777777" w:rsidR="00B3483A" w:rsidRDefault="00B3483A">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CBA757" w14:textId="77777777" w:rsidR="00B3483A" w:rsidRDefault="00B3483A">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FA5D2" w14:textId="77777777" w:rsidR="00B3483A" w:rsidRDefault="00B3483A">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E954BD"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649C46"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BD317" w14:textId="77777777" w:rsidR="00B3483A" w:rsidRDefault="00B3483A">
            <w:pPr>
              <w:pStyle w:val="TAC"/>
              <w:keepLines w:val="0"/>
              <w:rPr>
                <w:rFonts w:eastAsiaTheme="minorEastAsia"/>
              </w:rPr>
            </w:pPr>
            <w:r>
              <w:rPr>
                <w:rFonts w:eastAsiaTheme="minorEastAsia"/>
                <w:lang w:eastAsia="ko-KR"/>
              </w:rPr>
              <w:t>N/A</w:t>
            </w:r>
          </w:p>
        </w:tc>
      </w:tr>
      <w:tr w:rsidR="00B3483A" w14:paraId="1D09D66A" w14:textId="77777777" w:rsidTr="00B3483A">
        <w:trPr>
          <w:jc w:val="center"/>
        </w:trPr>
        <w:tc>
          <w:tcPr>
            <w:tcW w:w="2007" w:type="dxa"/>
            <w:tcBorders>
              <w:top w:val="nil"/>
              <w:left w:val="single" w:sz="4" w:space="0" w:color="auto"/>
              <w:bottom w:val="nil"/>
              <w:right w:val="single" w:sz="4" w:space="0" w:color="auto"/>
            </w:tcBorders>
            <w:vAlign w:val="center"/>
          </w:tcPr>
          <w:p w14:paraId="560C175A"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E8C192" w14:textId="77777777" w:rsidR="00B3483A" w:rsidRDefault="00B3483A">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56CAC5"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D9B0C" w14:textId="77777777" w:rsidR="00B3483A" w:rsidRDefault="00B3483A">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21C6AA"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F6782" w14:textId="77777777" w:rsidR="00B3483A" w:rsidRDefault="00B3483A">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C2DAE5" w14:textId="77777777" w:rsidR="00B3483A" w:rsidRDefault="00B3483A">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06542FA1" w14:textId="77777777" w:rsidR="00B3483A" w:rsidRDefault="00B3483A">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B3DBF3" w14:textId="77777777" w:rsidR="00B3483A" w:rsidRDefault="00B3483A">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B3483A" w14:paraId="21B3A86A" w14:textId="77777777" w:rsidTr="00B3483A">
        <w:trPr>
          <w:jc w:val="center"/>
        </w:trPr>
        <w:tc>
          <w:tcPr>
            <w:tcW w:w="2007" w:type="dxa"/>
            <w:tcBorders>
              <w:top w:val="nil"/>
              <w:left w:val="single" w:sz="4" w:space="0" w:color="auto"/>
              <w:bottom w:val="nil"/>
              <w:right w:val="single" w:sz="4" w:space="0" w:color="auto"/>
            </w:tcBorders>
            <w:vAlign w:val="center"/>
          </w:tcPr>
          <w:p w14:paraId="1D7371E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4A89D" w14:textId="77777777" w:rsidR="00B3483A" w:rsidRDefault="00B3483A">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25941C" w14:textId="77777777" w:rsidR="00B3483A" w:rsidRDefault="00B3483A">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FC06D"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75EFAA"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80CF9" w14:textId="77777777" w:rsidR="00B3483A" w:rsidRDefault="00B3483A">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6797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BF596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55F3D" w14:textId="77777777" w:rsidR="00B3483A" w:rsidRDefault="00B3483A">
            <w:pPr>
              <w:pStyle w:val="TAC"/>
              <w:keepNext w:val="0"/>
              <w:keepLines w:val="0"/>
              <w:rPr>
                <w:rFonts w:eastAsiaTheme="minorEastAsia"/>
              </w:rPr>
            </w:pPr>
            <w:r>
              <w:rPr>
                <w:rFonts w:eastAsiaTheme="minorEastAsia"/>
              </w:rPr>
              <w:t>N/A</w:t>
            </w:r>
          </w:p>
        </w:tc>
      </w:tr>
      <w:tr w:rsidR="00B3483A" w14:paraId="5BCAADC1" w14:textId="77777777" w:rsidTr="00B3483A">
        <w:trPr>
          <w:jc w:val="center"/>
        </w:trPr>
        <w:tc>
          <w:tcPr>
            <w:tcW w:w="2007" w:type="dxa"/>
            <w:tcBorders>
              <w:top w:val="nil"/>
              <w:left w:val="single" w:sz="4" w:space="0" w:color="auto"/>
              <w:bottom w:val="nil"/>
              <w:right w:val="single" w:sz="4" w:space="0" w:color="auto"/>
            </w:tcBorders>
            <w:vAlign w:val="center"/>
          </w:tcPr>
          <w:p w14:paraId="0450AAB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B2483C"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89F525" w14:textId="77777777" w:rsidR="00B3483A" w:rsidRDefault="00B3483A">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E73FF"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04B229" w14:textId="77777777" w:rsidR="00B3483A" w:rsidRDefault="00B3483A">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3B567" w14:textId="77777777" w:rsidR="00B3483A" w:rsidRDefault="00B3483A">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C2D01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B6BC0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576501" w14:textId="77777777" w:rsidR="00B3483A" w:rsidRDefault="00B3483A">
            <w:pPr>
              <w:pStyle w:val="TAC"/>
              <w:keepNext w:val="0"/>
              <w:keepLines w:val="0"/>
              <w:rPr>
                <w:rFonts w:eastAsiaTheme="minorEastAsia"/>
              </w:rPr>
            </w:pPr>
            <w:r>
              <w:rPr>
                <w:rFonts w:eastAsiaTheme="minorEastAsia"/>
              </w:rPr>
              <w:t>N/A</w:t>
            </w:r>
          </w:p>
        </w:tc>
      </w:tr>
      <w:tr w:rsidR="00B3483A" w14:paraId="36C9D731" w14:textId="77777777" w:rsidTr="00B3483A">
        <w:trPr>
          <w:jc w:val="center"/>
        </w:trPr>
        <w:tc>
          <w:tcPr>
            <w:tcW w:w="2007" w:type="dxa"/>
            <w:tcBorders>
              <w:top w:val="nil"/>
              <w:left w:val="single" w:sz="4" w:space="0" w:color="auto"/>
              <w:bottom w:val="nil"/>
              <w:right w:val="single" w:sz="4" w:space="0" w:color="auto"/>
            </w:tcBorders>
            <w:vAlign w:val="center"/>
          </w:tcPr>
          <w:p w14:paraId="0978AF8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F20BBA" w14:textId="77777777" w:rsidR="00B3483A" w:rsidRDefault="00B3483A">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B8E84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43355"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21EC3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EE301" w14:textId="77777777" w:rsidR="00B3483A" w:rsidRDefault="00B3483A">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7509D" w14:textId="77777777" w:rsidR="00B3483A" w:rsidRDefault="00B3483A">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41AC7A2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78303" w14:textId="77777777" w:rsidR="00B3483A" w:rsidRDefault="00B3483A">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B3483A" w14:paraId="4A80A084" w14:textId="77777777" w:rsidTr="00B3483A">
        <w:trPr>
          <w:jc w:val="center"/>
        </w:trPr>
        <w:tc>
          <w:tcPr>
            <w:tcW w:w="2007" w:type="dxa"/>
            <w:tcBorders>
              <w:top w:val="nil"/>
              <w:left w:val="single" w:sz="4" w:space="0" w:color="auto"/>
              <w:bottom w:val="nil"/>
              <w:right w:val="single" w:sz="4" w:space="0" w:color="auto"/>
            </w:tcBorders>
            <w:vAlign w:val="center"/>
          </w:tcPr>
          <w:p w14:paraId="785149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6EE754" w14:textId="77777777" w:rsidR="00B3483A" w:rsidRDefault="00B3483A">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AD5CDA" w14:textId="77777777" w:rsidR="00B3483A" w:rsidRDefault="00B3483A">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00124"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C8BC4A"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C203F" w14:textId="77777777" w:rsidR="00B3483A" w:rsidRDefault="00B3483A">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9E08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A6A0A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6EE62A" w14:textId="77777777" w:rsidR="00B3483A" w:rsidRDefault="00B3483A">
            <w:pPr>
              <w:pStyle w:val="TAC"/>
              <w:keepNext w:val="0"/>
              <w:keepLines w:val="0"/>
              <w:rPr>
                <w:rFonts w:eastAsiaTheme="minorEastAsia"/>
              </w:rPr>
            </w:pPr>
            <w:r>
              <w:rPr>
                <w:rFonts w:eastAsiaTheme="minorEastAsia"/>
                <w:lang w:eastAsia="ko-KR"/>
              </w:rPr>
              <w:t>N/A</w:t>
            </w:r>
          </w:p>
        </w:tc>
      </w:tr>
      <w:tr w:rsidR="00B3483A" w14:paraId="19ED847A" w14:textId="77777777" w:rsidTr="00B3483A">
        <w:trPr>
          <w:jc w:val="center"/>
        </w:trPr>
        <w:tc>
          <w:tcPr>
            <w:tcW w:w="2007" w:type="dxa"/>
            <w:tcBorders>
              <w:top w:val="nil"/>
              <w:left w:val="single" w:sz="4" w:space="0" w:color="auto"/>
              <w:bottom w:val="nil"/>
              <w:right w:val="single" w:sz="4" w:space="0" w:color="auto"/>
            </w:tcBorders>
            <w:vAlign w:val="center"/>
          </w:tcPr>
          <w:p w14:paraId="439AB7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8B0B9F"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4990CD" w14:textId="77777777" w:rsidR="00B3483A" w:rsidRDefault="00B3483A">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4F19A"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F54E6D" w14:textId="77777777" w:rsidR="00B3483A" w:rsidRDefault="00B3483A">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E8F41" w14:textId="77777777" w:rsidR="00B3483A" w:rsidRDefault="00B3483A">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5A7A6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17317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D2615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16D60D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7FFFA7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7646B" w14:textId="77777777" w:rsidR="00B3483A" w:rsidRDefault="00B3483A">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142C8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CC761"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799EA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7E194" w14:textId="77777777" w:rsidR="00B3483A" w:rsidRDefault="00B3483A">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25C91B" w14:textId="77777777" w:rsidR="00B3483A" w:rsidRDefault="00B3483A">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71A0B84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CB0AE2" w14:textId="77777777" w:rsidR="00B3483A" w:rsidRDefault="00B3483A">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B3483A" w14:paraId="3368EE6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C28B853" w14:textId="77777777" w:rsidR="00B3483A" w:rsidRDefault="00B3483A">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51342609"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417F6" w14:textId="77777777" w:rsidR="00B3483A" w:rsidRDefault="00B3483A">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2A381967" w14:textId="77777777" w:rsidR="00B3483A" w:rsidRDefault="00B3483A">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334083" w14:textId="77777777" w:rsidR="00B3483A" w:rsidRDefault="00B3483A">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EAEFD" w14:textId="77777777" w:rsidR="00B3483A" w:rsidRDefault="00B3483A">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31CC121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DF426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02D318"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BAD9027" w14:textId="77777777" w:rsidTr="00B3483A">
        <w:trPr>
          <w:jc w:val="center"/>
        </w:trPr>
        <w:tc>
          <w:tcPr>
            <w:tcW w:w="2007" w:type="dxa"/>
            <w:tcBorders>
              <w:top w:val="nil"/>
              <w:left w:val="single" w:sz="4" w:space="0" w:color="auto"/>
              <w:bottom w:val="nil"/>
              <w:right w:val="single" w:sz="4" w:space="0" w:color="auto"/>
            </w:tcBorders>
            <w:vAlign w:val="center"/>
          </w:tcPr>
          <w:p w14:paraId="5B8E9F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7AF022"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5AFE99" w14:textId="77777777" w:rsidR="00B3483A" w:rsidRDefault="00B3483A">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59E620E7"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891847"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55E3E" w14:textId="77777777" w:rsidR="00B3483A" w:rsidRDefault="00B3483A">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4BAD538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6953AE"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BC0F8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7F6E63E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C8012A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57FBC3" w14:textId="77777777" w:rsidR="00B3483A" w:rsidRDefault="00B3483A">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624E1E"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5BAC6A" w14:textId="77777777" w:rsidR="00B3483A" w:rsidRDefault="00B3483A">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7F23E57"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E75A8" w14:textId="77777777" w:rsidR="00B3483A" w:rsidRDefault="00B3483A">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04049703" w14:textId="77777777" w:rsidR="00B3483A" w:rsidRDefault="00B3483A">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F21ED8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A36BE1" w14:textId="77777777" w:rsidR="00B3483A" w:rsidRDefault="00B3483A">
            <w:pPr>
              <w:pStyle w:val="TAC"/>
              <w:keepNext w:val="0"/>
              <w:keepLines w:val="0"/>
              <w:rPr>
                <w:rFonts w:eastAsiaTheme="minorEastAsia"/>
                <w:lang w:eastAsia="ko-KR"/>
              </w:rPr>
            </w:pPr>
            <w:r>
              <w:rPr>
                <w:rFonts w:eastAsiaTheme="minorEastAsia"/>
              </w:rPr>
              <w:t>IMD5</w:t>
            </w:r>
          </w:p>
        </w:tc>
      </w:tr>
      <w:tr w:rsidR="00B3483A" w14:paraId="23C5539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8FBE54B" w14:textId="77777777" w:rsidR="00B3483A" w:rsidRDefault="00B3483A">
            <w:pPr>
              <w:pStyle w:val="TAC"/>
              <w:keepNext w:val="0"/>
              <w:keepLines w:val="0"/>
              <w:rPr>
                <w:rFonts w:eastAsiaTheme="minorEastAsia"/>
              </w:rPr>
            </w:pPr>
            <w:r>
              <w:rPr>
                <w:rFonts w:cs="Arial"/>
                <w:szCs w:val="18"/>
                <w:lang w:val="en-US" w:eastAsia="zh-CN"/>
              </w:rPr>
              <w:t>CA_n1-n40-n41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984DA2" w14:textId="77777777" w:rsidR="00B3483A" w:rsidRDefault="00B3483A">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E6FC19"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2000F"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A91A0A"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8BC44"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3B2CE1"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5AC13" w14:textId="77777777" w:rsidR="00B3483A" w:rsidRDefault="00B3483A">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723CD"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7F1FEE7D" w14:textId="77777777" w:rsidTr="00B3483A">
        <w:trPr>
          <w:jc w:val="center"/>
        </w:trPr>
        <w:tc>
          <w:tcPr>
            <w:tcW w:w="2007" w:type="dxa"/>
            <w:tcBorders>
              <w:top w:val="nil"/>
              <w:left w:val="single" w:sz="4" w:space="0" w:color="auto"/>
              <w:bottom w:val="nil"/>
              <w:right w:val="single" w:sz="4" w:space="0" w:color="auto"/>
            </w:tcBorders>
            <w:vAlign w:val="center"/>
          </w:tcPr>
          <w:p w14:paraId="6424220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39D7B5" w14:textId="77777777" w:rsidR="00B3483A" w:rsidRDefault="00B3483A">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1515F2"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79A91"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F16240"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30638"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26B6F"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805A0B"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B0DDE"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3284D2A6" w14:textId="77777777" w:rsidTr="00B3483A">
        <w:trPr>
          <w:jc w:val="center"/>
        </w:trPr>
        <w:tc>
          <w:tcPr>
            <w:tcW w:w="2007" w:type="dxa"/>
            <w:tcBorders>
              <w:top w:val="nil"/>
              <w:left w:val="single" w:sz="4" w:space="0" w:color="auto"/>
              <w:bottom w:val="nil"/>
              <w:right w:val="single" w:sz="4" w:space="0" w:color="auto"/>
            </w:tcBorders>
            <w:vAlign w:val="center"/>
          </w:tcPr>
          <w:p w14:paraId="070D208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5C345" w14:textId="77777777" w:rsidR="00B3483A" w:rsidRDefault="00B3483A">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40FAF1"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7D755"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3C7B06"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84FED"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EFA29" w14:textId="77777777" w:rsidR="00B3483A" w:rsidRDefault="00B3483A">
            <w:pPr>
              <w:pStyle w:val="TAC"/>
              <w:keepNext w:val="0"/>
              <w:keepLines w:val="0"/>
              <w:rPr>
                <w:rFonts w:eastAsiaTheme="minorEastAsia"/>
              </w:rPr>
            </w:pPr>
            <w:r>
              <w:rPr>
                <w:rFonts w:cs="Arial"/>
                <w:color w:val="000000"/>
                <w:szCs w:val="18"/>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3FC02D"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C4A8C" w14:textId="77777777" w:rsidR="00B3483A" w:rsidRDefault="00B3483A">
            <w:pPr>
              <w:pStyle w:val="TAC"/>
              <w:keepNext w:val="0"/>
              <w:keepLines w:val="0"/>
              <w:rPr>
                <w:rFonts w:eastAsiaTheme="minorEastAsia"/>
              </w:rPr>
            </w:pPr>
            <w:r>
              <w:rPr>
                <w:rFonts w:cs="Arial"/>
                <w:color w:val="000000"/>
                <w:szCs w:val="18"/>
                <w:lang w:val="en-US" w:eastAsia="zh-CN"/>
              </w:rPr>
              <w:t>IMD3</w:t>
            </w:r>
          </w:p>
        </w:tc>
      </w:tr>
      <w:tr w:rsidR="00B3483A" w14:paraId="16AB92B4" w14:textId="77777777" w:rsidTr="00B3483A">
        <w:trPr>
          <w:jc w:val="center"/>
        </w:trPr>
        <w:tc>
          <w:tcPr>
            <w:tcW w:w="2007" w:type="dxa"/>
            <w:tcBorders>
              <w:top w:val="nil"/>
              <w:left w:val="single" w:sz="4" w:space="0" w:color="auto"/>
              <w:bottom w:val="nil"/>
              <w:right w:val="single" w:sz="4" w:space="0" w:color="auto"/>
            </w:tcBorders>
            <w:vAlign w:val="center"/>
          </w:tcPr>
          <w:p w14:paraId="2C91F27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F6FA2" w14:textId="77777777" w:rsidR="00B3483A" w:rsidRDefault="00B3483A">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3A80BA"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9488B"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10E8B2"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BB33B"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D7AB9C" w14:textId="77777777" w:rsidR="00B3483A" w:rsidRDefault="00B3483A">
            <w:pPr>
              <w:pStyle w:val="TAC"/>
              <w:keepNext w:val="0"/>
              <w:keepLines w:val="0"/>
              <w:rPr>
                <w:rFonts w:eastAsiaTheme="minorEastAsia"/>
              </w:rPr>
            </w:pPr>
            <w:r>
              <w:rPr>
                <w:rFonts w:cs="Arial"/>
                <w:color w:val="000000"/>
                <w:szCs w:val="18"/>
                <w:lang w:val="en-US" w:eastAsia="zh-CN"/>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F5CF5" w14:textId="77777777" w:rsidR="00B3483A" w:rsidRDefault="00B3483A">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E0250" w14:textId="77777777" w:rsidR="00B3483A" w:rsidRDefault="00B3483A">
            <w:pPr>
              <w:pStyle w:val="TAC"/>
              <w:keepNext w:val="0"/>
              <w:keepLines w:val="0"/>
              <w:rPr>
                <w:rFonts w:eastAsiaTheme="minorEastAsia"/>
              </w:rPr>
            </w:pPr>
            <w:r>
              <w:rPr>
                <w:rFonts w:cs="Arial"/>
                <w:color w:val="000000"/>
                <w:szCs w:val="18"/>
                <w:lang w:val="en-US" w:eastAsia="zh-CN"/>
              </w:rPr>
              <w:t>IMD3</w:t>
            </w:r>
            <w:r>
              <w:rPr>
                <w:rFonts w:cs="Arial"/>
                <w:color w:val="000000"/>
                <w:szCs w:val="18"/>
                <w:vertAlign w:val="superscript"/>
                <w:lang w:val="en-US" w:eastAsia="zh-CN"/>
              </w:rPr>
              <w:t>1</w:t>
            </w:r>
          </w:p>
        </w:tc>
      </w:tr>
      <w:tr w:rsidR="00B3483A" w14:paraId="532145C1" w14:textId="77777777" w:rsidTr="00B3483A">
        <w:trPr>
          <w:jc w:val="center"/>
        </w:trPr>
        <w:tc>
          <w:tcPr>
            <w:tcW w:w="2007" w:type="dxa"/>
            <w:tcBorders>
              <w:top w:val="nil"/>
              <w:left w:val="single" w:sz="4" w:space="0" w:color="auto"/>
              <w:bottom w:val="nil"/>
              <w:right w:val="single" w:sz="4" w:space="0" w:color="auto"/>
            </w:tcBorders>
            <w:vAlign w:val="center"/>
          </w:tcPr>
          <w:p w14:paraId="4F27BC7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76CA9F" w14:textId="77777777" w:rsidR="00B3483A" w:rsidRDefault="00B3483A">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480CFA"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6BD26"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33049D"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4E284"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B29AFA"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F02511"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CAB227"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1928ED8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E7DD0C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06AEA" w14:textId="77777777" w:rsidR="00B3483A" w:rsidRDefault="00B3483A">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D28B6B"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B5DD0"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8ADB83"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4209B"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33C95A"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06307"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3DB83"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37CF9B5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22C618D" w14:textId="77777777" w:rsidR="00B3483A" w:rsidRDefault="00B3483A">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A74973" w14:textId="77777777" w:rsidR="00B3483A" w:rsidRDefault="00B3483A">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BB9717B" w14:textId="77777777" w:rsidR="00B3483A" w:rsidRDefault="00B3483A">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04435813"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9682F5"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2AB15D" w14:textId="77777777" w:rsidR="00B3483A" w:rsidRDefault="00B3483A">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BE33E1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D2A5CB"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F2CA0"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1020F9D6" w14:textId="77777777" w:rsidTr="00B3483A">
        <w:trPr>
          <w:jc w:val="center"/>
        </w:trPr>
        <w:tc>
          <w:tcPr>
            <w:tcW w:w="2007" w:type="dxa"/>
            <w:tcBorders>
              <w:top w:val="nil"/>
              <w:left w:val="single" w:sz="4" w:space="0" w:color="auto"/>
              <w:bottom w:val="nil"/>
              <w:right w:val="single" w:sz="4" w:space="0" w:color="auto"/>
            </w:tcBorders>
            <w:vAlign w:val="center"/>
          </w:tcPr>
          <w:p w14:paraId="3288233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BAD190" w14:textId="77777777" w:rsidR="00B3483A" w:rsidRDefault="00B3483A">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9065515" w14:textId="77777777" w:rsidR="00B3483A" w:rsidRDefault="00B3483A">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42FAE351"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EF685A"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831AF0" w14:textId="77777777" w:rsidR="00B3483A" w:rsidRDefault="00B3483A">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4AD45A6"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5D0B0"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33D28B"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42F5BC3C" w14:textId="77777777" w:rsidTr="00B3483A">
        <w:trPr>
          <w:jc w:val="center"/>
        </w:trPr>
        <w:tc>
          <w:tcPr>
            <w:tcW w:w="2007" w:type="dxa"/>
            <w:tcBorders>
              <w:top w:val="nil"/>
              <w:left w:val="single" w:sz="4" w:space="0" w:color="auto"/>
              <w:bottom w:val="nil"/>
              <w:right w:val="single" w:sz="4" w:space="0" w:color="auto"/>
            </w:tcBorders>
            <w:vAlign w:val="center"/>
          </w:tcPr>
          <w:p w14:paraId="5C1D4A5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94C35" w14:textId="77777777" w:rsidR="00B3483A" w:rsidRDefault="00B3483A">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1AD8955"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7A7A4A" w14:textId="77777777" w:rsidR="00B3483A" w:rsidRDefault="00B3483A">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B23EC0"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1E2BBC" w14:textId="77777777" w:rsidR="00B3483A" w:rsidRDefault="00B3483A">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278098ED" w14:textId="77777777" w:rsidR="00B3483A" w:rsidRDefault="00B3483A">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7767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08A02E" w14:textId="77777777" w:rsidR="00B3483A" w:rsidRDefault="00B3483A">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B3483A" w14:paraId="107C945C" w14:textId="77777777" w:rsidTr="00B3483A">
        <w:trPr>
          <w:jc w:val="center"/>
        </w:trPr>
        <w:tc>
          <w:tcPr>
            <w:tcW w:w="2007" w:type="dxa"/>
            <w:tcBorders>
              <w:top w:val="nil"/>
              <w:left w:val="single" w:sz="4" w:space="0" w:color="auto"/>
              <w:bottom w:val="nil"/>
              <w:right w:val="single" w:sz="4" w:space="0" w:color="auto"/>
            </w:tcBorders>
            <w:vAlign w:val="center"/>
          </w:tcPr>
          <w:p w14:paraId="6843142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67FC1E" w14:textId="77777777" w:rsidR="00B3483A" w:rsidRDefault="00B3483A">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0400BB3" w14:textId="77777777" w:rsidR="00B3483A" w:rsidRDefault="00B3483A">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40DB529"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EBA548"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30AE9F" w14:textId="77777777" w:rsidR="00B3483A" w:rsidRDefault="00B3483A">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1A7E028"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4F229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6EDEBD2"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717FA1E2" w14:textId="77777777" w:rsidTr="00B3483A">
        <w:trPr>
          <w:jc w:val="center"/>
        </w:trPr>
        <w:tc>
          <w:tcPr>
            <w:tcW w:w="2007" w:type="dxa"/>
            <w:tcBorders>
              <w:top w:val="nil"/>
              <w:left w:val="single" w:sz="4" w:space="0" w:color="auto"/>
              <w:bottom w:val="nil"/>
              <w:right w:val="single" w:sz="4" w:space="0" w:color="auto"/>
            </w:tcBorders>
            <w:vAlign w:val="center"/>
          </w:tcPr>
          <w:p w14:paraId="1654425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8126C5" w14:textId="77777777" w:rsidR="00B3483A" w:rsidRDefault="00B3483A">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AB92B62"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C223F3"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E9D07B"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EFE928" w14:textId="77777777" w:rsidR="00B3483A" w:rsidRDefault="00B3483A">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70D081A3" w14:textId="77777777" w:rsidR="00B3483A" w:rsidRDefault="00B3483A">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A4FD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A4B34E" w14:textId="77777777" w:rsidR="00B3483A" w:rsidRDefault="00B3483A">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B3483A" w14:paraId="1C95DB56" w14:textId="77777777" w:rsidTr="00B3483A">
        <w:trPr>
          <w:jc w:val="center"/>
        </w:trPr>
        <w:tc>
          <w:tcPr>
            <w:tcW w:w="2007" w:type="dxa"/>
            <w:tcBorders>
              <w:top w:val="nil"/>
              <w:left w:val="single" w:sz="4" w:space="0" w:color="auto"/>
              <w:bottom w:val="nil"/>
              <w:right w:val="single" w:sz="4" w:space="0" w:color="auto"/>
            </w:tcBorders>
            <w:vAlign w:val="center"/>
          </w:tcPr>
          <w:p w14:paraId="4872402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4FFE6" w14:textId="77777777" w:rsidR="00B3483A" w:rsidRDefault="00B3483A">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AA9F691" w14:textId="77777777" w:rsidR="00B3483A" w:rsidRDefault="00B3483A">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564F49D" w14:textId="77777777" w:rsidR="00B3483A" w:rsidRDefault="00B3483A">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090001" w14:textId="77777777" w:rsidR="00B3483A" w:rsidRDefault="00B3483A">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D51FF73" w14:textId="77777777" w:rsidR="00B3483A" w:rsidRDefault="00B3483A">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7DC1DDDA"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8F6C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D0BAAB"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4DD3A3AF" w14:textId="77777777" w:rsidTr="00B3483A">
        <w:trPr>
          <w:jc w:val="center"/>
        </w:trPr>
        <w:tc>
          <w:tcPr>
            <w:tcW w:w="2007" w:type="dxa"/>
            <w:tcBorders>
              <w:top w:val="nil"/>
              <w:left w:val="single" w:sz="4" w:space="0" w:color="auto"/>
              <w:bottom w:val="nil"/>
              <w:right w:val="single" w:sz="4" w:space="0" w:color="auto"/>
            </w:tcBorders>
            <w:vAlign w:val="center"/>
          </w:tcPr>
          <w:p w14:paraId="3C0C21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032FC" w14:textId="77777777" w:rsidR="00B3483A" w:rsidRDefault="00B3483A">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930CC1C"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130A7D"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863FB8"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473550" w14:textId="77777777" w:rsidR="00B3483A" w:rsidRDefault="00B3483A">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8D4EBC4" w14:textId="77777777" w:rsidR="00B3483A" w:rsidRDefault="00B3483A">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5B6C3"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213AA6" w14:textId="77777777" w:rsidR="00B3483A" w:rsidRDefault="00B3483A">
            <w:pPr>
              <w:pStyle w:val="TAC"/>
              <w:keepNext w:val="0"/>
              <w:keepLines w:val="0"/>
              <w:rPr>
                <w:rFonts w:eastAsiaTheme="minorEastAsia"/>
                <w:lang w:eastAsia="ko-KR"/>
              </w:rPr>
            </w:pPr>
            <w:r>
              <w:rPr>
                <w:rFonts w:eastAsiaTheme="minorEastAsia"/>
                <w:lang w:eastAsia="ja-JP"/>
              </w:rPr>
              <w:t>IMD4</w:t>
            </w:r>
          </w:p>
        </w:tc>
      </w:tr>
      <w:tr w:rsidR="00B3483A" w14:paraId="5933146F" w14:textId="77777777" w:rsidTr="00B3483A">
        <w:trPr>
          <w:jc w:val="center"/>
        </w:trPr>
        <w:tc>
          <w:tcPr>
            <w:tcW w:w="2007" w:type="dxa"/>
            <w:tcBorders>
              <w:top w:val="nil"/>
              <w:left w:val="single" w:sz="4" w:space="0" w:color="auto"/>
              <w:bottom w:val="nil"/>
              <w:right w:val="single" w:sz="4" w:space="0" w:color="auto"/>
            </w:tcBorders>
            <w:vAlign w:val="center"/>
          </w:tcPr>
          <w:p w14:paraId="4B3B3E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EAC9F8" w14:textId="77777777" w:rsidR="00B3483A" w:rsidRDefault="00B3483A">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C52F2D4" w14:textId="77777777" w:rsidR="00B3483A" w:rsidRDefault="00B3483A">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753A90A5"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CBFDC7"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D3B49A" w14:textId="77777777" w:rsidR="00B3483A" w:rsidRDefault="00B3483A">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42C454B5"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F278A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0B4A6C"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7F5FB3F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7A3CDC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1B0565" w14:textId="77777777" w:rsidR="00B3483A" w:rsidRDefault="00B3483A">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1AAB7F3" w14:textId="77777777" w:rsidR="00B3483A" w:rsidRDefault="00B3483A">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6D5FD153" w14:textId="77777777" w:rsidR="00B3483A" w:rsidRDefault="00B3483A">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EE4B26" w14:textId="77777777" w:rsidR="00B3483A" w:rsidRDefault="00B3483A">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3C5BD28" w14:textId="77777777" w:rsidR="00B3483A" w:rsidRDefault="00B3483A">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13F684E5"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5051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B1B454"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070B60C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88B09A" w14:textId="77777777" w:rsidR="00B3483A" w:rsidRDefault="00B3483A">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37EBC6B5" w14:textId="77777777" w:rsidR="00B3483A" w:rsidRDefault="00B3483A">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B32E185" w14:textId="77777777" w:rsidR="00B3483A" w:rsidRDefault="00B3483A">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A02AE5E"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E81A25"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400104" w14:textId="77777777" w:rsidR="00B3483A" w:rsidRDefault="00B3483A">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473CECA"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D12182"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F311A"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2389A846" w14:textId="77777777" w:rsidTr="00B3483A">
        <w:trPr>
          <w:jc w:val="center"/>
        </w:trPr>
        <w:tc>
          <w:tcPr>
            <w:tcW w:w="2007" w:type="dxa"/>
            <w:tcBorders>
              <w:top w:val="nil"/>
              <w:left w:val="single" w:sz="4" w:space="0" w:color="auto"/>
              <w:bottom w:val="nil"/>
              <w:right w:val="single" w:sz="4" w:space="0" w:color="auto"/>
            </w:tcBorders>
            <w:vAlign w:val="center"/>
          </w:tcPr>
          <w:p w14:paraId="5A8B89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2044B7" w14:textId="77777777" w:rsidR="00B3483A" w:rsidRDefault="00B3483A">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EF8FB39" w14:textId="77777777" w:rsidR="00B3483A" w:rsidRDefault="00B3483A">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0CA6BEA"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9A97F1"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C3F1A2" w14:textId="77777777" w:rsidR="00B3483A" w:rsidRDefault="00B3483A">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919CD9B"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F1B9F4"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77AF36"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6F9AB3D" w14:textId="77777777" w:rsidTr="00B3483A">
        <w:trPr>
          <w:jc w:val="center"/>
        </w:trPr>
        <w:tc>
          <w:tcPr>
            <w:tcW w:w="2007" w:type="dxa"/>
            <w:tcBorders>
              <w:top w:val="nil"/>
              <w:left w:val="single" w:sz="4" w:space="0" w:color="auto"/>
              <w:bottom w:val="nil"/>
              <w:right w:val="single" w:sz="4" w:space="0" w:color="auto"/>
            </w:tcBorders>
            <w:vAlign w:val="center"/>
          </w:tcPr>
          <w:p w14:paraId="7309506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5F8558" w14:textId="77777777" w:rsidR="00B3483A" w:rsidRDefault="00B3483A">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68B64B3"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A2F7CD"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0945F8"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CE146A" w14:textId="77777777" w:rsidR="00B3483A" w:rsidRDefault="00B3483A">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4DF1C767" w14:textId="77777777" w:rsidR="00B3483A" w:rsidRDefault="00B3483A">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4F7B8A4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752AD9" w14:textId="77777777" w:rsidR="00B3483A" w:rsidRDefault="00B3483A">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B3483A" w14:paraId="47D6CA8A" w14:textId="77777777" w:rsidTr="00B3483A">
        <w:trPr>
          <w:jc w:val="center"/>
        </w:trPr>
        <w:tc>
          <w:tcPr>
            <w:tcW w:w="2007" w:type="dxa"/>
            <w:tcBorders>
              <w:top w:val="nil"/>
              <w:left w:val="single" w:sz="4" w:space="0" w:color="auto"/>
              <w:bottom w:val="nil"/>
              <w:right w:val="single" w:sz="4" w:space="0" w:color="auto"/>
            </w:tcBorders>
            <w:vAlign w:val="center"/>
          </w:tcPr>
          <w:p w14:paraId="032B05E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8F0282" w14:textId="77777777" w:rsidR="00B3483A" w:rsidRDefault="00B3483A">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D5FEB8E" w14:textId="77777777" w:rsidR="00B3483A" w:rsidRDefault="00B3483A">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03DC6528"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215658"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FA4B41" w14:textId="77777777" w:rsidR="00B3483A" w:rsidRDefault="00B3483A">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325DBEB"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72C86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7DC40B"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4DDE5FFD" w14:textId="77777777" w:rsidTr="00B3483A">
        <w:trPr>
          <w:jc w:val="center"/>
        </w:trPr>
        <w:tc>
          <w:tcPr>
            <w:tcW w:w="2007" w:type="dxa"/>
            <w:tcBorders>
              <w:top w:val="nil"/>
              <w:left w:val="single" w:sz="4" w:space="0" w:color="auto"/>
              <w:bottom w:val="nil"/>
              <w:right w:val="single" w:sz="4" w:space="0" w:color="auto"/>
            </w:tcBorders>
            <w:vAlign w:val="center"/>
          </w:tcPr>
          <w:p w14:paraId="1624E33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2E12C5" w14:textId="77777777" w:rsidR="00B3483A" w:rsidRDefault="00B3483A">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292DC38"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172336"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AECAC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A5E705" w14:textId="77777777" w:rsidR="00B3483A" w:rsidRDefault="00B3483A">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089C8389" w14:textId="77777777" w:rsidR="00B3483A" w:rsidRDefault="00B3483A">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776ED4A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E0886B" w14:textId="77777777" w:rsidR="00B3483A" w:rsidRDefault="00B3483A">
            <w:pPr>
              <w:pStyle w:val="TAC"/>
              <w:keepNext w:val="0"/>
              <w:keepLines w:val="0"/>
              <w:rPr>
                <w:rFonts w:eastAsia="Yu Mincho"/>
                <w:lang w:eastAsia="ja-JP"/>
              </w:rPr>
            </w:pPr>
            <w:r>
              <w:rPr>
                <w:rFonts w:eastAsiaTheme="minorEastAsia"/>
                <w:lang w:eastAsia="ja-JP"/>
              </w:rPr>
              <w:t>IMD4</w:t>
            </w:r>
          </w:p>
        </w:tc>
      </w:tr>
      <w:tr w:rsidR="00B3483A" w14:paraId="649D3BB4" w14:textId="77777777" w:rsidTr="00B3483A">
        <w:trPr>
          <w:jc w:val="center"/>
        </w:trPr>
        <w:tc>
          <w:tcPr>
            <w:tcW w:w="2007" w:type="dxa"/>
            <w:tcBorders>
              <w:top w:val="nil"/>
              <w:left w:val="single" w:sz="4" w:space="0" w:color="auto"/>
              <w:bottom w:val="nil"/>
              <w:right w:val="single" w:sz="4" w:space="0" w:color="auto"/>
            </w:tcBorders>
            <w:vAlign w:val="center"/>
          </w:tcPr>
          <w:p w14:paraId="671555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6FEC98" w14:textId="77777777" w:rsidR="00B3483A" w:rsidRDefault="00B3483A">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8D444A2" w14:textId="77777777" w:rsidR="00B3483A" w:rsidRDefault="00B3483A">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259C448"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CBD84C"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35A2CB" w14:textId="77777777" w:rsidR="00B3483A" w:rsidRDefault="00B3483A">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17B30EA7"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45EC6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8A9C5B"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6BEB47BD" w14:textId="77777777" w:rsidTr="00B3483A">
        <w:trPr>
          <w:jc w:val="center"/>
        </w:trPr>
        <w:tc>
          <w:tcPr>
            <w:tcW w:w="2007" w:type="dxa"/>
            <w:tcBorders>
              <w:top w:val="nil"/>
              <w:left w:val="single" w:sz="4" w:space="0" w:color="auto"/>
              <w:bottom w:val="nil"/>
              <w:right w:val="single" w:sz="4" w:space="0" w:color="auto"/>
            </w:tcBorders>
            <w:vAlign w:val="center"/>
          </w:tcPr>
          <w:p w14:paraId="7F0850C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0F4A03" w14:textId="77777777" w:rsidR="00B3483A" w:rsidRDefault="00B3483A">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E975AFC"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8A662B"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7E3353"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83B75D" w14:textId="77777777" w:rsidR="00B3483A" w:rsidRDefault="00B3483A">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F1E5E2C" w14:textId="77777777" w:rsidR="00B3483A" w:rsidRDefault="00B3483A">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4B0FB3B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6D9B4A" w14:textId="77777777" w:rsidR="00B3483A" w:rsidRDefault="00B3483A">
            <w:pPr>
              <w:pStyle w:val="TAC"/>
              <w:keepNext w:val="0"/>
              <w:keepLines w:val="0"/>
              <w:rPr>
                <w:rFonts w:eastAsia="Yu Mincho"/>
                <w:lang w:eastAsia="ja-JP"/>
              </w:rPr>
            </w:pPr>
            <w:r>
              <w:rPr>
                <w:rFonts w:eastAsiaTheme="minorEastAsia"/>
                <w:lang w:eastAsia="ja-JP"/>
              </w:rPr>
              <w:t>IMD4</w:t>
            </w:r>
          </w:p>
        </w:tc>
      </w:tr>
      <w:tr w:rsidR="00B3483A" w14:paraId="7D4B020A" w14:textId="77777777" w:rsidTr="00B3483A">
        <w:trPr>
          <w:jc w:val="center"/>
        </w:trPr>
        <w:tc>
          <w:tcPr>
            <w:tcW w:w="2007" w:type="dxa"/>
            <w:tcBorders>
              <w:top w:val="nil"/>
              <w:left w:val="single" w:sz="4" w:space="0" w:color="auto"/>
              <w:bottom w:val="nil"/>
              <w:right w:val="single" w:sz="4" w:space="0" w:color="auto"/>
            </w:tcBorders>
            <w:vAlign w:val="center"/>
          </w:tcPr>
          <w:p w14:paraId="3C2C000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0A6C80" w14:textId="77777777" w:rsidR="00B3483A" w:rsidRDefault="00B3483A">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DF167C8" w14:textId="77777777" w:rsidR="00B3483A" w:rsidRDefault="00B3483A">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4127321B"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BA1678"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FCB935" w14:textId="77777777" w:rsidR="00B3483A" w:rsidRDefault="00B3483A">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725A0842"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FBBC4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736DE1"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56D55B2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19A3E6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58F086" w14:textId="77777777" w:rsidR="00B3483A" w:rsidRDefault="00B3483A">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0102F3A" w14:textId="77777777" w:rsidR="00B3483A" w:rsidRDefault="00B3483A">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17F0A927"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695F1EC"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16E996A" w14:textId="77777777" w:rsidR="00B3483A" w:rsidRDefault="00B3483A">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4B005791"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2C2A4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5E75AE"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DD027C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2175AFC" w14:textId="77777777" w:rsidR="00B3483A" w:rsidRDefault="00B3483A">
            <w:pPr>
              <w:pStyle w:val="TAC"/>
              <w:keepNext w:val="0"/>
              <w:keepLines w:val="0"/>
              <w:rPr>
                <w:rFonts w:eastAsiaTheme="minorEastAsia"/>
              </w:rPr>
            </w:pPr>
            <w:r>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hideMark/>
          </w:tcPr>
          <w:p w14:paraId="650A51A2" w14:textId="77777777" w:rsidR="00B3483A" w:rsidRDefault="00B3483A">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7EA96C1" w14:textId="77777777" w:rsidR="00B3483A" w:rsidRDefault="00B3483A">
            <w:pPr>
              <w:pStyle w:val="TAC"/>
              <w:keepNext w:val="0"/>
              <w:keepLines w:val="0"/>
              <w:rPr>
                <w:rFonts w:eastAsiaTheme="minorEastAsia"/>
              </w:rPr>
            </w:pPr>
            <w:r>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5DA66153"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F0869E"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693097" w14:textId="77777777" w:rsidR="00B3483A" w:rsidRDefault="00B3483A">
            <w:pPr>
              <w:pStyle w:val="TAC"/>
              <w:keepNext w:val="0"/>
              <w:keepLines w:val="0"/>
              <w:rPr>
                <w:rFonts w:eastAsiaTheme="minorEastAsia"/>
              </w:rPr>
            </w:pPr>
            <w:r>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E79FEDB"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32BD8B" w14:textId="77777777" w:rsidR="00B3483A" w:rsidRDefault="00B3483A">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9E8139"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24A825E3" w14:textId="77777777" w:rsidTr="00B3483A">
        <w:trPr>
          <w:jc w:val="center"/>
        </w:trPr>
        <w:tc>
          <w:tcPr>
            <w:tcW w:w="2007" w:type="dxa"/>
            <w:tcBorders>
              <w:top w:val="nil"/>
              <w:left w:val="single" w:sz="4" w:space="0" w:color="auto"/>
              <w:bottom w:val="nil"/>
              <w:right w:val="single" w:sz="4" w:space="0" w:color="auto"/>
            </w:tcBorders>
          </w:tcPr>
          <w:p w14:paraId="5592960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921568" w14:textId="77777777" w:rsidR="00B3483A" w:rsidRDefault="00B3483A">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464C1D95" w14:textId="77777777" w:rsidR="00B3483A" w:rsidRDefault="00B3483A">
            <w:pPr>
              <w:pStyle w:val="TAC"/>
              <w:keepNext w:val="0"/>
              <w:keepLines w:val="0"/>
              <w:rPr>
                <w:rFonts w:eastAsiaTheme="minorEastAsia"/>
              </w:rPr>
            </w:pPr>
            <w:r>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hideMark/>
          </w:tcPr>
          <w:p w14:paraId="7117BF0F"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098BCD"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44F9F0" w14:textId="77777777" w:rsidR="00B3483A" w:rsidRDefault="00B3483A">
            <w:pPr>
              <w:pStyle w:val="TAC"/>
              <w:keepNext w:val="0"/>
              <w:keepLines w:val="0"/>
              <w:rPr>
                <w:rFonts w:eastAsiaTheme="minorEastAsia"/>
              </w:rPr>
            </w:pPr>
            <w:r>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hideMark/>
          </w:tcPr>
          <w:p w14:paraId="65352415"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B626CD"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FB52E6"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54C4CA94" w14:textId="77777777" w:rsidTr="00B3483A">
        <w:trPr>
          <w:jc w:val="center"/>
        </w:trPr>
        <w:tc>
          <w:tcPr>
            <w:tcW w:w="2007" w:type="dxa"/>
            <w:tcBorders>
              <w:top w:val="nil"/>
              <w:left w:val="single" w:sz="4" w:space="0" w:color="auto"/>
              <w:bottom w:val="nil"/>
              <w:right w:val="single" w:sz="4" w:space="0" w:color="auto"/>
            </w:tcBorders>
          </w:tcPr>
          <w:p w14:paraId="61C2314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E888DD" w14:textId="77777777" w:rsidR="00B3483A" w:rsidRDefault="00B3483A">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D788F7" w14:textId="77777777" w:rsidR="00B3483A" w:rsidRDefault="00B3483A">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7AE16D0"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CAE146A" w14:textId="77777777" w:rsidR="00B3483A" w:rsidRDefault="00B3483A">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D51E632" w14:textId="77777777" w:rsidR="00B3483A" w:rsidRDefault="00B3483A">
            <w:pPr>
              <w:pStyle w:val="TAC"/>
              <w:keepNext w:val="0"/>
              <w:keepLines w:val="0"/>
              <w:rPr>
                <w:rFonts w:eastAsiaTheme="minorEastAsia"/>
              </w:rPr>
            </w:pPr>
            <w:r>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hideMark/>
          </w:tcPr>
          <w:p w14:paraId="29F8F524" w14:textId="77777777" w:rsidR="00B3483A" w:rsidRDefault="00B3483A">
            <w:pPr>
              <w:pStyle w:val="TAC"/>
              <w:keepNext w:val="0"/>
              <w:keepLines w:val="0"/>
              <w:rPr>
                <w:rFonts w:eastAsiaTheme="minorEastAsia"/>
                <w:lang w:eastAsia="ja-JP"/>
              </w:rPr>
            </w:pPr>
            <w:r>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hideMark/>
          </w:tcPr>
          <w:p w14:paraId="4EE12BE9"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5E6E93" w14:textId="77777777" w:rsidR="00B3483A" w:rsidRDefault="00B3483A">
            <w:pPr>
              <w:pStyle w:val="TAC"/>
              <w:keepNext w:val="0"/>
              <w:keepLines w:val="0"/>
              <w:rPr>
                <w:rFonts w:eastAsiaTheme="minorEastAsia"/>
                <w:lang w:eastAsia="ja-JP"/>
              </w:rPr>
            </w:pPr>
            <w:r>
              <w:rPr>
                <w:rFonts w:eastAsia="Yu Mincho"/>
                <w:lang w:eastAsia="ja-JP"/>
              </w:rPr>
              <w:t>IMD4</w:t>
            </w:r>
          </w:p>
        </w:tc>
      </w:tr>
      <w:tr w:rsidR="00B3483A" w14:paraId="3E3A829A" w14:textId="77777777" w:rsidTr="00B3483A">
        <w:trPr>
          <w:jc w:val="center"/>
        </w:trPr>
        <w:tc>
          <w:tcPr>
            <w:tcW w:w="2007" w:type="dxa"/>
            <w:tcBorders>
              <w:top w:val="nil"/>
              <w:left w:val="single" w:sz="4" w:space="0" w:color="auto"/>
              <w:bottom w:val="nil"/>
              <w:right w:val="single" w:sz="4" w:space="0" w:color="auto"/>
            </w:tcBorders>
          </w:tcPr>
          <w:p w14:paraId="1C9C6D0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106B08" w14:textId="77777777" w:rsidR="00B3483A" w:rsidRDefault="00B3483A">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8E6ED8B" w14:textId="77777777" w:rsidR="00B3483A" w:rsidRDefault="00B3483A">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E33CCF4"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44A9637" w14:textId="77777777" w:rsidR="00B3483A" w:rsidRDefault="00B3483A">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C719345" w14:textId="77777777" w:rsidR="00B3483A" w:rsidRDefault="00B3483A">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C2BAF5D" w14:textId="77777777" w:rsidR="00B3483A" w:rsidRDefault="00B3483A">
            <w:pPr>
              <w:pStyle w:val="TAC"/>
              <w:keepNext w:val="0"/>
              <w:keepLines w:val="0"/>
              <w:rPr>
                <w:rFonts w:eastAsiaTheme="minorEastAsia"/>
                <w:lang w:eastAsia="ja-JP"/>
              </w:rPr>
            </w:pPr>
            <w:r>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hideMark/>
          </w:tcPr>
          <w:p w14:paraId="02F3287A" w14:textId="77777777" w:rsidR="00B3483A" w:rsidRDefault="00B3483A">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6491CF" w14:textId="77777777" w:rsidR="00B3483A" w:rsidRDefault="00B3483A">
            <w:pPr>
              <w:pStyle w:val="TAC"/>
              <w:keepNext w:val="0"/>
              <w:keepLines w:val="0"/>
              <w:rPr>
                <w:rFonts w:eastAsiaTheme="minorEastAsia"/>
                <w:lang w:eastAsia="ja-JP"/>
              </w:rPr>
            </w:pPr>
            <w:r>
              <w:rPr>
                <w:rFonts w:eastAsia="Yu Mincho"/>
                <w:lang w:eastAsia="ja-JP"/>
              </w:rPr>
              <w:t>IMD2</w:t>
            </w:r>
            <w:r>
              <w:rPr>
                <w:rFonts w:eastAsia="Yu Mincho"/>
                <w:vertAlign w:val="superscript"/>
                <w:lang w:eastAsia="ja-JP"/>
              </w:rPr>
              <w:t>2</w:t>
            </w:r>
          </w:p>
        </w:tc>
      </w:tr>
      <w:tr w:rsidR="00B3483A" w14:paraId="35459C8D" w14:textId="77777777" w:rsidTr="00B3483A">
        <w:trPr>
          <w:jc w:val="center"/>
        </w:trPr>
        <w:tc>
          <w:tcPr>
            <w:tcW w:w="2007" w:type="dxa"/>
            <w:tcBorders>
              <w:top w:val="nil"/>
              <w:left w:val="single" w:sz="4" w:space="0" w:color="auto"/>
              <w:bottom w:val="nil"/>
              <w:right w:val="single" w:sz="4" w:space="0" w:color="auto"/>
            </w:tcBorders>
          </w:tcPr>
          <w:p w14:paraId="65B114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703CCC" w14:textId="77777777" w:rsidR="00B3483A" w:rsidRDefault="00B3483A">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4DD94AAE" w14:textId="77777777" w:rsidR="00B3483A" w:rsidRDefault="00B3483A">
            <w:pPr>
              <w:pStyle w:val="TAC"/>
              <w:keepNext w:val="0"/>
              <w:keepLines w:val="0"/>
              <w:rPr>
                <w:rFonts w:eastAsiaTheme="minorEastAsia"/>
              </w:rPr>
            </w:pPr>
            <w:r>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hideMark/>
          </w:tcPr>
          <w:p w14:paraId="2412D69F"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C04A56"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F07E0A" w14:textId="77777777" w:rsidR="00B3483A" w:rsidRDefault="00B3483A">
            <w:pPr>
              <w:pStyle w:val="TAC"/>
              <w:keepNext w:val="0"/>
              <w:keepLines w:val="0"/>
              <w:rPr>
                <w:rFonts w:eastAsiaTheme="minorEastAsia"/>
              </w:rPr>
            </w:pPr>
            <w:r>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hideMark/>
          </w:tcPr>
          <w:p w14:paraId="4D201356"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92A295"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740DE3"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080A008B" w14:textId="77777777" w:rsidTr="00B3483A">
        <w:trPr>
          <w:jc w:val="center"/>
        </w:trPr>
        <w:tc>
          <w:tcPr>
            <w:tcW w:w="2007" w:type="dxa"/>
            <w:tcBorders>
              <w:top w:val="nil"/>
              <w:left w:val="single" w:sz="4" w:space="0" w:color="auto"/>
              <w:bottom w:val="nil"/>
              <w:right w:val="single" w:sz="4" w:space="0" w:color="auto"/>
            </w:tcBorders>
          </w:tcPr>
          <w:p w14:paraId="4A9393F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A9FE377" w14:textId="77777777" w:rsidR="00B3483A" w:rsidRDefault="00B3483A">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2E60E52" w14:textId="77777777" w:rsidR="00B3483A" w:rsidRDefault="00B3483A">
            <w:pPr>
              <w:pStyle w:val="TAC"/>
              <w:keepNext w:val="0"/>
              <w:keepLines w:val="0"/>
              <w:rPr>
                <w:rFonts w:eastAsiaTheme="minorEastAsia"/>
              </w:rPr>
            </w:pPr>
            <w:r>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hideMark/>
          </w:tcPr>
          <w:p w14:paraId="4EC01B35"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AE09BAB" w14:textId="77777777" w:rsidR="00B3483A" w:rsidRDefault="00B3483A">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5C0D0AD" w14:textId="77777777" w:rsidR="00B3483A" w:rsidRDefault="00B3483A">
            <w:pPr>
              <w:pStyle w:val="TAC"/>
              <w:keepNext w:val="0"/>
              <w:keepLines w:val="0"/>
              <w:rPr>
                <w:rFonts w:eastAsiaTheme="minorEastAsia"/>
              </w:rPr>
            </w:pPr>
            <w:r>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hideMark/>
          </w:tcPr>
          <w:p w14:paraId="611269B7"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6E8EC3"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679D4B"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7DC77FF7" w14:textId="77777777" w:rsidTr="00B3483A">
        <w:trPr>
          <w:jc w:val="center"/>
        </w:trPr>
        <w:tc>
          <w:tcPr>
            <w:tcW w:w="2007" w:type="dxa"/>
            <w:tcBorders>
              <w:top w:val="nil"/>
              <w:left w:val="single" w:sz="4" w:space="0" w:color="auto"/>
              <w:bottom w:val="nil"/>
              <w:right w:val="single" w:sz="4" w:space="0" w:color="auto"/>
            </w:tcBorders>
          </w:tcPr>
          <w:p w14:paraId="02C394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15D82E" w14:textId="77777777" w:rsidR="00B3483A" w:rsidRDefault="00B3483A">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51326AA" w14:textId="77777777" w:rsidR="00B3483A" w:rsidRDefault="00B3483A">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BF4350"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6864223" w14:textId="77777777" w:rsidR="00B3483A" w:rsidRDefault="00B3483A">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7A3E5BF" w14:textId="77777777" w:rsidR="00B3483A" w:rsidRDefault="00B3483A">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25B1B099" w14:textId="77777777" w:rsidR="00B3483A" w:rsidRDefault="00B3483A">
            <w:pPr>
              <w:pStyle w:val="TAC"/>
              <w:keepNext w:val="0"/>
              <w:keepLines w:val="0"/>
              <w:rPr>
                <w:rFonts w:eastAsiaTheme="minorEastAsia"/>
                <w:lang w:eastAsia="ja-JP"/>
              </w:rPr>
            </w:pPr>
            <w:r>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hideMark/>
          </w:tcPr>
          <w:p w14:paraId="2CD099C0" w14:textId="77777777" w:rsidR="00B3483A" w:rsidRDefault="00B3483A">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A72F1E" w14:textId="77777777" w:rsidR="00B3483A" w:rsidRDefault="00B3483A">
            <w:pPr>
              <w:pStyle w:val="TAC"/>
              <w:keepNext w:val="0"/>
              <w:keepLines w:val="0"/>
              <w:rPr>
                <w:rFonts w:eastAsiaTheme="minorEastAsia"/>
                <w:lang w:eastAsia="ja-JP"/>
              </w:rPr>
            </w:pPr>
            <w:r>
              <w:rPr>
                <w:rFonts w:eastAsia="Yu Mincho"/>
                <w:lang w:eastAsia="ja-JP"/>
              </w:rPr>
              <w:t>IMD5</w:t>
            </w:r>
          </w:p>
        </w:tc>
      </w:tr>
      <w:tr w:rsidR="00B3483A" w14:paraId="2A12C204" w14:textId="77777777" w:rsidTr="00B3483A">
        <w:trPr>
          <w:jc w:val="center"/>
        </w:trPr>
        <w:tc>
          <w:tcPr>
            <w:tcW w:w="2007" w:type="dxa"/>
            <w:tcBorders>
              <w:top w:val="nil"/>
              <w:left w:val="single" w:sz="4" w:space="0" w:color="auto"/>
              <w:bottom w:val="nil"/>
              <w:right w:val="single" w:sz="4" w:space="0" w:color="auto"/>
            </w:tcBorders>
          </w:tcPr>
          <w:p w14:paraId="6985206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395BC0" w14:textId="77777777" w:rsidR="00B3483A" w:rsidRDefault="00B3483A">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3A81950A" w14:textId="77777777" w:rsidR="00B3483A" w:rsidRDefault="00B3483A">
            <w:pPr>
              <w:pStyle w:val="TAC"/>
              <w:keepNext w:val="0"/>
              <w:keepLines w:val="0"/>
              <w:rPr>
                <w:rFonts w:eastAsiaTheme="minorEastAsia"/>
              </w:rPr>
            </w:pPr>
            <w:r>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hideMark/>
          </w:tcPr>
          <w:p w14:paraId="183F74A1"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56A0FB7"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E9C768" w14:textId="77777777" w:rsidR="00B3483A" w:rsidRDefault="00B3483A">
            <w:pPr>
              <w:pStyle w:val="TAC"/>
              <w:keepNext w:val="0"/>
              <w:keepLines w:val="0"/>
              <w:rPr>
                <w:rFonts w:eastAsiaTheme="minorEastAsia"/>
              </w:rPr>
            </w:pPr>
            <w:r>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hideMark/>
          </w:tcPr>
          <w:p w14:paraId="0393B827"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0C5BB3"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26D052"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03EE6BED" w14:textId="77777777" w:rsidTr="00B3483A">
        <w:trPr>
          <w:jc w:val="center"/>
        </w:trPr>
        <w:tc>
          <w:tcPr>
            <w:tcW w:w="2007" w:type="dxa"/>
            <w:tcBorders>
              <w:top w:val="nil"/>
              <w:left w:val="single" w:sz="4" w:space="0" w:color="auto"/>
              <w:bottom w:val="single" w:sz="4" w:space="0" w:color="auto"/>
              <w:right w:val="single" w:sz="4" w:space="0" w:color="auto"/>
            </w:tcBorders>
          </w:tcPr>
          <w:p w14:paraId="2CA9E05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0FDE4B" w14:textId="77777777" w:rsidR="00B3483A" w:rsidRDefault="00B3483A">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7CFACAD" w14:textId="77777777" w:rsidR="00B3483A" w:rsidRDefault="00B3483A">
            <w:pPr>
              <w:pStyle w:val="TAC"/>
              <w:keepNext w:val="0"/>
              <w:keepLines w:val="0"/>
              <w:rPr>
                <w:rFonts w:eastAsiaTheme="minorEastAsia"/>
              </w:rPr>
            </w:pPr>
            <w:r>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hideMark/>
          </w:tcPr>
          <w:p w14:paraId="552042FC"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1B6AB17" w14:textId="77777777" w:rsidR="00B3483A" w:rsidRDefault="00B3483A">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CE809F" w14:textId="77777777" w:rsidR="00B3483A" w:rsidRDefault="00B3483A">
            <w:pPr>
              <w:pStyle w:val="TAC"/>
              <w:keepNext w:val="0"/>
              <w:keepLines w:val="0"/>
              <w:rPr>
                <w:rFonts w:eastAsiaTheme="minorEastAsia"/>
              </w:rPr>
            </w:pPr>
            <w:r>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hideMark/>
          </w:tcPr>
          <w:p w14:paraId="782949D8"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02EDDC"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6BFDA6"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561143A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CAF136D" w14:textId="77777777" w:rsidR="00B3483A" w:rsidRDefault="00B3483A">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893381" w14:textId="77777777" w:rsidR="00B3483A" w:rsidRDefault="00B3483A">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898A3F" w14:textId="77777777" w:rsidR="00B3483A" w:rsidRDefault="00B3483A">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64895712"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DE329F"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8B282" w14:textId="77777777" w:rsidR="00B3483A" w:rsidRDefault="00B3483A">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45F520A2"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1C6FC"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6B8D1C"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318D7CE8" w14:textId="77777777" w:rsidTr="00B3483A">
        <w:trPr>
          <w:jc w:val="center"/>
        </w:trPr>
        <w:tc>
          <w:tcPr>
            <w:tcW w:w="2007" w:type="dxa"/>
            <w:tcBorders>
              <w:top w:val="nil"/>
              <w:left w:val="single" w:sz="4" w:space="0" w:color="auto"/>
              <w:bottom w:val="nil"/>
              <w:right w:val="single" w:sz="4" w:space="0" w:color="auto"/>
            </w:tcBorders>
            <w:vAlign w:val="center"/>
          </w:tcPr>
          <w:p w14:paraId="6F5D981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A08132" w14:textId="77777777" w:rsidR="00B3483A" w:rsidRDefault="00B3483A">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894915" w14:textId="77777777" w:rsidR="00B3483A" w:rsidRDefault="00B3483A">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49C59673"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29A23A"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16CDB" w14:textId="77777777" w:rsidR="00B3483A" w:rsidRDefault="00B3483A">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7CF9C29B"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ABA53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EE71B9"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6714543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BFD9AB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241393"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0FCCB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E3C84"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D43CD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2FCADE" w14:textId="77777777" w:rsidR="00B3483A" w:rsidRDefault="00B3483A">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08685BC" w14:textId="77777777" w:rsidR="00B3483A" w:rsidRDefault="00B3483A">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5440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FAC5E" w14:textId="77777777" w:rsidR="00B3483A" w:rsidRDefault="00B3483A">
            <w:pPr>
              <w:pStyle w:val="TAC"/>
              <w:keepNext w:val="0"/>
              <w:keepLines w:val="0"/>
              <w:rPr>
                <w:rFonts w:eastAsiaTheme="minorEastAsia"/>
                <w:lang w:eastAsia="ja-JP"/>
              </w:rPr>
            </w:pPr>
            <w:r>
              <w:rPr>
                <w:rFonts w:eastAsiaTheme="minorEastAsia"/>
                <w:lang w:eastAsia="zh-CN"/>
              </w:rPr>
              <w:t>IMD4</w:t>
            </w:r>
          </w:p>
        </w:tc>
      </w:tr>
      <w:tr w:rsidR="00B3483A" w14:paraId="6E63AC9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1F06395" w14:textId="77777777" w:rsidR="00B3483A" w:rsidRDefault="00B3483A">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29002D" w14:textId="77777777" w:rsidR="00B3483A" w:rsidRDefault="00B3483A">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F8AF44" w14:textId="77777777" w:rsidR="00B3483A" w:rsidRDefault="00B3483A">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89348"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E6E0E3"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E32FE" w14:textId="77777777" w:rsidR="00B3483A" w:rsidRDefault="00B3483A">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0709EC"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147FCD"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777F83"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1B435B95" w14:textId="77777777" w:rsidTr="00B3483A">
        <w:trPr>
          <w:jc w:val="center"/>
        </w:trPr>
        <w:tc>
          <w:tcPr>
            <w:tcW w:w="2007" w:type="dxa"/>
            <w:tcBorders>
              <w:top w:val="nil"/>
              <w:left w:val="single" w:sz="4" w:space="0" w:color="auto"/>
              <w:bottom w:val="nil"/>
              <w:right w:val="single" w:sz="4" w:space="0" w:color="auto"/>
            </w:tcBorders>
            <w:vAlign w:val="center"/>
          </w:tcPr>
          <w:p w14:paraId="00E1123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3CD06" w14:textId="77777777" w:rsidR="00B3483A" w:rsidRDefault="00B3483A">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5D3640" w14:textId="77777777" w:rsidR="00B3483A" w:rsidRDefault="00B3483A">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6F6BC"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364810F"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7F279" w14:textId="77777777" w:rsidR="00B3483A" w:rsidRDefault="00B3483A">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DAD27"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48768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F8F7B2"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791B667B" w14:textId="77777777" w:rsidTr="00B3483A">
        <w:trPr>
          <w:jc w:val="center"/>
        </w:trPr>
        <w:tc>
          <w:tcPr>
            <w:tcW w:w="2007" w:type="dxa"/>
            <w:tcBorders>
              <w:top w:val="nil"/>
              <w:left w:val="single" w:sz="4" w:space="0" w:color="auto"/>
              <w:bottom w:val="nil"/>
              <w:right w:val="single" w:sz="4" w:space="0" w:color="auto"/>
            </w:tcBorders>
            <w:vAlign w:val="center"/>
          </w:tcPr>
          <w:p w14:paraId="021D168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F62A1C"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BA51A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C8B6D"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DDC15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E2FD8" w14:textId="77777777" w:rsidR="00B3483A" w:rsidRDefault="00B3483A">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8E4F22" w14:textId="77777777" w:rsidR="00B3483A" w:rsidRDefault="00B3483A">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3D7E80C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1F1953" w14:textId="77777777" w:rsidR="00B3483A" w:rsidRDefault="00B3483A">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B3483A" w14:paraId="00ED3B82" w14:textId="77777777" w:rsidTr="00B3483A">
        <w:trPr>
          <w:jc w:val="center"/>
        </w:trPr>
        <w:tc>
          <w:tcPr>
            <w:tcW w:w="2007" w:type="dxa"/>
            <w:tcBorders>
              <w:top w:val="nil"/>
              <w:left w:val="single" w:sz="4" w:space="0" w:color="auto"/>
              <w:bottom w:val="nil"/>
              <w:right w:val="single" w:sz="4" w:space="0" w:color="auto"/>
            </w:tcBorders>
            <w:vAlign w:val="center"/>
          </w:tcPr>
          <w:p w14:paraId="2B377B0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770586" w14:textId="77777777" w:rsidR="00B3483A" w:rsidRDefault="00B3483A">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1B9A95" w14:textId="77777777" w:rsidR="00B3483A" w:rsidRDefault="00B3483A">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602BF"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A43133" w14:textId="77777777" w:rsidR="00B3483A" w:rsidRDefault="00B3483A">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06D3C" w14:textId="77777777" w:rsidR="00B3483A" w:rsidRDefault="00B3483A">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B6C7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2BF62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E29F9"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04DAADCA" w14:textId="77777777" w:rsidTr="00B3483A">
        <w:trPr>
          <w:jc w:val="center"/>
        </w:trPr>
        <w:tc>
          <w:tcPr>
            <w:tcW w:w="2007" w:type="dxa"/>
            <w:tcBorders>
              <w:top w:val="nil"/>
              <w:left w:val="single" w:sz="4" w:space="0" w:color="auto"/>
              <w:bottom w:val="nil"/>
              <w:right w:val="single" w:sz="4" w:space="0" w:color="auto"/>
            </w:tcBorders>
            <w:vAlign w:val="center"/>
          </w:tcPr>
          <w:p w14:paraId="28109C0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3F96E9"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8D351C" w14:textId="77777777" w:rsidR="00B3483A" w:rsidRDefault="00B3483A">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B47CE"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3E76B7"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D0BE5" w14:textId="77777777" w:rsidR="00B3483A" w:rsidRDefault="00B3483A">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E19A0"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49D9E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395765"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0373CC72" w14:textId="77777777" w:rsidTr="00B3483A">
        <w:trPr>
          <w:jc w:val="center"/>
        </w:trPr>
        <w:tc>
          <w:tcPr>
            <w:tcW w:w="2007" w:type="dxa"/>
            <w:tcBorders>
              <w:top w:val="nil"/>
              <w:left w:val="single" w:sz="4" w:space="0" w:color="auto"/>
              <w:bottom w:val="nil"/>
              <w:right w:val="single" w:sz="4" w:space="0" w:color="auto"/>
            </w:tcBorders>
            <w:vAlign w:val="center"/>
          </w:tcPr>
          <w:p w14:paraId="5449C7A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DC82F" w14:textId="77777777" w:rsidR="00B3483A" w:rsidRDefault="00B3483A">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757D7A"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B9952"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15BD1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54267" w14:textId="77777777" w:rsidR="00B3483A" w:rsidRDefault="00B3483A">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131B9" w14:textId="77777777" w:rsidR="00B3483A" w:rsidRDefault="00B3483A">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556D6AE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AB4B47" w14:textId="77777777" w:rsidR="00B3483A" w:rsidRDefault="00B3483A">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B3483A" w14:paraId="40B18B52" w14:textId="77777777" w:rsidTr="00B3483A">
        <w:trPr>
          <w:jc w:val="center"/>
        </w:trPr>
        <w:tc>
          <w:tcPr>
            <w:tcW w:w="2007" w:type="dxa"/>
            <w:tcBorders>
              <w:top w:val="nil"/>
              <w:left w:val="single" w:sz="4" w:space="0" w:color="auto"/>
              <w:bottom w:val="nil"/>
              <w:right w:val="single" w:sz="4" w:space="0" w:color="auto"/>
            </w:tcBorders>
            <w:vAlign w:val="center"/>
          </w:tcPr>
          <w:p w14:paraId="0C76E93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E8900" w14:textId="77777777" w:rsidR="00B3483A" w:rsidRDefault="00B3483A">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3A958D" w14:textId="77777777" w:rsidR="00B3483A" w:rsidRDefault="00B3483A">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7FFD1"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6DB43E"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874A9" w14:textId="77777777" w:rsidR="00B3483A" w:rsidRDefault="00B3483A">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02B77"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E07DA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41283D"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5D83C7A4" w14:textId="77777777" w:rsidTr="00B3483A">
        <w:trPr>
          <w:jc w:val="center"/>
        </w:trPr>
        <w:tc>
          <w:tcPr>
            <w:tcW w:w="2007" w:type="dxa"/>
            <w:tcBorders>
              <w:top w:val="nil"/>
              <w:left w:val="single" w:sz="4" w:space="0" w:color="auto"/>
              <w:bottom w:val="nil"/>
              <w:right w:val="single" w:sz="4" w:space="0" w:color="auto"/>
            </w:tcBorders>
            <w:vAlign w:val="center"/>
          </w:tcPr>
          <w:p w14:paraId="763A967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C211C"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7F1800" w14:textId="77777777" w:rsidR="00B3483A" w:rsidRDefault="00B3483A">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86FE5"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79915D"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A6949" w14:textId="77777777" w:rsidR="00B3483A" w:rsidRDefault="00B3483A">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3600D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CA2FF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EC8A2"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3706942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38EC1C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D0261" w14:textId="77777777" w:rsidR="00B3483A" w:rsidRDefault="00B3483A">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410C3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E970A"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75142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3EF5E" w14:textId="77777777" w:rsidR="00B3483A" w:rsidRDefault="00B3483A">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52CE00" w14:textId="77777777" w:rsidR="00B3483A" w:rsidRDefault="00B3483A">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4EB5C2B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BFC30" w14:textId="77777777" w:rsidR="00B3483A" w:rsidRDefault="00B3483A">
            <w:pPr>
              <w:pStyle w:val="TAC"/>
              <w:keepNext w:val="0"/>
              <w:keepLines w:val="0"/>
              <w:rPr>
                <w:rFonts w:eastAsiaTheme="minorEastAsia"/>
                <w:lang w:eastAsia="ja-JP"/>
              </w:rPr>
            </w:pPr>
            <w:r>
              <w:rPr>
                <w:rFonts w:eastAsiaTheme="minorEastAsia"/>
                <w:lang w:eastAsia="ko-KR"/>
              </w:rPr>
              <w:t>IMD4</w:t>
            </w:r>
          </w:p>
        </w:tc>
      </w:tr>
      <w:tr w:rsidR="00B3483A" w14:paraId="54AB21B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26D95E6" w14:textId="77777777" w:rsidR="00B3483A" w:rsidRDefault="00B3483A">
            <w:pPr>
              <w:pStyle w:val="TAC"/>
              <w:rPr>
                <w:rFonts w:eastAsiaTheme="minorEastAsia"/>
              </w:rPr>
            </w:pPr>
            <w:r>
              <w:t>CA</w:t>
            </w:r>
            <w:r>
              <w:rPr>
                <w:lang w:eastAsia="ko-KR"/>
              </w:rPr>
              <w:t>_</w:t>
            </w:r>
            <w:r>
              <w:t>n</w:t>
            </w:r>
            <w:r>
              <w:rPr>
                <w:lang w:eastAsia="ko-KR"/>
              </w:rPr>
              <w:t>1</w:t>
            </w:r>
            <w:r>
              <w:t>-</w:t>
            </w:r>
            <w:r>
              <w:rPr>
                <w:lang w:eastAsia="ko-KR"/>
              </w:rPr>
              <w:t>n41-n78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1C5F37" w14:textId="77777777" w:rsidR="00B3483A" w:rsidRDefault="00B3483A">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D7F79" w14:textId="77777777" w:rsidR="00B3483A" w:rsidRDefault="00B3483A">
            <w:pPr>
              <w:pStyle w:val="TAC"/>
              <w:rPr>
                <w:rFonts w:eastAsiaTheme="minorEastAsia" w:cs="Arial"/>
                <w:color w:val="000000"/>
                <w:szCs w:val="18"/>
              </w:rPr>
            </w:pPr>
            <w:r>
              <w:rPr>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00B2A" w14:textId="77777777" w:rsidR="00B3483A" w:rsidRDefault="00B3483A">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92BAB" w14:textId="77777777" w:rsidR="00B3483A" w:rsidRDefault="00B3483A">
            <w:pPr>
              <w:pStyle w:val="TAC"/>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CF7B1" w14:textId="77777777" w:rsidR="00B3483A" w:rsidRDefault="00B3483A">
            <w:pPr>
              <w:pStyle w:val="TAC"/>
              <w:rPr>
                <w:rFonts w:eastAsiaTheme="minorEastAsia"/>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72076"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A451C91" w14:textId="77777777" w:rsidR="00B3483A" w:rsidRDefault="00B3483A">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5CE60" w14:textId="77777777" w:rsidR="00B3483A" w:rsidRDefault="00B3483A">
            <w:pPr>
              <w:pStyle w:val="TAC"/>
              <w:rPr>
                <w:rFonts w:eastAsiaTheme="minorEastAsia"/>
                <w:lang w:eastAsia="ko-KR"/>
              </w:rPr>
            </w:pPr>
            <w:r>
              <w:rPr>
                <w:lang w:eastAsia="ko-KR"/>
              </w:rPr>
              <w:t>N/A</w:t>
            </w:r>
          </w:p>
        </w:tc>
      </w:tr>
      <w:tr w:rsidR="00B3483A" w14:paraId="07573621" w14:textId="77777777" w:rsidTr="00B3483A">
        <w:trPr>
          <w:jc w:val="center"/>
        </w:trPr>
        <w:tc>
          <w:tcPr>
            <w:tcW w:w="2007" w:type="dxa"/>
            <w:tcBorders>
              <w:top w:val="nil"/>
              <w:left w:val="single" w:sz="4" w:space="0" w:color="auto"/>
              <w:bottom w:val="nil"/>
              <w:right w:val="single" w:sz="4" w:space="0" w:color="auto"/>
            </w:tcBorders>
            <w:vAlign w:val="center"/>
          </w:tcPr>
          <w:p w14:paraId="4438AE4A"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313B1" w14:textId="77777777" w:rsidR="00B3483A" w:rsidRDefault="00B3483A">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9739BA" w14:textId="77777777" w:rsidR="00B3483A" w:rsidRDefault="00B3483A">
            <w:pPr>
              <w:pStyle w:val="TAC"/>
              <w:rPr>
                <w:rFonts w:eastAsiaTheme="minorEastAsia" w:cs="Arial"/>
                <w:color w:val="000000"/>
                <w:szCs w:val="18"/>
              </w:rPr>
            </w:pPr>
            <w:r>
              <w:rPr>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E78E7"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C0F1B7"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5AB03" w14:textId="77777777" w:rsidR="00B3483A" w:rsidRDefault="00B3483A">
            <w:pPr>
              <w:pStyle w:val="TAC"/>
              <w:rPr>
                <w:rFonts w:eastAsiaTheme="minorEastAsia"/>
                <w:lang w:eastAsia="ja-JP"/>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E4809"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9E7915"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97DF1D" w14:textId="77777777" w:rsidR="00B3483A" w:rsidRDefault="00B3483A">
            <w:pPr>
              <w:pStyle w:val="TAC"/>
              <w:rPr>
                <w:rFonts w:eastAsiaTheme="minorEastAsia"/>
                <w:lang w:eastAsia="ko-KR"/>
              </w:rPr>
            </w:pPr>
            <w:r>
              <w:rPr>
                <w:lang w:eastAsia="ko-KR"/>
              </w:rPr>
              <w:t>N/A</w:t>
            </w:r>
          </w:p>
        </w:tc>
      </w:tr>
      <w:tr w:rsidR="00B3483A" w14:paraId="763D4994" w14:textId="77777777" w:rsidTr="00B3483A">
        <w:trPr>
          <w:jc w:val="center"/>
        </w:trPr>
        <w:tc>
          <w:tcPr>
            <w:tcW w:w="2007" w:type="dxa"/>
            <w:tcBorders>
              <w:top w:val="nil"/>
              <w:left w:val="single" w:sz="4" w:space="0" w:color="auto"/>
              <w:bottom w:val="nil"/>
              <w:right w:val="single" w:sz="4" w:space="0" w:color="auto"/>
            </w:tcBorders>
            <w:vAlign w:val="center"/>
          </w:tcPr>
          <w:p w14:paraId="37C43441"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157827" w14:textId="77777777" w:rsidR="00B3483A" w:rsidRDefault="00B3483A">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AF6881" w14:textId="77777777" w:rsidR="00B3483A" w:rsidRDefault="00B3483A">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8EBE9"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8F3BB0" w14:textId="77777777" w:rsidR="00B3483A" w:rsidRDefault="00B3483A">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193F3" w14:textId="77777777" w:rsidR="00B3483A" w:rsidRDefault="00B3483A">
            <w:pPr>
              <w:pStyle w:val="TAC"/>
              <w:rPr>
                <w:rFonts w:eastAsiaTheme="minorEastAsia"/>
                <w:lang w:eastAsia="ja-JP"/>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C58FEA" w14:textId="77777777" w:rsidR="00B3483A" w:rsidRDefault="00B3483A">
            <w:pPr>
              <w:pStyle w:val="TAC"/>
              <w:rPr>
                <w:rFonts w:eastAsiaTheme="minorEastAsia"/>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02EFE84"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E6E71E" w14:textId="77777777" w:rsidR="00B3483A" w:rsidRDefault="00B3483A">
            <w:pPr>
              <w:pStyle w:val="TAC"/>
              <w:rPr>
                <w:rFonts w:eastAsiaTheme="minorEastAsia"/>
                <w:lang w:eastAsia="ko-KR"/>
              </w:rPr>
            </w:pPr>
            <w:r>
              <w:rPr>
                <w:lang w:eastAsia="ko-KR"/>
              </w:rPr>
              <w:t>IMD3</w:t>
            </w:r>
            <w:r>
              <w:rPr>
                <w:vertAlign w:val="superscript"/>
                <w:lang w:eastAsia="ko-KR"/>
              </w:rPr>
              <w:t>1,2</w:t>
            </w:r>
          </w:p>
        </w:tc>
      </w:tr>
      <w:tr w:rsidR="00B3483A" w14:paraId="47F078B5" w14:textId="77777777" w:rsidTr="00B3483A">
        <w:trPr>
          <w:jc w:val="center"/>
        </w:trPr>
        <w:tc>
          <w:tcPr>
            <w:tcW w:w="2007" w:type="dxa"/>
            <w:tcBorders>
              <w:top w:val="nil"/>
              <w:left w:val="single" w:sz="4" w:space="0" w:color="auto"/>
              <w:bottom w:val="nil"/>
              <w:right w:val="single" w:sz="4" w:space="0" w:color="auto"/>
            </w:tcBorders>
            <w:vAlign w:val="center"/>
          </w:tcPr>
          <w:p w14:paraId="283CB13F"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888BE" w14:textId="77777777" w:rsidR="00B3483A" w:rsidRDefault="00B3483A">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52A61C" w14:textId="77777777" w:rsidR="00B3483A" w:rsidRDefault="00B3483A">
            <w:pPr>
              <w:pStyle w:val="TAC"/>
              <w:rPr>
                <w:rFonts w:eastAsiaTheme="minorEastAsia" w:cs="Arial"/>
                <w:color w:val="000000"/>
                <w:szCs w:val="18"/>
              </w:rPr>
            </w:pPr>
            <w:r>
              <w:rPr>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B45C7" w14:textId="77777777" w:rsidR="00B3483A" w:rsidRDefault="00B3483A">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70D9AD" w14:textId="77777777" w:rsidR="00B3483A" w:rsidRDefault="00B3483A">
            <w:pPr>
              <w:pStyle w:val="TAC"/>
              <w:rPr>
                <w:rFonts w:eastAsiaTheme="minorEastAsia"/>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BC1C0" w14:textId="77777777" w:rsidR="00B3483A" w:rsidRDefault="00B3483A">
            <w:pPr>
              <w:pStyle w:val="TAC"/>
              <w:rPr>
                <w:rFonts w:eastAsiaTheme="minorEastAsia"/>
                <w:lang w:eastAsia="ja-JP"/>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24BEE9"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7BCDA84" w14:textId="77777777" w:rsidR="00B3483A" w:rsidRDefault="00B3483A">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17ED1F" w14:textId="77777777" w:rsidR="00B3483A" w:rsidRDefault="00B3483A">
            <w:pPr>
              <w:pStyle w:val="TAC"/>
              <w:rPr>
                <w:rFonts w:eastAsiaTheme="minorEastAsia"/>
                <w:lang w:eastAsia="ko-KR"/>
              </w:rPr>
            </w:pPr>
            <w:r>
              <w:rPr>
                <w:lang w:eastAsia="ko-KR"/>
              </w:rPr>
              <w:t>N/A</w:t>
            </w:r>
          </w:p>
        </w:tc>
      </w:tr>
      <w:tr w:rsidR="00B3483A" w14:paraId="78A3AEEF" w14:textId="77777777" w:rsidTr="00B3483A">
        <w:trPr>
          <w:jc w:val="center"/>
        </w:trPr>
        <w:tc>
          <w:tcPr>
            <w:tcW w:w="2007" w:type="dxa"/>
            <w:tcBorders>
              <w:top w:val="nil"/>
              <w:left w:val="single" w:sz="4" w:space="0" w:color="auto"/>
              <w:bottom w:val="nil"/>
              <w:right w:val="single" w:sz="4" w:space="0" w:color="auto"/>
            </w:tcBorders>
            <w:vAlign w:val="center"/>
          </w:tcPr>
          <w:p w14:paraId="6F53854E"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DF21A" w14:textId="77777777" w:rsidR="00B3483A" w:rsidRDefault="00B3483A">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ADB785" w14:textId="77777777" w:rsidR="00B3483A" w:rsidRDefault="00B3483A">
            <w:pPr>
              <w:pStyle w:val="TAC"/>
              <w:rPr>
                <w:rFonts w:eastAsiaTheme="minorEastAsia" w:cs="Arial"/>
                <w:color w:val="000000"/>
                <w:szCs w:val="18"/>
              </w:rPr>
            </w:pPr>
            <w:r>
              <w:rPr>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64EB3"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5D34A"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78271" w14:textId="77777777" w:rsidR="00B3483A" w:rsidRDefault="00B3483A">
            <w:pPr>
              <w:pStyle w:val="TAC"/>
              <w:rPr>
                <w:rFonts w:eastAsiaTheme="minorEastAsia"/>
                <w:lang w:eastAsia="ja-JP"/>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40A9C"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C97C92E"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0DC0A1" w14:textId="77777777" w:rsidR="00B3483A" w:rsidRDefault="00B3483A">
            <w:pPr>
              <w:pStyle w:val="TAC"/>
              <w:rPr>
                <w:rFonts w:eastAsiaTheme="minorEastAsia"/>
                <w:lang w:eastAsia="ko-KR"/>
              </w:rPr>
            </w:pPr>
            <w:r>
              <w:rPr>
                <w:lang w:eastAsia="ko-KR"/>
              </w:rPr>
              <w:t>N/A</w:t>
            </w:r>
          </w:p>
        </w:tc>
      </w:tr>
      <w:tr w:rsidR="00B3483A" w14:paraId="59C565F3" w14:textId="77777777" w:rsidTr="00B3483A">
        <w:trPr>
          <w:jc w:val="center"/>
        </w:trPr>
        <w:tc>
          <w:tcPr>
            <w:tcW w:w="2007" w:type="dxa"/>
            <w:tcBorders>
              <w:top w:val="nil"/>
              <w:left w:val="single" w:sz="4" w:space="0" w:color="auto"/>
              <w:bottom w:val="nil"/>
              <w:right w:val="single" w:sz="4" w:space="0" w:color="auto"/>
            </w:tcBorders>
            <w:vAlign w:val="center"/>
          </w:tcPr>
          <w:p w14:paraId="3A7B0DD8"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CEFD99" w14:textId="77777777" w:rsidR="00B3483A" w:rsidRDefault="00B3483A">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E3A02A" w14:textId="77777777" w:rsidR="00B3483A" w:rsidRDefault="00B3483A">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42CF8"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BE0B65" w14:textId="77777777" w:rsidR="00B3483A" w:rsidRDefault="00B3483A">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811B6" w14:textId="77777777" w:rsidR="00B3483A" w:rsidRDefault="00B3483A">
            <w:pPr>
              <w:pStyle w:val="TAC"/>
              <w:rPr>
                <w:rFonts w:eastAsiaTheme="minorEastAsia"/>
                <w:lang w:eastAsia="ja-JP"/>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C3BCC" w14:textId="77777777" w:rsidR="00B3483A" w:rsidRDefault="00B3483A">
            <w:pPr>
              <w:pStyle w:val="TAC"/>
              <w:rPr>
                <w:rFonts w:eastAsiaTheme="minorEastAsia"/>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646EE24A"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EC2147" w14:textId="77777777" w:rsidR="00B3483A" w:rsidRDefault="00B3483A">
            <w:pPr>
              <w:pStyle w:val="TAC"/>
              <w:rPr>
                <w:rFonts w:eastAsiaTheme="minorEastAsia"/>
                <w:lang w:eastAsia="ko-KR"/>
              </w:rPr>
            </w:pPr>
            <w:r>
              <w:rPr>
                <w:lang w:eastAsia="ko-KR"/>
              </w:rPr>
              <w:t>IMD4</w:t>
            </w:r>
          </w:p>
        </w:tc>
      </w:tr>
      <w:tr w:rsidR="00B3483A" w14:paraId="3A2694AA" w14:textId="77777777" w:rsidTr="00B3483A">
        <w:trPr>
          <w:jc w:val="center"/>
        </w:trPr>
        <w:tc>
          <w:tcPr>
            <w:tcW w:w="2007" w:type="dxa"/>
            <w:tcBorders>
              <w:top w:val="nil"/>
              <w:left w:val="single" w:sz="4" w:space="0" w:color="auto"/>
              <w:bottom w:val="nil"/>
              <w:right w:val="single" w:sz="4" w:space="0" w:color="auto"/>
            </w:tcBorders>
            <w:vAlign w:val="center"/>
          </w:tcPr>
          <w:p w14:paraId="04E50E39"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F463F" w14:textId="77777777" w:rsidR="00B3483A" w:rsidRDefault="00B3483A">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16B8CC" w14:textId="77777777" w:rsidR="00B3483A" w:rsidRDefault="00B3483A">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C691E" w14:textId="77777777" w:rsidR="00B3483A" w:rsidRDefault="00B3483A">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1952E0" w14:textId="77777777" w:rsidR="00B3483A" w:rsidRDefault="00B3483A">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D574E" w14:textId="77777777" w:rsidR="00B3483A" w:rsidRDefault="00B3483A">
            <w:pPr>
              <w:pStyle w:val="TAC"/>
              <w:rPr>
                <w:rFonts w:eastAsiaTheme="minorEastAsia"/>
                <w:lang w:eastAsia="ja-JP"/>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5B35F5" w14:textId="77777777" w:rsidR="00B3483A" w:rsidRDefault="00B3483A">
            <w:pPr>
              <w:pStyle w:val="TAC"/>
              <w:rPr>
                <w:rFonts w:eastAsiaTheme="minorEastAsia"/>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0231E421" w14:textId="77777777" w:rsidR="00B3483A" w:rsidRDefault="00B3483A">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97DA9" w14:textId="77777777" w:rsidR="00B3483A" w:rsidRDefault="00B3483A">
            <w:pPr>
              <w:pStyle w:val="TAC"/>
              <w:rPr>
                <w:rFonts w:eastAsiaTheme="minorEastAsia"/>
                <w:lang w:eastAsia="ko-KR"/>
              </w:rPr>
            </w:pPr>
            <w:r>
              <w:rPr>
                <w:lang w:eastAsia="ko-KR"/>
              </w:rPr>
              <w:t>IMD4</w:t>
            </w:r>
          </w:p>
        </w:tc>
      </w:tr>
      <w:tr w:rsidR="00B3483A" w14:paraId="03217332" w14:textId="77777777" w:rsidTr="00B3483A">
        <w:trPr>
          <w:jc w:val="center"/>
        </w:trPr>
        <w:tc>
          <w:tcPr>
            <w:tcW w:w="2007" w:type="dxa"/>
            <w:tcBorders>
              <w:top w:val="nil"/>
              <w:left w:val="single" w:sz="4" w:space="0" w:color="auto"/>
              <w:bottom w:val="nil"/>
              <w:right w:val="single" w:sz="4" w:space="0" w:color="auto"/>
            </w:tcBorders>
            <w:vAlign w:val="center"/>
          </w:tcPr>
          <w:p w14:paraId="7522072F"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A9694" w14:textId="77777777" w:rsidR="00B3483A" w:rsidRDefault="00B3483A">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EF7306" w14:textId="77777777" w:rsidR="00B3483A" w:rsidRDefault="00B3483A">
            <w:pPr>
              <w:pStyle w:val="TAC"/>
              <w:rPr>
                <w:rFonts w:eastAsiaTheme="minorEastAsia" w:cs="Arial"/>
                <w:color w:val="000000"/>
                <w:szCs w:val="18"/>
              </w:rPr>
            </w:pPr>
            <w:r>
              <w:rPr>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C7D0E"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64DB0"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F3D57" w14:textId="77777777" w:rsidR="00B3483A" w:rsidRDefault="00B3483A">
            <w:pPr>
              <w:pStyle w:val="TAC"/>
              <w:rPr>
                <w:rFonts w:eastAsiaTheme="minorEastAsia"/>
                <w:lang w:eastAsia="ja-JP"/>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B11BBB"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81A8B4"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31DE14" w14:textId="77777777" w:rsidR="00B3483A" w:rsidRDefault="00B3483A">
            <w:pPr>
              <w:pStyle w:val="TAC"/>
              <w:rPr>
                <w:rFonts w:eastAsiaTheme="minorEastAsia"/>
                <w:lang w:eastAsia="ko-KR"/>
              </w:rPr>
            </w:pPr>
            <w:r>
              <w:rPr>
                <w:lang w:eastAsia="ko-KR"/>
              </w:rPr>
              <w:t>N/A</w:t>
            </w:r>
          </w:p>
        </w:tc>
      </w:tr>
      <w:tr w:rsidR="00B3483A" w14:paraId="60F7255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54CF50B"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18375" w14:textId="77777777" w:rsidR="00B3483A" w:rsidRDefault="00B3483A">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FD15E5" w14:textId="77777777" w:rsidR="00B3483A" w:rsidRDefault="00B3483A">
            <w:pPr>
              <w:pStyle w:val="TAC"/>
              <w:rPr>
                <w:rFonts w:eastAsiaTheme="minorEastAsia" w:cs="Arial"/>
                <w:color w:val="000000"/>
                <w:szCs w:val="18"/>
              </w:rPr>
            </w:pPr>
            <w:r>
              <w:rPr>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DA55F"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FDE34F"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63793" w14:textId="77777777" w:rsidR="00B3483A" w:rsidRDefault="00B3483A">
            <w:pPr>
              <w:pStyle w:val="TAC"/>
              <w:rPr>
                <w:rFonts w:eastAsiaTheme="minorEastAsia"/>
                <w:lang w:eastAsia="ja-JP"/>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8ECF21"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FACFED4"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B8DCB0" w14:textId="77777777" w:rsidR="00B3483A" w:rsidRDefault="00B3483A">
            <w:pPr>
              <w:pStyle w:val="TAC"/>
              <w:rPr>
                <w:rFonts w:eastAsiaTheme="minorEastAsia"/>
                <w:lang w:eastAsia="ko-KR"/>
              </w:rPr>
            </w:pPr>
            <w:r>
              <w:rPr>
                <w:lang w:eastAsia="ko-KR"/>
              </w:rPr>
              <w:t>N/A</w:t>
            </w:r>
          </w:p>
        </w:tc>
      </w:tr>
      <w:tr w:rsidR="00B3483A" w14:paraId="74FB18B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45FD5BF" w14:textId="77777777" w:rsidR="00B3483A" w:rsidRDefault="00B3483A">
            <w:pPr>
              <w:pStyle w:val="TAC"/>
              <w:keepNext w:val="0"/>
              <w:keepLines w:val="0"/>
              <w:rPr>
                <w:rFonts w:eastAsiaTheme="minorEastAsia"/>
              </w:rPr>
            </w:pPr>
            <w:r>
              <w:rPr>
                <w:rFonts w:eastAsiaTheme="minorEastAsia"/>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97A5C6"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3BF8F45" w14:textId="77777777" w:rsidR="00B3483A" w:rsidRDefault="00B3483A">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56E82B19" w14:textId="77777777" w:rsidR="00B3483A" w:rsidRDefault="00B3483A">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CA408A" w14:textId="77777777" w:rsidR="00B3483A" w:rsidRDefault="00B3483A">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1ABB89" w14:textId="77777777" w:rsidR="00B3483A" w:rsidRDefault="00B3483A">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1999429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CBA8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ACA9CE"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1B9B7D3" w14:textId="77777777" w:rsidTr="00B3483A">
        <w:trPr>
          <w:jc w:val="center"/>
        </w:trPr>
        <w:tc>
          <w:tcPr>
            <w:tcW w:w="2007" w:type="dxa"/>
            <w:tcBorders>
              <w:top w:val="nil"/>
              <w:left w:val="single" w:sz="4" w:space="0" w:color="auto"/>
              <w:bottom w:val="nil"/>
              <w:right w:val="single" w:sz="4" w:space="0" w:color="auto"/>
            </w:tcBorders>
            <w:vAlign w:val="center"/>
          </w:tcPr>
          <w:p w14:paraId="5FF0900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345EC" w14:textId="77777777" w:rsidR="00B3483A" w:rsidRDefault="00B3483A">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62E4A9A" w14:textId="77777777" w:rsidR="00B3483A" w:rsidRDefault="00B3483A">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38F09D95" w14:textId="77777777" w:rsidR="00B3483A" w:rsidRDefault="00B3483A">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DA3A58" w14:textId="77777777" w:rsidR="00B3483A" w:rsidRDefault="00B3483A">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FCF3F3" w14:textId="77777777" w:rsidR="00B3483A" w:rsidRDefault="00B3483A">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22276AA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43E9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514B12" w14:textId="77777777" w:rsidR="00B3483A" w:rsidRDefault="00B3483A">
            <w:pPr>
              <w:pStyle w:val="TAC"/>
              <w:keepNext w:val="0"/>
              <w:keepLines w:val="0"/>
              <w:rPr>
                <w:rFonts w:eastAsiaTheme="minorEastAsia"/>
                <w:lang w:eastAsia="ko-KR"/>
              </w:rPr>
            </w:pPr>
            <w:r>
              <w:rPr>
                <w:rFonts w:eastAsiaTheme="minorEastAsia"/>
              </w:rPr>
              <w:t>N/A</w:t>
            </w:r>
          </w:p>
        </w:tc>
      </w:tr>
      <w:tr w:rsidR="00B3483A" w14:paraId="3FEFA6D3" w14:textId="77777777" w:rsidTr="00B3483A">
        <w:trPr>
          <w:jc w:val="center"/>
        </w:trPr>
        <w:tc>
          <w:tcPr>
            <w:tcW w:w="2007" w:type="dxa"/>
            <w:tcBorders>
              <w:top w:val="nil"/>
              <w:left w:val="single" w:sz="4" w:space="0" w:color="auto"/>
              <w:bottom w:val="nil"/>
              <w:right w:val="single" w:sz="4" w:space="0" w:color="auto"/>
            </w:tcBorders>
            <w:vAlign w:val="center"/>
          </w:tcPr>
          <w:p w14:paraId="6CCDDBA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70E392" w14:textId="77777777" w:rsidR="00B3483A" w:rsidRDefault="00B3483A">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75D73792"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7BCC94" w14:textId="77777777" w:rsidR="00B3483A" w:rsidRDefault="00B3483A">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4644361"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798C25" w14:textId="77777777" w:rsidR="00B3483A" w:rsidRDefault="00B3483A">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03025238" w14:textId="77777777" w:rsidR="00B3483A" w:rsidRDefault="00B3483A">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8DB9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AD71B2"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B3483A" w14:paraId="49E91987" w14:textId="77777777" w:rsidTr="00B3483A">
        <w:trPr>
          <w:jc w:val="center"/>
        </w:trPr>
        <w:tc>
          <w:tcPr>
            <w:tcW w:w="2007" w:type="dxa"/>
            <w:tcBorders>
              <w:top w:val="nil"/>
              <w:left w:val="single" w:sz="4" w:space="0" w:color="auto"/>
              <w:bottom w:val="nil"/>
              <w:right w:val="single" w:sz="4" w:space="0" w:color="auto"/>
            </w:tcBorders>
            <w:vAlign w:val="center"/>
          </w:tcPr>
          <w:p w14:paraId="67DFD0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4170C4"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98FC7B3" w14:textId="77777777" w:rsidR="00B3483A" w:rsidRDefault="00B3483A">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5BECF637" w14:textId="77777777" w:rsidR="00B3483A" w:rsidRDefault="00B3483A">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AE942B" w14:textId="77777777" w:rsidR="00B3483A" w:rsidRDefault="00B3483A">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76F696" w14:textId="77777777" w:rsidR="00B3483A" w:rsidRDefault="00B3483A">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EDE9E7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27AD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EB597" w14:textId="77777777" w:rsidR="00B3483A" w:rsidRDefault="00B3483A">
            <w:pPr>
              <w:pStyle w:val="TAC"/>
              <w:keepNext w:val="0"/>
              <w:keepLines w:val="0"/>
              <w:rPr>
                <w:rFonts w:eastAsiaTheme="minorEastAsia"/>
                <w:lang w:eastAsia="ko-KR"/>
              </w:rPr>
            </w:pPr>
            <w:r>
              <w:rPr>
                <w:rFonts w:eastAsiaTheme="minorEastAsia"/>
              </w:rPr>
              <w:t>N/A</w:t>
            </w:r>
          </w:p>
        </w:tc>
      </w:tr>
      <w:tr w:rsidR="00B3483A" w14:paraId="7DE3FD23" w14:textId="77777777" w:rsidTr="00B3483A">
        <w:trPr>
          <w:jc w:val="center"/>
        </w:trPr>
        <w:tc>
          <w:tcPr>
            <w:tcW w:w="2007" w:type="dxa"/>
            <w:tcBorders>
              <w:top w:val="nil"/>
              <w:left w:val="single" w:sz="4" w:space="0" w:color="auto"/>
              <w:bottom w:val="nil"/>
              <w:right w:val="single" w:sz="4" w:space="0" w:color="auto"/>
            </w:tcBorders>
            <w:vAlign w:val="center"/>
          </w:tcPr>
          <w:p w14:paraId="0E8528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8377E" w14:textId="77777777" w:rsidR="00B3483A" w:rsidRDefault="00B3483A">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2A25999E" w14:textId="77777777" w:rsidR="00B3483A" w:rsidRDefault="00B3483A">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7F8308C1" w14:textId="77777777" w:rsidR="00B3483A" w:rsidRDefault="00B3483A">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0F3C374" w14:textId="77777777" w:rsidR="00B3483A" w:rsidRDefault="00B3483A">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9E365A" w14:textId="77777777" w:rsidR="00B3483A" w:rsidRDefault="00B3483A">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0A97BBD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CFF5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CA93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2C37C4E" w14:textId="77777777" w:rsidTr="00B3483A">
        <w:trPr>
          <w:jc w:val="center"/>
        </w:trPr>
        <w:tc>
          <w:tcPr>
            <w:tcW w:w="2007" w:type="dxa"/>
            <w:tcBorders>
              <w:top w:val="nil"/>
              <w:left w:val="single" w:sz="4" w:space="0" w:color="auto"/>
              <w:bottom w:val="nil"/>
              <w:right w:val="single" w:sz="4" w:space="0" w:color="auto"/>
            </w:tcBorders>
            <w:vAlign w:val="center"/>
          </w:tcPr>
          <w:p w14:paraId="2E73325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EC238" w14:textId="77777777" w:rsidR="00B3483A" w:rsidRDefault="00B3483A">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24DA1EF"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49FB28" w14:textId="77777777" w:rsidR="00B3483A" w:rsidRDefault="00B3483A">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C35033F"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CA804D" w14:textId="77777777" w:rsidR="00B3483A" w:rsidRDefault="00B3483A">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2BA8B98E" w14:textId="77777777" w:rsidR="00B3483A" w:rsidRDefault="00B3483A">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E33D2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EB0DA"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B3483A" w14:paraId="38C45DDD" w14:textId="77777777" w:rsidTr="00B3483A">
        <w:trPr>
          <w:jc w:val="center"/>
        </w:trPr>
        <w:tc>
          <w:tcPr>
            <w:tcW w:w="2007" w:type="dxa"/>
            <w:tcBorders>
              <w:top w:val="nil"/>
              <w:left w:val="single" w:sz="4" w:space="0" w:color="auto"/>
              <w:bottom w:val="nil"/>
              <w:right w:val="single" w:sz="4" w:space="0" w:color="auto"/>
            </w:tcBorders>
            <w:vAlign w:val="center"/>
          </w:tcPr>
          <w:p w14:paraId="0084966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8AADA1" w14:textId="77777777" w:rsidR="00B3483A" w:rsidRDefault="00B3483A">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833ECE1" w14:textId="77777777" w:rsidR="00B3483A" w:rsidRDefault="00B3483A">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5B134EA0" w14:textId="77777777" w:rsidR="00B3483A" w:rsidRDefault="00B3483A">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BC36A1" w14:textId="77777777" w:rsidR="00B3483A" w:rsidRDefault="00B3483A">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88848B" w14:textId="77777777" w:rsidR="00B3483A" w:rsidRDefault="00B3483A">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4151C25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8F7B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631FB6" w14:textId="77777777" w:rsidR="00B3483A" w:rsidRDefault="00B3483A">
            <w:pPr>
              <w:pStyle w:val="TAC"/>
              <w:keepNext w:val="0"/>
              <w:keepLines w:val="0"/>
              <w:rPr>
                <w:rFonts w:eastAsiaTheme="minorEastAsia"/>
                <w:lang w:eastAsia="ko-KR"/>
              </w:rPr>
            </w:pPr>
            <w:r>
              <w:rPr>
                <w:rFonts w:eastAsiaTheme="minorEastAsia"/>
              </w:rPr>
              <w:t>N/A</w:t>
            </w:r>
          </w:p>
        </w:tc>
      </w:tr>
      <w:tr w:rsidR="00B3483A" w14:paraId="09F2CC10" w14:textId="77777777" w:rsidTr="00B3483A">
        <w:trPr>
          <w:jc w:val="center"/>
        </w:trPr>
        <w:tc>
          <w:tcPr>
            <w:tcW w:w="2007" w:type="dxa"/>
            <w:tcBorders>
              <w:top w:val="nil"/>
              <w:left w:val="single" w:sz="4" w:space="0" w:color="auto"/>
              <w:bottom w:val="nil"/>
              <w:right w:val="single" w:sz="4" w:space="0" w:color="auto"/>
            </w:tcBorders>
            <w:vAlign w:val="center"/>
          </w:tcPr>
          <w:p w14:paraId="6051AB7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BFFAC" w14:textId="77777777" w:rsidR="00B3483A" w:rsidRDefault="00B3483A">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AFC449A" w14:textId="77777777" w:rsidR="00B3483A" w:rsidRDefault="00B3483A">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0AE076A1" w14:textId="77777777" w:rsidR="00B3483A" w:rsidRDefault="00B3483A">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033B82E" w14:textId="77777777" w:rsidR="00B3483A" w:rsidRDefault="00B3483A">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B2DB7AB" w14:textId="77777777" w:rsidR="00B3483A" w:rsidRDefault="00B3483A">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63EBF7B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BAE4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A8CDF9"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8E9D33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28B260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3DC3EF"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F92A448"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B52CC2" w14:textId="77777777" w:rsidR="00B3483A" w:rsidRDefault="00B3483A">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82D6B4"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73BB7D" w14:textId="77777777" w:rsidR="00B3483A" w:rsidRDefault="00B3483A">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CEC8D3D" w14:textId="77777777" w:rsidR="00B3483A" w:rsidRDefault="00B3483A">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F34D7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025E1"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B3483A" w14:paraId="4B83307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D590B2B" w14:textId="77777777" w:rsidR="00B3483A" w:rsidRDefault="00B3483A">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0E6C2E"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58E86B" w14:textId="77777777" w:rsidR="00B3483A" w:rsidRDefault="00B3483A">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92432"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4E450A" w14:textId="77777777" w:rsidR="00B3483A" w:rsidRDefault="00B3483A">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B7748"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BFF8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E63641"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DBC4A82" w14:textId="77777777" w:rsidR="00B3483A" w:rsidRDefault="00B3483A">
            <w:pPr>
              <w:pStyle w:val="TAC"/>
              <w:keepNext w:val="0"/>
              <w:keepLines w:val="0"/>
              <w:rPr>
                <w:rFonts w:eastAsiaTheme="minorEastAsia"/>
              </w:rPr>
            </w:pPr>
            <w:r>
              <w:rPr>
                <w:rFonts w:eastAsiaTheme="minorEastAsia"/>
                <w:color w:val="000000"/>
              </w:rPr>
              <w:t>N/A</w:t>
            </w:r>
          </w:p>
        </w:tc>
      </w:tr>
      <w:tr w:rsidR="00B3483A" w14:paraId="1EE18B5A" w14:textId="77777777" w:rsidTr="00B3483A">
        <w:trPr>
          <w:jc w:val="center"/>
        </w:trPr>
        <w:tc>
          <w:tcPr>
            <w:tcW w:w="2007" w:type="dxa"/>
            <w:tcBorders>
              <w:top w:val="nil"/>
              <w:left w:val="single" w:sz="4" w:space="0" w:color="auto"/>
              <w:bottom w:val="nil"/>
              <w:right w:val="single" w:sz="4" w:space="0" w:color="auto"/>
            </w:tcBorders>
            <w:vAlign w:val="center"/>
          </w:tcPr>
          <w:p w14:paraId="02E7643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FCEFD9"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A0517" w14:textId="77777777" w:rsidR="00B3483A" w:rsidRDefault="00B3483A">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2291A"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1FB645" w14:textId="77777777" w:rsidR="00B3483A" w:rsidRDefault="00B3483A">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03727" w14:textId="77777777" w:rsidR="00B3483A" w:rsidRDefault="00B3483A">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70B4F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AB526"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4648225" w14:textId="77777777" w:rsidR="00B3483A" w:rsidRDefault="00B3483A">
            <w:pPr>
              <w:pStyle w:val="TAC"/>
              <w:keepNext w:val="0"/>
              <w:keepLines w:val="0"/>
              <w:rPr>
                <w:rFonts w:eastAsiaTheme="minorEastAsia"/>
              </w:rPr>
            </w:pPr>
            <w:r>
              <w:rPr>
                <w:rFonts w:eastAsiaTheme="minorEastAsia"/>
                <w:color w:val="000000"/>
              </w:rPr>
              <w:t>N/A</w:t>
            </w:r>
          </w:p>
        </w:tc>
      </w:tr>
      <w:tr w:rsidR="00B3483A" w14:paraId="492ABEA5" w14:textId="77777777" w:rsidTr="00B3483A">
        <w:trPr>
          <w:jc w:val="center"/>
        </w:trPr>
        <w:tc>
          <w:tcPr>
            <w:tcW w:w="2007" w:type="dxa"/>
            <w:tcBorders>
              <w:top w:val="nil"/>
              <w:left w:val="single" w:sz="4" w:space="0" w:color="auto"/>
              <w:bottom w:val="nil"/>
              <w:right w:val="single" w:sz="4" w:space="0" w:color="auto"/>
            </w:tcBorders>
            <w:vAlign w:val="center"/>
          </w:tcPr>
          <w:p w14:paraId="4DABC13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20BD7D"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2421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D8854"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E3C59F"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14D10" w14:textId="77777777" w:rsidR="00B3483A" w:rsidRDefault="00B3483A">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632A9" w14:textId="77777777" w:rsidR="00B3483A" w:rsidRDefault="00B3483A">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223AB1"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3323BBE" w14:textId="77777777" w:rsidR="00B3483A" w:rsidRDefault="00B3483A">
            <w:pPr>
              <w:pStyle w:val="TAC"/>
              <w:keepNext w:val="0"/>
              <w:keepLines w:val="0"/>
              <w:rPr>
                <w:rFonts w:eastAsiaTheme="minorEastAsia"/>
              </w:rPr>
            </w:pPr>
            <w:r>
              <w:rPr>
                <w:rFonts w:eastAsiaTheme="minorEastAsia"/>
                <w:color w:val="000000"/>
              </w:rPr>
              <w:t>IMD2</w:t>
            </w:r>
          </w:p>
        </w:tc>
      </w:tr>
      <w:tr w:rsidR="00B3483A" w14:paraId="6C808FA0" w14:textId="77777777" w:rsidTr="00B3483A">
        <w:trPr>
          <w:jc w:val="center"/>
        </w:trPr>
        <w:tc>
          <w:tcPr>
            <w:tcW w:w="2007" w:type="dxa"/>
            <w:tcBorders>
              <w:top w:val="nil"/>
              <w:left w:val="single" w:sz="4" w:space="0" w:color="auto"/>
              <w:bottom w:val="nil"/>
              <w:right w:val="single" w:sz="4" w:space="0" w:color="auto"/>
            </w:tcBorders>
            <w:vAlign w:val="center"/>
          </w:tcPr>
          <w:p w14:paraId="07E0898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89B64"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3E30A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C8081"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3AC3E9"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A87EE" w14:textId="77777777" w:rsidR="00B3483A" w:rsidRDefault="00B3483A">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BD7779" w14:textId="77777777" w:rsidR="00B3483A" w:rsidRDefault="00B3483A">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9D37C6"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4716019" w14:textId="77777777" w:rsidR="00B3483A" w:rsidRDefault="00B3483A">
            <w:pPr>
              <w:pStyle w:val="TAC"/>
              <w:keepNext w:val="0"/>
              <w:keepLines w:val="0"/>
              <w:rPr>
                <w:rFonts w:eastAsiaTheme="minorEastAsia"/>
              </w:rPr>
            </w:pPr>
            <w:r>
              <w:rPr>
                <w:rFonts w:eastAsiaTheme="minorEastAsia"/>
                <w:color w:val="000000"/>
              </w:rPr>
              <w:t>IMD2</w:t>
            </w:r>
          </w:p>
        </w:tc>
      </w:tr>
      <w:tr w:rsidR="00B3483A" w14:paraId="36997672" w14:textId="77777777" w:rsidTr="00B3483A">
        <w:trPr>
          <w:jc w:val="center"/>
        </w:trPr>
        <w:tc>
          <w:tcPr>
            <w:tcW w:w="2007" w:type="dxa"/>
            <w:tcBorders>
              <w:top w:val="nil"/>
              <w:left w:val="single" w:sz="4" w:space="0" w:color="auto"/>
              <w:bottom w:val="nil"/>
              <w:right w:val="single" w:sz="4" w:space="0" w:color="auto"/>
            </w:tcBorders>
            <w:vAlign w:val="center"/>
          </w:tcPr>
          <w:p w14:paraId="1B12D73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D78757"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FE215" w14:textId="77777777" w:rsidR="00B3483A" w:rsidRDefault="00B3483A">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1126C"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6CAE6C" w14:textId="77777777" w:rsidR="00B3483A" w:rsidRDefault="00B3483A">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C4260" w14:textId="77777777" w:rsidR="00B3483A" w:rsidRDefault="00B3483A">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3B07E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AA4CFC"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85817E6" w14:textId="77777777" w:rsidR="00B3483A" w:rsidRDefault="00B3483A">
            <w:pPr>
              <w:pStyle w:val="TAC"/>
              <w:keepNext w:val="0"/>
              <w:keepLines w:val="0"/>
              <w:rPr>
                <w:rFonts w:eastAsiaTheme="minorEastAsia"/>
              </w:rPr>
            </w:pPr>
            <w:r>
              <w:rPr>
                <w:rFonts w:eastAsiaTheme="minorEastAsia"/>
                <w:color w:val="000000"/>
              </w:rPr>
              <w:t>N/A</w:t>
            </w:r>
          </w:p>
        </w:tc>
      </w:tr>
      <w:tr w:rsidR="00B3483A" w14:paraId="61BED11F" w14:textId="77777777" w:rsidTr="00B3483A">
        <w:trPr>
          <w:jc w:val="center"/>
        </w:trPr>
        <w:tc>
          <w:tcPr>
            <w:tcW w:w="2007" w:type="dxa"/>
            <w:tcBorders>
              <w:top w:val="nil"/>
              <w:left w:val="single" w:sz="4" w:space="0" w:color="auto"/>
              <w:bottom w:val="nil"/>
              <w:right w:val="single" w:sz="4" w:space="0" w:color="auto"/>
            </w:tcBorders>
            <w:vAlign w:val="center"/>
          </w:tcPr>
          <w:p w14:paraId="3861CD7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14A7E6"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79EF96" w14:textId="77777777" w:rsidR="00B3483A" w:rsidRDefault="00B3483A">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8F67B"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448DDF"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395E7" w14:textId="77777777" w:rsidR="00B3483A" w:rsidRDefault="00B3483A">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A9C5B"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6D15F1"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0EF91F2" w14:textId="77777777" w:rsidR="00B3483A" w:rsidRDefault="00B3483A">
            <w:pPr>
              <w:pStyle w:val="TAC"/>
              <w:keepNext w:val="0"/>
              <w:keepLines w:val="0"/>
              <w:rPr>
                <w:rFonts w:eastAsiaTheme="minorEastAsia"/>
              </w:rPr>
            </w:pPr>
            <w:r>
              <w:rPr>
                <w:rFonts w:eastAsiaTheme="minorEastAsia"/>
                <w:color w:val="000000"/>
              </w:rPr>
              <w:t>N/A</w:t>
            </w:r>
          </w:p>
        </w:tc>
      </w:tr>
      <w:tr w:rsidR="00B3483A" w14:paraId="021DA55F" w14:textId="77777777" w:rsidTr="00B3483A">
        <w:trPr>
          <w:jc w:val="center"/>
        </w:trPr>
        <w:tc>
          <w:tcPr>
            <w:tcW w:w="2007" w:type="dxa"/>
            <w:tcBorders>
              <w:top w:val="nil"/>
              <w:left w:val="single" w:sz="4" w:space="0" w:color="auto"/>
              <w:bottom w:val="nil"/>
              <w:right w:val="single" w:sz="4" w:space="0" w:color="auto"/>
            </w:tcBorders>
            <w:vAlign w:val="center"/>
          </w:tcPr>
          <w:p w14:paraId="706974C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2641E"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B79AC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8BF5F"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927083"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312A1"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1E7772" w14:textId="77777777" w:rsidR="00B3483A" w:rsidRDefault="00B3483A">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D8F26E"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ED951A2" w14:textId="77777777" w:rsidR="00B3483A" w:rsidRDefault="00B3483A">
            <w:pPr>
              <w:pStyle w:val="TAC"/>
              <w:keepNext w:val="0"/>
              <w:keepLines w:val="0"/>
              <w:rPr>
                <w:rFonts w:eastAsiaTheme="minorEastAsia"/>
              </w:rPr>
            </w:pPr>
            <w:r>
              <w:rPr>
                <w:rFonts w:eastAsiaTheme="minorEastAsia"/>
                <w:color w:val="000000"/>
              </w:rPr>
              <w:t>IMD3</w:t>
            </w:r>
          </w:p>
        </w:tc>
      </w:tr>
      <w:tr w:rsidR="00B3483A" w14:paraId="45D0F287" w14:textId="77777777" w:rsidTr="00B3483A">
        <w:trPr>
          <w:jc w:val="center"/>
        </w:trPr>
        <w:tc>
          <w:tcPr>
            <w:tcW w:w="2007" w:type="dxa"/>
            <w:tcBorders>
              <w:top w:val="nil"/>
              <w:left w:val="single" w:sz="4" w:space="0" w:color="auto"/>
              <w:bottom w:val="nil"/>
              <w:right w:val="single" w:sz="4" w:space="0" w:color="auto"/>
            </w:tcBorders>
            <w:vAlign w:val="center"/>
          </w:tcPr>
          <w:p w14:paraId="465DE81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9E2F4D"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895F23" w14:textId="77777777" w:rsidR="00B3483A" w:rsidRDefault="00B3483A">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13841B"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BFB0BC" w14:textId="77777777" w:rsidR="00B3483A" w:rsidRDefault="00B3483A">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C0D96" w14:textId="77777777" w:rsidR="00B3483A" w:rsidRDefault="00B3483A">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225E8"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51D35"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43E51B1" w14:textId="77777777" w:rsidR="00B3483A" w:rsidRDefault="00B3483A">
            <w:pPr>
              <w:pStyle w:val="TAC"/>
              <w:keepNext w:val="0"/>
              <w:keepLines w:val="0"/>
              <w:rPr>
                <w:rFonts w:eastAsiaTheme="minorEastAsia"/>
              </w:rPr>
            </w:pPr>
            <w:r>
              <w:rPr>
                <w:rFonts w:eastAsiaTheme="minorEastAsia"/>
                <w:color w:val="000000"/>
              </w:rPr>
              <w:t>N/A</w:t>
            </w:r>
          </w:p>
        </w:tc>
      </w:tr>
      <w:tr w:rsidR="00B3483A" w14:paraId="247718AB" w14:textId="77777777" w:rsidTr="00B3483A">
        <w:trPr>
          <w:jc w:val="center"/>
        </w:trPr>
        <w:tc>
          <w:tcPr>
            <w:tcW w:w="2007" w:type="dxa"/>
            <w:tcBorders>
              <w:top w:val="nil"/>
              <w:left w:val="single" w:sz="4" w:space="0" w:color="auto"/>
              <w:bottom w:val="nil"/>
              <w:right w:val="single" w:sz="4" w:space="0" w:color="auto"/>
            </w:tcBorders>
            <w:vAlign w:val="center"/>
          </w:tcPr>
          <w:p w14:paraId="7BF50F3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59996"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F1B27D" w14:textId="77777777" w:rsidR="00B3483A" w:rsidRDefault="00B3483A">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91238"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1CB9A7"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ADDD6" w14:textId="77777777" w:rsidR="00B3483A" w:rsidRDefault="00B3483A">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ED2DFD"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0A152F"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3DB707C" w14:textId="77777777" w:rsidR="00B3483A" w:rsidRDefault="00B3483A">
            <w:pPr>
              <w:pStyle w:val="TAC"/>
              <w:keepNext w:val="0"/>
              <w:keepLines w:val="0"/>
              <w:rPr>
                <w:rFonts w:eastAsiaTheme="minorEastAsia"/>
              </w:rPr>
            </w:pPr>
            <w:r>
              <w:rPr>
                <w:rFonts w:eastAsiaTheme="minorEastAsia"/>
                <w:color w:val="000000"/>
              </w:rPr>
              <w:t>N/A</w:t>
            </w:r>
          </w:p>
        </w:tc>
      </w:tr>
      <w:tr w:rsidR="00B3483A" w14:paraId="49F2936F" w14:textId="77777777" w:rsidTr="00B3483A">
        <w:trPr>
          <w:jc w:val="center"/>
        </w:trPr>
        <w:tc>
          <w:tcPr>
            <w:tcW w:w="2007" w:type="dxa"/>
            <w:tcBorders>
              <w:top w:val="nil"/>
              <w:left w:val="single" w:sz="4" w:space="0" w:color="auto"/>
              <w:bottom w:val="nil"/>
              <w:right w:val="single" w:sz="4" w:space="0" w:color="auto"/>
            </w:tcBorders>
            <w:vAlign w:val="center"/>
          </w:tcPr>
          <w:p w14:paraId="07FA26E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20F2E"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FD2D35" w14:textId="77777777" w:rsidR="00B3483A" w:rsidRDefault="00B3483A">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C0765"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748FEC" w14:textId="77777777" w:rsidR="00B3483A" w:rsidRDefault="00B3483A">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22F99"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A8B26A"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D137F8"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F5CE60F" w14:textId="77777777" w:rsidR="00B3483A" w:rsidRDefault="00B3483A">
            <w:pPr>
              <w:pStyle w:val="TAC"/>
              <w:keepNext w:val="0"/>
              <w:keepLines w:val="0"/>
              <w:rPr>
                <w:rFonts w:eastAsiaTheme="minorEastAsia"/>
              </w:rPr>
            </w:pPr>
            <w:r>
              <w:rPr>
                <w:rFonts w:eastAsiaTheme="minorEastAsia"/>
                <w:color w:val="000000"/>
              </w:rPr>
              <w:t>N/A</w:t>
            </w:r>
          </w:p>
        </w:tc>
      </w:tr>
      <w:tr w:rsidR="00B3483A" w14:paraId="2BBE0390" w14:textId="77777777" w:rsidTr="00B3483A">
        <w:trPr>
          <w:jc w:val="center"/>
        </w:trPr>
        <w:tc>
          <w:tcPr>
            <w:tcW w:w="2007" w:type="dxa"/>
            <w:tcBorders>
              <w:top w:val="nil"/>
              <w:left w:val="single" w:sz="4" w:space="0" w:color="auto"/>
              <w:bottom w:val="nil"/>
              <w:right w:val="single" w:sz="4" w:space="0" w:color="auto"/>
            </w:tcBorders>
            <w:vAlign w:val="center"/>
          </w:tcPr>
          <w:p w14:paraId="7A0ED5D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DEAF4"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9B4A5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EB754"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4BEA4F"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8958B" w14:textId="77777777" w:rsidR="00B3483A" w:rsidRDefault="00B3483A">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DBBDB"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5C898B"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01549D3" w14:textId="77777777" w:rsidR="00B3483A" w:rsidRDefault="00B3483A">
            <w:pPr>
              <w:pStyle w:val="TAC"/>
              <w:keepNext w:val="0"/>
              <w:keepLines w:val="0"/>
              <w:rPr>
                <w:rFonts w:eastAsiaTheme="minorEastAsia"/>
              </w:rPr>
            </w:pPr>
            <w:r>
              <w:rPr>
                <w:rFonts w:eastAsiaTheme="minorEastAsia"/>
                <w:color w:val="000000"/>
              </w:rPr>
              <w:t>IMD2</w:t>
            </w:r>
          </w:p>
        </w:tc>
      </w:tr>
      <w:tr w:rsidR="00B3483A" w14:paraId="5EA0B570" w14:textId="77777777" w:rsidTr="00B3483A">
        <w:trPr>
          <w:jc w:val="center"/>
        </w:trPr>
        <w:tc>
          <w:tcPr>
            <w:tcW w:w="2007" w:type="dxa"/>
            <w:tcBorders>
              <w:top w:val="nil"/>
              <w:left w:val="single" w:sz="4" w:space="0" w:color="auto"/>
              <w:bottom w:val="nil"/>
              <w:right w:val="single" w:sz="4" w:space="0" w:color="auto"/>
            </w:tcBorders>
            <w:vAlign w:val="center"/>
          </w:tcPr>
          <w:p w14:paraId="339B71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01BF2"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ECFF7D" w14:textId="77777777" w:rsidR="00B3483A" w:rsidRDefault="00B3483A">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21988"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6A35F3"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6B74" w14:textId="77777777" w:rsidR="00B3483A" w:rsidRDefault="00B3483A">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BB1DDD"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58BD6"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48287CE" w14:textId="77777777" w:rsidR="00B3483A" w:rsidRDefault="00B3483A">
            <w:pPr>
              <w:pStyle w:val="TAC"/>
              <w:keepNext w:val="0"/>
              <w:keepLines w:val="0"/>
              <w:rPr>
                <w:rFonts w:eastAsiaTheme="minorEastAsia"/>
              </w:rPr>
            </w:pPr>
            <w:r>
              <w:rPr>
                <w:rFonts w:eastAsiaTheme="minorEastAsia"/>
                <w:color w:val="000000"/>
              </w:rPr>
              <w:t>N/A</w:t>
            </w:r>
          </w:p>
        </w:tc>
      </w:tr>
      <w:tr w:rsidR="00B3483A" w14:paraId="07ECB4A1" w14:textId="77777777" w:rsidTr="00B3483A">
        <w:trPr>
          <w:jc w:val="center"/>
        </w:trPr>
        <w:tc>
          <w:tcPr>
            <w:tcW w:w="2007" w:type="dxa"/>
            <w:tcBorders>
              <w:top w:val="nil"/>
              <w:left w:val="single" w:sz="4" w:space="0" w:color="auto"/>
              <w:bottom w:val="nil"/>
              <w:right w:val="single" w:sz="4" w:space="0" w:color="auto"/>
            </w:tcBorders>
            <w:vAlign w:val="center"/>
          </w:tcPr>
          <w:p w14:paraId="565D6E1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5517B"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23AF74" w14:textId="77777777" w:rsidR="00B3483A" w:rsidRDefault="00B3483A">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ED1D4"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947FF1" w14:textId="77777777" w:rsidR="00B3483A" w:rsidRDefault="00B3483A">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D16CB"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604636"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23EA2"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8D9D5D1" w14:textId="77777777" w:rsidR="00B3483A" w:rsidRDefault="00B3483A">
            <w:pPr>
              <w:pStyle w:val="TAC"/>
              <w:keepNext w:val="0"/>
              <w:keepLines w:val="0"/>
              <w:rPr>
                <w:rFonts w:eastAsiaTheme="minorEastAsia"/>
              </w:rPr>
            </w:pPr>
            <w:r>
              <w:rPr>
                <w:rFonts w:eastAsiaTheme="minorEastAsia"/>
                <w:color w:val="000000"/>
              </w:rPr>
              <w:t>N/A</w:t>
            </w:r>
          </w:p>
        </w:tc>
      </w:tr>
      <w:tr w:rsidR="00B3483A" w14:paraId="4D5C0A7E" w14:textId="77777777" w:rsidTr="00B3483A">
        <w:trPr>
          <w:jc w:val="center"/>
        </w:trPr>
        <w:tc>
          <w:tcPr>
            <w:tcW w:w="2007" w:type="dxa"/>
            <w:tcBorders>
              <w:top w:val="nil"/>
              <w:left w:val="single" w:sz="4" w:space="0" w:color="auto"/>
              <w:bottom w:val="nil"/>
              <w:right w:val="single" w:sz="4" w:space="0" w:color="auto"/>
            </w:tcBorders>
            <w:vAlign w:val="center"/>
          </w:tcPr>
          <w:p w14:paraId="1EDA481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BD499"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7C74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5A704"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7540AF"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F598F" w14:textId="77777777" w:rsidR="00B3483A" w:rsidRDefault="00B3483A">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5B909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C63822"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8645D4C" w14:textId="77777777" w:rsidR="00B3483A" w:rsidRDefault="00B3483A">
            <w:pPr>
              <w:pStyle w:val="TAC"/>
              <w:keepNext w:val="0"/>
              <w:keepLines w:val="0"/>
              <w:rPr>
                <w:rFonts w:eastAsiaTheme="minorEastAsia"/>
              </w:rPr>
            </w:pPr>
            <w:r>
              <w:rPr>
                <w:rFonts w:eastAsiaTheme="minorEastAsia"/>
                <w:color w:val="000000"/>
              </w:rPr>
              <w:t>IMD3</w:t>
            </w:r>
          </w:p>
        </w:tc>
      </w:tr>
      <w:tr w:rsidR="00B3483A" w14:paraId="3130996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F0B747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7FDA43"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51ECC" w14:textId="77777777" w:rsidR="00B3483A" w:rsidRDefault="00B3483A">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B4584"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067E6A"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CA1D0" w14:textId="77777777" w:rsidR="00B3483A" w:rsidRDefault="00B3483A">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8ABC4"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233C8"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EB92E43" w14:textId="77777777" w:rsidR="00B3483A" w:rsidRDefault="00B3483A">
            <w:pPr>
              <w:pStyle w:val="TAC"/>
              <w:keepNext w:val="0"/>
              <w:keepLines w:val="0"/>
              <w:rPr>
                <w:rFonts w:eastAsiaTheme="minorEastAsia"/>
              </w:rPr>
            </w:pPr>
            <w:r>
              <w:rPr>
                <w:rFonts w:eastAsiaTheme="minorEastAsia"/>
                <w:color w:val="000000"/>
              </w:rPr>
              <w:t>N/A</w:t>
            </w:r>
          </w:p>
        </w:tc>
      </w:tr>
      <w:tr w:rsidR="00B3483A" w14:paraId="076717D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07AE9AD" w14:textId="77777777" w:rsidR="00B3483A" w:rsidRDefault="00B3483A">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636E15" w14:textId="77777777" w:rsidR="00B3483A" w:rsidRDefault="00B3483A">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F830C78" w14:textId="77777777" w:rsidR="00B3483A" w:rsidRDefault="00B3483A">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418246B6" w14:textId="77777777" w:rsidR="00B3483A" w:rsidRDefault="00B3483A">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DF9C45" w14:textId="77777777" w:rsidR="00B3483A" w:rsidRDefault="00B3483A">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7AC8F9" w14:textId="77777777" w:rsidR="00B3483A" w:rsidRDefault="00B3483A">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F7CE45A"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51401E" w14:textId="77777777" w:rsidR="00B3483A" w:rsidRDefault="00B3483A">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157645"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r>
      <w:tr w:rsidR="00B3483A" w14:paraId="11F3699E" w14:textId="77777777" w:rsidTr="00B3483A">
        <w:trPr>
          <w:jc w:val="center"/>
        </w:trPr>
        <w:tc>
          <w:tcPr>
            <w:tcW w:w="2007" w:type="dxa"/>
            <w:tcBorders>
              <w:top w:val="nil"/>
              <w:left w:val="single" w:sz="4" w:space="0" w:color="auto"/>
              <w:bottom w:val="nil"/>
              <w:right w:val="single" w:sz="4" w:space="0" w:color="auto"/>
            </w:tcBorders>
            <w:vAlign w:val="center"/>
          </w:tcPr>
          <w:p w14:paraId="1909BC9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3C205" w14:textId="77777777" w:rsidR="00B3483A" w:rsidRDefault="00B3483A">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30870E43" w14:textId="77777777" w:rsidR="00B3483A" w:rsidRDefault="00B3483A">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83AEF04" w14:textId="77777777" w:rsidR="00B3483A" w:rsidRDefault="00B3483A">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7F03BA8" w14:textId="77777777" w:rsidR="00B3483A" w:rsidRDefault="00B3483A">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2D4F47" w14:textId="77777777" w:rsidR="00B3483A" w:rsidRDefault="00B3483A">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43476049" w14:textId="77777777" w:rsidR="00B3483A" w:rsidRDefault="00B3483A">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5B659" w14:textId="77777777" w:rsidR="00B3483A" w:rsidRDefault="00B3483A">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21714867" w14:textId="77777777" w:rsidR="00B3483A" w:rsidRDefault="00B3483A">
            <w:pPr>
              <w:pStyle w:val="TAC"/>
              <w:keepNext w:val="0"/>
              <w:keepLines w:val="0"/>
              <w:rPr>
                <w:rFonts w:eastAsiaTheme="minorEastAsia"/>
                <w:color w:val="000000"/>
              </w:rPr>
            </w:pPr>
            <w:r>
              <w:rPr>
                <w:rFonts w:eastAsiaTheme="minorEastAsia" w:cs="Arial"/>
                <w:szCs w:val="18"/>
                <w:lang w:eastAsia="ja-JP"/>
              </w:rPr>
              <w:t>IMD5</w:t>
            </w:r>
          </w:p>
        </w:tc>
      </w:tr>
      <w:tr w:rsidR="00B3483A" w14:paraId="72A6847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2278F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602DA" w14:textId="77777777" w:rsidR="00B3483A" w:rsidRDefault="00B3483A">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1680D36" w14:textId="77777777" w:rsidR="00B3483A" w:rsidRDefault="00B3483A">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0FCF83F3" w14:textId="77777777" w:rsidR="00B3483A" w:rsidRDefault="00B3483A">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705B5A6" w14:textId="77777777" w:rsidR="00B3483A" w:rsidRDefault="00B3483A">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11666BF" w14:textId="77777777" w:rsidR="00B3483A" w:rsidRDefault="00B3483A">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73707757"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9F2929" w14:textId="77777777" w:rsidR="00B3483A" w:rsidRDefault="00B3483A">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FADABE"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r>
      <w:tr w:rsidR="00B3483A" w14:paraId="5EF7D00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935849A" w14:textId="77777777" w:rsidR="00B3483A" w:rsidRDefault="00B3483A">
            <w:pPr>
              <w:pStyle w:val="TAC"/>
              <w:keepNext w:val="0"/>
              <w:keepLines w:val="0"/>
              <w:rPr>
                <w:rFonts w:eastAsiaTheme="minorEastAsia"/>
              </w:rPr>
            </w:pPr>
            <w:r>
              <w:rPr>
                <w:lang w:val="en-US" w:eastAsia="zh-CN"/>
              </w:rPr>
              <w:t>CA_n1-n71-n77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2CF605"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E6CAD8"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4900C70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E0AD2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FF8A0"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FD20032"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E518F"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BBB29"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F2F9284" w14:textId="77777777" w:rsidTr="00B3483A">
        <w:trPr>
          <w:jc w:val="center"/>
        </w:trPr>
        <w:tc>
          <w:tcPr>
            <w:tcW w:w="2007" w:type="dxa"/>
            <w:tcBorders>
              <w:top w:val="nil"/>
              <w:left w:val="single" w:sz="4" w:space="0" w:color="auto"/>
              <w:bottom w:val="nil"/>
              <w:right w:val="single" w:sz="4" w:space="0" w:color="auto"/>
            </w:tcBorders>
          </w:tcPr>
          <w:p w14:paraId="63F5CA2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A34C7"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A7AFFB"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16E30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119D1A"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4C270" w14:textId="77777777" w:rsidR="00B3483A" w:rsidRDefault="00B3483A">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4643448" w14:textId="77777777" w:rsidR="00B3483A" w:rsidRDefault="00B3483A">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66FB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8BD36"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63FBD92C" w14:textId="77777777" w:rsidTr="00B3483A">
        <w:trPr>
          <w:jc w:val="center"/>
        </w:trPr>
        <w:tc>
          <w:tcPr>
            <w:tcW w:w="2007" w:type="dxa"/>
            <w:tcBorders>
              <w:top w:val="nil"/>
              <w:left w:val="single" w:sz="4" w:space="0" w:color="auto"/>
              <w:bottom w:val="nil"/>
              <w:right w:val="single" w:sz="4" w:space="0" w:color="auto"/>
            </w:tcBorders>
          </w:tcPr>
          <w:p w14:paraId="2F1499E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05B54"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9C7264" w14:textId="77777777" w:rsidR="00B3483A" w:rsidRDefault="00B3483A">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FDD4E1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80A2B3E"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99D4C" w14:textId="77777777" w:rsidR="00B3483A" w:rsidRDefault="00B3483A">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2C845A28"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83796F"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D68D6A"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4497FD3C" w14:textId="77777777" w:rsidTr="00B3483A">
        <w:trPr>
          <w:jc w:val="center"/>
        </w:trPr>
        <w:tc>
          <w:tcPr>
            <w:tcW w:w="2007" w:type="dxa"/>
            <w:tcBorders>
              <w:top w:val="nil"/>
              <w:left w:val="single" w:sz="4" w:space="0" w:color="auto"/>
              <w:bottom w:val="nil"/>
              <w:right w:val="single" w:sz="4" w:space="0" w:color="auto"/>
            </w:tcBorders>
          </w:tcPr>
          <w:p w14:paraId="4FC759A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C65DDD"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0BC21A"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422189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172F93"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8913DC"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CCBC9B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5854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7104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39905E81" w14:textId="77777777" w:rsidTr="00B3483A">
        <w:trPr>
          <w:jc w:val="center"/>
        </w:trPr>
        <w:tc>
          <w:tcPr>
            <w:tcW w:w="2007" w:type="dxa"/>
            <w:tcBorders>
              <w:top w:val="nil"/>
              <w:left w:val="single" w:sz="4" w:space="0" w:color="auto"/>
              <w:bottom w:val="nil"/>
              <w:right w:val="single" w:sz="4" w:space="0" w:color="auto"/>
            </w:tcBorders>
          </w:tcPr>
          <w:p w14:paraId="15DABC4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64664"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772632"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55012B06"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DC5D86"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C9714"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D3C92FC"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DFBAA5"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081166"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519BED7F" w14:textId="77777777" w:rsidTr="00B3483A">
        <w:trPr>
          <w:jc w:val="center"/>
        </w:trPr>
        <w:tc>
          <w:tcPr>
            <w:tcW w:w="2007" w:type="dxa"/>
            <w:tcBorders>
              <w:top w:val="nil"/>
              <w:left w:val="single" w:sz="4" w:space="0" w:color="auto"/>
              <w:bottom w:val="nil"/>
              <w:right w:val="single" w:sz="4" w:space="0" w:color="auto"/>
            </w:tcBorders>
          </w:tcPr>
          <w:p w14:paraId="72865CC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2C119"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D69E8C"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8D18C2"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FB9149"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169F2" w14:textId="77777777" w:rsidR="00B3483A" w:rsidRDefault="00B3483A">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B4A4D3E" w14:textId="77777777" w:rsidR="00B3483A" w:rsidRDefault="00B3483A">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225AF"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EC5C40"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11F01A31" w14:textId="77777777" w:rsidTr="00B3483A">
        <w:trPr>
          <w:jc w:val="center"/>
        </w:trPr>
        <w:tc>
          <w:tcPr>
            <w:tcW w:w="2007" w:type="dxa"/>
            <w:tcBorders>
              <w:top w:val="nil"/>
              <w:left w:val="single" w:sz="4" w:space="0" w:color="auto"/>
              <w:bottom w:val="nil"/>
              <w:right w:val="single" w:sz="4" w:space="0" w:color="auto"/>
            </w:tcBorders>
          </w:tcPr>
          <w:p w14:paraId="65F310B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4B4FD"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302174" w14:textId="77777777" w:rsidR="00B3483A" w:rsidRDefault="00B3483A">
            <w:pPr>
              <w:pStyle w:val="TAC"/>
              <w:keepNext w:val="0"/>
              <w:keepLines w:val="0"/>
              <w:rPr>
                <w:rFonts w:eastAsiaTheme="minorEastAsia"/>
                <w:lang w:eastAsia="ko-KR"/>
              </w:rPr>
            </w:pPr>
            <w:r>
              <w:rPr>
                <w:rFonts w:cs="Arial"/>
                <w:color w:val="000000"/>
                <w:szCs w:val="18"/>
              </w:rPr>
              <w:t>1950</w:t>
            </w:r>
          </w:p>
        </w:tc>
        <w:tc>
          <w:tcPr>
            <w:tcW w:w="851" w:type="dxa"/>
            <w:tcBorders>
              <w:top w:val="single" w:sz="4" w:space="0" w:color="auto"/>
              <w:left w:val="single" w:sz="4" w:space="0" w:color="auto"/>
              <w:bottom w:val="single" w:sz="4" w:space="0" w:color="auto"/>
              <w:right w:val="single" w:sz="4" w:space="0" w:color="auto"/>
            </w:tcBorders>
            <w:hideMark/>
          </w:tcPr>
          <w:p w14:paraId="78804D4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21C3CE"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1B165" w14:textId="77777777" w:rsidR="00B3483A" w:rsidRDefault="00B3483A">
            <w:pPr>
              <w:pStyle w:val="TAC"/>
              <w:keepNext w:val="0"/>
              <w:keepLines w:val="0"/>
              <w:rPr>
                <w:rFonts w:eastAsiaTheme="minorEastAsia"/>
                <w:lang w:eastAsia="ko-KR"/>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5DF376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D176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6971E"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5E3E113" w14:textId="77777777" w:rsidTr="00B3483A">
        <w:trPr>
          <w:jc w:val="center"/>
        </w:trPr>
        <w:tc>
          <w:tcPr>
            <w:tcW w:w="2007" w:type="dxa"/>
            <w:tcBorders>
              <w:top w:val="nil"/>
              <w:left w:val="single" w:sz="4" w:space="0" w:color="auto"/>
              <w:bottom w:val="nil"/>
              <w:right w:val="single" w:sz="4" w:space="0" w:color="auto"/>
            </w:tcBorders>
          </w:tcPr>
          <w:p w14:paraId="4329776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D7A88E"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6A1125" w14:textId="77777777" w:rsidR="00B3483A" w:rsidRDefault="00B3483A">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2420B62C"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F98809"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470C7" w14:textId="77777777" w:rsidR="00B3483A" w:rsidRDefault="00B3483A">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76C73BE9"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524DA2"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9209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0D788A8" w14:textId="77777777" w:rsidTr="00B3483A">
        <w:trPr>
          <w:jc w:val="center"/>
        </w:trPr>
        <w:tc>
          <w:tcPr>
            <w:tcW w:w="2007" w:type="dxa"/>
            <w:tcBorders>
              <w:top w:val="nil"/>
              <w:left w:val="single" w:sz="4" w:space="0" w:color="auto"/>
              <w:bottom w:val="nil"/>
              <w:right w:val="single" w:sz="4" w:space="0" w:color="auto"/>
            </w:tcBorders>
          </w:tcPr>
          <w:p w14:paraId="723E73E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29674"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82B914"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032569"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BEEB42"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43313" w14:textId="77777777" w:rsidR="00B3483A" w:rsidRDefault="00B3483A">
            <w:pPr>
              <w:pStyle w:val="TAC"/>
              <w:keepNext w:val="0"/>
              <w:keepLines w:val="0"/>
              <w:rPr>
                <w:rFonts w:eastAsiaTheme="minorEastAsia"/>
                <w:lang w:eastAsia="ko-KR"/>
              </w:rPr>
            </w:pPr>
            <w:r>
              <w:rPr>
                <w:rFonts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hideMark/>
          </w:tcPr>
          <w:p w14:paraId="7E38092F" w14:textId="77777777" w:rsidR="00B3483A" w:rsidRDefault="00B3483A">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55380"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21200E" w14:textId="77777777" w:rsidR="00B3483A" w:rsidRDefault="00B3483A">
            <w:pPr>
              <w:pStyle w:val="TAC"/>
              <w:keepNext w:val="0"/>
              <w:keepLines w:val="0"/>
              <w:rPr>
                <w:rFonts w:eastAsiaTheme="minorEastAsia" w:cs="Arial"/>
                <w:szCs w:val="18"/>
                <w:lang w:eastAsia="ja-JP"/>
              </w:rPr>
            </w:pPr>
            <w:r>
              <w:rPr>
                <w:lang w:val="en-US" w:eastAsia="zh-CN"/>
              </w:rPr>
              <w:t>IMD4</w:t>
            </w:r>
          </w:p>
        </w:tc>
      </w:tr>
      <w:tr w:rsidR="00B3483A" w14:paraId="6963BA92" w14:textId="77777777" w:rsidTr="00B3483A">
        <w:trPr>
          <w:jc w:val="center"/>
        </w:trPr>
        <w:tc>
          <w:tcPr>
            <w:tcW w:w="2007" w:type="dxa"/>
            <w:tcBorders>
              <w:top w:val="nil"/>
              <w:left w:val="single" w:sz="4" w:space="0" w:color="auto"/>
              <w:bottom w:val="nil"/>
              <w:right w:val="single" w:sz="4" w:space="0" w:color="auto"/>
            </w:tcBorders>
          </w:tcPr>
          <w:p w14:paraId="47A2917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436EF"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AC5674"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7D5BA2"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31383C"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71C4F"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1215B342" w14:textId="77777777" w:rsidR="00B3483A" w:rsidRDefault="00B3483A">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8A931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8AD79"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4B0C5A24" w14:textId="77777777" w:rsidTr="00B3483A">
        <w:trPr>
          <w:jc w:val="center"/>
        </w:trPr>
        <w:tc>
          <w:tcPr>
            <w:tcW w:w="2007" w:type="dxa"/>
            <w:tcBorders>
              <w:top w:val="nil"/>
              <w:left w:val="single" w:sz="4" w:space="0" w:color="auto"/>
              <w:bottom w:val="nil"/>
              <w:right w:val="single" w:sz="4" w:space="0" w:color="auto"/>
            </w:tcBorders>
          </w:tcPr>
          <w:p w14:paraId="31F9550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407750"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E1C9E"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50CAA1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E64C9C"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5DA1B"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05D2B0E"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498BA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E8DA3"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11232D79" w14:textId="77777777" w:rsidTr="00B3483A">
        <w:trPr>
          <w:jc w:val="center"/>
        </w:trPr>
        <w:tc>
          <w:tcPr>
            <w:tcW w:w="2007" w:type="dxa"/>
            <w:tcBorders>
              <w:top w:val="nil"/>
              <w:left w:val="single" w:sz="4" w:space="0" w:color="auto"/>
              <w:bottom w:val="nil"/>
              <w:right w:val="single" w:sz="4" w:space="0" w:color="auto"/>
            </w:tcBorders>
          </w:tcPr>
          <w:p w14:paraId="33EAEC3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42130"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2A2546" w14:textId="77777777" w:rsidR="00B3483A" w:rsidRDefault="00B3483A">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2BE4CB6B"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5C8B50"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91B76" w14:textId="77777777" w:rsidR="00B3483A" w:rsidRDefault="00B3483A">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457F357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32E787"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902F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4875F6E1" w14:textId="77777777" w:rsidTr="00B3483A">
        <w:trPr>
          <w:jc w:val="center"/>
        </w:trPr>
        <w:tc>
          <w:tcPr>
            <w:tcW w:w="2007" w:type="dxa"/>
            <w:tcBorders>
              <w:top w:val="nil"/>
              <w:left w:val="single" w:sz="4" w:space="0" w:color="auto"/>
              <w:bottom w:val="nil"/>
              <w:right w:val="single" w:sz="4" w:space="0" w:color="auto"/>
            </w:tcBorders>
          </w:tcPr>
          <w:p w14:paraId="0D9444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1A355"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83A257"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F78865"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386BA7"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6A64C" w14:textId="77777777" w:rsidR="00B3483A" w:rsidRDefault="00B3483A">
            <w:pPr>
              <w:pStyle w:val="TAC"/>
              <w:keepNext w:val="0"/>
              <w:keepLines w:val="0"/>
              <w:rPr>
                <w:rFonts w:eastAsiaTheme="minorEastAsia"/>
                <w:lang w:eastAsia="ko-KR"/>
              </w:rPr>
            </w:pPr>
            <w:r>
              <w:rPr>
                <w:rFonts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hideMark/>
          </w:tcPr>
          <w:p w14:paraId="3BA66B6B" w14:textId="77777777" w:rsidR="00B3483A" w:rsidRDefault="00B3483A">
            <w:pPr>
              <w:pStyle w:val="TAC"/>
              <w:keepNext w:val="0"/>
              <w:keepLines w:val="0"/>
              <w:rPr>
                <w:rFonts w:eastAsiaTheme="minorEastAsia" w:cs="Arial"/>
                <w:szCs w:val="18"/>
                <w:lang w:eastAsia="ja-JP"/>
              </w:rPr>
            </w:pPr>
            <w:r>
              <w:rPr>
                <w:lang w:eastAsia="ja-JP"/>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73C21A"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A4C17" w14:textId="77777777" w:rsidR="00B3483A" w:rsidRDefault="00B3483A">
            <w:pPr>
              <w:pStyle w:val="TAC"/>
              <w:keepNext w:val="0"/>
              <w:keepLines w:val="0"/>
              <w:rPr>
                <w:rFonts w:eastAsiaTheme="minorEastAsia" w:cs="Arial"/>
                <w:szCs w:val="18"/>
                <w:lang w:eastAsia="ja-JP"/>
              </w:rPr>
            </w:pPr>
            <w:r>
              <w:rPr>
                <w:lang w:val="en-US" w:eastAsia="zh-CN"/>
              </w:rPr>
              <w:t>IMD4</w:t>
            </w:r>
          </w:p>
        </w:tc>
      </w:tr>
      <w:tr w:rsidR="00B3483A" w14:paraId="658B8FA0" w14:textId="77777777" w:rsidTr="00B3483A">
        <w:trPr>
          <w:jc w:val="center"/>
        </w:trPr>
        <w:tc>
          <w:tcPr>
            <w:tcW w:w="2007" w:type="dxa"/>
            <w:tcBorders>
              <w:top w:val="nil"/>
              <w:left w:val="single" w:sz="4" w:space="0" w:color="auto"/>
              <w:bottom w:val="nil"/>
              <w:right w:val="single" w:sz="4" w:space="0" w:color="auto"/>
            </w:tcBorders>
          </w:tcPr>
          <w:p w14:paraId="708CFE7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0BD8B3"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853C65" w14:textId="77777777" w:rsidR="00B3483A" w:rsidRDefault="00B3483A">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1B6AC1C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9926B7"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F2D7F" w14:textId="77777777" w:rsidR="00B3483A" w:rsidRDefault="00B3483A">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4B313402"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50685"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F7F556"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24C32F41" w14:textId="77777777" w:rsidTr="00B3483A">
        <w:trPr>
          <w:jc w:val="center"/>
        </w:trPr>
        <w:tc>
          <w:tcPr>
            <w:tcW w:w="2007" w:type="dxa"/>
            <w:tcBorders>
              <w:top w:val="nil"/>
              <w:left w:val="single" w:sz="4" w:space="0" w:color="auto"/>
              <w:bottom w:val="single" w:sz="4" w:space="0" w:color="auto"/>
              <w:right w:val="single" w:sz="4" w:space="0" w:color="auto"/>
            </w:tcBorders>
          </w:tcPr>
          <w:p w14:paraId="3611CD7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04D826"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E51C4C" w14:textId="77777777" w:rsidR="00B3483A" w:rsidRDefault="00B3483A">
            <w:pPr>
              <w:pStyle w:val="TAC"/>
              <w:keepNext w:val="0"/>
              <w:keepLines w:val="0"/>
              <w:rPr>
                <w:rFonts w:eastAsiaTheme="minorEastAsia"/>
                <w:lang w:eastAsia="ko-KR"/>
              </w:rPr>
            </w:pPr>
            <w:r>
              <w:rPr>
                <w:rFonts w:cs="Arial"/>
                <w:color w:val="000000"/>
                <w:szCs w:val="18"/>
              </w:rPr>
              <w:t>4181</w:t>
            </w:r>
          </w:p>
        </w:tc>
        <w:tc>
          <w:tcPr>
            <w:tcW w:w="851" w:type="dxa"/>
            <w:tcBorders>
              <w:top w:val="single" w:sz="4" w:space="0" w:color="auto"/>
              <w:left w:val="single" w:sz="4" w:space="0" w:color="auto"/>
              <w:bottom w:val="single" w:sz="4" w:space="0" w:color="auto"/>
              <w:right w:val="single" w:sz="4" w:space="0" w:color="auto"/>
            </w:tcBorders>
            <w:hideMark/>
          </w:tcPr>
          <w:p w14:paraId="787B5810"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EE5074"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148B0" w14:textId="77777777" w:rsidR="00B3483A" w:rsidRDefault="00B3483A">
            <w:pPr>
              <w:pStyle w:val="TAC"/>
              <w:keepNext w:val="0"/>
              <w:keepLines w:val="0"/>
              <w:rPr>
                <w:rFonts w:eastAsiaTheme="minorEastAsia"/>
                <w:lang w:eastAsia="ko-KR"/>
              </w:rPr>
            </w:pPr>
            <w:r>
              <w:rPr>
                <w:rFonts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hideMark/>
          </w:tcPr>
          <w:p w14:paraId="6B9E338B"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C50C3"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306A8"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2517B9E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EF88A61" w14:textId="77777777" w:rsidR="00B3483A" w:rsidRDefault="00B3483A">
            <w:pPr>
              <w:pStyle w:val="TAC"/>
              <w:keepNext w:val="0"/>
              <w:keepLines w:val="0"/>
              <w:rPr>
                <w:rFonts w:eastAsiaTheme="minorEastAsia"/>
              </w:rPr>
            </w:pPr>
            <w:r>
              <w:rPr>
                <w:lang w:val="en-US" w:eastAsia="zh-CN"/>
              </w:rPr>
              <w:t>CA_n1-n71-n78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E1AD2A"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BCFCE6"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03ED8D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10E540"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7B6D9"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16E5A3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875FA7"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D31AF"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D4A3F29" w14:textId="77777777" w:rsidTr="00B3483A">
        <w:trPr>
          <w:jc w:val="center"/>
        </w:trPr>
        <w:tc>
          <w:tcPr>
            <w:tcW w:w="2007" w:type="dxa"/>
            <w:tcBorders>
              <w:top w:val="nil"/>
              <w:left w:val="single" w:sz="4" w:space="0" w:color="auto"/>
              <w:bottom w:val="nil"/>
              <w:right w:val="single" w:sz="4" w:space="0" w:color="auto"/>
            </w:tcBorders>
          </w:tcPr>
          <w:p w14:paraId="1A4396A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F7664D"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1C6574"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6CBF92"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FE393A"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64335" w14:textId="77777777" w:rsidR="00B3483A" w:rsidRDefault="00B3483A">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3CAD19A0" w14:textId="77777777" w:rsidR="00B3483A" w:rsidRDefault="00B3483A">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CF30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34C14"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58180C91" w14:textId="77777777" w:rsidTr="00B3483A">
        <w:trPr>
          <w:jc w:val="center"/>
        </w:trPr>
        <w:tc>
          <w:tcPr>
            <w:tcW w:w="2007" w:type="dxa"/>
            <w:tcBorders>
              <w:top w:val="nil"/>
              <w:left w:val="single" w:sz="4" w:space="0" w:color="auto"/>
              <w:bottom w:val="nil"/>
              <w:right w:val="single" w:sz="4" w:space="0" w:color="auto"/>
            </w:tcBorders>
          </w:tcPr>
          <w:p w14:paraId="7465BB9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A9CCB" w14:textId="77777777" w:rsidR="00B3483A" w:rsidRDefault="00B3483A">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BE0B36" w14:textId="77777777" w:rsidR="00B3483A" w:rsidRDefault="00B3483A">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03C0ED03"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515021"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BB2C5" w14:textId="77777777" w:rsidR="00B3483A" w:rsidRDefault="00B3483A">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3985EC8F"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D0FE3E"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677A0"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53F1326" w14:textId="77777777" w:rsidTr="00B3483A">
        <w:trPr>
          <w:jc w:val="center"/>
        </w:trPr>
        <w:tc>
          <w:tcPr>
            <w:tcW w:w="2007" w:type="dxa"/>
            <w:tcBorders>
              <w:top w:val="nil"/>
              <w:left w:val="single" w:sz="4" w:space="0" w:color="auto"/>
              <w:bottom w:val="nil"/>
              <w:right w:val="single" w:sz="4" w:space="0" w:color="auto"/>
            </w:tcBorders>
          </w:tcPr>
          <w:p w14:paraId="2DA6EF8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406B4E"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6177EF"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6842FB8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B8D6A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0296D"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912033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1BC1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A25F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CE52502" w14:textId="77777777" w:rsidTr="00B3483A">
        <w:trPr>
          <w:jc w:val="center"/>
        </w:trPr>
        <w:tc>
          <w:tcPr>
            <w:tcW w:w="2007" w:type="dxa"/>
            <w:tcBorders>
              <w:top w:val="nil"/>
              <w:left w:val="single" w:sz="4" w:space="0" w:color="auto"/>
              <w:bottom w:val="nil"/>
              <w:right w:val="single" w:sz="4" w:space="0" w:color="auto"/>
            </w:tcBorders>
          </w:tcPr>
          <w:p w14:paraId="3FCE8F4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B0435"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BD63A9"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04A50E5C"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24893B"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183E9"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C1E5590"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C55FF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E3FDF"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59455B04" w14:textId="77777777" w:rsidTr="00B3483A">
        <w:trPr>
          <w:jc w:val="center"/>
        </w:trPr>
        <w:tc>
          <w:tcPr>
            <w:tcW w:w="2007" w:type="dxa"/>
            <w:tcBorders>
              <w:top w:val="nil"/>
              <w:left w:val="single" w:sz="4" w:space="0" w:color="auto"/>
              <w:bottom w:val="nil"/>
              <w:right w:val="single" w:sz="4" w:space="0" w:color="auto"/>
            </w:tcBorders>
          </w:tcPr>
          <w:p w14:paraId="4DC96CC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5F1131" w14:textId="77777777" w:rsidR="00B3483A" w:rsidRDefault="00B3483A">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36B27"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D295A7"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7C40361"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286AA" w14:textId="77777777" w:rsidR="00B3483A" w:rsidRDefault="00B3483A">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52B50D36" w14:textId="77777777" w:rsidR="00B3483A" w:rsidRDefault="00B3483A">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A836"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E9E00E"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18634FE4" w14:textId="77777777" w:rsidTr="00B3483A">
        <w:trPr>
          <w:jc w:val="center"/>
        </w:trPr>
        <w:tc>
          <w:tcPr>
            <w:tcW w:w="2007" w:type="dxa"/>
            <w:tcBorders>
              <w:top w:val="nil"/>
              <w:left w:val="single" w:sz="4" w:space="0" w:color="auto"/>
              <w:bottom w:val="nil"/>
              <w:right w:val="single" w:sz="4" w:space="0" w:color="auto"/>
            </w:tcBorders>
          </w:tcPr>
          <w:p w14:paraId="54C191C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034E26"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D9D821"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45390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AA0051"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DAC213"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754118C" w14:textId="77777777" w:rsidR="00B3483A" w:rsidRDefault="00B3483A">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1E124"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709E5"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4C77AE7C" w14:textId="77777777" w:rsidTr="00B3483A">
        <w:trPr>
          <w:jc w:val="center"/>
        </w:trPr>
        <w:tc>
          <w:tcPr>
            <w:tcW w:w="2007" w:type="dxa"/>
            <w:tcBorders>
              <w:top w:val="nil"/>
              <w:left w:val="single" w:sz="4" w:space="0" w:color="auto"/>
              <w:bottom w:val="nil"/>
              <w:right w:val="single" w:sz="4" w:space="0" w:color="auto"/>
            </w:tcBorders>
          </w:tcPr>
          <w:p w14:paraId="34FC8C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95F80F"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5A44C5"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350D13E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C26D8C"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176C4"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C660E0E"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5E23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320A2"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26A4B150" w14:textId="77777777" w:rsidTr="00B3483A">
        <w:trPr>
          <w:jc w:val="center"/>
        </w:trPr>
        <w:tc>
          <w:tcPr>
            <w:tcW w:w="2007" w:type="dxa"/>
            <w:tcBorders>
              <w:top w:val="nil"/>
              <w:left w:val="single" w:sz="4" w:space="0" w:color="auto"/>
              <w:bottom w:val="single" w:sz="4" w:space="0" w:color="auto"/>
              <w:right w:val="single" w:sz="4" w:space="0" w:color="auto"/>
            </w:tcBorders>
          </w:tcPr>
          <w:p w14:paraId="266D976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6016A" w14:textId="77777777" w:rsidR="00B3483A" w:rsidRDefault="00B3483A">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125C9" w14:textId="77777777" w:rsidR="00B3483A" w:rsidRDefault="00B3483A">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78936788"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F7D29A"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74413" w14:textId="77777777" w:rsidR="00B3483A" w:rsidRDefault="00B3483A">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05DB567C"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194C2"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04BBC7"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7B5D5E8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3312BF" w14:textId="77777777" w:rsidR="00B3483A" w:rsidRDefault="00B3483A">
            <w:pPr>
              <w:pStyle w:val="TAC"/>
              <w:keepNext w:val="0"/>
              <w:keepLines w:val="0"/>
              <w:rPr>
                <w:rFonts w:eastAsiaTheme="minorEastAsia"/>
              </w:rPr>
            </w:pPr>
            <w:r>
              <w:rPr>
                <w:color w:val="000000"/>
                <w:lang w:eastAsia="zh-CN"/>
              </w:rPr>
              <w:t>CA_n1-n75-n78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62E435" w14:textId="77777777" w:rsidR="00B3483A" w:rsidRDefault="00B3483A">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75D98F48" w14:textId="77777777" w:rsidR="00B3483A" w:rsidRDefault="00B3483A">
            <w:pPr>
              <w:pStyle w:val="TAC"/>
              <w:keepNext w:val="0"/>
              <w:keepLines w:val="0"/>
              <w:rPr>
                <w:rFonts w:eastAsiaTheme="minorEastAsia"/>
                <w:lang w:eastAsia="ko-KR"/>
              </w:rPr>
            </w:pPr>
            <w:r>
              <w:t>1930</w:t>
            </w:r>
          </w:p>
        </w:tc>
        <w:tc>
          <w:tcPr>
            <w:tcW w:w="851" w:type="dxa"/>
            <w:tcBorders>
              <w:top w:val="single" w:sz="4" w:space="0" w:color="auto"/>
              <w:left w:val="single" w:sz="4" w:space="0" w:color="auto"/>
              <w:bottom w:val="single" w:sz="4" w:space="0" w:color="auto"/>
              <w:right w:val="single" w:sz="4" w:space="0" w:color="auto"/>
            </w:tcBorders>
            <w:hideMark/>
          </w:tcPr>
          <w:p w14:paraId="365AA8AE"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05E7DD" w14:textId="77777777" w:rsidR="00B3483A" w:rsidRDefault="00B3483A">
            <w:pPr>
              <w:pStyle w:val="TAC"/>
              <w:keepNext w:val="0"/>
              <w:keepLines w:val="0"/>
              <w:rPr>
                <w:rFonts w:eastAsiaTheme="minorEastAsia" w:cs="Arial"/>
                <w:szCs w:val="18"/>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9CDC28" w14:textId="77777777" w:rsidR="00B3483A" w:rsidRDefault="00B3483A">
            <w:pPr>
              <w:pStyle w:val="TAC"/>
              <w:keepNext w:val="0"/>
              <w:keepLines w:val="0"/>
              <w:rPr>
                <w:rFonts w:eastAsiaTheme="minorEastAsia"/>
                <w:lang w:eastAsia="ko-KR"/>
              </w:rPr>
            </w:pPr>
            <w:r>
              <w:rPr>
                <w:color w:val="000000"/>
              </w:rPr>
              <w:t>2120</w:t>
            </w:r>
          </w:p>
        </w:tc>
        <w:tc>
          <w:tcPr>
            <w:tcW w:w="977" w:type="dxa"/>
            <w:tcBorders>
              <w:top w:val="single" w:sz="4" w:space="0" w:color="auto"/>
              <w:left w:val="single" w:sz="4" w:space="0" w:color="auto"/>
              <w:bottom w:val="single" w:sz="4" w:space="0" w:color="auto"/>
              <w:right w:val="single" w:sz="4" w:space="0" w:color="auto"/>
            </w:tcBorders>
            <w:hideMark/>
          </w:tcPr>
          <w:p w14:paraId="0CB6C054"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9FD092A"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55885E" w14:textId="77777777" w:rsidR="00B3483A" w:rsidRDefault="00B3483A">
            <w:pPr>
              <w:pStyle w:val="TAC"/>
              <w:keepNext w:val="0"/>
              <w:keepLines w:val="0"/>
              <w:rPr>
                <w:rFonts w:eastAsiaTheme="minorEastAsia" w:cs="Arial"/>
                <w:szCs w:val="18"/>
                <w:lang w:eastAsia="ja-JP"/>
              </w:rPr>
            </w:pPr>
            <w:r>
              <w:t>N/A</w:t>
            </w:r>
          </w:p>
        </w:tc>
      </w:tr>
      <w:tr w:rsidR="00B3483A" w14:paraId="1479ADF1" w14:textId="77777777" w:rsidTr="00B3483A">
        <w:trPr>
          <w:jc w:val="center"/>
        </w:trPr>
        <w:tc>
          <w:tcPr>
            <w:tcW w:w="2007" w:type="dxa"/>
            <w:tcBorders>
              <w:top w:val="nil"/>
              <w:left w:val="single" w:sz="4" w:space="0" w:color="auto"/>
              <w:bottom w:val="nil"/>
              <w:right w:val="single" w:sz="4" w:space="0" w:color="auto"/>
            </w:tcBorders>
            <w:vAlign w:val="center"/>
          </w:tcPr>
          <w:p w14:paraId="47FF6B5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56815" w14:textId="77777777" w:rsidR="00B3483A" w:rsidRDefault="00B3483A">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2C36BD0E" w14:textId="77777777" w:rsidR="00B3483A" w:rsidRDefault="00B3483A">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4AFF8A3E"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67434A"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C8D54C3" w14:textId="77777777" w:rsidR="00B3483A" w:rsidRDefault="00B3483A">
            <w:pPr>
              <w:pStyle w:val="TAC"/>
              <w:keepNext w:val="0"/>
              <w:keepLines w:val="0"/>
              <w:rPr>
                <w:rFonts w:eastAsiaTheme="minorEastAsia"/>
                <w:lang w:eastAsia="ko-KR"/>
              </w:rPr>
            </w:pPr>
            <w:r>
              <w:rPr>
                <w:color w:val="000000"/>
              </w:rPr>
              <w:t>1470</w:t>
            </w:r>
          </w:p>
        </w:tc>
        <w:tc>
          <w:tcPr>
            <w:tcW w:w="977" w:type="dxa"/>
            <w:tcBorders>
              <w:top w:val="single" w:sz="4" w:space="0" w:color="auto"/>
              <w:left w:val="single" w:sz="4" w:space="0" w:color="auto"/>
              <w:bottom w:val="single" w:sz="4" w:space="0" w:color="auto"/>
              <w:right w:val="single" w:sz="4" w:space="0" w:color="auto"/>
            </w:tcBorders>
            <w:hideMark/>
          </w:tcPr>
          <w:p w14:paraId="14F97F61" w14:textId="77777777" w:rsidR="00B3483A" w:rsidRDefault="00B3483A">
            <w:pPr>
              <w:pStyle w:val="TAC"/>
              <w:keepNext w:val="0"/>
              <w:keepLines w:val="0"/>
              <w:rPr>
                <w:rFonts w:eastAsiaTheme="minorEastAsia" w:cs="Arial"/>
                <w:szCs w:val="18"/>
                <w:lang w:eastAsia="ja-JP"/>
              </w:rPr>
            </w:pPr>
            <w:r>
              <w:rPr>
                <w:lang w:eastAsia="zh-CN"/>
              </w:rPr>
              <w:t>30.4</w:t>
            </w:r>
          </w:p>
        </w:tc>
        <w:tc>
          <w:tcPr>
            <w:tcW w:w="828" w:type="dxa"/>
            <w:tcBorders>
              <w:top w:val="single" w:sz="4" w:space="0" w:color="auto"/>
              <w:left w:val="single" w:sz="4" w:space="0" w:color="auto"/>
              <w:bottom w:val="single" w:sz="4" w:space="0" w:color="auto"/>
              <w:right w:val="single" w:sz="4" w:space="0" w:color="auto"/>
            </w:tcBorders>
            <w:hideMark/>
          </w:tcPr>
          <w:p w14:paraId="42986B1A" w14:textId="77777777" w:rsidR="00B3483A" w:rsidRDefault="00B3483A">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6C51AD7E" w14:textId="77777777" w:rsidR="00B3483A" w:rsidRDefault="00B3483A">
            <w:pPr>
              <w:pStyle w:val="TAC"/>
              <w:keepNext w:val="0"/>
              <w:keepLines w:val="0"/>
              <w:rPr>
                <w:rFonts w:eastAsiaTheme="minorEastAsia" w:cs="Arial"/>
                <w:szCs w:val="18"/>
                <w:lang w:eastAsia="ja-JP"/>
              </w:rPr>
            </w:pPr>
            <w:r>
              <w:t>IMD2</w:t>
            </w:r>
          </w:p>
        </w:tc>
      </w:tr>
      <w:tr w:rsidR="00B3483A" w14:paraId="087196C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B12B11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1FD40F" w14:textId="77777777" w:rsidR="00B3483A" w:rsidRDefault="00B3483A">
            <w:pPr>
              <w:pStyle w:val="TAC"/>
              <w:keepNext w:val="0"/>
              <w:keepLines w:val="0"/>
              <w:rPr>
                <w:rFonts w:eastAsiaTheme="minorEastAsia"/>
                <w:lang w:eastAsia="zh-CN"/>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B171917" w14:textId="77777777" w:rsidR="00B3483A" w:rsidRDefault="00B3483A">
            <w:pPr>
              <w:pStyle w:val="TAC"/>
              <w:keepNext w:val="0"/>
              <w:keepLines w:val="0"/>
              <w:rPr>
                <w:rFonts w:eastAsiaTheme="minorEastAsia"/>
                <w:lang w:eastAsia="ko-KR"/>
              </w:rPr>
            </w:pPr>
            <w:r>
              <w:t>3400</w:t>
            </w:r>
          </w:p>
        </w:tc>
        <w:tc>
          <w:tcPr>
            <w:tcW w:w="851" w:type="dxa"/>
            <w:tcBorders>
              <w:top w:val="single" w:sz="4" w:space="0" w:color="auto"/>
              <w:left w:val="single" w:sz="4" w:space="0" w:color="auto"/>
              <w:bottom w:val="single" w:sz="4" w:space="0" w:color="auto"/>
              <w:right w:val="single" w:sz="4" w:space="0" w:color="auto"/>
            </w:tcBorders>
            <w:hideMark/>
          </w:tcPr>
          <w:p w14:paraId="202A78CD" w14:textId="77777777" w:rsidR="00B3483A" w:rsidRDefault="00B3483A">
            <w:pPr>
              <w:pStyle w:val="TAC"/>
              <w:keepNext w:val="0"/>
              <w:keepLines w:val="0"/>
              <w:rPr>
                <w:rFonts w:eastAsiaTheme="minorEastAsia" w:cs="Arial"/>
                <w:szCs w:val="18"/>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869041A" w14:textId="77777777" w:rsidR="00B3483A" w:rsidRDefault="00B3483A">
            <w:pPr>
              <w:pStyle w:val="TAC"/>
              <w:keepNext w:val="0"/>
              <w:keepLines w:val="0"/>
              <w:rPr>
                <w:rFonts w:eastAsiaTheme="minorEastAsia" w:cs="Arial"/>
                <w:szCs w:val="18"/>
                <w:lang w:eastAsia="ja-JP"/>
              </w:rPr>
            </w:pPr>
            <w:r>
              <w:rPr>
                <w:rFonts w:eastAsia="Malgun Gothic"/>
                <w:lang w:eastAsia="ko-KR"/>
              </w:rPr>
              <w:t>52</w:t>
            </w:r>
          </w:p>
        </w:tc>
        <w:tc>
          <w:tcPr>
            <w:tcW w:w="960" w:type="dxa"/>
            <w:tcBorders>
              <w:top w:val="single" w:sz="4" w:space="0" w:color="auto"/>
              <w:left w:val="single" w:sz="4" w:space="0" w:color="auto"/>
              <w:bottom w:val="single" w:sz="4" w:space="0" w:color="auto"/>
              <w:right w:val="single" w:sz="4" w:space="0" w:color="auto"/>
            </w:tcBorders>
            <w:hideMark/>
          </w:tcPr>
          <w:p w14:paraId="0FCF12B2" w14:textId="77777777" w:rsidR="00B3483A" w:rsidRDefault="00B3483A">
            <w:pPr>
              <w:pStyle w:val="TAC"/>
              <w:keepNext w:val="0"/>
              <w:keepLines w:val="0"/>
              <w:rPr>
                <w:rFonts w:eastAsiaTheme="minorEastAsia"/>
                <w:lang w:eastAsia="ko-KR"/>
              </w:rPr>
            </w:pPr>
            <w:r>
              <w:rPr>
                <w:color w:val="000000"/>
              </w:rPr>
              <w:t>3400</w:t>
            </w:r>
          </w:p>
        </w:tc>
        <w:tc>
          <w:tcPr>
            <w:tcW w:w="977" w:type="dxa"/>
            <w:tcBorders>
              <w:top w:val="single" w:sz="4" w:space="0" w:color="auto"/>
              <w:left w:val="single" w:sz="4" w:space="0" w:color="auto"/>
              <w:bottom w:val="single" w:sz="4" w:space="0" w:color="auto"/>
              <w:right w:val="single" w:sz="4" w:space="0" w:color="auto"/>
            </w:tcBorders>
            <w:hideMark/>
          </w:tcPr>
          <w:p w14:paraId="160CE173"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731C7C1"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C8FBD3" w14:textId="77777777" w:rsidR="00B3483A" w:rsidRDefault="00B3483A">
            <w:pPr>
              <w:pStyle w:val="TAC"/>
              <w:keepNext w:val="0"/>
              <w:keepLines w:val="0"/>
              <w:rPr>
                <w:rFonts w:eastAsiaTheme="minorEastAsia" w:cs="Arial"/>
                <w:szCs w:val="18"/>
                <w:lang w:eastAsia="ja-JP"/>
              </w:rPr>
            </w:pPr>
            <w:r>
              <w:t>N/A</w:t>
            </w:r>
          </w:p>
        </w:tc>
      </w:tr>
      <w:tr w:rsidR="00B3483A" w14:paraId="1AF3E68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8B25B4A" w14:textId="77777777" w:rsidR="00B3483A" w:rsidRDefault="00B3483A">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3D64D730"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0A013D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262347" w14:textId="77777777" w:rsidR="00B3483A" w:rsidRDefault="00B3483A">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244484"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65612F" w14:textId="77777777" w:rsidR="00B3483A" w:rsidRDefault="00B3483A">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84E0AC3" w14:textId="77777777" w:rsidR="00B3483A" w:rsidRDefault="00B3483A">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54FFA7A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CF1F62" w14:textId="77777777" w:rsidR="00B3483A" w:rsidRDefault="00B3483A">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B3483A" w14:paraId="740AD333" w14:textId="77777777" w:rsidTr="00B3483A">
        <w:trPr>
          <w:jc w:val="center"/>
        </w:trPr>
        <w:tc>
          <w:tcPr>
            <w:tcW w:w="2007" w:type="dxa"/>
            <w:tcBorders>
              <w:top w:val="nil"/>
              <w:left w:val="single" w:sz="4" w:space="0" w:color="auto"/>
              <w:bottom w:val="nil"/>
              <w:right w:val="single" w:sz="4" w:space="0" w:color="auto"/>
            </w:tcBorders>
          </w:tcPr>
          <w:p w14:paraId="19DF2FC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9506C" w14:textId="77777777" w:rsidR="00B3483A" w:rsidRDefault="00B3483A">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BCEF244"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1D30C291" w14:textId="77777777" w:rsidR="00B3483A" w:rsidRDefault="00B3483A">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2A5006D"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0E47F0"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1EAA339" w14:textId="77777777" w:rsidR="00B3483A" w:rsidRDefault="00B3483A">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847DC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DAEEE0" w14:textId="77777777" w:rsidR="00B3483A" w:rsidRDefault="00B3483A">
            <w:pPr>
              <w:pStyle w:val="TAC"/>
              <w:keepNext w:val="0"/>
              <w:keepLines w:val="0"/>
              <w:rPr>
                <w:rFonts w:eastAsiaTheme="minorEastAsia" w:cs="Arial"/>
                <w:lang w:eastAsia="ko-KR"/>
              </w:rPr>
            </w:pPr>
            <w:r>
              <w:rPr>
                <w:rFonts w:eastAsia="Yu Mincho"/>
                <w:lang w:eastAsia="ja-JP"/>
              </w:rPr>
              <w:t>N/A</w:t>
            </w:r>
          </w:p>
        </w:tc>
      </w:tr>
      <w:tr w:rsidR="00B3483A" w14:paraId="4BB0113F" w14:textId="77777777" w:rsidTr="00B3483A">
        <w:trPr>
          <w:jc w:val="center"/>
        </w:trPr>
        <w:tc>
          <w:tcPr>
            <w:tcW w:w="2007" w:type="dxa"/>
            <w:tcBorders>
              <w:top w:val="nil"/>
              <w:left w:val="single" w:sz="4" w:space="0" w:color="auto"/>
              <w:bottom w:val="single" w:sz="4" w:space="0" w:color="auto"/>
              <w:right w:val="single" w:sz="4" w:space="0" w:color="auto"/>
            </w:tcBorders>
          </w:tcPr>
          <w:p w14:paraId="5E5544D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3EA295"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5EFE3A0"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3EFC657D" w14:textId="77777777" w:rsidR="00B3483A" w:rsidRDefault="00B3483A">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3CE499E" w14:textId="77777777" w:rsidR="00B3483A" w:rsidRDefault="00B3483A">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BEB311A"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8C79248" w14:textId="77777777" w:rsidR="00B3483A" w:rsidRDefault="00B3483A">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4393D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8BAE72" w14:textId="77777777" w:rsidR="00B3483A" w:rsidRDefault="00B3483A">
            <w:pPr>
              <w:pStyle w:val="TAC"/>
              <w:keepNext w:val="0"/>
              <w:keepLines w:val="0"/>
              <w:rPr>
                <w:rFonts w:eastAsiaTheme="minorEastAsia" w:cs="Arial"/>
                <w:lang w:eastAsia="ko-KR"/>
              </w:rPr>
            </w:pPr>
            <w:r>
              <w:rPr>
                <w:rFonts w:eastAsia="Yu Mincho" w:cs="Arial"/>
                <w:lang w:eastAsia="ja-JP"/>
              </w:rPr>
              <w:t>N/A</w:t>
            </w:r>
          </w:p>
        </w:tc>
      </w:tr>
      <w:tr w:rsidR="00B3483A" w14:paraId="3C8FDAC0" w14:textId="77777777" w:rsidTr="00B3483A">
        <w:trPr>
          <w:jc w:val="center"/>
        </w:trPr>
        <w:tc>
          <w:tcPr>
            <w:tcW w:w="2007" w:type="dxa"/>
            <w:tcBorders>
              <w:top w:val="nil"/>
              <w:left w:val="single" w:sz="4" w:space="0" w:color="auto"/>
              <w:bottom w:val="nil"/>
              <w:right w:val="single" w:sz="4" w:space="0" w:color="auto"/>
            </w:tcBorders>
            <w:hideMark/>
          </w:tcPr>
          <w:p w14:paraId="3C9282D1" w14:textId="77777777" w:rsidR="00B3483A" w:rsidRDefault="00B3483A">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5BB1591A"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DB417BB" w14:textId="77777777" w:rsidR="00B3483A" w:rsidRDefault="00B3483A">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40FF403E"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50662A"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6C125A" w14:textId="77777777" w:rsidR="00B3483A" w:rsidRDefault="00B3483A">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B08F045"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F65E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EBA59"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6BE369D2" w14:textId="77777777" w:rsidTr="00B3483A">
        <w:trPr>
          <w:jc w:val="center"/>
        </w:trPr>
        <w:tc>
          <w:tcPr>
            <w:tcW w:w="2007" w:type="dxa"/>
            <w:tcBorders>
              <w:top w:val="nil"/>
              <w:left w:val="single" w:sz="4" w:space="0" w:color="auto"/>
              <w:bottom w:val="nil"/>
              <w:right w:val="single" w:sz="4" w:space="0" w:color="auto"/>
            </w:tcBorders>
          </w:tcPr>
          <w:p w14:paraId="75C7B9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A2990" w14:textId="77777777" w:rsidR="00B3483A" w:rsidRDefault="00B3483A">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8B9290B" w14:textId="77777777" w:rsidR="00B3483A" w:rsidRDefault="00B3483A">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62685985"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3F2AF1"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5F4169" w14:textId="77777777" w:rsidR="00B3483A" w:rsidRDefault="00B3483A">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035D152B"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01B2B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310040"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0C565F08" w14:textId="77777777" w:rsidTr="00B3483A">
        <w:trPr>
          <w:jc w:val="center"/>
        </w:trPr>
        <w:tc>
          <w:tcPr>
            <w:tcW w:w="2007" w:type="dxa"/>
            <w:tcBorders>
              <w:top w:val="nil"/>
              <w:left w:val="single" w:sz="4" w:space="0" w:color="auto"/>
              <w:bottom w:val="nil"/>
              <w:right w:val="single" w:sz="4" w:space="0" w:color="auto"/>
            </w:tcBorders>
          </w:tcPr>
          <w:p w14:paraId="0E5F7D9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1339E"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C05E541"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38B292" w14:textId="77777777" w:rsidR="00B3483A" w:rsidRDefault="00B3483A">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F278FF7"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CAB332" w14:textId="77777777" w:rsidR="00B3483A" w:rsidRDefault="00B3483A">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2A497569" w14:textId="77777777" w:rsidR="00B3483A" w:rsidRDefault="00B3483A">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F29F48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964EB5" w14:textId="77777777" w:rsidR="00B3483A" w:rsidRDefault="00B3483A">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B3483A" w14:paraId="4F28D772" w14:textId="77777777" w:rsidTr="00B3483A">
        <w:trPr>
          <w:jc w:val="center"/>
        </w:trPr>
        <w:tc>
          <w:tcPr>
            <w:tcW w:w="2007" w:type="dxa"/>
            <w:tcBorders>
              <w:top w:val="nil"/>
              <w:left w:val="single" w:sz="4" w:space="0" w:color="auto"/>
              <w:bottom w:val="nil"/>
              <w:right w:val="single" w:sz="4" w:space="0" w:color="auto"/>
            </w:tcBorders>
          </w:tcPr>
          <w:p w14:paraId="688871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6D78B1"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3BC1356" w14:textId="77777777" w:rsidR="00B3483A" w:rsidRDefault="00B3483A">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413EBFCE"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511B74"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96EDE9" w14:textId="77777777" w:rsidR="00B3483A" w:rsidRDefault="00B3483A">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A31C30A"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13FD5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BFBD4"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3B8AC85F" w14:textId="77777777" w:rsidTr="00B3483A">
        <w:trPr>
          <w:jc w:val="center"/>
        </w:trPr>
        <w:tc>
          <w:tcPr>
            <w:tcW w:w="2007" w:type="dxa"/>
            <w:tcBorders>
              <w:top w:val="nil"/>
              <w:left w:val="single" w:sz="4" w:space="0" w:color="auto"/>
              <w:bottom w:val="nil"/>
              <w:right w:val="single" w:sz="4" w:space="0" w:color="auto"/>
            </w:tcBorders>
          </w:tcPr>
          <w:p w14:paraId="6CDE0BA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2CED5" w14:textId="77777777" w:rsidR="00B3483A" w:rsidRDefault="00B3483A">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87572E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C60A98"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913AAA"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84769C" w14:textId="77777777" w:rsidR="00B3483A" w:rsidRDefault="00B3483A">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7EC6F2E5" w14:textId="77777777" w:rsidR="00B3483A" w:rsidRDefault="00B3483A">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1612C2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E8DD9D" w14:textId="77777777" w:rsidR="00B3483A" w:rsidRDefault="00B3483A">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B3483A" w14:paraId="7F1CB229" w14:textId="77777777" w:rsidTr="00B3483A">
        <w:trPr>
          <w:jc w:val="center"/>
        </w:trPr>
        <w:tc>
          <w:tcPr>
            <w:tcW w:w="2007" w:type="dxa"/>
            <w:tcBorders>
              <w:top w:val="nil"/>
              <w:left w:val="single" w:sz="4" w:space="0" w:color="auto"/>
              <w:bottom w:val="nil"/>
              <w:right w:val="single" w:sz="4" w:space="0" w:color="auto"/>
            </w:tcBorders>
          </w:tcPr>
          <w:p w14:paraId="5635B38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666FD"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319E348" w14:textId="77777777" w:rsidR="00B3483A" w:rsidRDefault="00B3483A">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43312629" w14:textId="77777777" w:rsidR="00B3483A" w:rsidRDefault="00B3483A">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F91C70A" w14:textId="77777777" w:rsidR="00B3483A" w:rsidRDefault="00B3483A">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68DA3CD" w14:textId="77777777" w:rsidR="00B3483A" w:rsidRDefault="00B3483A">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22D1A8CB"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454BD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7C2823"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16978953" w14:textId="77777777" w:rsidTr="00B3483A">
        <w:trPr>
          <w:jc w:val="center"/>
        </w:trPr>
        <w:tc>
          <w:tcPr>
            <w:tcW w:w="2007" w:type="dxa"/>
            <w:tcBorders>
              <w:top w:val="nil"/>
              <w:left w:val="single" w:sz="4" w:space="0" w:color="auto"/>
              <w:bottom w:val="nil"/>
              <w:right w:val="single" w:sz="4" w:space="0" w:color="auto"/>
            </w:tcBorders>
          </w:tcPr>
          <w:p w14:paraId="0AEBBAD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CA6C0"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345CDE5"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F8A23C" w14:textId="77777777" w:rsidR="00B3483A" w:rsidRDefault="00B3483A">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749BAF"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8551C7" w14:textId="77777777" w:rsidR="00B3483A" w:rsidRDefault="00B3483A">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19F2AE4" w14:textId="77777777" w:rsidR="00B3483A" w:rsidRDefault="00B3483A">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623D405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B6AA8" w14:textId="77777777" w:rsidR="00B3483A" w:rsidRDefault="00B3483A">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B3483A" w14:paraId="4564E62A" w14:textId="77777777" w:rsidTr="00B3483A">
        <w:trPr>
          <w:jc w:val="center"/>
        </w:trPr>
        <w:tc>
          <w:tcPr>
            <w:tcW w:w="2007" w:type="dxa"/>
            <w:tcBorders>
              <w:top w:val="nil"/>
              <w:left w:val="single" w:sz="4" w:space="0" w:color="auto"/>
              <w:bottom w:val="nil"/>
              <w:right w:val="single" w:sz="4" w:space="0" w:color="auto"/>
            </w:tcBorders>
          </w:tcPr>
          <w:p w14:paraId="4E7BE3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32250" w14:textId="77777777" w:rsidR="00B3483A" w:rsidRDefault="00B3483A">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1A8012D"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2541D1FA" w14:textId="77777777" w:rsidR="00B3483A" w:rsidRDefault="00B3483A">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92117E3"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9E55BD"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164C15F8" w14:textId="77777777" w:rsidR="00B3483A" w:rsidRDefault="00B3483A">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F38A8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176405" w14:textId="77777777" w:rsidR="00B3483A" w:rsidRDefault="00B3483A">
            <w:pPr>
              <w:pStyle w:val="TAC"/>
              <w:keepNext w:val="0"/>
              <w:keepLines w:val="0"/>
              <w:rPr>
                <w:rFonts w:eastAsiaTheme="minorEastAsia" w:cs="Arial"/>
                <w:lang w:eastAsia="ko-KR"/>
              </w:rPr>
            </w:pPr>
            <w:r>
              <w:rPr>
                <w:rFonts w:eastAsia="Yu Mincho"/>
                <w:lang w:eastAsia="ja-JP"/>
              </w:rPr>
              <w:t>N/A</w:t>
            </w:r>
          </w:p>
        </w:tc>
      </w:tr>
      <w:tr w:rsidR="00B3483A" w14:paraId="7732BE7B" w14:textId="77777777" w:rsidTr="00B3483A">
        <w:trPr>
          <w:jc w:val="center"/>
        </w:trPr>
        <w:tc>
          <w:tcPr>
            <w:tcW w:w="2007" w:type="dxa"/>
            <w:tcBorders>
              <w:top w:val="nil"/>
              <w:left w:val="single" w:sz="4" w:space="0" w:color="auto"/>
              <w:bottom w:val="single" w:sz="4" w:space="0" w:color="auto"/>
              <w:right w:val="single" w:sz="4" w:space="0" w:color="auto"/>
            </w:tcBorders>
          </w:tcPr>
          <w:p w14:paraId="4ADEA4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ED0B6"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279CB9C"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1584CBF5" w14:textId="77777777" w:rsidR="00B3483A" w:rsidRDefault="00B3483A">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29136E5" w14:textId="77777777" w:rsidR="00B3483A" w:rsidRDefault="00B3483A">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7F3C536"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DE1702D" w14:textId="77777777" w:rsidR="00B3483A" w:rsidRDefault="00B3483A">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9933B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626E6A" w14:textId="77777777" w:rsidR="00B3483A" w:rsidRDefault="00B3483A">
            <w:pPr>
              <w:pStyle w:val="TAC"/>
              <w:keepNext w:val="0"/>
              <w:keepLines w:val="0"/>
              <w:rPr>
                <w:rFonts w:eastAsiaTheme="minorEastAsia" w:cs="Arial"/>
                <w:lang w:eastAsia="ko-KR"/>
              </w:rPr>
            </w:pPr>
            <w:r>
              <w:rPr>
                <w:rFonts w:eastAsia="Yu Mincho" w:cs="Arial"/>
                <w:lang w:eastAsia="ja-JP"/>
              </w:rPr>
              <w:t>N/A</w:t>
            </w:r>
          </w:p>
        </w:tc>
      </w:tr>
      <w:tr w:rsidR="00B3483A" w14:paraId="36A4A8D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0C27D0D" w14:textId="77777777" w:rsidR="00B3483A" w:rsidRDefault="00B3483A">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70444C0A"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260044" w14:textId="77777777" w:rsidR="00B3483A" w:rsidRDefault="00B3483A">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7E4E214"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2C20E02"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0160D" w14:textId="77777777" w:rsidR="00B3483A" w:rsidRDefault="00B3483A">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D7ADAD3"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29A2E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C2282" w14:textId="77777777" w:rsidR="00B3483A" w:rsidRDefault="00B3483A">
            <w:pPr>
              <w:pStyle w:val="TAC"/>
              <w:keepNext w:val="0"/>
              <w:keepLines w:val="0"/>
              <w:rPr>
                <w:rFonts w:eastAsia="Yu Mincho" w:cs="Arial"/>
                <w:lang w:eastAsia="ja-JP"/>
              </w:rPr>
            </w:pPr>
            <w:r>
              <w:rPr>
                <w:rFonts w:eastAsiaTheme="minorEastAsia"/>
              </w:rPr>
              <w:t>N/A</w:t>
            </w:r>
          </w:p>
        </w:tc>
      </w:tr>
      <w:tr w:rsidR="00B3483A" w14:paraId="7BCE604C" w14:textId="77777777" w:rsidTr="00B3483A">
        <w:trPr>
          <w:jc w:val="center"/>
        </w:trPr>
        <w:tc>
          <w:tcPr>
            <w:tcW w:w="2007" w:type="dxa"/>
            <w:tcBorders>
              <w:top w:val="nil"/>
              <w:left w:val="single" w:sz="4" w:space="0" w:color="auto"/>
              <w:bottom w:val="nil"/>
              <w:right w:val="single" w:sz="4" w:space="0" w:color="auto"/>
            </w:tcBorders>
            <w:vAlign w:val="center"/>
          </w:tcPr>
          <w:p w14:paraId="65EE5B9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C394D"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6EEE1B" w14:textId="77777777" w:rsidR="00B3483A" w:rsidRDefault="00B3483A">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5BB13EF3"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C8D282"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0A415" w14:textId="77777777" w:rsidR="00B3483A" w:rsidRDefault="00B3483A">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2E3B830"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1DB4E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B19C85" w14:textId="77777777" w:rsidR="00B3483A" w:rsidRDefault="00B3483A">
            <w:pPr>
              <w:pStyle w:val="TAC"/>
              <w:keepNext w:val="0"/>
              <w:keepLines w:val="0"/>
              <w:rPr>
                <w:rFonts w:eastAsia="Yu Mincho" w:cs="Arial"/>
                <w:lang w:eastAsia="ja-JP"/>
              </w:rPr>
            </w:pPr>
            <w:r>
              <w:rPr>
                <w:rFonts w:eastAsiaTheme="minorEastAsia"/>
              </w:rPr>
              <w:t>N/A</w:t>
            </w:r>
          </w:p>
        </w:tc>
      </w:tr>
      <w:tr w:rsidR="00B3483A" w14:paraId="3088AA90" w14:textId="77777777" w:rsidTr="00B3483A">
        <w:trPr>
          <w:jc w:val="center"/>
        </w:trPr>
        <w:tc>
          <w:tcPr>
            <w:tcW w:w="2007" w:type="dxa"/>
            <w:tcBorders>
              <w:top w:val="nil"/>
              <w:left w:val="single" w:sz="4" w:space="0" w:color="auto"/>
              <w:bottom w:val="nil"/>
              <w:right w:val="single" w:sz="4" w:space="0" w:color="auto"/>
            </w:tcBorders>
            <w:vAlign w:val="center"/>
          </w:tcPr>
          <w:p w14:paraId="375136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3AB54"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F09A85"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64B476"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56BEC08"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ACE97" w14:textId="77777777" w:rsidR="00B3483A" w:rsidRDefault="00B3483A">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48E44EF9" w14:textId="77777777" w:rsidR="00B3483A" w:rsidRDefault="00B3483A">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79B6714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25CF25" w14:textId="77777777" w:rsidR="00B3483A" w:rsidRDefault="00B3483A">
            <w:pPr>
              <w:pStyle w:val="TAC"/>
              <w:keepNext w:val="0"/>
              <w:keepLines w:val="0"/>
              <w:rPr>
                <w:rFonts w:eastAsia="Yu Mincho" w:cs="Arial"/>
                <w:lang w:eastAsia="ja-JP"/>
              </w:rPr>
            </w:pPr>
            <w:r>
              <w:rPr>
                <w:rFonts w:eastAsiaTheme="minorEastAsia"/>
              </w:rPr>
              <w:t>IMD5</w:t>
            </w:r>
          </w:p>
        </w:tc>
      </w:tr>
      <w:tr w:rsidR="00B3483A" w14:paraId="3A289C9B" w14:textId="77777777" w:rsidTr="00B3483A">
        <w:trPr>
          <w:jc w:val="center"/>
        </w:trPr>
        <w:tc>
          <w:tcPr>
            <w:tcW w:w="2007" w:type="dxa"/>
            <w:tcBorders>
              <w:top w:val="nil"/>
              <w:left w:val="single" w:sz="4" w:space="0" w:color="auto"/>
              <w:bottom w:val="nil"/>
              <w:right w:val="single" w:sz="4" w:space="0" w:color="auto"/>
            </w:tcBorders>
            <w:vAlign w:val="center"/>
          </w:tcPr>
          <w:p w14:paraId="0604344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632BA"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E4E67C"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6ADF83"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0D94D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38D1E" w14:textId="77777777" w:rsidR="00B3483A" w:rsidRDefault="00B3483A">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3319744B" w14:textId="77777777" w:rsidR="00B3483A" w:rsidRDefault="00B3483A">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728F242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AF43C" w14:textId="77777777" w:rsidR="00B3483A" w:rsidRDefault="00B3483A">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B3483A" w14:paraId="167E80DF" w14:textId="77777777" w:rsidTr="00B3483A">
        <w:trPr>
          <w:jc w:val="center"/>
        </w:trPr>
        <w:tc>
          <w:tcPr>
            <w:tcW w:w="2007" w:type="dxa"/>
            <w:tcBorders>
              <w:top w:val="nil"/>
              <w:left w:val="single" w:sz="4" w:space="0" w:color="auto"/>
              <w:bottom w:val="nil"/>
              <w:right w:val="single" w:sz="4" w:space="0" w:color="auto"/>
            </w:tcBorders>
            <w:vAlign w:val="center"/>
          </w:tcPr>
          <w:p w14:paraId="430CB5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8AD69E"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5840E4" w14:textId="77777777" w:rsidR="00B3483A" w:rsidRDefault="00B3483A">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5ABE4E55"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FF51C"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B1208" w14:textId="77777777" w:rsidR="00B3483A" w:rsidRDefault="00B3483A">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07EF951A"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37B1E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B0D23F" w14:textId="77777777" w:rsidR="00B3483A" w:rsidRDefault="00B3483A">
            <w:pPr>
              <w:pStyle w:val="TAC"/>
              <w:keepNext w:val="0"/>
              <w:keepLines w:val="0"/>
              <w:rPr>
                <w:rFonts w:eastAsia="Yu Mincho" w:cs="Arial"/>
                <w:lang w:eastAsia="ja-JP"/>
              </w:rPr>
            </w:pPr>
            <w:r>
              <w:rPr>
                <w:rFonts w:eastAsiaTheme="minorEastAsia"/>
              </w:rPr>
              <w:t>N/A</w:t>
            </w:r>
          </w:p>
        </w:tc>
      </w:tr>
      <w:tr w:rsidR="00B3483A" w14:paraId="74A48DD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E22B78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E707E3"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266D81"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73439FC3"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454FAFF" w14:textId="77777777" w:rsidR="00B3483A" w:rsidRDefault="00B3483A">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DC58E"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3600A5EA"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E9C6D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7F09B8"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FE3F78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7E35610" w14:textId="77777777" w:rsidR="00B3483A" w:rsidRDefault="00B3483A">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98A8B" w14:textId="77777777" w:rsidR="00B3483A" w:rsidRDefault="00B3483A">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F4AB18"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354A531"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520AB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2C88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582E084"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EC181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6633F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B8CE9CC" w14:textId="77777777" w:rsidTr="00B3483A">
        <w:trPr>
          <w:jc w:val="center"/>
        </w:trPr>
        <w:tc>
          <w:tcPr>
            <w:tcW w:w="2007" w:type="dxa"/>
            <w:tcBorders>
              <w:top w:val="nil"/>
              <w:left w:val="single" w:sz="4" w:space="0" w:color="auto"/>
              <w:bottom w:val="nil"/>
              <w:right w:val="single" w:sz="4" w:space="0" w:color="auto"/>
            </w:tcBorders>
            <w:vAlign w:val="center"/>
          </w:tcPr>
          <w:p w14:paraId="179CA2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176AA"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D24B4B"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2B9F800C"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1001352"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1E4CB"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4CE2F57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EFDF8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E0259"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0EB1E02" w14:textId="77777777" w:rsidTr="00B3483A">
        <w:trPr>
          <w:jc w:val="center"/>
        </w:trPr>
        <w:tc>
          <w:tcPr>
            <w:tcW w:w="2007" w:type="dxa"/>
            <w:tcBorders>
              <w:top w:val="nil"/>
              <w:left w:val="single" w:sz="4" w:space="0" w:color="auto"/>
              <w:bottom w:val="nil"/>
              <w:right w:val="single" w:sz="4" w:space="0" w:color="auto"/>
            </w:tcBorders>
            <w:vAlign w:val="center"/>
          </w:tcPr>
          <w:p w14:paraId="57F20C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ED3F7"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A69D7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F2FBDA"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B4A11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4FAA"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6C0E69B"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B847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610B1"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17C153C2" w14:textId="77777777" w:rsidTr="00B3483A">
        <w:trPr>
          <w:jc w:val="center"/>
        </w:trPr>
        <w:tc>
          <w:tcPr>
            <w:tcW w:w="2007" w:type="dxa"/>
            <w:tcBorders>
              <w:top w:val="nil"/>
              <w:left w:val="single" w:sz="4" w:space="0" w:color="auto"/>
              <w:bottom w:val="nil"/>
              <w:right w:val="single" w:sz="4" w:space="0" w:color="auto"/>
            </w:tcBorders>
            <w:vAlign w:val="center"/>
          </w:tcPr>
          <w:p w14:paraId="46EB11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0D0FBF" w14:textId="77777777" w:rsidR="00B3483A" w:rsidRDefault="00B3483A">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21F97C"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D6D07D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D30F0F"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59CA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286687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61610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37F2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59A8F37" w14:textId="77777777" w:rsidTr="00B3483A">
        <w:trPr>
          <w:jc w:val="center"/>
        </w:trPr>
        <w:tc>
          <w:tcPr>
            <w:tcW w:w="2007" w:type="dxa"/>
            <w:tcBorders>
              <w:top w:val="nil"/>
              <w:left w:val="single" w:sz="4" w:space="0" w:color="auto"/>
              <w:bottom w:val="nil"/>
              <w:right w:val="single" w:sz="4" w:space="0" w:color="auto"/>
            </w:tcBorders>
            <w:vAlign w:val="center"/>
          </w:tcPr>
          <w:p w14:paraId="6EB6FE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DC00C"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CD86DE"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BBCBE4"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89AA1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014E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2B3E606C"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05D0C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27F979"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53029DE8" w14:textId="77777777" w:rsidTr="00B3483A">
        <w:trPr>
          <w:jc w:val="center"/>
        </w:trPr>
        <w:tc>
          <w:tcPr>
            <w:tcW w:w="2007" w:type="dxa"/>
            <w:tcBorders>
              <w:top w:val="nil"/>
              <w:left w:val="single" w:sz="4" w:space="0" w:color="auto"/>
              <w:bottom w:val="nil"/>
              <w:right w:val="single" w:sz="4" w:space="0" w:color="auto"/>
            </w:tcBorders>
            <w:vAlign w:val="center"/>
          </w:tcPr>
          <w:p w14:paraId="25751F4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DA8A8"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7C01E8"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4962090F"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024DF4"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56ABF"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38D0AD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496D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BA8A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BE7CA06" w14:textId="77777777" w:rsidTr="00B3483A">
        <w:trPr>
          <w:jc w:val="center"/>
        </w:trPr>
        <w:tc>
          <w:tcPr>
            <w:tcW w:w="2007" w:type="dxa"/>
            <w:tcBorders>
              <w:top w:val="nil"/>
              <w:left w:val="single" w:sz="4" w:space="0" w:color="auto"/>
              <w:bottom w:val="nil"/>
              <w:right w:val="single" w:sz="4" w:space="0" w:color="auto"/>
            </w:tcBorders>
            <w:vAlign w:val="center"/>
          </w:tcPr>
          <w:p w14:paraId="2670BB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E17E3D" w14:textId="77777777" w:rsidR="00B3483A" w:rsidRDefault="00B3483A">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B4D109"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C42F2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5269D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392E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E16B4E8" w14:textId="77777777" w:rsidR="00B3483A" w:rsidRDefault="00B3483A">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26E2B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4C71F"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2A284A2A" w14:textId="77777777" w:rsidTr="00B3483A">
        <w:trPr>
          <w:jc w:val="center"/>
        </w:trPr>
        <w:tc>
          <w:tcPr>
            <w:tcW w:w="2007" w:type="dxa"/>
            <w:tcBorders>
              <w:top w:val="nil"/>
              <w:left w:val="single" w:sz="4" w:space="0" w:color="auto"/>
              <w:bottom w:val="nil"/>
              <w:right w:val="single" w:sz="4" w:space="0" w:color="auto"/>
            </w:tcBorders>
            <w:vAlign w:val="center"/>
          </w:tcPr>
          <w:p w14:paraId="363E39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7037A"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BD0DC6"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22C65673"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EF345F"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8FC0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6FA85D85"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8A92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1D53E5"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5BB068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6B1FC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36EA2"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58307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1148297D"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6C553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EBAD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43217323"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ADAA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444A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B9BA57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2F70C11" w14:textId="77777777" w:rsidR="00B3483A" w:rsidRDefault="00B3483A">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96AE88" w14:textId="77777777" w:rsidR="00B3483A" w:rsidRDefault="00B3483A">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B286C1" w14:textId="77777777" w:rsidR="00B3483A" w:rsidRDefault="00B3483A">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84A72" w14:textId="77777777" w:rsidR="00B3483A" w:rsidRDefault="00B3483A">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7CB0F5" w14:textId="77777777" w:rsidR="00B3483A" w:rsidRDefault="00B3483A">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D9407" w14:textId="77777777" w:rsidR="00B3483A" w:rsidRDefault="00B3483A">
            <w:pPr>
              <w:pStyle w:val="TAC"/>
              <w:keepNext w:val="0"/>
              <w:keepLines w:val="0"/>
              <w:rPr>
                <w:rFonts w:eastAsiaTheme="minorEastAsia"/>
                <w:szCs w:val="18"/>
              </w:rPr>
            </w:pPr>
            <w:r>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48F08" w14:textId="77777777" w:rsidR="00B3483A" w:rsidRDefault="00B3483A">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30127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841B3C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7FA6FA6" w14:textId="77777777" w:rsidTr="00B3483A">
        <w:trPr>
          <w:jc w:val="center"/>
        </w:trPr>
        <w:tc>
          <w:tcPr>
            <w:tcW w:w="2007" w:type="dxa"/>
            <w:tcBorders>
              <w:top w:val="nil"/>
              <w:left w:val="single" w:sz="4" w:space="0" w:color="auto"/>
              <w:bottom w:val="nil"/>
              <w:right w:val="single" w:sz="4" w:space="0" w:color="auto"/>
            </w:tcBorders>
            <w:vAlign w:val="center"/>
          </w:tcPr>
          <w:p w14:paraId="5D270EC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6EFEF9" w14:textId="77777777" w:rsidR="00B3483A" w:rsidRDefault="00B3483A">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387B03" w14:textId="77777777" w:rsidR="00B3483A" w:rsidRDefault="00B3483A">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3F2C9" w14:textId="77777777" w:rsidR="00B3483A" w:rsidRDefault="00B3483A">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15FAEA" w14:textId="77777777" w:rsidR="00B3483A" w:rsidRDefault="00B3483A">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79A15" w14:textId="77777777" w:rsidR="00B3483A" w:rsidRDefault="00B3483A">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EEDE83" w14:textId="77777777" w:rsidR="00B3483A" w:rsidRDefault="00B3483A">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DB1AF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A715C1"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223575A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D99E1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6581C6" w14:textId="77777777" w:rsidR="00B3483A" w:rsidRDefault="00B3483A">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3035E2" w14:textId="77777777" w:rsidR="00B3483A" w:rsidRDefault="00B3483A">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01EB5" w14:textId="77777777" w:rsidR="00B3483A" w:rsidRDefault="00B3483A">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F6C60A" w14:textId="77777777" w:rsidR="00B3483A" w:rsidRDefault="00B3483A">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867FE" w14:textId="77777777" w:rsidR="00B3483A" w:rsidRDefault="00B3483A">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5A4680" w14:textId="77777777" w:rsidR="00B3483A" w:rsidRDefault="00B3483A">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4F846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9820F6"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00E538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7EE697E" w14:textId="77777777" w:rsidR="00B3483A" w:rsidRDefault="00B3483A">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51F5F8" w14:textId="77777777" w:rsidR="00B3483A" w:rsidRDefault="00B3483A">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3355F3DA" w14:textId="77777777" w:rsidR="00B3483A" w:rsidRDefault="00B3483A">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0378B3FD"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89D9074" w14:textId="77777777" w:rsidR="00B3483A" w:rsidRDefault="00B3483A">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FBB9E09" w14:textId="77777777" w:rsidR="00B3483A" w:rsidRDefault="00B3483A">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3BAAAEB0" w14:textId="77777777" w:rsidR="00B3483A" w:rsidRDefault="00B3483A">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FC739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B905E"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03E484A" w14:textId="77777777" w:rsidTr="00B3483A">
        <w:trPr>
          <w:jc w:val="center"/>
        </w:trPr>
        <w:tc>
          <w:tcPr>
            <w:tcW w:w="2007" w:type="dxa"/>
            <w:tcBorders>
              <w:top w:val="nil"/>
              <w:left w:val="single" w:sz="4" w:space="0" w:color="auto"/>
              <w:bottom w:val="nil"/>
              <w:right w:val="single" w:sz="4" w:space="0" w:color="auto"/>
            </w:tcBorders>
            <w:vAlign w:val="center"/>
          </w:tcPr>
          <w:p w14:paraId="40A7DC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F88FD" w14:textId="77777777" w:rsidR="00B3483A" w:rsidRDefault="00B3483A">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EC6F619" w14:textId="77777777" w:rsidR="00B3483A" w:rsidRDefault="00B3483A">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61DC1305"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2D293FC"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3841D56" w14:textId="77777777" w:rsidR="00B3483A" w:rsidRDefault="00B3483A">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E665093" w14:textId="77777777" w:rsidR="00B3483A" w:rsidRDefault="00B3483A">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2DD34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EDCE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1C1186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06810B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5B0B9" w14:textId="77777777" w:rsidR="00B3483A" w:rsidRDefault="00B3483A">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096948D5"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1BB985"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DA8E83F"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E2BD4A" w14:textId="77777777" w:rsidR="00B3483A" w:rsidRDefault="00B3483A">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2C8471DD" w14:textId="77777777" w:rsidR="00B3483A" w:rsidRDefault="00B3483A">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10E4A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1C64B"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2</w:t>
            </w:r>
          </w:p>
        </w:tc>
      </w:tr>
      <w:tr w:rsidR="00B3483A" w14:paraId="2F227AB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7D28D4B" w14:textId="77777777" w:rsidR="00B3483A" w:rsidRDefault="00B3483A">
            <w:pPr>
              <w:pStyle w:val="TAC"/>
              <w:keepNext w:val="0"/>
              <w:keepLines w:val="0"/>
              <w:rPr>
                <w:rFonts w:eastAsiaTheme="minorEastAsia"/>
              </w:rPr>
            </w:pPr>
            <w:r>
              <w:rPr>
                <w:rFonts w:eastAsiaTheme="minorEastAsia"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638380F0" w14:textId="77777777" w:rsidR="00B3483A" w:rsidRDefault="00B3483A">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6F6596B"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D13CBA"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13AA20"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725F86" w14:textId="77777777" w:rsidR="00B3483A" w:rsidRDefault="00B3483A">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5CC75F9C" w14:textId="77777777" w:rsidR="00B3483A" w:rsidRDefault="00B3483A">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67ABCBE5"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BA036E" w14:textId="77777777" w:rsidR="00B3483A" w:rsidRDefault="00B3483A">
            <w:pPr>
              <w:pStyle w:val="TAC"/>
              <w:keepNext w:val="0"/>
              <w:keepLines w:val="0"/>
              <w:rPr>
                <w:rFonts w:eastAsiaTheme="minorEastAsia"/>
                <w:lang w:eastAsia="zh-CN"/>
              </w:rPr>
            </w:pPr>
            <w:r>
              <w:rPr>
                <w:rFonts w:eastAsiaTheme="minorEastAsia" w:cs="Arial"/>
                <w:szCs w:val="18"/>
                <w:lang w:eastAsia="ja-JP"/>
              </w:rPr>
              <w:t>IMD3</w:t>
            </w:r>
          </w:p>
        </w:tc>
      </w:tr>
      <w:tr w:rsidR="00B3483A" w14:paraId="7F0F2D0F" w14:textId="77777777" w:rsidTr="00B3483A">
        <w:trPr>
          <w:jc w:val="center"/>
        </w:trPr>
        <w:tc>
          <w:tcPr>
            <w:tcW w:w="2007" w:type="dxa"/>
            <w:tcBorders>
              <w:top w:val="nil"/>
              <w:left w:val="single" w:sz="4" w:space="0" w:color="auto"/>
              <w:bottom w:val="nil"/>
              <w:right w:val="single" w:sz="4" w:space="0" w:color="auto"/>
            </w:tcBorders>
            <w:vAlign w:val="center"/>
          </w:tcPr>
          <w:p w14:paraId="58CB6E1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4B427F" w14:textId="77777777" w:rsidR="00B3483A" w:rsidRDefault="00B3483A">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542C951" w14:textId="77777777" w:rsidR="00B3483A" w:rsidRDefault="00B3483A">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E3217B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C3D763" w14:textId="77777777" w:rsidR="00B3483A" w:rsidRDefault="00B3483A">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2AD4FF" w14:textId="77777777" w:rsidR="00B3483A" w:rsidRDefault="00B3483A">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C3A00EC"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421FBE" w14:textId="77777777" w:rsidR="00B3483A" w:rsidRDefault="00B3483A">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1BC8BD34"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0A6CE51B" w14:textId="77777777" w:rsidTr="00B3483A">
        <w:trPr>
          <w:jc w:val="center"/>
        </w:trPr>
        <w:tc>
          <w:tcPr>
            <w:tcW w:w="2007" w:type="dxa"/>
            <w:tcBorders>
              <w:top w:val="nil"/>
              <w:left w:val="single" w:sz="4" w:space="0" w:color="auto"/>
              <w:bottom w:val="nil"/>
              <w:right w:val="single" w:sz="4" w:space="0" w:color="auto"/>
            </w:tcBorders>
            <w:vAlign w:val="center"/>
          </w:tcPr>
          <w:p w14:paraId="044088F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D44B85" w14:textId="77777777" w:rsidR="00B3483A" w:rsidRDefault="00B3483A">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D61FF96" w14:textId="77777777" w:rsidR="00B3483A" w:rsidRDefault="00B3483A">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33970844"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424EC66"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78DDAC6" w14:textId="77777777" w:rsidR="00B3483A" w:rsidRDefault="00B3483A">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780EAFF9"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81DFB0"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6F4313"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5D569FC3" w14:textId="77777777" w:rsidTr="00B3483A">
        <w:trPr>
          <w:jc w:val="center"/>
        </w:trPr>
        <w:tc>
          <w:tcPr>
            <w:tcW w:w="2007" w:type="dxa"/>
            <w:tcBorders>
              <w:top w:val="nil"/>
              <w:left w:val="single" w:sz="4" w:space="0" w:color="auto"/>
              <w:bottom w:val="nil"/>
              <w:right w:val="single" w:sz="4" w:space="0" w:color="auto"/>
            </w:tcBorders>
            <w:vAlign w:val="center"/>
          </w:tcPr>
          <w:p w14:paraId="0E9DEEF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E43485" w14:textId="77777777" w:rsidR="00B3483A" w:rsidRDefault="00B3483A">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CBFA928" w14:textId="77777777" w:rsidR="00B3483A" w:rsidRDefault="00B3483A">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3FC95160"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943B4A8" w14:textId="77777777" w:rsidR="00B3483A" w:rsidRDefault="00B3483A">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765046" w14:textId="77777777" w:rsidR="00B3483A" w:rsidRDefault="00B3483A">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6F24C98"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7141C7"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F551FA"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5427671B" w14:textId="77777777" w:rsidTr="00B3483A">
        <w:trPr>
          <w:jc w:val="center"/>
        </w:trPr>
        <w:tc>
          <w:tcPr>
            <w:tcW w:w="2007" w:type="dxa"/>
            <w:tcBorders>
              <w:top w:val="nil"/>
              <w:left w:val="single" w:sz="4" w:space="0" w:color="auto"/>
              <w:bottom w:val="nil"/>
              <w:right w:val="single" w:sz="4" w:space="0" w:color="auto"/>
            </w:tcBorders>
            <w:vAlign w:val="center"/>
          </w:tcPr>
          <w:p w14:paraId="5F3BE1A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4D3132" w14:textId="77777777" w:rsidR="00B3483A" w:rsidRDefault="00B3483A">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764F700" w14:textId="77777777" w:rsidR="00B3483A" w:rsidRDefault="00B3483A">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4764787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46D5ECA" w14:textId="77777777" w:rsidR="00B3483A" w:rsidRDefault="00B3483A">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DA6020" w14:textId="77777777" w:rsidR="00B3483A" w:rsidRDefault="00B3483A">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EA65F1A"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9B3A1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116A4A"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6E8FAFC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6AB68E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E51812" w14:textId="77777777" w:rsidR="00B3483A" w:rsidRDefault="00B3483A">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07D971CA"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EF009D"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AF763A5"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FB69E43" w14:textId="77777777" w:rsidR="00B3483A" w:rsidRDefault="00B3483A">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BE24AB3" w14:textId="77777777" w:rsidR="00B3483A" w:rsidRDefault="00B3483A">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3358B77B"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83A64C" w14:textId="77777777" w:rsidR="00B3483A" w:rsidRDefault="00B3483A">
            <w:pPr>
              <w:pStyle w:val="TAC"/>
              <w:keepNext w:val="0"/>
              <w:keepLines w:val="0"/>
              <w:rPr>
                <w:rFonts w:eastAsiaTheme="minorEastAsia"/>
                <w:lang w:eastAsia="zh-CN"/>
              </w:rPr>
            </w:pPr>
            <w:r>
              <w:rPr>
                <w:rFonts w:eastAsiaTheme="minorEastAsia" w:cs="Arial"/>
                <w:szCs w:val="18"/>
                <w:lang w:eastAsia="ja-JP"/>
              </w:rPr>
              <w:t>IMD3</w:t>
            </w:r>
          </w:p>
        </w:tc>
      </w:tr>
      <w:tr w:rsidR="00B3483A" w14:paraId="54CE2BC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957ADBB" w14:textId="77777777" w:rsidR="00B3483A" w:rsidRDefault="00B3483A">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B08E36" w14:textId="77777777" w:rsidR="00B3483A" w:rsidRDefault="00B3483A">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4C9F0F" w14:textId="77777777" w:rsidR="00B3483A" w:rsidRDefault="00B3483A">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EDC71" w14:textId="77777777" w:rsidR="00B3483A" w:rsidRDefault="00B3483A">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DB944C" w14:textId="77777777" w:rsidR="00B3483A" w:rsidRDefault="00B3483A">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4F8C1" w14:textId="77777777" w:rsidR="00B3483A" w:rsidRDefault="00B3483A">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7F973"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99BD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EACC35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339182D" w14:textId="77777777" w:rsidTr="00B3483A">
        <w:trPr>
          <w:jc w:val="center"/>
        </w:trPr>
        <w:tc>
          <w:tcPr>
            <w:tcW w:w="2007" w:type="dxa"/>
            <w:tcBorders>
              <w:top w:val="nil"/>
              <w:left w:val="single" w:sz="4" w:space="0" w:color="auto"/>
              <w:bottom w:val="nil"/>
              <w:right w:val="single" w:sz="4" w:space="0" w:color="auto"/>
            </w:tcBorders>
            <w:vAlign w:val="center"/>
          </w:tcPr>
          <w:p w14:paraId="04726F5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58A8F" w14:textId="77777777" w:rsidR="00B3483A" w:rsidRDefault="00B3483A">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416DC2" w14:textId="77777777" w:rsidR="00B3483A" w:rsidRDefault="00B3483A">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C9533" w14:textId="77777777" w:rsidR="00B3483A" w:rsidRDefault="00B3483A">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94AAC1" w14:textId="77777777" w:rsidR="00B3483A" w:rsidRDefault="00B3483A">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7973D" w14:textId="77777777" w:rsidR="00B3483A" w:rsidRDefault="00B3483A">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1D2EE"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5D12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556CB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5A840F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06152C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B2AE95" w14:textId="77777777" w:rsidR="00B3483A" w:rsidRDefault="00B3483A">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E06CB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843A3" w14:textId="77777777" w:rsidR="00B3483A" w:rsidRDefault="00B3483A">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0787C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1972B" w14:textId="77777777" w:rsidR="00B3483A" w:rsidRDefault="00B3483A">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1226A" w14:textId="77777777" w:rsidR="00B3483A" w:rsidRDefault="00B3483A">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D2158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90876E" w14:textId="77777777" w:rsidR="00B3483A" w:rsidRDefault="00B3483A">
            <w:pPr>
              <w:pStyle w:val="TAC"/>
              <w:keepNext w:val="0"/>
              <w:keepLines w:val="0"/>
              <w:rPr>
                <w:rFonts w:eastAsiaTheme="minorEastAsia"/>
              </w:rPr>
            </w:pPr>
            <w:r>
              <w:rPr>
                <w:rFonts w:eastAsiaTheme="minorEastAsia"/>
              </w:rPr>
              <w:t>IMD4</w:t>
            </w:r>
          </w:p>
        </w:tc>
      </w:tr>
      <w:tr w:rsidR="00B3483A" w14:paraId="497E158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2D0C11D"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8D1B4D"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5D216E" w14:textId="77777777" w:rsidR="00B3483A" w:rsidRDefault="00B3483A">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14D85C3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5783D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A070D" w14:textId="77777777" w:rsidR="00B3483A" w:rsidRDefault="00B3483A">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399D7B2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8A63B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FD6BD" w14:textId="77777777" w:rsidR="00B3483A" w:rsidRDefault="00B3483A">
            <w:pPr>
              <w:pStyle w:val="TAC"/>
              <w:keepNext w:val="0"/>
              <w:keepLines w:val="0"/>
              <w:rPr>
                <w:rFonts w:eastAsiaTheme="minorEastAsia"/>
              </w:rPr>
            </w:pPr>
            <w:r>
              <w:rPr>
                <w:rFonts w:eastAsiaTheme="minorEastAsia"/>
              </w:rPr>
              <w:t>N/A</w:t>
            </w:r>
          </w:p>
        </w:tc>
      </w:tr>
      <w:tr w:rsidR="00B3483A" w14:paraId="4BDD5756" w14:textId="77777777" w:rsidTr="00B3483A">
        <w:trPr>
          <w:jc w:val="center"/>
        </w:trPr>
        <w:tc>
          <w:tcPr>
            <w:tcW w:w="2007" w:type="dxa"/>
            <w:tcBorders>
              <w:top w:val="nil"/>
              <w:left w:val="single" w:sz="4" w:space="0" w:color="auto"/>
              <w:bottom w:val="nil"/>
              <w:right w:val="single" w:sz="4" w:space="0" w:color="auto"/>
            </w:tcBorders>
          </w:tcPr>
          <w:p w14:paraId="050BF80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6787C"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B90E6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69773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0EE92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40A50" w14:textId="77777777" w:rsidR="00B3483A" w:rsidRDefault="00B3483A">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44DC63EC"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55F22BC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8733DC"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45A630B3" w14:textId="77777777" w:rsidTr="00B3483A">
        <w:trPr>
          <w:jc w:val="center"/>
        </w:trPr>
        <w:tc>
          <w:tcPr>
            <w:tcW w:w="2007" w:type="dxa"/>
            <w:tcBorders>
              <w:top w:val="nil"/>
              <w:left w:val="single" w:sz="4" w:space="0" w:color="auto"/>
              <w:bottom w:val="nil"/>
              <w:right w:val="single" w:sz="4" w:space="0" w:color="auto"/>
            </w:tcBorders>
          </w:tcPr>
          <w:p w14:paraId="056C64F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6A590F"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E75B8E"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2B03EE2"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E695E50" w14:textId="77777777" w:rsidR="00B3483A" w:rsidRDefault="00B3483A">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3E05A"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BD2CCD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0A10E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3746DC" w14:textId="77777777" w:rsidR="00B3483A" w:rsidRDefault="00B3483A">
            <w:pPr>
              <w:pStyle w:val="TAC"/>
              <w:keepNext w:val="0"/>
              <w:keepLines w:val="0"/>
              <w:rPr>
                <w:rFonts w:eastAsiaTheme="minorEastAsia"/>
              </w:rPr>
            </w:pPr>
            <w:r>
              <w:rPr>
                <w:rFonts w:eastAsiaTheme="minorEastAsia"/>
              </w:rPr>
              <w:t>N/A</w:t>
            </w:r>
          </w:p>
        </w:tc>
      </w:tr>
      <w:tr w:rsidR="00B3483A" w14:paraId="2417127A" w14:textId="77777777" w:rsidTr="00B3483A">
        <w:trPr>
          <w:jc w:val="center"/>
        </w:trPr>
        <w:tc>
          <w:tcPr>
            <w:tcW w:w="2007" w:type="dxa"/>
            <w:tcBorders>
              <w:top w:val="nil"/>
              <w:left w:val="single" w:sz="4" w:space="0" w:color="auto"/>
              <w:bottom w:val="nil"/>
              <w:right w:val="single" w:sz="4" w:space="0" w:color="auto"/>
            </w:tcBorders>
          </w:tcPr>
          <w:p w14:paraId="13A72782"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36FF6"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0AD9A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4CB8B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57A85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D33D"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B71CFDD"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83FF8C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79334"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764EE616" w14:textId="77777777" w:rsidTr="00B3483A">
        <w:trPr>
          <w:jc w:val="center"/>
        </w:trPr>
        <w:tc>
          <w:tcPr>
            <w:tcW w:w="2007" w:type="dxa"/>
            <w:tcBorders>
              <w:top w:val="nil"/>
              <w:left w:val="single" w:sz="4" w:space="0" w:color="auto"/>
              <w:bottom w:val="nil"/>
              <w:right w:val="single" w:sz="4" w:space="0" w:color="auto"/>
            </w:tcBorders>
          </w:tcPr>
          <w:p w14:paraId="242C8AF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C0BDB"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BFC081"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E48D69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5CAAB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DAB68"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2075A3D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1AB6D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E4F9C6" w14:textId="77777777" w:rsidR="00B3483A" w:rsidRDefault="00B3483A">
            <w:pPr>
              <w:pStyle w:val="TAC"/>
              <w:keepNext w:val="0"/>
              <w:keepLines w:val="0"/>
              <w:rPr>
                <w:rFonts w:eastAsiaTheme="minorEastAsia"/>
              </w:rPr>
            </w:pPr>
            <w:r>
              <w:rPr>
                <w:rFonts w:eastAsiaTheme="minorEastAsia"/>
              </w:rPr>
              <w:t>N/A</w:t>
            </w:r>
          </w:p>
        </w:tc>
      </w:tr>
      <w:tr w:rsidR="00B3483A" w14:paraId="0067060B" w14:textId="77777777" w:rsidTr="00B3483A">
        <w:trPr>
          <w:jc w:val="center"/>
        </w:trPr>
        <w:tc>
          <w:tcPr>
            <w:tcW w:w="2007" w:type="dxa"/>
            <w:tcBorders>
              <w:top w:val="nil"/>
              <w:left w:val="single" w:sz="4" w:space="0" w:color="auto"/>
              <w:bottom w:val="nil"/>
              <w:right w:val="single" w:sz="4" w:space="0" w:color="auto"/>
            </w:tcBorders>
          </w:tcPr>
          <w:p w14:paraId="4BDDCCE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BB8E1"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C0513A" w14:textId="77777777" w:rsidR="00B3483A" w:rsidRDefault="00B3483A">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67F8EE77"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3E1479C" w14:textId="77777777" w:rsidR="00B3483A" w:rsidRDefault="00B3483A">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51998" w14:textId="77777777" w:rsidR="00B3483A" w:rsidRDefault="00B3483A">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133A19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CB726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F1A57F" w14:textId="77777777" w:rsidR="00B3483A" w:rsidRDefault="00B3483A">
            <w:pPr>
              <w:pStyle w:val="TAC"/>
              <w:keepNext w:val="0"/>
              <w:keepLines w:val="0"/>
              <w:rPr>
                <w:rFonts w:eastAsiaTheme="minorEastAsia"/>
              </w:rPr>
            </w:pPr>
            <w:r>
              <w:rPr>
                <w:rFonts w:eastAsiaTheme="minorEastAsia"/>
              </w:rPr>
              <w:t>N/A</w:t>
            </w:r>
          </w:p>
        </w:tc>
      </w:tr>
      <w:tr w:rsidR="00B3483A" w14:paraId="14313C67" w14:textId="77777777" w:rsidTr="00B3483A">
        <w:trPr>
          <w:jc w:val="center"/>
        </w:trPr>
        <w:tc>
          <w:tcPr>
            <w:tcW w:w="2007" w:type="dxa"/>
            <w:tcBorders>
              <w:top w:val="nil"/>
              <w:left w:val="single" w:sz="4" w:space="0" w:color="auto"/>
              <w:bottom w:val="nil"/>
              <w:right w:val="single" w:sz="4" w:space="0" w:color="auto"/>
            </w:tcBorders>
          </w:tcPr>
          <w:p w14:paraId="0B5F8A7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4FF974"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1D9E1" w14:textId="77777777" w:rsidR="00B3483A" w:rsidRDefault="00B3483A">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BB07C4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9DA80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32F3E"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778213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9DE2B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103E43" w14:textId="77777777" w:rsidR="00B3483A" w:rsidRDefault="00B3483A">
            <w:pPr>
              <w:pStyle w:val="TAC"/>
              <w:keepNext w:val="0"/>
              <w:keepLines w:val="0"/>
              <w:rPr>
                <w:rFonts w:eastAsiaTheme="minorEastAsia"/>
              </w:rPr>
            </w:pPr>
            <w:r>
              <w:rPr>
                <w:rFonts w:eastAsiaTheme="minorEastAsia"/>
              </w:rPr>
              <w:t>N/A</w:t>
            </w:r>
          </w:p>
        </w:tc>
      </w:tr>
      <w:tr w:rsidR="00B3483A" w14:paraId="6A7412F3" w14:textId="77777777" w:rsidTr="00B3483A">
        <w:trPr>
          <w:jc w:val="center"/>
        </w:trPr>
        <w:tc>
          <w:tcPr>
            <w:tcW w:w="2007" w:type="dxa"/>
            <w:tcBorders>
              <w:top w:val="nil"/>
              <w:left w:val="single" w:sz="4" w:space="0" w:color="auto"/>
              <w:bottom w:val="nil"/>
              <w:right w:val="single" w:sz="4" w:space="0" w:color="auto"/>
            </w:tcBorders>
          </w:tcPr>
          <w:p w14:paraId="3FE6E76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825CC"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ED29C"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94279C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4759C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B285D"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10585D2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FAE4E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2B76A9" w14:textId="77777777" w:rsidR="00B3483A" w:rsidRDefault="00B3483A">
            <w:pPr>
              <w:pStyle w:val="TAC"/>
              <w:keepNext w:val="0"/>
              <w:keepLines w:val="0"/>
              <w:rPr>
                <w:rFonts w:eastAsiaTheme="minorEastAsia"/>
              </w:rPr>
            </w:pPr>
            <w:r>
              <w:rPr>
                <w:rFonts w:eastAsiaTheme="minorEastAsia"/>
              </w:rPr>
              <w:t>N/A</w:t>
            </w:r>
          </w:p>
        </w:tc>
      </w:tr>
      <w:tr w:rsidR="00B3483A" w14:paraId="3F32E3D9" w14:textId="77777777" w:rsidTr="00B3483A">
        <w:trPr>
          <w:jc w:val="center"/>
        </w:trPr>
        <w:tc>
          <w:tcPr>
            <w:tcW w:w="2007" w:type="dxa"/>
            <w:tcBorders>
              <w:top w:val="nil"/>
              <w:left w:val="single" w:sz="4" w:space="0" w:color="auto"/>
              <w:bottom w:val="single" w:sz="4" w:space="0" w:color="auto"/>
              <w:right w:val="single" w:sz="4" w:space="0" w:color="auto"/>
            </w:tcBorders>
          </w:tcPr>
          <w:p w14:paraId="0207E12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545BA"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6098A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CD5CB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69A14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D1CBA"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823CFAE"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0E3245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53D06"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78D59F7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E5BDF6A" w14:textId="77777777" w:rsidR="00B3483A" w:rsidRDefault="00B3483A">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96A858" w14:textId="77777777" w:rsidR="00B3483A" w:rsidRDefault="00B3483A">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C512B5" w14:textId="77777777" w:rsidR="00B3483A" w:rsidRDefault="00B3483A">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066B8253"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735216"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10F14" w14:textId="77777777" w:rsidR="00B3483A" w:rsidRDefault="00B3483A">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534C3A1F"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5E9885"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0DF74F"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6E39E849" w14:textId="77777777" w:rsidTr="00B3483A">
        <w:trPr>
          <w:jc w:val="center"/>
        </w:trPr>
        <w:tc>
          <w:tcPr>
            <w:tcW w:w="2007" w:type="dxa"/>
            <w:tcBorders>
              <w:top w:val="nil"/>
              <w:left w:val="single" w:sz="4" w:space="0" w:color="auto"/>
              <w:bottom w:val="nil"/>
              <w:right w:val="single" w:sz="4" w:space="0" w:color="auto"/>
            </w:tcBorders>
            <w:vAlign w:val="center"/>
          </w:tcPr>
          <w:p w14:paraId="365365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D8488" w14:textId="77777777" w:rsidR="00B3483A" w:rsidRDefault="00B3483A">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B221AE" w14:textId="77777777" w:rsidR="00B3483A" w:rsidRDefault="00B3483A">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2AC30CF8"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D54A35"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C8B00" w14:textId="77777777" w:rsidR="00B3483A" w:rsidRDefault="00B3483A">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66BD5E3B"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D4F88B"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FB0AE"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A66B5F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E9139F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AC0AE" w14:textId="77777777" w:rsidR="00B3483A" w:rsidRDefault="00B3483A">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6EB34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E032AA"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045A14"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0A58E" w14:textId="77777777" w:rsidR="00B3483A" w:rsidRDefault="00B3483A">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44DC0ED4" w14:textId="77777777" w:rsidR="00B3483A" w:rsidRDefault="00B3483A">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4931B77A"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8A2B5"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417F9C3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160D2F9" w14:textId="77777777" w:rsidR="00B3483A" w:rsidRDefault="00B3483A">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8A8468" w14:textId="77777777" w:rsidR="00B3483A" w:rsidRDefault="00B3483A">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0F065D7B" w14:textId="77777777" w:rsidR="00B3483A" w:rsidRDefault="00B3483A">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023CE70B"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783CAD"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BCB515" w14:textId="77777777" w:rsidR="00B3483A" w:rsidRDefault="00B3483A">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27BB75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34DD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10CC70" w14:textId="77777777" w:rsidR="00B3483A" w:rsidRDefault="00B3483A">
            <w:pPr>
              <w:pStyle w:val="TAC"/>
              <w:keepNext w:val="0"/>
              <w:keepLines w:val="0"/>
              <w:rPr>
                <w:rFonts w:eastAsiaTheme="minorEastAsia"/>
              </w:rPr>
            </w:pPr>
            <w:r>
              <w:rPr>
                <w:rFonts w:eastAsiaTheme="minorEastAsia"/>
              </w:rPr>
              <w:t>N/A</w:t>
            </w:r>
          </w:p>
        </w:tc>
      </w:tr>
      <w:tr w:rsidR="00B3483A" w14:paraId="7B2D5864" w14:textId="77777777" w:rsidTr="00B3483A">
        <w:trPr>
          <w:jc w:val="center"/>
        </w:trPr>
        <w:tc>
          <w:tcPr>
            <w:tcW w:w="2007" w:type="dxa"/>
            <w:tcBorders>
              <w:top w:val="nil"/>
              <w:left w:val="single" w:sz="4" w:space="0" w:color="auto"/>
              <w:bottom w:val="nil"/>
              <w:right w:val="single" w:sz="4" w:space="0" w:color="auto"/>
            </w:tcBorders>
            <w:vAlign w:val="center"/>
          </w:tcPr>
          <w:p w14:paraId="57988DF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A5DF3" w14:textId="77777777" w:rsidR="00B3483A" w:rsidRDefault="00B3483A">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6142EF5E"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5DCE9"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58C8D7"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91D8CB0" w14:textId="77777777" w:rsidR="00B3483A" w:rsidRDefault="00B3483A">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3DAB18B3" w14:textId="77777777" w:rsidR="00B3483A" w:rsidRDefault="00B3483A">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67DF5FE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6FB2DA" w14:textId="77777777" w:rsidR="00B3483A" w:rsidRDefault="00B3483A">
            <w:pPr>
              <w:pStyle w:val="TAC"/>
              <w:keepNext w:val="0"/>
              <w:keepLines w:val="0"/>
              <w:rPr>
                <w:rFonts w:eastAsiaTheme="minorEastAsia"/>
              </w:rPr>
            </w:pPr>
            <w:r>
              <w:rPr>
                <w:rFonts w:eastAsiaTheme="minorEastAsia"/>
              </w:rPr>
              <w:t>IMD5</w:t>
            </w:r>
          </w:p>
        </w:tc>
      </w:tr>
      <w:tr w:rsidR="00B3483A" w14:paraId="5E8F8EB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5A4F6A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965387" w14:textId="77777777" w:rsidR="00B3483A" w:rsidRDefault="00B3483A">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460F6877" w14:textId="77777777" w:rsidR="00B3483A" w:rsidRDefault="00B3483A">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582771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4C480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733372" w14:textId="77777777" w:rsidR="00B3483A" w:rsidRDefault="00B3483A">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F89513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FE6D2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AF0CEC" w14:textId="77777777" w:rsidR="00B3483A" w:rsidRDefault="00B3483A">
            <w:pPr>
              <w:pStyle w:val="TAC"/>
              <w:keepNext w:val="0"/>
              <w:keepLines w:val="0"/>
              <w:rPr>
                <w:rFonts w:eastAsiaTheme="minorEastAsia"/>
              </w:rPr>
            </w:pPr>
            <w:r>
              <w:rPr>
                <w:rFonts w:eastAsiaTheme="minorEastAsia"/>
              </w:rPr>
              <w:t>N/A</w:t>
            </w:r>
          </w:p>
        </w:tc>
      </w:tr>
      <w:tr w:rsidR="00B3483A" w14:paraId="357A99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462687B"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4F0F67"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0E984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F53FB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9A8B2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A17A3"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FC99D56"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4A5ACE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710C1"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2,5</w:t>
            </w:r>
          </w:p>
        </w:tc>
      </w:tr>
      <w:tr w:rsidR="00B3483A" w14:paraId="0B90E20C" w14:textId="77777777" w:rsidTr="00B3483A">
        <w:trPr>
          <w:jc w:val="center"/>
        </w:trPr>
        <w:tc>
          <w:tcPr>
            <w:tcW w:w="2007" w:type="dxa"/>
            <w:tcBorders>
              <w:top w:val="nil"/>
              <w:left w:val="single" w:sz="4" w:space="0" w:color="auto"/>
              <w:bottom w:val="nil"/>
              <w:right w:val="single" w:sz="4" w:space="0" w:color="auto"/>
            </w:tcBorders>
          </w:tcPr>
          <w:p w14:paraId="3B503DE2"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62CCDD"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59F1E2"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4AA13C6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96F1F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D7391"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6FD7253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BAA66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8DF8DC" w14:textId="77777777" w:rsidR="00B3483A" w:rsidRDefault="00B3483A">
            <w:pPr>
              <w:pStyle w:val="TAC"/>
              <w:keepNext w:val="0"/>
              <w:keepLines w:val="0"/>
              <w:rPr>
                <w:rFonts w:eastAsiaTheme="minorEastAsia"/>
              </w:rPr>
            </w:pPr>
            <w:r>
              <w:rPr>
                <w:rFonts w:eastAsiaTheme="minorEastAsia"/>
              </w:rPr>
              <w:t>N/A</w:t>
            </w:r>
          </w:p>
        </w:tc>
      </w:tr>
      <w:tr w:rsidR="00B3483A" w14:paraId="14167530" w14:textId="77777777" w:rsidTr="00B3483A">
        <w:trPr>
          <w:jc w:val="center"/>
        </w:trPr>
        <w:tc>
          <w:tcPr>
            <w:tcW w:w="2007" w:type="dxa"/>
            <w:tcBorders>
              <w:top w:val="nil"/>
              <w:left w:val="single" w:sz="4" w:space="0" w:color="auto"/>
              <w:bottom w:val="nil"/>
              <w:right w:val="single" w:sz="4" w:space="0" w:color="auto"/>
            </w:tcBorders>
          </w:tcPr>
          <w:p w14:paraId="503C9CD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59733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A6DF86" w14:textId="77777777" w:rsidR="00B3483A" w:rsidRDefault="00B3483A">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16D9F4E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94A72B"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DFC61" w14:textId="77777777" w:rsidR="00B3483A" w:rsidRDefault="00B3483A">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E27F45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D4DAE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DDFBED" w14:textId="77777777" w:rsidR="00B3483A" w:rsidRDefault="00B3483A">
            <w:pPr>
              <w:pStyle w:val="TAC"/>
              <w:keepNext w:val="0"/>
              <w:keepLines w:val="0"/>
              <w:rPr>
                <w:rFonts w:eastAsiaTheme="minorEastAsia"/>
              </w:rPr>
            </w:pPr>
            <w:r>
              <w:rPr>
                <w:rFonts w:eastAsiaTheme="minorEastAsia"/>
              </w:rPr>
              <w:t>N/A</w:t>
            </w:r>
          </w:p>
        </w:tc>
      </w:tr>
      <w:tr w:rsidR="00B3483A" w14:paraId="3C396991" w14:textId="77777777" w:rsidTr="00B3483A">
        <w:trPr>
          <w:jc w:val="center"/>
        </w:trPr>
        <w:tc>
          <w:tcPr>
            <w:tcW w:w="2007" w:type="dxa"/>
            <w:tcBorders>
              <w:top w:val="nil"/>
              <w:left w:val="single" w:sz="4" w:space="0" w:color="auto"/>
              <w:bottom w:val="nil"/>
              <w:right w:val="single" w:sz="4" w:space="0" w:color="auto"/>
            </w:tcBorders>
          </w:tcPr>
          <w:p w14:paraId="3C9A6DD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545FA"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0A2C03" w14:textId="77777777" w:rsidR="00B3483A" w:rsidRDefault="00B3483A">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7A473EA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3BD5D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7DACD" w14:textId="77777777" w:rsidR="00B3483A" w:rsidRDefault="00B3483A">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6AE18C5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D1C35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3FC370" w14:textId="77777777" w:rsidR="00B3483A" w:rsidRDefault="00B3483A">
            <w:pPr>
              <w:pStyle w:val="TAC"/>
              <w:keepNext w:val="0"/>
              <w:keepLines w:val="0"/>
              <w:rPr>
                <w:rFonts w:eastAsiaTheme="minorEastAsia"/>
              </w:rPr>
            </w:pPr>
            <w:r>
              <w:rPr>
                <w:rFonts w:eastAsiaTheme="minorEastAsia"/>
              </w:rPr>
              <w:t>N/A</w:t>
            </w:r>
          </w:p>
        </w:tc>
      </w:tr>
      <w:tr w:rsidR="00B3483A" w14:paraId="389799B6" w14:textId="77777777" w:rsidTr="00B3483A">
        <w:trPr>
          <w:jc w:val="center"/>
        </w:trPr>
        <w:tc>
          <w:tcPr>
            <w:tcW w:w="2007" w:type="dxa"/>
            <w:tcBorders>
              <w:top w:val="nil"/>
              <w:left w:val="single" w:sz="4" w:space="0" w:color="auto"/>
              <w:bottom w:val="nil"/>
              <w:right w:val="single" w:sz="4" w:space="0" w:color="auto"/>
            </w:tcBorders>
          </w:tcPr>
          <w:p w14:paraId="0193BD4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D08829"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04580D"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3B2B0D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362C0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533BF"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FDF05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D07A7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F7056A" w14:textId="77777777" w:rsidR="00B3483A" w:rsidRDefault="00B3483A">
            <w:pPr>
              <w:pStyle w:val="TAC"/>
              <w:keepNext w:val="0"/>
              <w:keepLines w:val="0"/>
              <w:rPr>
                <w:rFonts w:eastAsiaTheme="minorEastAsia"/>
              </w:rPr>
            </w:pPr>
            <w:r>
              <w:rPr>
                <w:rFonts w:eastAsiaTheme="minorEastAsia"/>
              </w:rPr>
              <w:t>N/A</w:t>
            </w:r>
          </w:p>
        </w:tc>
      </w:tr>
      <w:tr w:rsidR="00B3483A" w14:paraId="1589B14B" w14:textId="77777777" w:rsidTr="00B3483A">
        <w:trPr>
          <w:jc w:val="center"/>
        </w:trPr>
        <w:tc>
          <w:tcPr>
            <w:tcW w:w="2007" w:type="dxa"/>
            <w:tcBorders>
              <w:top w:val="nil"/>
              <w:left w:val="single" w:sz="4" w:space="0" w:color="auto"/>
              <w:bottom w:val="single" w:sz="4" w:space="0" w:color="auto"/>
              <w:right w:val="single" w:sz="4" w:space="0" w:color="auto"/>
            </w:tcBorders>
          </w:tcPr>
          <w:p w14:paraId="2AF0ABA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F67CB6"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1B37C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38535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E12BD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B694F" w14:textId="77777777" w:rsidR="00B3483A" w:rsidRDefault="00B3483A">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14E40139"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A0FB59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B4FE3A"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1,2,5</w:t>
            </w:r>
          </w:p>
        </w:tc>
      </w:tr>
      <w:tr w:rsidR="00B3483A" w14:paraId="7E2A6CC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E6342E4" w14:textId="77777777" w:rsidR="00B3483A" w:rsidRDefault="00B3483A">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0A0AF5"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532296" w14:textId="77777777" w:rsidR="00B3483A" w:rsidRDefault="00B3483A">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29635"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292E31"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DFDD2" w14:textId="77777777" w:rsidR="00B3483A" w:rsidRDefault="00B3483A">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5F29F9"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D9F046"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39DD2"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58D33E8D" w14:textId="77777777" w:rsidTr="00B3483A">
        <w:trPr>
          <w:jc w:val="center"/>
        </w:trPr>
        <w:tc>
          <w:tcPr>
            <w:tcW w:w="2007" w:type="dxa"/>
            <w:tcBorders>
              <w:top w:val="nil"/>
              <w:left w:val="single" w:sz="4" w:space="0" w:color="auto"/>
              <w:bottom w:val="nil"/>
              <w:right w:val="single" w:sz="4" w:space="0" w:color="auto"/>
            </w:tcBorders>
            <w:vAlign w:val="center"/>
          </w:tcPr>
          <w:p w14:paraId="3C9D343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E8F4EC" w14:textId="77777777" w:rsidR="00B3483A" w:rsidRDefault="00B3483A">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0904DD" w14:textId="77777777" w:rsidR="00B3483A" w:rsidRDefault="00B3483A">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C40F7"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2523C9"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AD0FA" w14:textId="77777777" w:rsidR="00B3483A" w:rsidRDefault="00B3483A">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8FE36F"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14E047"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D0486"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3A38BC3D" w14:textId="77777777" w:rsidTr="00B3483A">
        <w:trPr>
          <w:jc w:val="center"/>
        </w:trPr>
        <w:tc>
          <w:tcPr>
            <w:tcW w:w="2007" w:type="dxa"/>
            <w:tcBorders>
              <w:top w:val="nil"/>
              <w:left w:val="single" w:sz="4" w:space="0" w:color="auto"/>
              <w:bottom w:val="nil"/>
              <w:right w:val="single" w:sz="4" w:space="0" w:color="auto"/>
            </w:tcBorders>
            <w:vAlign w:val="center"/>
          </w:tcPr>
          <w:p w14:paraId="3B13981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BD8CC7" w14:textId="77777777" w:rsidR="00B3483A" w:rsidRDefault="00B3483A">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CEAED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76F29"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10631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74CF6" w14:textId="77777777" w:rsidR="00B3483A" w:rsidRDefault="00B3483A">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107C1F" w14:textId="77777777" w:rsidR="00B3483A" w:rsidRDefault="00B3483A">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66363"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CFBAAA" w14:textId="77777777" w:rsidR="00B3483A" w:rsidRDefault="00B3483A">
            <w:pPr>
              <w:pStyle w:val="TAC"/>
              <w:keepNext w:val="0"/>
              <w:keepLines w:val="0"/>
              <w:rPr>
                <w:rFonts w:eastAsiaTheme="minorEastAsia"/>
              </w:rPr>
            </w:pPr>
            <w:r>
              <w:rPr>
                <w:rFonts w:eastAsiaTheme="minorEastAsia" w:cs="Arial"/>
                <w:szCs w:val="18"/>
              </w:rPr>
              <w:t>IMD4</w:t>
            </w:r>
          </w:p>
        </w:tc>
      </w:tr>
      <w:tr w:rsidR="00B3483A" w14:paraId="6B09C633" w14:textId="77777777" w:rsidTr="00B3483A">
        <w:trPr>
          <w:jc w:val="center"/>
        </w:trPr>
        <w:tc>
          <w:tcPr>
            <w:tcW w:w="2007" w:type="dxa"/>
            <w:tcBorders>
              <w:top w:val="nil"/>
              <w:left w:val="single" w:sz="4" w:space="0" w:color="auto"/>
              <w:bottom w:val="nil"/>
              <w:right w:val="single" w:sz="4" w:space="0" w:color="auto"/>
            </w:tcBorders>
            <w:vAlign w:val="center"/>
          </w:tcPr>
          <w:p w14:paraId="2D9A37A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55735C"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39374FA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F7EBED"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7229B4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AC6EED" w14:textId="77777777" w:rsidR="00B3483A" w:rsidRDefault="00B3483A">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23285C68" w14:textId="77777777" w:rsidR="00B3483A" w:rsidRDefault="00B3483A">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5E6DC13E"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B61F5" w14:textId="77777777" w:rsidR="00B3483A" w:rsidRDefault="00B3483A">
            <w:pPr>
              <w:pStyle w:val="TAC"/>
              <w:keepNext w:val="0"/>
              <w:keepLines w:val="0"/>
              <w:rPr>
                <w:rFonts w:eastAsiaTheme="minorEastAsia"/>
              </w:rPr>
            </w:pPr>
            <w:r>
              <w:rPr>
                <w:rFonts w:eastAsiaTheme="minorEastAsia" w:cs="Arial"/>
                <w:szCs w:val="18"/>
              </w:rPr>
              <w:t>IMD4</w:t>
            </w:r>
          </w:p>
        </w:tc>
      </w:tr>
      <w:tr w:rsidR="00B3483A" w14:paraId="5D480715" w14:textId="77777777" w:rsidTr="00B3483A">
        <w:trPr>
          <w:jc w:val="center"/>
        </w:trPr>
        <w:tc>
          <w:tcPr>
            <w:tcW w:w="2007" w:type="dxa"/>
            <w:tcBorders>
              <w:top w:val="nil"/>
              <w:left w:val="single" w:sz="4" w:space="0" w:color="auto"/>
              <w:bottom w:val="nil"/>
              <w:right w:val="single" w:sz="4" w:space="0" w:color="auto"/>
            </w:tcBorders>
            <w:vAlign w:val="center"/>
          </w:tcPr>
          <w:p w14:paraId="7105765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9729E" w14:textId="77777777" w:rsidR="00B3483A" w:rsidRDefault="00B3483A">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0ECF0C37" w14:textId="77777777" w:rsidR="00B3483A" w:rsidRDefault="00B3483A">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3814545A"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F4C746"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8DCCAE" w14:textId="77777777" w:rsidR="00B3483A" w:rsidRDefault="00B3483A">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1F99D"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01E409"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60B9A"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2D71968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F449F7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5CB0D" w14:textId="77777777" w:rsidR="00B3483A" w:rsidRDefault="00B3483A">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516BAE7A" w14:textId="77777777" w:rsidR="00B3483A" w:rsidRDefault="00B3483A">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2B1168C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5EE11DB"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2FDDCB" w14:textId="77777777" w:rsidR="00B3483A" w:rsidRDefault="00B3483A">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5C896B"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108B16"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4B432"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081C30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9A904B2"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261553" w14:textId="77777777" w:rsidR="00B3483A" w:rsidRDefault="00B3483A">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0D0A5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516DE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F17A9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93752" w14:textId="77777777" w:rsidR="00B3483A" w:rsidRDefault="00B3483A">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42CC024E"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781490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C1B9E" w14:textId="77777777" w:rsidR="00B3483A" w:rsidRDefault="00B3483A">
            <w:pPr>
              <w:pStyle w:val="TAC"/>
              <w:keepNext w:val="0"/>
              <w:keepLines w:val="0"/>
              <w:rPr>
                <w:rFonts w:eastAsiaTheme="minorEastAsia"/>
              </w:rPr>
            </w:pPr>
            <w:r>
              <w:rPr>
                <w:rFonts w:eastAsiaTheme="minorEastAsia"/>
              </w:rPr>
              <w:t>IMD3</w:t>
            </w:r>
          </w:p>
        </w:tc>
      </w:tr>
      <w:tr w:rsidR="00B3483A" w14:paraId="743E98BA" w14:textId="77777777" w:rsidTr="00B3483A">
        <w:trPr>
          <w:jc w:val="center"/>
        </w:trPr>
        <w:tc>
          <w:tcPr>
            <w:tcW w:w="2007" w:type="dxa"/>
            <w:tcBorders>
              <w:top w:val="nil"/>
              <w:left w:val="single" w:sz="4" w:space="0" w:color="auto"/>
              <w:bottom w:val="nil"/>
              <w:right w:val="single" w:sz="4" w:space="0" w:color="auto"/>
            </w:tcBorders>
          </w:tcPr>
          <w:p w14:paraId="3C6E15A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1C16B"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A61B96"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67D0AA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0F901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7F596"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835418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2091B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821A7B" w14:textId="77777777" w:rsidR="00B3483A" w:rsidRDefault="00B3483A">
            <w:pPr>
              <w:pStyle w:val="TAC"/>
              <w:keepNext w:val="0"/>
              <w:keepLines w:val="0"/>
              <w:rPr>
                <w:rFonts w:eastAsiaTheme="minorEastAsia"/>
              </w:rPr>
            </w:pPr>
            <w:r>
              <w:rPr>
                <w:rFonts w:eastAsiaTheme="minorEastAsia"/>
              </w:rPr>
              <w:t>N/A</w:t>
            </w:r>
          </w:p>
        </w:tc>
      </w:tr>
      <w:tr w:rsidR="00B3483A" w14:paraId="1E0B9623" w14:textId="77777777" w:rsidTr="00B3483A">
        <w:trPr>
          <w:jc w:val="center"/>
        </w:trPr>
        <w:tc>
          <w:tcPr>
            <w:tcW w:w="2007" w:type="dxa"/>
            <w:tcBorders>
              <w:top w:val="nil"/>
              <w:left w:val="single" w:sz="4" w:space="0" w:color="auto"/>
              <w:bottom w:val="nil"/>
              <w:right w:val="single" w:sz="4" w:space="0" w:color="auto"/>
            </w:tcBorders>
          </w:tcPr>
          <w:p w14:paraId="207612A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7617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2324A4" w14:textId="77777777" w:rsidR="00B3483A" w:rsidRDefault="00B3483A">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29417EB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A73C33"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BD44D3"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A06136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22BAC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3F06F" w14:textId="77777777" w:rsidR="00B3483A" w:rsidRDefault="00B3483A">
            <w:pPr>
              <w:pStyle w:val="TAC"/>
              <w:keepNext w:val="0"/>
              <w:keepLines w:val="0"/>
              <w:rPr>
                <w:rFonts w:eastAsiaTheme="minorEastAsia"/>
              </w:rPr>
            </w:pPr>
            <w:r>
              <w:rPr>
                <w:rFonts w:eastAsiaTheme="minorEastAsia"/>
              </w:rPr>
              <w:t>N/A</w:t>
            </w:r>
          </w:p>
        </w:tc>
      </w:tr>
      <w:tr w:rsidR="00B3483A" w14:paraId="7DD08E41" w14:textId="77777777" w:rsidTr="00B3483A">
        <w:trPr>
          <w:jc w:val="center"/>
        </w:trPr>
        <w:tc>
          <w:tcPr>
            <w:tcW w:w="2007" w:type="dxa"/>
            <w:tcBorders>
              <w:top w:val="nil"/>
              <w:left w:val="single" w:sz="4" w:space="0" w:color="auto"/>
              <w:bottom w:val="nil"/>
              <w:right w:val="single" w:sz="4" w:space="0" w:color="auto"/>
            </w:tcBorders>
          </w:tcPr>
          <w:p w14:paraId="3D8B7EF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21FFF" w14:textId="77777777" w:rsidR="00B3483A" w:rsidRDefault="00B3483A">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E24CCF" w14:textId="77777777" w:rsidR="00B3483A" w:rsidRDefault="00B3483A">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7A96C8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B4596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4AF0"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605AB7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8F924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EB8169" w14:textId="77777777" w:rsidR="00B3483A" w:rsidRDefault="00B3483A">
            <w:pPr>
              <w:pStyle w:val="TAC"/>
              <w:keepNext w:val="0"/>
              <w:keepLines w:val="0"/>
              <w:rPr>
                <w:rFonts w:eastAsiaTheme="minorEastAsia"/>
              </w:rPr>
            </w:pPr>
            <w:r>
              <w:rPr>
                <w:rFonts w:eastAsiaTheme="minorEastAsia"/>
              </w:rPr>
              <w:t>N/A</w:t>
            </w:r>
          </w:p>
        </w:tc>
      </w:tr>
      <w:tr w:rsidR="00B3483A" w14:paraId="3722E8B5" w14:textId="77777777" w:rsidTr="00B3483A">
        <w:trPr>
          <w:jc w:val="center"/>
        </w:trPr>
        <w:tc>
          <w:tcPr>
            <w:tcW w:w="2007" w:type="dxa"/>
            <w:tcBorders>
              <w:top w:val="nil"/>
              <w:left w:val="single" w:sz="4" w:space="0" w:color="auto"/>
              <w:bottom w:val="nil"/>
              <w:right w:val="single" w:sz="4" w:space="0" w:color="auto"/>
            </w:tcBorders>
          </w:tcPr>
          <w:p w14:paraId="44EE503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8850E2"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93AE17"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18A86D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63C1D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555B"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74A432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FEE06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F3697F" w14:textId="77777777" w:rsidR="00B3483A" w:rsidRDefault="00B3483A">
            <w:pPr>
              <w:pStyle w:val="TAC"/>
              <w:keepNext w:val="0"/>
              <w:keepLines w:val="0"/>
              <w:rPr>
                <w:rFonts w:eastAsiaTheme="minorEastAsia"/>
              </w:rPr>
            </w:pPr>
            <w:r>
              <w:rPr>
                <w:rFonts w:eastAsiaTheme="minorEastAsia"/>
              </w:rPr>
              <w:t>N/A</w:t>
            </w:r>
          </w:p>
        </w:tc>
      </w:tr>
      <w:tr w:rsidR="00B3483A" w14:paraId="3707FEE5" w14:textId="77777777" w:rsidTr="00B3483A">
        <w:trPr>
          <w:jc w:val="center"/>
        </w:trPr>
        <w:tc>
          <w:tcPr>
            <w:tcW w:w="2007" w:type="dxa"/>
            <w:tcBorders>
              <w:top w:val="nil"/>
              <w:left w:val="single" w:sz="4" w:space="0" w:color="auto"/>
              <w:bottom w:val="single" w:sz="4" w:space="0" w:color="auto"/>
              <w:right w:val="single" w:sz="4" w:space="0" w:color="auto"/>
            </w:tcBorders>
          </w:tcPr>
          <w:p w14:paraId="51462AB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27D57"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EF1C9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27B5B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736C4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C9843" w14:textId="77777777" w:rsidR="00B3483A" w:rsidRDefault="00B3483A">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413A00FB"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944715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BC7CAF"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54147AA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8CA6F4F"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1D0B8F"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5128F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9D788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25A2F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ABCD8" w14:textId="77777777" w:rsidR="00B3483A" w:rsidRDefault="00B3483A">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205B8AC1" w14:textId="77777777" w:rsidR="00B3483A" w:rsidRDefault="00B3483A">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72E6D13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F6548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3B9C41F2" w14:textId="77777777" w:rsidTr="00B3483A">
        <w:trPr>
          <w:jc w:val="center"/>
        </w:trPr>
        <w:tc>
          <w:tcPr>
            <w:tcW w:w="2007" w:type="dxa"/>
            <w:tcBorders>
              <w:top w:val="nil"/>
              <w:left w:val="single" w:sz="4" w:space="0" w:color="auto"/>
              <w:bottom w:val="nil"/>
              <w:right w:val="single" w:sz="4" w:space="0" w:color="auto"/>
            </w:tcBorders>
          </w:tcPr>
          <w:p w14:paraId="30B255C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9259FC"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30172" w14:textId="77777777" w:rsidR="00B3483A" w:rsidRDefault="00B3483A">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4BAB57A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4E17A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D484A" w14:textId="77777777" w:rsidR="00B3483A" w:rsidRDefault="00B3483A">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7EFB1FB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FB96D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D7030A" w14:textId="77777777" w:rsidR="00B3483A" w:rsidRDefault="00B3483A">
            <w:pPr>
              <w:pStyle w:val="TAC"/>
              <w:keepNext w:val="0"/>
              <w:keepLines w:val="0"/>
              <w:rPr>
                <w:rFonts w:eastAsiaTheme="minorEastAsia"/>
              </w:rPr>
            </w:pPr>
            <w:r>
              <w:rPr>
                <w:rFonts w:eastAsiaTheme="minorEastAsia"/>
              </w:rPr>
              <w:t>N/A</w:t>
            </w:r>
          </w:p>
        </w:tc>
      </w:tr>
      <w:tr w:rsidR="00B3483A" w14:paraId="66F5B218" w14:textId="77777777" w:rsidTr="00B3483A">
        <w:trPr>
          <w:jc w:val="center"/>
        </w:trPr>
        <w:tc>
          <w:tcPr>
            <w:tcW w:w="2007" w:type="dxa"/>
            <w:tcBorders>
              <w:top w:val="nil"/>
              <w:left w:val="single" w:sz="4" w:space="0" w:color="auto"/>
              <w:bottom w:val="nil"/>
              <w:right w:val="single" w:sz="4" w:space="0" w:color="auto"/>
            </w:tcBorders>
          </w:tcPr>
          <w:p w14:paraId="749AAAE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9C6F0F"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5D835E"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857CC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117B2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AF1163"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63AEAF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54E41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BE2DF4" w14:textId="77777777" w:rsidR="00B3483A" w:rsidRDefault="00B3483A">
            <w:pPr>
              <w:pStyle w:val="TAC"/>
              <w:keepNext w:val="0"/>
              <w:keepLines w:val="0"/>
              <w:rPr>
                <w:rFonts w:eastAsiaTheme="minorEastAsia"/>
              </w:rPr>
            </w:pPr>
            <w:r>
              <w:rPr>
                <w:rFonts w:eastAsiaTheme="minorEastAsia"/>
              </w:rPr>
              <w:t>N/A</w:t>
            </w:r>
          </w:p>
        </w:tc>
      </w:tr>
      <w:tr w:rsidR="00B3483A" w14:paraId="1DA1FCF1" w14:textId="77777777" w:rsidTr="00B3483A">
        <w:trPr>
          <w:jc w:val="center"/>
        </w:trPr>
        <w:tc>
          <w:tcPr>
            <w:tcW w:w="2007" w:type="dxa"/>
            <w:tcBorders>
              <w:top w:val="nil"/>
              <w:left w:val="single" w:sz="4" w:space="0" w:color="auto"/>
              <w:bottom w:val="nil"/>
              <w:right w:val="single" w:sz="4" w:space="0" w:color="auto"/>
            </w:tcBorders>
          </w:tcPr>
          <w:p w14:paraId="7ABE355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1E0D0"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EA7609" w14:textId="77777777" w:rsidR="00B3483A" w:rsidRDefault="00B3483A">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43BF157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A6E95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2A584" w14:textId="77777777" w:rsidR="00B3483A" w:rsidRDefault="00B3483A">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17A49CE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2455F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028481" w14:textId="77777777" w:rsidR="00B3483A" w:rsidRDefault="00B3483A">
            <w:pPr>
              <w:pStyle w:val="TAC"/>
              <w:keepNext w:val="0"/>
              <w:keepLines w:val="0"/>
              <w:rPr>
                <w:rFonts w:eastAsiaTheme="minorEastAsia"/>
              </w:rPr>
            </w:pPr>
            <w:r>
              <w:rPr>
                <w:rFonts w:eastAsiaTheme="minorEastAsia"/>
              </w:rPr>
              <w:t>N/A</w:t>
            </w:r>
          </w:p>
        </w:tc>
      </w:tr>
      <w:tr w:rsidR="00B3483A" w14:paraId="04DD2793" w14:textId="77777777" w:rsidTr="00B3483A">
        <w:trPr>
          <w:jc w:val="center"/>
        </w:trPr>
        <w:tc>
          <w:tcPr>
            <w:tcW w:w="2007" w:type="dxa"/>
            <w:tcBorders>
              <w:top w:val="nil"/>
              <w:left w:val="single" w:sz="4" w:space="0" w:color="auto"/>
              <w:bottom w:val="nil"/>
              <w:right w:val="single" w:sz="4" w:space="0" w:color="auto"/>
            </w:tcBorders>
          </w:tcPr>
          <w:p w14:paraId="6A71663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6C374F"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92A2E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810D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F68CC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45DF9" w14:textId="77777777" w:rsidR="00B3483A" w:rsidRDefault="00B3483A">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381620EE" w14:textId="77777777" w:rsidR="00B3483A" w:rsidRDefault="00B3483A">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43FA0D8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596F5"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14B1F1EF" w14:textId="77777777" w:rsidTr="00B3483A">
        <w:trPr>
          <w:jc w:val="center"/>
        </w:trPr>
        <w:tc>
          <w:tcPr>
            <w:tcW w:w="2007" w:type="dxa"/>
            <w:tcBorders>
              <w:top w:val="nil"/>
              <w:left w:val="single" w:sz="4" w:space="0" w:color="auto"/>
              <w:bottom w:val="nil"/>
              <w:right w:val="single" w:sz="4" w:space="0" w:color="auto"/>
            </w:tcBorders>
          </w:tcPr>
          <w:p w14:paraId="3343DB8A"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A0C42"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C512A0" w14:textId="77777777" w:rsidR="00B3483A" w:rsidRDefault="00B3483A">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1F68450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2C697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6F138" w14:textId="77777777" w:rsidR="00B3483A" w:rsidRDefault="00B3483A">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38F0B5E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7F407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D94ED3" w14:textId="77777777" w:rsidR="00B3483A" w:rsidRDefault="00B3483A">
            <w:pPr>
              <w:pStyle w:val="TAC"/>
              <w:keepNext w:val="0"/>
              <w:keepLines w:val="0"/>
              <w:rPr>
                <w:rFonts w:eastAsiaTheme="minorEastAsia"/>
              </w:rPr>
            </w:pPr>
            <w:r>
              <w:rPr>
                <w:rFonts w:eastAsiaTheme="minorEastAsia"/>
              </w:rPr>
              <w:t>N/A</w:t>
            </w:r>
          </w:p>
        </w:tc>
      </w:tr>
      <w:tr w:rsidR="00B3483A" w14:paraId="3B420A6C" w14:textId="77777777" w:rsidTr="00B3483A">
        <w:trPr>
          <w:jc w:val="center"/>
        </w:trPr>
        <w:tc>
          <w:tcPr>
            <w:tcW w:w="2007" w:type="dxa"/>
            <w:tcBorders>
              <w:top w:val="nil"/>
              <w:left w:val="single" w:sz="4" w:space="0" w:color="auto"/>
              <w:bottom w:val="nil"/>
              <w:right w:val="single" w:sz="4" w:space="0" w:color="auto"/>
            </w:tcBorders>
          </w:tcPr>
          <w:p w14:paraId="099B2C4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E5A17" w14:textId="77777777" w:rsidR="00B3483A" w:rsidRDefault="00B3483A">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2E3F8" w14:textId="77777777" w:rsidR="00B3483A" w:rsidRDefault="00B3483A">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2D80831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246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39B9C"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835806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8A88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91C511" w14:textId="77777777" w:rsidR="00B3483A" w:rsidRDefault="00B3483A">
            <w:pPr>
              <w:pStyle w:val="TAC"/>
              <w:keepNext w:val="0"/>
              <w:keepLines w:val="0"/>
              <w:rPr>
                <w:rFonts w:eastAsiaTheme="minorEastAsia"/>
              </w:rPr>
            </w:pPr>
            <w:r>
              <w:rPr>
                <w:rFonts w:eastAsiaTheme="minorEastAsia"/>
              </w:rPr>
              <w:t>N/A</w:t>
            </w:r>
          </w:p>
        </w:tc>
      </w:tr>
      <w:tr w:rsidR="00B3483A" w14:paraId="13AC985C" w14:textId="77777777" w:rsidTr="00B3483A">
        <w:trPr>
          <w:jc w:val="center"/>
        </w:trPr>
        <w:tc>
          <w:tcPr>
            <w:tcW w:w="2007" w:type="dxa"/>
            <w:tcBorders>
              <w:top w:val="nil"/>
              <w:left w:val="single" w:sz="4" w:space="0" w:color="auto"/>
              <w:bottom w:val="nil"/>
              <w:right w:val="single" w:sz="4" w:space="0" w:color="auto"/>
            </w:tcBorders>
          </w:tcPr>
          <w:p w14:paraId="6F96A4A1"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3694B3"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F3533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CB798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024FF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30BCB" w14:textId="77777777" w:rsidR="00B3483A" w:rsidRDefault="00B3483A">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47A83500" w14:textId="77777777" w:rsidR="00B3483A" w:rsidRDefault="00B3483A">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1B061B1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491B63" w14:textId="77777777" w:rsidR="00B3483A" w:rsidRDefault="00B3483A">
            <w:pPr>
              <w:pStyle w:val="TAC"/>
              <w:keepNext w:val="0"/>
              <w:keepLines w:val="0"/>
              <w:rPr>
                <w:rFonts w:eastAsiaTheme="minorEastAsia"/>
              </w:rPr>
            </w:pPr>
            <w:r>
              <w:rPr>
                <w:rFonts w:eastAsiaTheme="minorEastAsia"/>
              </w:rPr>
              <w:t>IMD5</w:t>
            </w:r>
          </w:p>
        </w:tc>
      </w:tr>
      <w:tr w:rsidR="00B3483A" w14:paraId="75173DCA" w14:textId="77777777" w:rsidTr="00B3483A">
        <w:trPr>
          <w:jc w:val="center"/>
        </w:trPr>
        <w:tc>
          <w:tcPr>
            <w:tcW w:w="2007" w:type="dxa"/>
            <w:tcBorders>
              <w:top w:val="nil"/>
              <w:left w:val="single" w:sz="4" w:space="0" w:color="auto"/>
              <w:bottom w:val="nil"/>
              <w:right w:val="single" w:sz="4" w:space="0" w:color="auto"/>
            </w:tcBorders>
          </w:tcPr>
          <w:p w14:paraId="5F5DAA6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F3F55"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0D7AC5" w14:textId="77777777" w:rsidR="00B3483A" w:rsidRDefault="00B3483A">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7C2B97B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67C0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CBF1C" w14:textId="77777777" w:rsidR="00B3483A" w:rsidRDefault="00B3483A">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131C5C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26D6E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103D94" w14:textId="77777777" w:rsidR="00B3483A" w:rsidRDefault="00B3483A">
            <w:pPr>
              <w:pStyle w:val="TAC"/>
              <w:keepNext w:val="0"/>
              <w:keepLines w:val="0"/>
              <w:rPr>
                <w:rFonts w:eastAsiaTheme="minorEastAsia"/>
              </w:rPr>
            </w:pPr>
            <w:r>
              <w:rPr>
                <w:rFonts w:eastAsiaTheme="minorEastAsia"/>
              </w:rPr>
              <w:t>N/A</w:t>
            </w:r>
          </w:p>
        </w:tc>
      </w:tr>
      <w:tr w:rsidR="00B3483A" w14:paraId="2CCE289A" w14:textId="77777777" w:rsidTr="00B3483A">
        <w:trPr>
          <w:jc w:val="center"/>
        </w:trPr>
        <w:tc>
          <w:tcPr>
            <w:tcW w:w="2007" w:type="dxa"/>
            <w:tcBorders>
              <w:top w:val="nil"/>
              <w:left w:val="single" w:sz="4" w:space="0" w:color="auto"/>
              <w:bottom w:val="nil"/>
              <w:right w:val="single" w:sz="4" w:space="0" w:color="auto"/>
            </w:tcBorders>
          </w:tcPr>
          <w:p w14:paraId="17AA653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9F27A"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D82A0E" w14:textId="77777777" w:rsidR="00B3483A" w:rsidRDefault="00B3483A">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0D23F1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CC282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E5516" w14:textId="77777777" w:rsidR="00B3483A" w:rsidRDefault="00B3483A">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F8307E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D2293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4F594" w14:textId="77777777" w:rsidR="00B3483A" w:rsidRDefault="00B3483A">
            <w:pPr>
              <w:pStyle w:val="TAC"/>
              <w:keepNext w:val="0"/>
              <w:keepLines w:val="0"/>
              <w:rPr>
                <w:rFonts w:eastAsiaTheme="minorEastAsia"/>
              </w:rPr>
            </w:pPr>
            <w:r>
              <w:rPr>
                <w:rFonts w:eastAsiaTheme="minorEastAsia"/>
              </w:rPr>
              <w:t>N/A</w:t>
            </w:r>
          </w:p>
        </w:tc>
      </w:tr>
      <w:tr w:rsidR="00B3483A" w14:paraId="5C8A2CD0" w14:textId="77777777" w:rsidTr="00B3483A">
        <w:trPr>
          <w:jc w:val="center"/>
        </w:trPr>
        <w:tc>
          <w:tcPr>
            <w:tcW w:w="2007" w:type="dxa"/>
            <w:tcBorders>
              <w:top w:val="nil"/>
              <w:left w:val="single" w:sz="4" w:space="0" w:color="auto"/>
              <w:bottom w:val="nil"/>
              <w:right w:val="single" w:sz="4" w:space="0" w:color="auto"/>
            </w:tcBorders>
          </w:tcPr>
          <w:p w14:paraId="7BF85CC1"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B5CE4"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F74536"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126ECC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57708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56DA9"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FCCB07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9AB3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4C4AE" w14:textId="77777777" w:rsidR="00B3483A" w:rsidRDefault="00B3483A">
            <w:pPr>
              <w:pStyle w:val="TAC"/>
              <w:keepNext w:val="0"/>
              <w:keepLines w:val="0"/>
              <w:rPr>
                <w:rFonts w:eastAsiaTheme="minorEastAsia"/>
              </w:rPr>
            </w:pPr>
            <w:r>
              <w:rPr>
                <w:rFonts w:eastAsiaTheme="minorEastAsia"/>
              </w:rPr>
              <w:t>N/A</w:t>
            </w:r>
          </w:p>
        </w:tc>
      </w:tr>
      <w:tr w:rsidR="00B3483A" w14:paraId="52263006" w14:textId="77777777" w:rsidTr="00B3483A">
        <w:trPr>
          <w:jc w:val="center"/>
        </w:trPr>
        <w:tc>
          <w:tcPr>
            <w:tcW w:w="2007" w:type="dxa"/>
            <w:tcBorders>
              <w:top w:val="nil"/>
              <w:left w:val="single" w:sz="4" w:space="0" w:color="auto"/>
              <w:bottom w:val="single" w:sz="4" w:space="0" w:color="auto"/>
              <w:right w:val="single" w:sz="4" w:space="0" w:color="auto"/>
            </w:tcBorders>
          </w:tcPr>
          <w:p w14:paraId="3BE60D1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9109EB"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3638B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299A3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0F225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5AAC3"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3594F367" w14:textId="77777777" w:rsidR="00B3483A" w:rsidRDefault="00B3483A">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E4A73E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E7688"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2,5</w:t>
            </w:r>
          </w:p>
        </w:tc>
      </w:tr>
      <w:tr w:rsidR="00B3483A" w14:paraId="6A8CB12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0D3052" w14:textId="77777777" w:rsidR="00B3483A" w:rsidRDefault="00B3483A">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7B0380F8" w14:textId="77777777" w:rsidR="00B3483A" w:rsidRDefault="00B3483A">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077995D" w14:textId="77777777" w:rsidR="00B3483A" w:rsidRDefault="00B3483A">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17435496"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D10C321"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1A8B26" w14:textId="77777777" w:rsidR="00B3483A" w:rsidRDefault="00B3483A">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3059198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3633E0"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7109AA"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44966E3" w14:textId="77777777" w:rsidTr="00B3483A">
        <w:trPr>
          <w:jc w:val="center"/>
        </w:trPr>
        <w:tc>
          <w:tcPr>
            <w:tcW w:w="2007" w:type="dxa"/>
            <w:tcBorders>
              <w:top w:val="nil"/>
              <w:left w:val="single" w:sz="4" w:space="0" w:color="auto"/>
              <w:bottom w:val="nil"/>
              <w:right w:val="single" w:sz="4" w:space="0" w:color="auto"/>
            </w:tcBorders>
          </w:tcPr>
          <w:p w14:paraId="3275CCE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2DE02" w14:textId="77777777" w:rsidR="00B3483A" w:rsidRDefault="00B3483A">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5C4BEAF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82B3EA" w14:textId="77777777" w:rsidR="00B3483A" w:rsidRDefault="00B3483A">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C3D0734" w14:textId="77777777" w:rsidR="00B3483A" w:rsidRDefault="00B3483A">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C4A1EA5" w14:textId="77777777" w:rsidR="00B3483A" w:rsidRDefault="00B3483A">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2868817" w14:textId="77777777" w:rsidR="00B3483A" w:rsidRDefault="00B3483A">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2E1FC6C7"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1993D7" w14:textId="77777777" w:rsidR="00B3483A" w:rsidRDefault="00B3483A">
            <w:pPr>
              <w:pStyle w:val="TAC"/>
              <w:keepNext w:val="0"/>
              <w:keepLines w:val="0"/>
              <w:rPr>
                <w:rFonts w:eastAsiaTheme="minorEastAsia"/>
              </w:rPr>
            </w:pPr>
            <w:r>
              <w:rPr>
                <w:rFonts w:eastAsiaTheme="minorEastAsia" w:cs="Arial"/>
                <w:szCs w:val="18"/>
                <w:lang w:eastAsia="ja-JP"/>
              </w:rPr>
              <w:t>IMD2</w:t>
            </w:r>
          </w:p>
        </w:tc>
      </w:tr>
      <w:tr w:rsidR="00B3483A" w14:paraId="72ECD19D" w14:textId="77777777" w:rsidTr="00B3483A">
        <w:trPr>
          <w:jc w:val="center"/>
        </w:trPr>
        <w:tc>
          <w:tcPr>
            <w:tcW w:w="2007" w:type="dxa"/>
            <w:tcBorders>
              <w:top w:val="nil"/>
              <w:left w:val="single" w:sz="4" w:space="0" w:color="auto"/>
              <w:bottom w:val="nil"/>
              <w:right w:val="single" w:sz="4" w:space="0" w:color="auto"/>
            </w:tcBorders>
          </w:tcPr>
          <w:p w14:paraId="7EFCECC0"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137D3B" w14:textId="77777777" w:rsidR="00B3483A" w:rsidRDefault="00B3483A">
            <w:pPr>
              <w:pStyle w:val="TAC"/>
              <w:keepNext w:val="0"/>
              <w:keepLines w:val="0"/>
              <w:rPr>
                <w:rFonts w:eastAsiaTheme="minorEastAsia"/>
              </w:rPr>
            </w:pPr>
            <w:r>
              <w:rPr>
                <w:rFonts w:eastAsiaTheme="minorEastAsia" w:cs="Arial"/>
                <w:szCs w:val="18"/>
                <w:lang w:eastAsia="ja-JP"/>
              </w:rPr>
              <w:t xml:space="preserve">    n66</w:t>
            </w:r>
          </w:p>
        </w:tc>
        <w:tc>
          <w:tcPr>
            <w:tcW w:w="926" w:type="dxa"/>
            <w:tcBorders>
              <w:top w:val="single" w:sz="4" w:space="0" w:color="auto"/>
              <w:left w:val="single" w:sz="4" w:space="0" w:color="auto"/>
              <w:bottom w:val="single" w:sz="4" w:space="0" w:color="auto"/>
              <w:right w:val="single" w:sz="4" w:space="0" w:color="auto"/>
            </w:tcBorders>
            <w:hideMark/>
          </w:tcPr>
          <w:p w14:paraId="2EB82776" w14:textId="77777777" w:rsidR="00B3483A" w:rsidRDefault="00B3483A">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69CEAA57"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69A898"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7592A7" w14:textId="77777777" w:rsidR="00B3483A" w:rsidRDefault="00B3483A">
            <w:pPr>
              <w:pStyle w:val="TAC"/>
              <w:keepNext w:val="0"/>
              <w:keepLines w:val="0"/>
              <w:rPr>
                <w:rFonts w:eastAsiaTheme="minorEastAsia"/>
              </w:rPr>
            </w:pPr>
            <w:r>
              <w:rPr>
                <w:rFonts w:eastAsiaTheme="minorEastAsia" w:cs="Arial"/>
                <w:lang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6187FCCA"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F9AF58"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C89444"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476B29CC" w14:textId="77777777" w:rsidTr="00B3483A">
        <w:trPr>
          <w:jc w:val="center"/>
        </w:trPr>
        <w:tc>
          <w:tcPr>
            <w:tcW w:w="2007" w:type="dxa"/>
            <w:tcBorders>
              <w:top w:val="nil"/>
              <w:left w:val="single" w:sz="4" w:space="0" w:color="auto"/>
              <w:bottom w:val="nil"/>
              <w:right w:val="single" w:sz="4" w:space="0" w:color="auto"/>
            </w:tcBorders>
          </w:tcPr>
          <w:p w14:paraId="023256D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3B4C9A" w14:textId="77777777" w:rsidR="00B3483A" w:rsidRDefault="00B3483A">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DF69480" w14:textId="77777777" w:rsidR="00B3483A" w:rsidRDefault="00B3483A">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57ABDA33"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DEBF59"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5FBDF4" w14:textId="77777777" w:rsidR="00B3483A" w:rsidRDefault="00B3483A">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60726F7"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6E85BA"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0D3305"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4CDB3F6A" w14:textId="77777777" w:rsidTr="00B3483A">
        <w:trPr>
          <w:jc w:val="center"/>
        </w:trPr>
        <w:tc>
          <w:tcPr>
            <w:tcW w:w="2007" w:type="dxa"/>
            <w:tcBorders>
              <w:top w:val="nil"/>
              <w:left w:val="single" w:sz="4" w:space="0" w:color="auto"/>
              <w:bottom w:val="nil"/>
              <w:right w:val="single" w:sz="4" w:space="0" w:color="auto"/>
            </w:tcBorders>
          </w:tcPr>
          <w:p w14:paraId="752F4EE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3AF71" w14:textId="77777777" w:rsidR="00B3483A" w:rsidRDefault="00B3483A">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499E57B2" w14:textId="77777777" w:rsidR="00B3483A" w:rsidRDefault="00B3483A">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5A9712BE" w14:textId="77777777" w:rsidR="00B3483A" w:rsidRDefault="00B3483A">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70B6DD02" w14:textId="77777777" w:rsidR="00B3483A" w:rsidRDefault="00B3483A">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2499BB3" w14:textId="77777777" w:rsidR="00B3483A" w:rsidRDefault="00B3483A">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4CE6F32D"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0BD452"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DD38D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57FFBFBF" w14:textId="77777777" w:rsidTr="00B3483A">
        <w:trPr>
          <w:jc w:val="center"/>
        </w:trPr>
        <w:tc>
          <w:tcPr>
            <w:tcW w:w="2007" w:type="dxa"/>
            <w:tcBorders>
              <w:top w:val="nil"/>
              <w:left w:val="single" w:sz="4" w:space="0" w:color="auto"/>
              <w:bottom w:val="nil"/>
              <w:right w:val="single" w:sz="4" w:space="0" w:color="auto"/>
            </w:tcBorders>
          </w:tcPr>
          <w:p w14:paraId="121CAA2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7D861" w14:textId="77777777" w:rsidR="00B3483A" w:rsidRDefault="00B3483A">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57F4EF0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81FD9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7EB3A5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2AE2D1" w14:textId="77777777" w:rsidR="00B3483A" w:rsidRDefault="00B3483A">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264C4E62" w14:textId="77777777" w:rsidR="00B3483A" w:rsidRDefault="00B3483A">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5867D300"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169931" w14:textId="77777777" w:rsidR="00B3483A" w:rsidRDefault="00B3483A">
            <w:pPr>
              <w:pStyle w:val="TAC"/>
              <w:keepNext w:val="0"/>
              <w:keepLines w:val="0"/>
              <w:rPr>
                <w:rFonts w:eastAsiaTheme="minorEastAsia"/>
              </w:rPr>
            </w:pPr>
            <w:r>
              <w:rPr>
                <w:rFonts w:eastAsiaTheme="minorEastAsia" w:cs="Arial"/>
                <w:szCs w:val="18"/>
                <w:lang w:eastAsia="ja-JP"/>
              </w:rPr>
              <w:t>IMD4</w:t>
            </w:r>
          </w:p>
        </w:tc>
      </w:tr>
      <w:tr w:rsidR="00B3483A" w14:paraId="55057389" w14:textId="77777777" w:rsidTr="00B3483A">
        <w:trPr>
          <w:jc w:val="center"/>
        </w:trPr>
        <w:tc>
          <w:tcPr>
            <w:tcW w:w="2007" w:type="dxa"/>
            <w:tcBorders>
              <w:top w:val="nil"/>
              <w:left w:val="single" w:sz="4" w:space="0" w:color="auto"/>
              <w:bottom w:val="nil"/>
              <w:right w:val="single" w:sz="4" w:space="0" w:color="auto"/>
            </w:tcBorders>
          </w:tcPr>
          <w:p w14:paraId="096BDF2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C89B4" w14:textId="77777777" w:rsidR="00B3483A" w:rsidRDefault="00B3483A">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B1B6A2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C410A5"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BF3F7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F1A00D" w14:textId="77777777" w:rsidR="00B3483A" w:rsidRDefault="00B3483A">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C95EFF0" w14:textId="77777777" w:rsidR="00B3483A" w:rsidRDefault="00B3483A">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3F227C2A"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023705"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B3483A" w14:paraId="0E6702A0" w14:textId="77777777" w:rsidTr="00B3483A">
        <w:trPr>
          <w:jc w:val="center"/>
        </w:trPr>
        <w:tc>
          <w:tcPr>
            <w:tcW w:w="2007" w:type="dxa"/>
            <w:tcBorders>
              <w:top w:val="nil"/>
              <w:left w:val="single" w:sz="4" w:space="0" w:color="auto"/>
              <w:bottom w:val="nil"/>
              <w:right w:val="single" w:sz="4" w:space="0" w:color="auto"/>
            </w:tcBorders>
          </w:tcPr>
          <w:p w14:paraId="4D2E3BD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B791C" w14:textId="77777777" w:rsidR="00B3483A" w:rsidRDefault="00B3483A">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1021E943" w14:textId="77777777" w:rsidR="00B3483A" w:rsidRDefault="00B3483A">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7FFE6AC2" w14:textId="77777777" w:rsidR="00B3483A" w:rsidRDefault="00B3483A">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E5286E4" w14:textId="77777777" w:rsidR="00B3483A" w:rsidRDefault="00B3483A">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F0DC0C2" w14:textId="77777777" w:rsidR="00B3483A" w:rsidRDefault="00B3483A">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6DA8837A"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C8D794"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033722"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E8D7DDE" w14:textId="77777777" w:rsidTr="00B3483A">
        <w:trPr>
          <w:jc w:val="center"/>
        </w:trPr>
        <w:tc>
          <w:tcPr>
            <w:tcW w:w="2007" w:type="dxa"/>
            <w:tcBorders>
              <w:top w:val="nil"/>
              <w:left w:val="single" w:sz="4" w:space="0" w:color="auto"/>
              <w:bottom w:val="single" w:sz="4" w:space="0" w:color="auto"/>
              <w:right w:val="single" w:sz="4" w:space="0" w:color="auto"/>
            </w:tcBorders>
          </w:tcPr>
          <w:p w14:paraId="20DC5D7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FB4214" w14:textId="77777777" w:rsidR="00B3483A" w:rsidRDefault="00B3483A">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222BF8D" w14:textId="77777777" w:rsidR="00B3483A" w:rsidRDefault="00B3483A">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0A1B463D"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362469D"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3BC532" w14:textId="77777777" w:rsidR="00B3483A" w:rsidRDefault="00B3483A">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1C090DB8"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601DB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61C9F4"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A02869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5227A87" w14:textId="77777777" w:rsidR="00B3483A" w:rsidRDefault="00B3483A">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p>
        </w:tc>
        <w:tc>
          <w:tcPr>
            <w:tcW w:w="1146" w:type="dxa"/>
            <w:tcBorders>
              <w:top w:val="single" w:sz="4" w:space="0" w:color="auto"/>
              <w:left w:val="single" w:sz="4" w:space="0" w:color="auto"/>
              <w:bottom w:val="single" w:sz="4" w:space="0" w:color="auto"/>
              <w:right w:val="single" w:sz="4" w:space="0" w:color="auto"/>
            </w:tcBorders>
            <w:hideMark/>
          </w:tcPr>
          <w:p w14:paraId="16C34E75"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DA5A7EF" w14:textId="77777777" w:rsidR="00B3483A" w:rsidRDefault="00B3483A">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72855F7"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76ABEA"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ADF8E9"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D32F8BC"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7D01F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1C12704"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2283CD91" w14:textId="77777777" w:rsidTr="00B3483A">
        <w:trPr>
          <w:jc w:val="center"/>
        </w:trPr>
        <w:tc>
          <w:tcPr>
            <w:tcW w:w="2007" w:type="dxa"/>
            <w:tcBorders>
              <w:top w:val="nil"/>
              <w:left w:val="single" w:sz="4" w:space="0" w:color="auto"/>
              <w:bottom w:val="nil"/>
              <w:right w:val="single" w:sz="4" w:space="0" w:color="auto"/>
            </w:tcBorders>
          </w:tcPr>
          <w:p w14:paraId="0DF31D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CA7F50"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D82EAFD" w14:textId="77777777" w:rsidR="00B3483A" w:rsidRDefault="00B3483A">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527DDE5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C6FE14"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0E1CA3" w14:textId="77777777" w:rsidR="00B3483A" w:rsidRDefault="00B3483A">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A6D44B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F341A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2B9871"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6BAFAB4C" w14:textId="77777777" w:rsidTr="00B3483A">
        <w:trPr>
          <w:jc w:val="center"/>
        </w:trPr>
        <w:tc>
          <w:tcPr>
            <w:tcW w:w="2007" w:type="dxa"/>
            <w:tcBorders>
              <w:top w:val="nil"/>
              <w:left w:val="single" w:sz="4" w:space="0" w:color="auto"/>
              <w:bottom w:val="nil"/>
              <w:right w:val="single" w:sz="4" w:space="0" w:color="auto"/>
            </w:tcBorders>
          </w:tcPr>
          <w:p w14:paraId="3571F5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43CC8"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C2CC529"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947D27"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792110C"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A49E9A" w14:textId="77777777" w:rsidR="00B3483A" w:rsidRDefault="00B3483A">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0B6537FD" w14:textId="77777777" w:rsidR="00B3483A" w:rsidRDefault="00B3483A">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4521A7A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2A4541" w14:textId="77777777" w:rsidR="00B3483A" w:rsidRDefault="00B3483A">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B3483A" w14:paraId="4F7AF78E" w14:textId="77777777" w:rsidTr="00B3483A">
        <w:trPr>
          <w:jc w:val="center"/>
        </w:trPr>
        <w:tc>
          <w:tcPr>
            <w:tcW w:w="2007" w:type="dxa"/>
            <w:tcBorders>
              <w:top w:val="nil"/>
              <w:left w:val="single" w:sz="4" w:space="0" w:color="auto"/>
              <w:bottom w:val="nil"/>
              <w:right w:val="single" w:sz="4" w:space="0" w:color="auto"/>
            </w:tcBorders>
          </w:tcPr>
          <w:p w14:paraId="4D4B76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1D2BCC"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71260D91" w14:textId="77777777" w:rsidR="00B3483A" w:rsidRDefault="00B3483A">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BE3796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B606EA"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342151"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4EEDFE4"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1001E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25A6C0"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5D8BE485" w14:textId="77777777" w:rsidTr="00B3483A">
        <w:trPr>
          <w:jc w:val="center"/>
        </w:trPr>
        <w:tc>
          <w:tcPr>
            <w:tcW w:w="2007" w:type="dxa"/>
            <w:tcBorders>
              <w:top w:val="nil"/>
              <w:left w:val="single" w:sz="4" w:space="0" w:color="auto"/>
              <w:bottom w:val="nil"/>
              <w:right w:val="single" w:sz="4" w:space="0" w:color="auto"/>
            </w:tcBorders>
          </w:tcPr>
          <w:p w14:paraId="3B77DA5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F96E3"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B4C8285" w14:textId="77777777" w:rsidR="00B3483A" w:rsidRDefault="00B3483A">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1137EC21"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6A703A"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602A6C" w14:textId="77777777" w:rsidR="00B3483A" w:rsidRDefault="00B3483A">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B486AC5"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34D30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9903D48"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3F3985C" w14:textId="77777777" w:rsidTr="00B3483A">
        <w:trPr>
          <w:jc w:val="center"/>
        </w:trPr>
        <w:tc>
          <w:tcPr>
            <w:tcW w:w="2007" w:type="dxa"/>
            <w:tcBorders>
              <w:top w:val="nil"/>
              <w:left w:val="single" w:sz="4" w:space="0" w:color="auto"/>
              <w:bottom w:val="nil"/>
              <w:right w:val="single" w:sz="4" w:space="0" w:color="auto"/>
            </w:tcBorders>
          </w:tcPr>
          <w:p w14:paraId="5ACABBB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8FA5C2"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7D6D440"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996DBE"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1411B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F7EDA7" w14:textId="77777777" w:rsidR="00B3483A" w:rsidRDefault="00B3483A">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1264C92E" w14:textId="77777777" w:rsidR="00B3483A" w:rsidRDefault="00B3483A">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3F86B55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E6A278" w14:textId="77777777" w:rsidR="00B3483A" w:rsidRDefault="00B3483A">
            <w:pPr>
              <w:pStyle w:val="TAC"/>
              <w:keepNext w:val="0"/>
              <w:keepLines w:val="0"/>
              <w:rPr>
                <w:rFonts w:eastAsiaTheme="minorEastAsia" w:cs="Arial"/>
                <w:lang w:eastAsia="ko-KR"/>
              </w:rPr>
            </w:pPr>
            <w:r>
              <w:rPr>
                <w:rFonts w:eastAsiaTheme="minorEastAsia"/>
              </w:rPr>
              <w:t>IMD4</w:t>
            </w:r>
          </w:p>
        </w:tc>
      </w:tr>
      <w:tr w:rsidR="00B3483A" w14:paraId="317F3537" w14:textId="77777777" w:rsidTr="00B3483A">
        <w:trPr>
          <w:jc w:val="center"/>
        </w:trPr>
        <w:tc>
          <w:tcPr>
            <w:tcW w:w="2007" w:type="dxa"/>
            <w:tcBorders>
              <w:top w:val="nil"/>
              <w:left w:val="single" w:sz="4" w:space="0" w:color="auto"/>
              <w:bottom w:val="nil"/>
              <w:right w:val="single" w:sz="4" w:space="0" w:color="auto"/>
            </w:tcBorders>
          </w:tcPr>
          <w:p w14:paraId="3328AED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C7D7B4"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1FAAE251" w14:textId="77777777" w:rsidR="00B3483A" w:rsidRDefault="00B3483A">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79B913A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346395"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DD2AAA" w14:textId="77777777" w:rsidR="00B3483A" w:rsidRDefault="00B3483A">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0FBA85F1"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B11B4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7083DC"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1058F9A" w14:textId="77777777" w:rsidTr="00B3483A">
        <w:trPr>
          <w:jc w:val="center"/>
        </w:trPr>
        <w:tc>
          <w:tcPr>
            <w:tcW w:w="2007" w:type="dxa"/>
            <w:tcBorders>
              <w:top w:val="nil"/>
              <w:left w:val="single" w:sz="4" w:space="0" w:color="auto"/>
              <w:bottom w:val="nil"/>
              <w:right w:val="single" w:sz="4" w:space="0" w:color="auto"/>
            </w:tcBorders>
          </w:tcPr>
          <w:p w14:paraId="782942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87A7E"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EB01FE5"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C47227"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5C1377"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639925" w14:textId="77777777" w:rsidR="00B3483A" w:rsidRDefault="00B3483A">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1EF6DCE9" w14:textId="77777777" w:rsidR="00B3483A" w:rsidRDefault="00B3483A">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7F85A08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6C1244" w14:textId="77777777" w:rsidR="00B3483A" w:rsidRDefault="00B3483A">
            <w:pPr>
              <w:pStyle w:val="TAC"/>
              <w:keepNext w:val="0"/>
              <w:keepLines w:val="0"/>
              <w:rPr>
                <w:rFonts w:eastAsiaTheme="minorEastAsia" w:cs="Arial"/>
                <w:lang w:eastAsia="ko-KR"/>
              </w:rPr>
            </w:pPr>
            <w:r>
              <w:rPr>
                <w:rFonts w:eastAsiaTheme="minorEastAsia"/>
              </w:rPr>
              <w:t>IMD2</w:t>
            </w:r>
          </w:p>
        </w:tc>
      </w:tr>
      <w:tr w:rsidR="00B3483A" w14:paraId="52DCF991" w14:textId="77777777" w:rsidTr="00B3483A">
        <w:trPr>
          <w:jc w:val="center"/>
        </w:trPr>
        <w:tc>
          <w:tcPr>
            <w:tcW w:w="2007" w:type="dxa"/>
            <w:tcBorders>
              <w:top w:val="nil"/>
              <w:left w:val="single" w:sz="4" w:space="0" w:color="auto"/>
              <w:bottom w:val="nil"/>
              <w:right w:val="single" w:sz="4" w:space="0" w:color="auto"/>
            </w:tcBorders>
          </w:tcPr>
          <w:p w14:paraId="4D62B2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E803A"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03A1865" w14:textId="77777777" w:rsidR="00B3483A" w:rsidRDefault="00B3483A">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5FC6C709"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CE9722"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B88DEA5" w14:textId="77777777" w:rsidR="00B3483A" w:rsidRDefault="00B3483A">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4CD26457"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6035F2"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0264AD"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5403E719" w14:textId="77777777" w:rsidTr="00B3483A">
        <w:trPr>
          <w:jc w:val="center"/>
        </w:trPr>
        <w:tc>
          <w:tcPr>
            <w:tcW w:w="2007" w:type="dxa"/>
            <w:tcBorders>
              <w:top w:val="nil"/>
              <w:left w:val="single" w:sz="4" w:space="0" w:color="auto"/>
              <w:bottom w:val="nil"/>
              <w:right w:val="single" w:sz="4" w:space="0" w:color="auto"/>
            </w:tcBorders>
          </w:tcPr>
          <w:p w14:paraId="025F1C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F9D64"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EA5C76B" w14:textId="77777777" w:rsidR="00B3483A" w:rsidRDefault="00B3483A">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8E0264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29DD98"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26DBAC"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4C62BF4"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90FAA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EC5EF7"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28E1B8D5" w14:textId="77777777" w:rsidTr="00B3483A">
        <w:trPr>
          <w:jc w:val="center"/>
        </w:trPr>
        <w:tc>
          <w:tcPr>
            <w:tcW w:w="2007" w:type="dxa"/>
            <w:tcBorders>
              <w:top w:val="nil"/>
              <w:left w:val="single" w:sz="4" w:space="0" w:color="auto"/>
              <w:bottom w:val="nil"/>
              <w:right w:val="single" w:sz="4" w:space="0" w:color="auto"/>
            </w:tcBorders>
          </w:tcPr>
          <w:p w14:paraId="34C586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0322B"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0515EA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AA28D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EE25C2"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B7958" w14:textId="77777777" w:rsidR="00B3483A" w:rsidRDefault="00B3483A">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3DACDBA" w14:textId="77777777" w:rsidR="00B3483A" w:rsidRDefault="00B3483A">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5C13519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2D8204" w14:textId="77777777" w:rsidR="00B3483A" w:rsidRDefault="00B3483A">
            <w:pPr>
              <w:pStyle w:val="TAC"/>
              <w:keepNext w:val="0"/>
              <w:keepLines w:val="0"/>
              <w:rPr>
                <w:rFonts w:eastAsiaTheme="minorEastAsia" w:cs="Arial"/>
                <w:lang w:eastAsia="ko-KR"/>
              </w:rPr>
            </w:pPr>
            <w:r>
              <w:rPr>
                <w:rFonts w:eastAsiaTheme="minorEastAsia"/>
              </w:rPr>
              <w:t>IMD4</w:t>
            </w:r>
          </w:p>
        </w:tc>
      </w:tr>
      <w:tr w:rsidR="00B3483A" w14:paraId="12F8E706" w14:textId="77777777" w:rsidTr="00B3483A">
        <w:trPr>
          <w:jc w:val="center"/>
        </w:trPr>
        <w:tc>
          <w:tcPr>
            <w:tcW w:w="2007" w:type="dxa"/>
            <w:tcBorders>
              <w:top w:val="nil"/>
              <w:left w:val="single" w:sz="4" w:space="0" w:color="auto"/>
              <w:bottom w:val="nil"/>
              <w:right w:val="single" w:sz="4" w:space="0" w:color="auto"/>
            </w:tcBorders>
          </w:tcPr>
          <w:p w14:paraId="767C94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498ECC"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4F7DF2F" w14:textId="77777777" w:rsidR="00B3483A" w:rsidRDefault="00B3483A">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2439D4F5"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AB8E66"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82BF44" w14:textId="77777777" w:rsidR="00B3483A" w:rsidRDefault="00B3483A">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23F04FD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34F26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43614E"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6033E12E" w14:textId="77777777" w:rsidTr="00B3483A">
        <w:trPr>
          <w:jc w:val="center"/>
        </w:trPr>
        <w:tc>
          <w:tcPr>
            <w:tcW w:w="2007" w:type="dxa"/>
            <w:tcBorders>
              <w:top w:val="nil"/>
              <w:left w:val="single" w:sz="4" w:space="0" w:color="auto"/>
              <w:bottom w:val="nil"/>
              <w:right w:val="single" w:sz="4" w:space="0" w:color="auto"/>
            </w:tcBorders>
          </w:tcPr>
          <w:p w14:paraId="71C384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DF3BC"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06C6DCE" w14:textId="77777777" w:rsidR="00B3483A" w:rsidRDefault="00B3483A">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6ABD511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DC2C8D"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A61795" w14:textId="77777777" w:rsidR="00B3483A" w:rsidRDefault="00B3483A">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26E37A6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DCBCD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45F0CE"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19760C0E" w14:textId="77777777" w:rsidTr="00B3483A">
        <w:trPr>
          <w:jc w:val="center"/>
        </w:trPr>
        <w:tc>
          <w:tcPr>
            <w:tcW w:w="2007" w:type="dxa"/>
            <w:tcBorders>
              <w:top w:val="nil"/>
              <w:left w:val="single" w:sz="4" w:space="0" w:color="auto"/>
              <w:bottom w:val="nil"/>
              <w:right w:val="single" w:sz="4" w:space="0" w:color="auto"/>
            </w:tcBorders>
          </w:tcPr>
          <w:p w14:paraId="415293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F98A4"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DBF9AB3"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9EBE0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ED468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B741B1" w14:textId="77777777" w:rsidR="00B3483A" w:rsidRDefault="00B3483A">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7C601A49" w14:textId="77777777" w:rsidR="00B3483A" w:rsidRDefault="00B3483A">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0DDD4D7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F0C9AE" w14:textId="77777777" w:rsidR="00B3483A" w:rsidRDefault="00B3483A">
            <w:pPr>
              <w:pStyle w:val="TAC"/>
              <w:keepNext w:val="0"/>
              <w:keepLines w:val="0"/>
              <w:rPr>
                <w:rFonts w:eastAsiaTheme="minorEastAsia" w:cs="Arial"/>
                <w:lang w:eastAsia="ko-KR"/>
              </w:rPr>
            </w:pPr>
            <w:r>
              <w:rPr>
                <w:rFonts w:eastAsiaTheme="minorEastAsia"/>
              </w:rPr>
              <w:t>IMD5</w:t>
            </w:r>
          </w:p>
        </w:tc>
      </w:tr>
      <w:tr w:rsidR="00B3483A" w14:paraId="1E159125" w14:textId="77777777" w:rsidTr="00B3483A">
        <w:trPr>
          <w:jc w:val="center"/>
        </w:trPr>
        <w:tc>
          <w:tcPr>
            <w:tcW w:w="2007" w:type="dxa"/>
            <w:tcBorders>
              <w:top w:val="nil"/>
              <w:left w:val="single" w:sz="4" w:space="0" w:color="auto"/>
              <w:bottom w:val="nil"/>
              <w:right w:val="single" w:sz="4" w:space="0" w:color="auto"/>
            </w:tcBorders>
          </w:tcPr>
          <w:p w14:paraId="60B921A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D79E2"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C49A7FE" w14:textId="77777777" w:rsidR="00B3483A" w:rsidRDefault="00B3483A">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60BEB3C2"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02F651"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B036EC" w14:textId="77777777" w:rsidR="00B3483A" w:rsidRDefault="00B3483A">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2637F01A"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02CC5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671175"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5B9BF614" w14:textId="77777777" w:rsidTr="00B3483A">
        <w:trPr>
          <w:jc w:val="center"/>
        </w:trPr>
        <w:tc>
          <w:tcPr>
            <w:tcW w:w="2007" w:type="dxa"/>
            <w:tcBorders>
              <w:top w:val="nil"/>
              <w:left w:val="single" w:sz="4" w:space="0" w:color="auto"/>
              <w:bottom w:val="nil"/>
              <w:right w:val="single" w:sz="4" w:space="0" w:color="auto"/>
            </w:tcBorders>
          </w:tcPr>
          <w:p w14:paraId="3C6DF1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7FE58"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9454D2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AEEE66"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FC8F3B"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0F8B8C"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6694DC7" w14:textId="77777777" w:rsidR="00B3483A" w:rsidRDefault="00B3483A">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50D9B5E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24BE0E" w14:textId="77777777" w:rsidR="00B3483A" w:rsidRDefault="00B3483A">
            <w:pPr>
              <w:pStyle w:val="TAC"/>
              <w:keepNext w:val="0"/>
              <w:keepLines w:val="0"/>
              <w:rPr>
                <w:rFonts w:eastAsiaTheme="minorEastAsia" w:cs="Arial"/>
                <w:lang w:eastAsia="ko-KR"/>
              </w:rPr>
            </w:pPr>
            <w:r>
              <w:rPr>
                <w:rFonts w:eastAsiaTheme="minorEastAsia"/>
              </w:rPr>
              <w:t>IMD2</w:t>
            </w:r>
          </w:p>
        </w:tc>
      </w:tr>
      <w:tr w:rsidR="00B3483A" w14:paraId="62FE24CF" w14:textId="77777777" w:rsidTr="00B3483A">
        <w:trPr>
          <w:jc w:val="center"/>
        </w:trPr>
        <w:tc>
          <w:tcPr>
            <w:tcW w:w="2007" w:type="dxa"/>
            <w:tcBorders>
              <w:top w:val="nil"/>
              <w:left w:val="single" w:sz="4" w:space="0" w:color="auto"/>
              <w:bottom w:val="nil"/>
              <w:right w:val="single" w:sz="4" w:space="0" w:color="auto"/>
            </w:tcBorders>
          </w:tcPr>
          <w:p w14:paraId="093C32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1401C"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4B55886" w14:textId="77777777" w:rsidR="00B3483A" w:rsidRDefault="00B3483A">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7C11EB29"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7785F8"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5B6185" w14:textId="77777777" w:rsidR="00B3483A" w:rsidRDefault="00B3483A">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6B910C5"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C52D2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623E55"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136F89E1" w14:textId="77777777" w:rsidTr="00B3483A">
        <w:trPr>
          <w:jc w:val="center"/>
        </w:trPr>
        <w:tc>
          <w:tcPr>
            <w:tcW w:w="2007" w:type="dxa"/>
            <w:tcBorders>
              <w:top w:val="nil"/>
              <w:left w:val="single" w:sz="4" w:space="0" w:color="auto"/>
              <w:bottom w:val="nil"/>
              <w:right w:val="single" w:sz="4" w:space="0" w:color="auto"/>
            </w:tcBorders>
          </w:tcPr>
          <w:p w14:paraId="4AD702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99D89"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B6D6117" w14:textId="77777777" w:rsidR="00B3483A" w:rsidRDefault="00B3483A">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2E32A4C5"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E7E551"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65546C4" w14:textId="77777777" w:rsidR="00B3483A" w:rsidRDefault="00B3483A">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5088AE16"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8B568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82B53C"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530F7DA" w14:textId="77777777" w:rsidTr="00B3483A">
        <w:trPr>
          <w:jc w:val="center"/>
        </w:trPr>
        <w:tc>
          <w:tcPr>
            <w:tcW w:w="2007" w:type="dxa"/>
            <w:tcBorders>
              <w:top w:val="nil"/>
              <w:left w:val="single" w:sz="4" w:space="0" w:color="auto"/>
              <w:bottom w:val="nil"/>
              <w:right w:val="single" w:sz="4" w:space="0" w:color="auto"/>
            </w:tcBorders>
          </w:tcPr>
          <w:p w14:paraId="390930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913F65"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F39D6D7"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F3C514"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DC7B57"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7481D0"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BA4CDCD" w14:textId="77777777" w:rsidR="00B3483A" w:rsidRDefault="00B3483A">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4C77DEA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A59AD0" w14:textId="77777777" w:rsidR="00B3483A" w:rsidRDefault="00B3483A">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B3483A" w14:paraId="3EE2CEB1" w14:textId="77777777" w:rsidTr="00B3483A">
        <w:trPr>
          <w:jc w:val="center"/>
        </w:trPr>
        <w:tc>
          <w:tcPr>
            <w:tcW w:w="2007" w:type="dxa"/>
            <w:tcBorders>
              <w:top w:val="nil"/>
              <w:left w:val="single" w:sz="4" w:space="0" w:color="auto"/>
              <w:bottom w:val="nil"/>
              <w:right w:val="single" w:sz="4" w:space="0" w:color="auto"/>
            </w:tcBorders>
          </w:tcPr>
          <w:p w14:paraId="02A13B5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6D5316"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31969D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40FDDE14"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3D8CF7"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55C88E"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0FFBCDD9"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14C4A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9C89402"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2DAACE6" w14:textId="77777777" w:rsidTr="00B3483A">
        <w:trPr>
          <w:jc w:val="center"/>
        </w:trPr>
        <w:tc>
          <w:tcPr>
            <w:tcW w:w="2007" w:type="dxa"/>
            <w:tcBorders>
              <w:top w:val="nil"/>
              <w:left w:val="single" w:sz="4" w:space="0" w:color="auto"/>
              <w:bottom w:val="nil"/>
              <w:right w:val="single" w:sz="4" w:space="0" w:color="auto"/>
            </w:tcBorders>
          </w:tcPr>
          <w:p w14:paraId="1E203E7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08E665"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E7B8D01"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4DD30CF"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A6600C"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BF86F3"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7A8E2E7"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15B4D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C6D4B3"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0F0C0F3" w14:textId="77777777" w:rsidTr="00B3483A">
        <w:trPr>
          <w:jc w:val="center"/>
        </w:trPr>
        <w:tc>
          <w:tcPr>
            <w:tcW w:w="2007" w:type="dxa"/>
            <w:tcBorders>
              <w:top w:val="nil"/>
              <w:left w:val="single" w:sz="4" w:space="0" w:color="auto"/>
              <w:bottom w:val="nil"/>
              <w:right w:val="single" w:sz="4" w:space="0" w:color="auto"/>
            </w:tcBorders>
          </w:tcPr>
          <w:p w14:paraId="1A27AD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B64F9"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ECD9C31"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EDE7D4"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E39CA9"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FDE7EB"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EB70B31" w14:textId="77777777" w:rsidR="00B3483A" w:rsidRDefault="00B3483A">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4F355B6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012B8E" w14:textId="77777777" w:rsidR="00B3483A" w:rsidRDefault="00B3483A">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B3483A" w14:paraId="54F5A366" w14:textId="77777777" w:rsidTr="00B3483A">
        <w:trPr>
          <w:jc w:val="center"/>
        </w:trPr>
        <w:tc>
          <w:tcPr>
            <w:tcW w:w="2007" w:type="dxa"/>
            <w:tcBorders>
              <w:top w:val="nil"/>
              <w:left w:val="single" w:sz="4" w:space="0" w:color="auto"/>
              <w:bottom w:val="nil"/>
              <w:right w:val="single" w:sz="4" w:space="0" w:color="auto"/>
            </w:tcBorders>
          </w:tcPr>
          <w:p w14:paraId="6F2706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2C00B1"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E23572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CD3264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6FFA69"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E663B6"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E8C2798"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D7A9F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A047F7"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841074C" w14:textId="77777777" w:rsidTr="00B3483A">
        <w:trPr>
          <w:jc w:val="center"/>
        </w:trPr>
        <w:tc>
          <w:tcPr>
            <w:tcW w:w="2007" w:type="dxa"/>
            <w:tcBorders>
              <w:top w:val="nil"/>
              <w:left w:val="single" w:sz="4" w:space="0" w:color="auto"/>
              <w:bottom w:val="single" w:sz="4" w:space="0" w:color="auto"/>
              <w:right w:val="single" w:sz="4" w:space="0" w:color="auto"/>
            </w:tcBorders>
          </w:tcPr>
          <w:p w14:paraId="6E8A63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D270D"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F6FF876"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159B9F6F"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4033A1"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0953D8"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0E273B1"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7D083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B0372A"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EBF897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1C1BB91" w14:textId="77777777" w:rsidR="00B3483A" w:rsidRDefault="00B3483A">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00454BB3"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D75B0F9" w14:textId="77777777" w:rsidR="00B3483A" w:rsidRDefault="00B3483A">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271331F8"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70C7F1"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B34204" w14:textId="77777777" w:rsidR="00B3483A" w:rsidRDefault="00B3483A">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AF868A6"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D36FF0"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A168A"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036E7612" w14:textId="77777777" w:rsidTr="00B3483A">
        <w:trPr>
          <w:jc w:val="center"/>
        </w:trPr>
        <w:tc>
          <w:tcPr>
            <w:tcW w:w="2007" w:type="dxa"/>
            <w:tcBorders>
              <w:top w:val="nil"/>
              <w:left w:val="single" w:sz="4" w:space="0" w:color="auto"/>
              <w:bottom w:val="nil"/>
              <w:right w:val="single" w:sz="4" w:space="0" w:color="auto"/>
            </w:tcBorders>
            <w:vAlign w:val="center"/>
          </w:tcPr>
          <w:p w14:paraId="650A8D0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2033D"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3D31AFE" w14:textId="77777777" w:rsidR="00B3483A" w:rsidRDefault="00B3483A">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4BF6854"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122147"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937490" w14:textId="77777777" w:rsidR="00B3483A" w:rsidRDefault="00B3483A">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BEB9500"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BFEEEE"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DD057"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5829924A" w14:textId="77777777" w:rsidTr="00B3483A">
        <w:trPr>
          <w:jc w:val="center"/>
        </w:trPr>
        <w:tc>
          <w:tcPr>
            <w:tcW w:w="2007" w:type="dxa"/>
            <w:tcBorders>
              <w:top w:val="nil"/>
              <w:left w:val="single" w:sz="4" w:space="0" w:color="auto"/>
              <w:bottom w:val="nil"/>
              <w:right w:val="single" w:sz="4" w:space="0" w:color="auto"/>
            </w:tcBorders>
            <w:vAlign w:val="center"/>
          </w:tcPr>
          <w:p w14:paraId="3FB4498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76D58F" w14:textId="77777777" w:rsidR="00B3483A" w:rsidRDefault="00B3483A">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3EB83E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30DEB0"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DBCA45"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EBAC14" w14:textId="77777777" w:rsidR="00B3483A" w:rsidRDefault="00B3483A">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34357493" w14:textId="77777777" w:rsidR="00B3483A" w:rsidRDefault="00B3483A">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1C6082B"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40827" w14:textId="77777777" w:rsidR="00B3483A" w:rsidRDefault="00B3483A">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B3483A" w14:paraId="7E297225" w14:textId="77777777" w:rsidTr="00B3483A">
        <w:trPr>
          <w:jc w:val="center"/>
        </w:trPr>
        <w:tc>
          <w:tcPr>
            <w:tcW w:w="2007" w:type="dxa"/>
            <w:tcBorders>
              <w:top w:val="nil"/>
              <w:left w:val="single" w:sz="4" w:space="0" w:color="auto"/>
              <w:bottom w:val="nil"/>
              <w:right w:val="single" w:sz="4" w:space="0" w:color="auto"/>
            </w:tcBorders>
            <w:vAlign w:val="center"/>
          </w:tcPr>
          <w:p w14:paraId="4DDE14B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CDD000" w14:textId="77777777" w:rsidR="00B3483A" w:rsidRDefault="00B3483A">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01B18531" w14:textId="77777777" w:rsidR="00B3483A" w:rsidRDefault="00B3483A">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124F5F94"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125BC8"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57B5CF" w14:textId="77777777" w:rsidR="00B3483A" w:rsidRDefault="00B3483A">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8E6C235" w14:textId="77777777" w:rsidR="00B3483A" w:rsidRDefault="00B3483A">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7B53668"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14BD" w14:textId="77777777" w:rsidR="00B3483A" w:rsidRDefault="00B3483A">
            <w:pPr>
              <w:pStyle w:val="TAC"/>
              <w:keepNext w:val="0"/>
              <w:keepLines w:val="0"/>
              <w:rPr>
                <w:rFonts w:eastAsiaTheme="minorEastAsia" w:cs="Arial"/>
                <w:szCs w:val="18"/>
              </w:rPr>
            </w:pPr>
            <w:r>
              <w:rPr>
                <w:rFonts w:eastAsiaTheme="minorEastAsia" w:cs="Arial"/>
              </w:rPr>
              <w:t>N/A</w:t>
            </w:r>
          </w:p>
        </w:tc>
      </w:tr>
      <w:tr w:rsidR="00B3483A" w14:paraId="1BD59579" w14:textId="77777777" w:rsidTr="00B3483A">
        <w:trPr>
          <w:jc w:val="center"/>
        </w:trPr>
        <w:tc>
          <w:tcPr>
            <w:tcW w:w="2007" w:type="dxa"/>
            <w:tcBorders>
              <w:top w:val="nil"/>
              <w:left w:val="single" w:sz="4" w:space="0" w:color="auto"/>
              <w:bottom w:val="nil"/>
              <w:right w:val="single" w:sz="4" w:space="0" w:color="auto"/>
            </w:tcBorders>
            <w:vAlign w:val="center"/>
          </w:tcPr>
          <w:p w14:paraId="170CED5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97AF7" w14:textId="77777777" w:rsidR="00B3483A" w:rsidRDefault="00B3483A">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2EEF5290"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3F2951"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20DB72"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8F8825" w14:textId="77777777" w:rsidR="00B3483A" w:rsidRDefault="00B3483A">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066C437" w14:textId="77777777" w:rsidR="00B3483A" w:rsidRDefault="00B3483A">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71824479"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9D5A3" w14:textId="77777777" w:rsidR="00B3483A" w:rsidRDefault="00B3483A">
            <w:pPr>
              <w:pStyle w:val="TAC"/>
              <w:keepNext w:val="0"/>
              <w:keepLines w:val="0"/>
              <w:rPr>
                <w:rFonts w:eastAsiaTheme="minorEastAsia" w:cs="Arial"/>
                <w:szCs w:val="18"/>
              </w:rPr>
            </w:pPr>
            <w:r>
              <w:rPr>
                <w:rFonts w:eastAsiaTheme="minorEastAsia" w:cs="Arial"/>
              </w:rPr>
              <w:t>IMD3</w:t>
            </w:r>
          </w:p>
        </w:tc>
      </w:tr>
      <w:tr w:rsidR="00B3483A" w14:paraId="316BF5F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BD412D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E340FB" w14:textId="77777777" w:rsidR="00B3483A" w:rsidRDefault="00B3483A">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640C1AA" w14:textId="77777777" w:rsidR="00B3483A" w:rsidRDefault="00B3483A">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3D52607D"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4C6B10"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B3FB83" w14:textId="77777777" w:rsidR="00B3483A" w:rsidRDefault="00B3483A">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5C49AFF" w14:textId="77777777" w:rsidR="00B3483A" w:rsidRDefault="00B3483A">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7AEA47"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7A5DC4" w14:textId="77777777" w:rsidR="00B3483A" w:rsidRDefault="00B3483A">
            <w:pPr>
              <w:pStyle w:val="TAC"/>
              <w:keepNext w:val="0"/>
              <w:keepLines w:val="0"/>
              <w:rPr>
                <w:rFonts w:eastAsiaTheme="minorEastAsia" w:cs="Arial"/>
                <w:szCs w:val="18"/>
              </w:rPr>
            </w:pPr>
            <w:r>
              <w:rPr>
                <w:rFonts w:eastAsiaTheme="minorEastAsia" w:cs="Arial"/>
              </w:rPr>
              <w:t>N/A</w:t>
            </w:r>
          </w:p>
        </w:tc>
      </w:tr>
      <w:tr w:rsidR="00B3483A" w14:paraId="7140A21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5C87D7F" w14:textId="77777777" w:rsidR="00B3483A" w:rsidRDefault="00B3483A">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832669" w14:textId="77777777" w:rsidR="00B3483A" w:rsidRDefault="00B3483A">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D65699B"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912286"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8E61F8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F548EBA" w14:textId="77777777" w:rsidR="00B3483A" w:rsidRDefault="00B3483A">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69F46C1B" w14:textId="77777777" w:rsidR="00B3483A" w:rsidRDefault="00B3483A">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E42F6F"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FC972F"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0D78BF5F" w14:textId="77777777" w:rsidTr="00B3483A">
        <w:trPr>
          <w:jc w:val="center"/>
        </w:trPr>
        <w:tc>
          <w:tcPr>
            <w:tcW w:w="2007" w:type="dxa"/>
            <w:tcBorders>
              <w:top w:val="nil"/>
              <w:left w:val="single" w:sz="4" w:space="0" w:color="auto"/>
              <w:bottom w:val="nil"/>
              <w:right w:val="single" w:sz="4" w:space="0" w:color="auto"/>
            </w:tcBorders>
            <w:vAlign w:val="center"/>
          </w:tcPr>
          <w:p w14:paraId="57973926"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85D1D"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7991A79" w14:textId="77777777" w:rsidR="00B3483A" w:rsidRDefault="00B3483A">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37994DE1"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4D73E1"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6328A0" w14:textId="77777777" w:rsidR="00B3483A" w:rsidRDefault="00B3483A">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C1A4A34"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DA30D"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8514B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10D2B24" w14:textId="77777777" w:rsidTr="00B3483A">
        <w:trPr>
          <w:jc w:val="center"/>
        </w:trPr>
        <w:tc>
          <w:tcPr>
            <w:tcW w:w="2007" w:type="dxa"/>
            <w:tcBorders>
              <w:top w:val="nil"/>
              <w:left w:val="single" w:sz="4" w:space="0" w:color="auto"/>
              <w:bottom w:val="nil"/>
              <w:right w:val="single" w:sz="4" w:space="0" w:color="auto"/>
            </w:tcBorders>
            <w:vAlign w:val="center"/>
          </w:tcPr>
          <w:p w14:paraId="6C5261F9"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856BB8"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C8238CD" w14:textId="77777777" w:rsidR="00B3483A" w:rsidRDefault="00B3483A">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1AC9EAD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42EFD4"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F77AEC" w14:textId="77777777" w:rsidR="00B3483A" w:rsidRDefault="00B3483A">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1233809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8AD98"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88756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D7C3300" w14:textId="77777777" w:rsidTr="00B3483A">
        <w:trPr>
          <w:jc w:val="center"/>
        </w:trPr>
        <w:tc>
          <w:tcPr>
            <w:tcW w:w="2007" w:type="dxa"/>
            <w:tcBorders>
              <w:top w:val="nil"/>
              <w:left w:val="single" w:sz="4" w:space="0" w:color="auto"/>
              <w:bottom w:val="nil"/>
              <w:right w:val="single" w:sz="4" w:space="0" w:color="auto"/>
            </w:tcBorders>
            <w:vAlign w:val="center"/>
          </w:tcPr>
          <w:p w14:paraId="613CD06E"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14E952" w14:textId="77777777" w:rsidR="00B3483A" w:rsidRDefault="00B3483A">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E47D511" w14:textId="77777777" w:rsidR="00B3483A" w:rsidRDefault="00B3483A">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64C5C4C4"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1A7A02"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CC75A4C" w14:textId="77777777" w:rsidR="00B3483A" w:rsidRDefault="00B3483A">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26DFD899"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527E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584C84"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1AE2B33" w14:textId="77777777" w:rsidTr="00B3483A">
        <w:trPr>
          <w:jc w:val="center"/>
        </w:trPr>
        <w:tc>
          <w:tcPr>
            <w:tcW w:w="2007" w:type="dxa"/>
            <w:tcBorders>
              <w:top w:val="nil"/>
              <w:left w:val="single" w:sz="4" w:space="0" w:color="auto"/>
              <w:bottom w:val="nil"/>
              <w:right w:val="single" w:sz="4" w:space="0" w:color="auto"/>
            </w:tcBorders>
            <w:vAlign w:val="center"/>
          </w:tcPr>
          <w:p w14:paraId="00BD790C"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96000"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144EB5E" w14:textId="77777777" w:rsidR="00B3483A" w:rsidRDefault="00B3483A">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5C0654D5"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1477E"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509DFE" w14:textId="77777777" w:rsidR="00B3483A" w:rsidRDefault="00B3483A">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07C9DE7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6714E6"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99ADD3"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06A56D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1BC4288"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5130BF"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BC80B52"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4670D0D"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6C716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B4779C6" w14:textId="77777777" w:rsidR="00B3483A" w:rsidRDefault="00B3483A">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60177659" w14:textId="77777777" w:rsidR="00B3483A" w:rsidRDefault="00B3483A">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241C5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5FC737"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6EAE67D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A91F8A8" w14:textId="77777777" w:rsidR="00B3483A" w:rsidRDefault="00B3483A">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3CFCFF40"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0D91942" w14:textId="77777777" w:rsidR="00B3483A" w:rsidRDefault="00B3483A">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AADF1B"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3DD864"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A3360B" w14:textId="77777777" w:rsidR="00B3483A" w:rsidRDefault="00B3483A">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85D02EF"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467AD8"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E37939"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57F2373A" w14:textId="77777777" w:rsidTr="00B3483A">
        <w:trPr>
          <w:jc w:val="center"/>
        </w:trPr>
        <w:tc>
          <w:tcPr>
            <w:tcW w:w="2007" w:type="dxa"/>
            <w:tcBorders>
              <w:top w:val="nil"/>
              <w:left w:val="single" w:sz="4" w:space="0" w:color="auto"/>
              <w:bottom w:val="nil"/>
              <w:right w:val="single" w:sz="4" w:space="0" w:color="auto"/>
            </w:tcBorders>
            <w:vAlign w:val="center"/>
          </w:tcPr>
          <w:p w14:paraId="33D328D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238FD"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9E111F0" w14:textId="77777777" w:rsidR="00B3483A" w:rsidRDefault="00B3483A">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A79D75E"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47E6F2"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73BBCA" w14:textId="77777777" w:rsidR="00B3483A" w:rsidRDefault="00B3483A">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6F8011C"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4F6902"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C69C2"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1DB07110" w14:textId="77777777" w:rsidTr="00B3483A">
        <w:trPr>
          <w:jc w:val="center"/>
        </w:trPr>
        <w:tc>
          <w:tcPr>
            <w:tcW w:w="2007" w:type="dxa"/>
            <w:tcBorders>
              <w:top w:val="nil"/>
              <w:left w:val="single" w:sz="4" w:space="0" w:color="auto"/>
              <w:bottom w:val="nil"/>
              <w:right w:val="single" w:sz="4" w:space="0" w:color="auto"/>
            </w:tcBorders>
            <w:vAlign w:val="center"/>
          </w:tcPr>
          <w:p w14:paraId="023DA0B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4C1F05"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04ECAA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C220BE"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6F0752"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7896A7" w14:textId="77777777" w:rsidR="00B3483A" w:rsidRDefault="00B3483A">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238518C" w14:textId="77777777" w:rsidR="00B3483A" w:rsidRDefault="00B3483A">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59D2946" w14:textId="77777777" w:rsidR="00B3483A" w:rsidRDefault="00B3483A">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52BDB" w14:textId="77777777" w:rsidR="00B3483A" w:rsidRDefault="00B3483A">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B3483A" w14:paraId="7AA007D7" w14:textId="77777777" w:rsidTr="00B3483A">
        <w:trPr>
          <w:jc w:val="center"/>
        </w:trPr>
        <w:tc>
          <w:tcPr>
            <w:tcW w:w="2007" w:type="dxa"/>
            <w:tcBorders>
              <w:top w:val="nil"/>
              <w:left w:val="single" w:sz="4" w:space="0" w:color="auto"/>
              <w:bottom w:val="nil"/>
              <w:right w:val="single" w:sz="4" w:space="0" w:color="auto"/>
            </w:tcBorders>
            <w:vAlign w:val="center"/>
          </w:tcPr>
          <w:p w14:paraId="14EE39F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3B48C"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4A20838" w14:textId="77777777" w:rsidR="00B3483A" w:rsidRDefault="00B3483A">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7223060"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A69929"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4E7BE8" w14:textId="77777777" w:rsidR="00B3483A" w:rsidRDefault="00B3483A">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4F44E19"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64CE41"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495DCB"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3470AE03" w14:textId="77777777" w:rsidTr="00B3483A">
        <w:trPr>
          <w:jc w:val="center"/>
        </w:trPr>
        <w:tc>
          <w:tcPr>
            <w:tcW w:w="2007" w:type="dxa"/>
            <w:tcBorders>
              <w:top w:val="nil"/>
              <w:left w:val="single" w:sz="4" w:space="0" w:color="auto"/>
              <w:bottom w:val="nil"/>
              <w:right w:val="single" w:sz="4" w:space="0" w:color="auto"/>
            </w:tcBorders>
            <w:vAlign w:val="center"/>
          </w:tcPr>
          <w:p w14:paraId="6859ADC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6D847D"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B808248" w14:textId="77777777" w:rsidR="00B3483A" w:rsidRDefault="00B3483A">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C12D9F2"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40184A"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F0C6FF" w14:textId="77777777" w:rsidR="00B3483A" w:rsidRDefault="00B3483A">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B0EDEB5"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8296D4"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E10B05"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0DE9E063" w14:textId="77777777" w:rsidTr="00B3483A">
        <w:trPr>
          <w:jc w:val="center"/>
        </w:trPr>
        <w:tc>
          <w:tcPr>
            <w:tcW w:w="2007" w:type="dxa"/>
            <w:tcBorders>
              <w:top w:val="nil"/>
              <w:left w:val="single" w:sz="4" w:space="0" w:color="auto"/>
              <w:bottom w:val="nil"/>
              <w:right w:val="single" w:sz="4" w:space="0" w:color="auto"/>
            </w:tcBorders>
            <w:vAlign w:val="center"/>
          </w:tcPr>
          <w:p w14:paraId="61D071D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AC539F"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210C0AC"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BC4C05"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BD24E0"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3C5CAB" w14:textId="77777777" w:rsidR="00B3483A" w:rsidRDefault="00B3483A">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32BC0E46" w14:textId="77777777" w:rsidR="00B3483A" w:rsidRDefault="00B3483A">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37C5A89" w14:textId="77777777" w:rsidR="00B3483A" w:rsidRDefault="00B3483A">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AA2213" w14:textId="77777777" w:rsidR="00B3483A" w:rsidRDefault="00B3483A">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B3483A" w14:paraId="77CFEAFF" w14:textId="77777777" w:rsidTr="00B3483A">
        <w:trPr>
          <w:jc w:val="center"/>
        </w:trPr>
        <w:tc>
          <w:tcPr>
            <w:tcW w:w="2007" w:type="dxa"/>
            <w:tcBorders>
              <w:top w:val="nil"/>
              <w:left w:val="single" w:sz="4" w:space="0" w:color="auto"/>
              <w:bottom w:val="nil"/>
              <w:right w:val="single" w:sz="4" w:space="0" w:color="auto"/>
            </w:tcBorders>
            <w:vAlign w:val="center"/>
          </w:tcPr>
          <w:p w14:paraId="6051F341"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DF4C8"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DD47346"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571D5F"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0E904B"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C24B5D" w14:textId="77777777" w:rsidR="00B3483A" w:rsidRDefault="00B3483A">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70D1F883" w14:textId="77777777" w:rsidR="00B3483A" w:rsidRDefault="00B3483A">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237AF9A"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88414" w14:textId="77777777" w:rsidR="00B3483A" w:rsidRDefault="00B3483A">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B3483A" w14:paraId="19C8B0C8" w14:textId="77777777" w:rsidTr="00B3483A">
        <w:trPr>
          <w:jc w:val="center"/>
        </w:trPr>
        <w:tc>
          <w:tcPr>
            <w:tcW w:w="2007" w:type="dxa"/>
            <w:tcBorders>
              <w:top w:val="nil"/>
              <w:left w:val="single" w:sz="4" w:space="0" w:color="auto"/>
              <w:bottom w:val="nil"/>
              <w:right w:val="single" w:sz="4" w:space="0" w:color="auto"/>
            </w:tcBorders>
            <w:vAlign w:val="center"/>
          </w:tcPr>
          <w:p w14:paraId="7E77430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35044"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73B09C2" w14:textId="77777777" w:rsidR="00B3483A" w:rsidRDefault="00B3483A">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EF23524"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ED5B80"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DC2AE5" w14:textId="77777777" w:rsidR="00B3483A" w:rsidRDefault="00B3483A">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1667485"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9110A6"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86D60"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4E87C60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33295EA"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E00C3"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C5FE8A5" w14:textId="77777777" w:rsidR="00B3483A" w:rsidRDefault="00B3483A">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666CD76F"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891A0D3"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D3C740" w14:textId="77777777" w:rsidR="00B3483A" w:rsidRDefault="00B3483A">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88F9AD3"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334973" w14:textId="77777777" w:rsidR="00B3483A" w:rsidRDefault="00B3483A">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958E7A"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619010D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9C496A4" w14:textId="77777777" w:rsidR="00B3483A" w:rsidRDefault="00B3483A">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D3EFD7"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EA4D1E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15CA70"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03E8A8"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80130D2" w14:textId="77777777" w:rsidR="00B3483A" w:rsidRDefault="00B3483A">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10BAE68C" w14:textId="77777777" w:rsidR="00B3483A" w:rsidRDefault="00B3483A">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2B3EC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155CA6"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22A19E99" w14:textId="77777777" w:rsidTr="00B3483A">
        <w:trPr>
          <w:jc w:val="center"/>
        </w:trPr>
        <w:tc>
          <w:tcPr>
            <w:tcW w:w="2007" w:type="dxa"/>
            <w:tcBorders>
              <w:top w:val="nil"/>
              <w:left w:val="single" w:sz="4" w:space="0" w:color="auto"/>
              <w:bottom w:val="nil"/>
              <w:right w:val="single" w:sz="4" w:space="0" w:color="auto"/>
            </w:tcBorders>
            <w:vAlign w:val="center"/>
          </w:tcPr>
          <w:p w14:paraId="6EE3CFD7"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957FA"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FA0E8CF" w14:textId="77777777" w:rsidR="00B3483A" w:rsidRDefault="00B3483A">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3B1048FB"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ACCA1B7"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764F633" w14:textId="77777777" w:rsidR="00B3483A" w:rsidRDefault="00B3483A">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1745BACD"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C0DC2"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48A9A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8B60159" w14:textId="77777777" w:rsidTr="00B3483A">
        <w:trPr>
          <w:jc w:val="center"/>
        </w:trPr>
        <w:tc>
          <w:tcPr>
            <w:tcW w:w="2007" w:type="dxa"/>
            <w:tcBorders>
              <w:top w:val="nil"/>
              <w:left w:val="single" w:sz="4" w:space="0" w:color="auto"/>
              <w:bottom w:val="nil"/>
              <w:right w:val="single" w:sz="4" w:space="0" w:color="auto"/>
            </w:tcBorders>
            <w:vAlign w:val="center"/>
          </w:tcPr>
          <w:p w14:paraId="2D4E2422"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CE9F2"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537A83B" w14:textId="77777777" w:rsidR="00B3483A" w:rsidRDefault="00B3483A">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333DA591"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F05861D"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1F6E996"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86C24A4"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678E0"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18064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3A4ACDFF" w14:textId="77777777" w:rsidTr="00B3483A">
        <w:trPr>
          <w:jc w:val="center"/>
        </w:trPr>
        <w:tc>
          <w:tcPr>
            <w:tcW w:w="2007" w:type="dxa"/>
            <w:tcBorders>
              <w:top w:val="nil"/>
              <w:left w:val="single" w:sz="4" w:space="0" w:color="auto"/>
              <w:bottom w:val="nil"/>
              <w:right w:val="single" w:sz="4" w:space="0" w:color="auto"/>
            </w:tcBorders>
            <w:vAlign w:val="center"/>
          </w:tcPr>
          <w:p w14:paraId="595EA3A6"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B8FBDC"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9A2F79F" w14:textId="77777777" w:rsidR="00B3483A" w:rsidRDefault="00B3483A">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3C025A4A"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14EA652"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4F5EAD" w14:textId="77777777" w:rsidR="00B3483A" w:rsidRDefault="00B3483A">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CEFBFE1"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0FAF2"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C803E8"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276833D" w14:textId="77777777" w:rsidTr="00B3483A">
        <w:trPr>
          <w:jc w:val="center"/>
        </w:trPr>
        <w:tc>
          <w:tcPr>
            <w:tcW w:w="2007" w:type="dxa"/>
            <w:tcBorders>
              <w:top w:val="nil"/>
              <w:left w:val="single" w:sz="4" w:space="0" w:color="auto"/>
              <w:bottom w:val="nil"/>
              <w:right w:val="single" w:sz="4" w:space="0" w:color="auto"/>
            </w:tcBorders>
            <w:vAlign w:val="center"/>
          </w:tcPr>
          <w:p w14:paraId="62CD8CF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6F8EB"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AA8008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28F483"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03942A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FBE93EC" w14:textId="77777777" w:rsidR="00B3483A" w:rsidRDefault="00B3483A">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4D3DB8B9" w14:textId="77777777" w:rsidR="00B3483A" w:rsidRDefault="00B3483A">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471F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F3F121" w14:textId="77777777" w:rsidR="00B3483A" w:rsidRDefault="00B3483A">
            <w:pPr>
              <w:pStyle w:val="TAC"/>
              <w:keepNext w:val="0"/>
              <w:keepLines w:val="0"/>
              <w:rPr>
                <w:rFonts w:eastAsiaTheme="minorEastAsia"/>
                <w:lang w:eastAsia="zh-CN"/>
              </w:rPr>
            </w:pPr>
            <w:r>
              <w:rPr>
                <w:rFonts w:eastAsiaTheme="minorEastAsia"/>
                <w:lang w:eastAsia="ja-JP"/>
              </w:rPr>
              <w:t>IMD3</w:t>
            </w:r>
          </w:p>
        </w:tc>
      </w:tr>
      <w:tr w:rsidR="00B3483A" w14:paraId="59D64BE5" w14:textId="77777777" w:rsidTr="00B3483A">
        <w:trPr>
          <w:jc w:val="center"/>
        </w:trPr>
        <w:tc>
          <w:tcPr>
            <w:tcW w:w="2007" w:type="dxa"/>
            <w:tcBorders>
              <w:top w:val="nil"/>
              <w:left w:val="single" w:sz="4" w:space="0" w:color="auto"/>
              <w:bottom w:val="nil"/>
              <w:right w:val="single" w:sz="4" w:space="0" w:color="auto"/>
            </w:tcBorders>
            <w:vAlign w:val="center"/>
          </w:tcPr>
          <w:p w14:paraId="67958590"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31CD4F"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79E5467" w14:textId="77777777" w:rsidR="00B3483A" w:rsidRDefault="00B3483A">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60189AE7"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AFB858F"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E3F792C"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41845A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4179E"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7AD1FA"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8D01F44" w14:textId="77777777" w:rsidTr="00B3483A">
        <w:trPr>
          <w:jc w:val="center"/>
        </w:trPr>
        <w:tc>
          <w:tcPr>
            <w:tcW w:w="2007" w:type="dxa"/>
            <w:tcBorders>
              <w:top w:val="nil"/>
              <w:left w:val="single" w:sz="4" w:space="0" w:color="auto"/>
              <w:bottom w:val="nil"/>
              <w:right w:val="single" w:sz="4" w:space="0" w:color="auto"/>
            </w:tcBorders>
            <w:vAlign w:val="center"/>
          </w:tcPr>
          <w:p w14:paraId="0D2A757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EA52CB"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876FE6E" w14:textId="77777777" w:rsidR="00B3483A" w:rsidRDefault="00B3483A">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780B7CC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BBECEAF"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0BFB19" w14:textId="77777777" w:rsidR="00B3483A" w:rsidRDefault="00B3483A">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70ACBABB"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84912B"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C1F490"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61C04C3B" w14:textId="77777777" w:rsidTr="00B3483A">
        <w:trPr>
          <w:jc w:val="center"/>
        </w:trPr>
        <w:tc>
          <w:tcPr>
            <w:tcW w:w="2007" w:type="dxa"/>
            <w:tcBorders>
              <w:top w:val="nil"/>
              <w:left w:val="single" w:sz="4" w:space="0" w:color="auto"/>
              <w:bottom w:val="nil"/>
              <w:right w:val="single" w:sz="4" w:space="0" w:color="auto"/>
            </w:tcBorders>
            <w:vAlign w:val="center"/>
          </w:tcPr>
          <w:p w14:paraId="034C3D36"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4FB5D"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BBBE1D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D4221E"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2D9C1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ACAB564" w14:textId="77777777" w:rsidR="00B3483A" w:rsidRDefault="00B3483A">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9D814A" w14:textId="77777777" w:rsidR="00B3483A" w:rsidRDefault="00B3483A">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5C40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EF3490"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18682AD5" w14:textId="77777777" w:rsidTr="00B3483A">
        <w:trPr>
          <w:jc w:val="center"/>
        </w:trPr>
        <w:tc>
          <w:tcPr>
            <w:tcW w:w="2007" w:type="dxa"/>
            <w:tcBorders>
              <w:top w:val="nil"/>
              <w:left w:val="single" w:sz="4" w:space="0" w:color="auto"/>
              <w:bottom w:val="nil"/>
              <w:right w:val="single" w:sz="4" w:space="0" w:color="auto"/>
            </w:tcBorders>
            <w:vAlign w:val="center"/>
          </w:tcPr>
          <w:p w14:paraId="29395E0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A2B23"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4B58E59" w14:textId="77777777" w:rsidR="00B3483A" w:rsidRDefault="00B3483A">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4229B63"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EB0017F"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413671DA"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0BA96D4"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92CA9"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7353F2"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4988E46" w14:textId="77777777" w:rsidTr="00B3483A">
        <w:trPr>
          <w:jc w:val="center"/>
        </w:trPr>
        <w:tc>
          <w:tcPr>
            <w:tcW w:w="2007" w:type="dxa"/>
            <w:tcBorders>
              <w:top w:val="nil"/>
              <w:left w:val="single" w:sz="4" w:space="0" w:color="auto"/>
              <w:bottom w:val="nil"/>
              <w:right w:val="single" w:sz="4" w:space="0" w:color="auto"/>
            </w:tcBorders>
            <w:vAlign w:val="center"/>
          </w:tcPr>
          <w:p w14:paraId="6F3FDE88"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48E73E"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7DBF54B" w14:textId="77777777" w:rsidR="00B3483A" w:rsidRDefault="00B3483A">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1C5DE17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89F6251"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8BB50C" w14:textId="77777777" w:rsidR="00B3483A" w:rsidRDefault="00B3483A">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0BAD7A0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E60E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47CD37"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068C34C4" w14:textId="77777777" w:rsidTr="00B3483A">
        <w:trPr>
          <w:jc w:val="center"/>
        </w:trPr>
        <w:tc>
          <w:tcPr>
            <w:tcW w:w="2007" w:type="dxa"/>
            <w:tcBorders>
              <w:top w:val="nil"/>
              <w:left w:val="single" w:sz="4" w:space="0" w:color="auto"/>
              <w:bottom w:val="nil"/>
              <w:right w:val="single" w:sz="4" w:space="0" w:color="auto"/>
            </w:tcBorders>
            <w:vAlign w:val="center"/>
          </w:tcPr>
          <w:p w14:paraId="3B96DE5C"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DD3B7A"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33F78CF" w14:textId="77777777" w:rsidR="00B3483A" w:rsidRDefault="00B3483A">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250A6D99"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1B5C9A"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BC4780" w14:textId="77777777" w:rsidR="00B3483A" w:rsidRDefault="00B3483A">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320FE540"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A835F"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EE930D"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8785DCB" w14:textId="77777777" w:rsidTr="00B3483A">
        <w:trPr>
          <w:jc w:val="center"/>
        </w:trPr>
        <w:tc>
          <w:tcPr>
            <w:tcW w:w="2007" w:type="dxa"/>
            <w:tcBorders>
              <w:top w:val="nil"/>
              <w:left w:val="single" w:sz="4" w:space="0" w:color="auto"/>
              <w:bottom w:val="nil"/>
              <w:right w:val="single" w:sz="4" w:space="0" w:color="auto"/>
            </w:tcBorders>
            <w:vAlign w:val="center"/>
          </w:tcPr>
          <w:p w14:paraId="4BD0EAEA"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D0F730"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3A7C0A7"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96CD2B"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5499FE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487F3A6"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1E9B10E2" w14:textId="77777777" w:rsidR="00B3483A" w:rsidRDefault="00B3483A">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E35F08"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C180D5" w14:textId="77777777" w:rsidR="00B3483A" w:rsidRDefault="00B3483A">
            <w:pPr>
              <w:pStyle w:val="TAC"/>
              <w:keepNext w:val="0"/>
              <w:keepLines w:val="0"/>
              <w:rPr>
                <w:rFonts w:eastAsiaTheme="minorEastAsia"/>
                <w:lang w:eastAsia="zh-CN"/>
              </w:rPr>
            </w:pPr>
            <w:r>
              <w:rPr>
                <w:rFonts w:eastAsiaTheme="minorEastAsia"/>
                <w:lang w:eastAsia="ja-JP"/>
              </w:rPr>
              <w:t>IMD3</w:t>
            </w:r>
          </w:p>
        </w:tc>
      </w:tr>
      <w:tr w:rsidR="00B3483A" w14:paraId="731C23B9" w14:textId="77777777" w:rsidTr="00B3483A">
        <w:trPr>
          <w:jc w:val="center"/>
        </w:trPr>
        <w:tc>
          <w:tcPr>
            <w:tcW w:w="2007" w:type="dxa"/>
            <w:tcBorders>
              <w:top w:val="nil"/>
              <w:left w:val="single" w:sz="4" w:space="0" w:color="auto"/>
              <w:bottom w:val="nil"/>
              <w:right w:val="single" w:sz="4" w:space="0" w:color="auto"/>
            </w:tcBorders>
            <w:vAlign w:val="center"/>
          </w:tcPr>
          <w:p w14:paraId="1CB31C99"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5CE9FC"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D891833" w14:textId="77777777" w:rsidR="00B3483A" w:rsidRDefault="00B3483A">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3F724A73"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E9EE33D"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805D3F" w14:textId="77777777" w:rsidR="00B3483A" w:rsidRDefault="00B3483A">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7861BAB"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E04A89"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983453"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18C85F9" w14:textId="77777777" w:rsidTr="00B3483A">
        <w:trPr>
          <w:jc w:val="center"/>
        </w:trPr>
        <w:tc>
          <w:tcPr>
            <w:tcW w:w="2007" w:type="dxa"/>
            <w:tcBorders>
              <w:top w:val="nil"/>
              <w:left w:val="single" w:sz="4" w:space="0" w:color="auto"/>
              <w:bottom w:val="nil"/>
              <w:right w:val="single" w:sz="4" w:space="0" w:color="auto"/>
            </w:tcBorders>
            <w:vAlign w:val="center"/>
          </w:tcPr>
          <w:p w14:paraId="19936CAA"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C845C"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62E85A8" w14:textId="77777777" w:rsidR="00B3483A" w:rsidRDefault="00B3483A">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61CA356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6F932D"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6DE842" w14:textId="77777777" w:rsidR="00B3483A" w:rsidRDefault="00B3483A">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47740DAF"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DC705"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08D97E"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4DC069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6FC7B13"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0A44AB"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7F939DF"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F2E13A1"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5B3C575"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AAD54C" w14:textId="77777777" w:rsidR="00B3483A" w:rsidRDefault="00B3483A">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30C59C80" w14:textId="77777777" w:rsidR="00B3483A" w:rsidRDefault="00B3483A">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11B6D0"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9F1B02"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2BA6826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F50FFE" w14:textId="77777777" w:rsidR="00B3483A" w:rsidRDefault="00B3483A">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734DE7"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75806D75" w14:textId="77777777" w:rsidR="00B3483A" w:rsidRDefault="00B3483A">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5AF419D6"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1901C27"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094F635" w14:textId="77777777" w:rsidR="00B3483A" w:rsidRDefault="00B3483A">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1DB63AA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3F133"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9330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9956975" w14:textId="77777777" w:rsidTr="00B3483A">
        <w:trPr>
          <w:jc w:val="center"/>
        </w:trPr>
        <w:tc>
          <w:tcPr>
            <w:tcW w:w="2007" w:type="dxa"/>
            <w:tcBorders>
              <w:top w:val="nil"/>
              <w:left w:val="single" w:sz="4" w:space="0" w:color="auto"/>
              <w:bottom w:val="nil"/>
              <w:right w:val="single" w:sz="4" w:space="0" w:color="auto"/>
            </w:tcBorders>
            <w:vAlign w:val="center"/>
          </w:tcPr>
          <w:p w14:paraId="2DE5AFD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79FB3" w14:textId="77777777" w:rsidR="00B3483A" w:rsidRDefault="00B3483A">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56D672A3" w14:textId="77777777" w:rsidR="00B3483A" w:rsidRDefault="00B3483A">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7BF8C488"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1989623" w14:textId="77777777" w:rsidR="00B3483A" w:rsidRDefault="00B3483A">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5C47297" w14:textId="77777777" w:rsidR="00B3483A" w:rsidRDefault="00B3483A">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7C6CD555"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410CD8" w14:textId="77777777" w:rsidR="00B3483A" w:rsidRDefault="00B3483A">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3896BB1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1D6D606" w14:textId="77777777" w:rsidTr="00B3483A">
        <w:trPr>
          <w:jc w:val="center"/>
        </w:trPr>
        <w:tc>
          <w:tcPr>
            <w:tcW w:w="2007" w:type="dxa"/>
            <w:tcBorders>
              <w:top w:val="nil"/>
              <w:left w:val="single" w:sz="4" w:space="0" w:color="auto"/>
              <w:bottom w:val="nil"/>
              <w:right w:val="single" w:sz="4" w:space="0" w:color="auto"/>
            </w:tcBorders>
            <w:vAlign w:val="center"/>
          </w:tcPr>
          <w:p w14:paraId="43FB7523"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C98C12"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6F0F4589"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EB7F0C"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75C6F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5E3F15" w14:textId="77777777" w:rsidR="00B3483A" w:rsidRDefault="00B3483A">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37A6C433" w14:textId="77777777" w:rsidR="00B3483A" w:rsidRDefault="00B3483A">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19B84" w14:textId="77777777" w:rsidR="00B3483A" w:rsidRDefault="00B3483A">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0577D945"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B3483A" w14:paraId="1904C412" w14:textId="77777777" w:rsidTr="00B3483A">
        <w:trPr>
          <w:jc w:val="center"/>
        </w:trPr>
        <w:tc>
          <w:tcPr>
            <w:tcW w:w="2007" w:type="dxa"/>
            <w:tcBorders>
              <w:top w:val="nil"/>
              <w:left w:val="single" w:sz="4" w:space="0" w:color="auto"/>
              <w:bottom w:val="nil"/>
              <w:right w:val="single" w:sz="4" w:space="0" w:color="auto"/>
            </w:tcBorders>
            <w:vAlign w:val="center"/>
          </w:tcPr>
          <w:p w14:paraId="09DD999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5A27E6"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3EB96790" w14:textId="77777777" w:rsidR="00B3483A" w:rsidRDefault="00B3483A">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69C6E450"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E31CB93"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5B7935" w14:textId="77777777" w:rsidR="00B3483A" w:rsidRDefault="00B3483A">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7B459F92"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07A285"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F2932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0ABC7AB" w14:textId="77777777" w:rsidTr="00B3483A">
        <w:trPr>
          <w:jc w:val="center"/>
        </w:trPr>
        <w:tc>
          <w:tcPr>
            <w:tcW w:w="2007" w:type="dxa"/>
            <w:tcBorders>
              <w:top w:val="nil"/>
              <w:left w:val="single" w:sz="4" w:space="0" w:color="auto"/>
              <w:bottom w:val="nil"/>
              <w:right w:val="single" w:sz="4" w:space="0" w:color="auto"/>
            </w:tcBorders>
            <w:vAlign w:val="center"/>
          </w:tcPr>
          <w:p w14:paraId="66E2AC4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8BD92" w14:textId="77777777" w:rsidR="00B3483A" w:rsidRDefault="00B3483A">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18D5B5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F5CF28"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F18EE0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6F4B62" w14:textId="77777777" w:rsidR="00B3483A" w:rsidRDefault="00B3483A">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5AABB46F" w14:textId="77777777" w:rsidR="00B3483A" w:rsidRDefault="00B3483A">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5EB42"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8EE9C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B3483A" w14:paraId="5A6ADF7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17CA6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BDB999"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6986020A" w14:textId="77777777" w:rsidR="00B3483A" w:rsidRDefault="00B3483A">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55092335"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A987F78"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5F08EB" w14:textId="77777777" w:rsidR="00B3483A" w:rsidRDefault="00B3483A">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03E5EF8C"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238EF9"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0BA6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F3FAA4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10CF72F" w14:textId="77777777" w:rsidR="00B3483A" w:rsidRDefault="00B3483A">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739D10" w14:textId="77777777" w:rsidR="00B3483A" w:rsidRDefault="00B3483A">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35D6A98" w14:textId="77777777" w:rsidR="00B3483A" w:rsidRDefault="00B3483A">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11CF25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E8437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710AB7" w14:textId="77777777" w:rsidR="00B3483A" w:rsidRDefault="00B3483A">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12B4EA3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9403A"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71D686" w14:textId="77777777" w:rsidR="00B3483A" w:rsidRDefault="00B3483A">
            <w:pPr>
              <w:pStyle w:val="TAC"/>
              <w:keepNext w:val="0"/>
              <w:keepLines w:val="0"/>
              <w:rPr>
                <w:rFonts w:eastAsiaTheme="minorEastAsia"/>
              </w:rPr>
            </w:pPr>
            <w:r>
              <w:rPr>
                <w:rFonts w:eastAsiaTheme="minorEastAsia"/>
              </w:rPr>
              <w:t>N/A</w:t>
            </w:r>
          </w:p>
        </w:tc>
      </w:tr>
      <w:tr w:rsidR="00B3483A" w14:paraId="1876DE35" w14:textId="77777777" w:rsidTr="00B3483A">
        <w:trPr>
          <w:jc w:val="center"/>
        </w:trPr>
        <w:tc>
          <w:tcPr>
            <w:tcW w:w="2007" w:type="dxa"/>
            <w:tcBorders>
              <w:top w:val="nil"/>
              <w:left w:val="single" w:sz="4" w:space="0" w:color="auto"/>
              <w:bottom w:val="nil"/>
              <w:right w:val="single" w:sz="4" w:space="0" w:color="auto"/>
            </w:tcBorders>
            <w:vAlign w:val="center"/>
          </w:tcPr>
          <w:p w14:paraId="3873FFDE"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BC994" w14:textId="77777777" w:rsidR="00B3483A" w:rsidRDefault="00B3483A">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BE11C1E" w14:textId="77777777" w:rsidR="00B3483A" w:rsidRDefault="00B3483A">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56006D3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6A80F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5E16C9A" w14:textId="77777777" w:rsidR="00B3483A" w:rsidRDefault="00B3483A">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24101BA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08E23"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59935B" w14:textId="77777777" w:rsidR="00B3483A" w:rsidRDefault="00B3483A">
            <w:pPr>
              <w:pStyle w:val="TAC"/>
              <w:keepNext w:val="0"/>
              <w:keepLines w:val="0"/>
              <w:rPr>
                <w:rFonts w:eastAsiaTheme="minorEastAsia"/>
              </w:rPr>
            </w:pPr>
            <w:r>
              <w:rPr>
                <w:rFonts w:eastAsiaTheme="minorEastAsia"/>
              </w:rPr>
              <w:t>N/A</w:t>
            </w:r>
          </w:p>
        </w:tc>
      </w:tr>
      <w:tr w:rsidR="00B3483A" w14:paraId="644D5871" w14:textId="77777777" w:rsidTr="00B3483A">
        <w:trPr>
          <w:jc w:val="center"/>
        </w:trPr>
        <w:tc>
          <w:tcPr>
            <w:tcW w:w="2007" w:type="dxa"/>
            <w:tcBorders>
              <w:top w:val="nil"/>
              <w:left w:val="single" w:sz="4" w:space="0" w:color="auto"/>
              <w:bottom w:val="nil"/>
              <w:right w:val="single" w:sz="4" w:space="0" w:color="auto"/>
            </w:tcBorders>
            <w:vAlign w:val="center"/>
          </w:tcPr>
          <w:p w14:paraId="23374A0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20DAC6" w14:textId="77777777" w:rsidR="00B3483A" w:rsidRDefault="00B3483A">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56758FAE" w14:textId="77777777" w:rsidR="00B3483A" w:rsidRDefault="00B3483A">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15F76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C1FC0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EF1E1E" w14:textId="77777777" w:rsidR="00B3483A" w:rsidRDefault="00B3483A">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0C6342DD" w14:textId="77777777" w:rsidR="00B3483A" w:rsidRDefault="00B3483A">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08C338"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61842" w14:textId="77777777" w:rsidR="00B3483A" w:rsidRDefault="00B3483A">
            <w:pPr>
              <w:pStyle w:val="TAC"/>
              <w:keepNext w:val="0"/>
              <w:keepLines w:val="0"/>
              <w:rPr>
                <w:rFonts w:eastAsiaTheme="minorEastAsia"/>
              </w:rPr>
            </w:pPr>
            <w:r>
              <w:rPr>
                <w:rFonts w:eastAsiaTheme="minorEastAsia"/>
              </w:rPr>
              <w:t>IMD2</w:t>
            </w:r>
          </w:p>
        </w:tc>
      </w:tr>
      <w:tr w:rsidR="00B3483A" w14:paraId="5BB89605" w14:textId="77777777" w:rsidTr="00B3483A">
        <w:trPr>
          <w:jc w:val="center"/>
        </w:trPr>
        <w:tc>
          <w:tcPr>
            <w:tcW w:w="2007" w:type="dxa"/>
            <w:tcBorders>
              <w:top w:val="nil"/>
              <w:left w:val="single" w:sz="4" w:space="0" w:color="auto"/>
              <w:bottom w:val="nil"/>
              <w:right w:val="single" w:sz="4" w:space="0" w:color="auto"/>
            </w:tcBorders>
            <w:vAlign w:val="center"/>
          </w:tcPr>
          <w:p w14:paraId="0646D74C"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BE35D4" w14:textId="77777777" w:rsidR="00B3483A" w:rsidRDefault="00B3483A">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A240133" w14:textId="77777777" w:rsidR="00B3483A" w:rsidRDefault="00B3483A">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424ECC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0F102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EC1D1C" w14:textId="77777777" w:rsidR="00B3483A" w:rsidRDefault="00B3483A">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6D258CB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93541E"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0ED971" w14:textId="77777777" w:rsidR="00B3483A" w:rsidRDefault="00B3483A">
            <w:pPr>
              <w:pStyle w:val="TAC"/>
              <w:keepNext w:val="0"/>
              <w:keepLines w:val="0"/>
              <w:rPr>
                <w:rFonts w:eastAsiaTheme="minorEastAsia"/>
              </w:rPr>
            </w:pPr>
            <w:r>
              <w:rPr>
                <w:rFonts w:eastAsiaTheme="minorEastAsia"/>
              </w:rPr>
              <w:t>N/A</w:t>
            </w:r>
          </w:p>
        </w:tc>
      </w:tr>
      <w:tr w:rsidR="00B3483A" w14:paraId="608BF7B5" w14:textId="77777777" w:rsidTr="00B3483A">
        <w:trPr>
          <w:jc w:val="center"/>
        </w:trPr>
        <w:tc>
          <w:tcPr>
            <w:tcW w:w="2007" w:type="dxa"/>
            <w:tcBorders>
              <w:top w:val="nil"/>
              <w:left w:val="single" w:sz="4" w:space="0" w:color="auto"/>
              <w:bottom w:val="nil"/>
              <w:right w:val="single" w:sz="4" w:space="0" w:color="auto"/>
            </w:tcBorders>
            <w:vAlign w:val="center"/>
          </w:tcPr>
          <w:p w14:paraId="53603314"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946A5F" w14:textId="77777777" w:rsidR="00B3483A" w:rsidRDefault="00B3483A">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54C18BC3"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01B9C1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401FE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14E34B" w14:textId="77777777" w:rsidR="00B3483A" w:rsidRDefault="00B3483A">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05609030" w14:textId="77777777" w:rsidR="00B3483A" w:rsidRDefault="00B3483A">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88300A"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A7EF16" w14:textId="77777777" w:rsidR="00B3483A" w:rsidRDefault="00B3483A">
            <w:pPr>
              <w:pStyle w:val="TAC"/>
              <w:keepNext w:val="0"/>
              <w:keepLines w:val="0"/>
              <w:rPr>
                <w:rFonts w:eastAsiaTheme="minorEastAsia"/>
              </w:rPr>
            </w:pPr>
            <w:r>
              <w:rPr>
                <w:rFonts w:eastAsiaTheme="minorEastAsia"/>
              </w:rPr>
              <w:t>IMD2</w:t>
            </w:r>
          </w:p>
        </w:tc>
      </w:tr>
      <w:tr w:rsidR="00B3483A" w14:paraId="2FA048C5" w14:textId="77777777" w:rsidTr="00B3483A">
        <w:trPr>
          <w:jc w:val="center"/>
        </w:trPr>
        <w:tc>
          <w:tcPr>
            <w:tcW w:w="2007" w:type="dxa"/>
            <w:tcBorders>
              <w:top w:val="nil"/>
              <w:left w:val="single" w:sz="4" w:space="0" w:color="auto"/>
              <w:bottom w:val="nil"/>
              <w:right w:val="single" w:sz="4" w:space="0" w:color="auto"/>
            </w:tcBorders>
            <w:vAlign w:val="center"/>
          </w:tcPr>
          <w:p w14:paraId="74AAB6FD"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3AF8C0" w14:textId="77777777" w:rsidR="00B3483A" w:rsidRDefault="00B3483A">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7565CCDE"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D7148C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02A68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BB82E1" w14:textId="77777777" w:rsidR="00B3483A" w:rsidRDefault="00B3483A">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0298B28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06A9A2"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A6809A" w14:textId="77777777" w:rsidR="00B3483A" w:rsidRDefault="00B3483A">
            <w:pPr>
              <w:pStyle w:val="TAC"/>
              <w:keepNext w:val="0"/>
              <w:keepLines w:val="0"/>
              <w:rPr>
                <w:rFonts w:eastAsiaTheme="minorEastAsia"/>
              </w:rPr>
            </w:pPr>
            <w:r>
              <w:rPr>
                <w:rFonts w:eastAsiaTheme="minorEastAsia"/>
              </w:rPr>
              <w:t>N/A</w:t>
            </w:r>
          </w:p>
        </w:tc>
      </w:tr>
      <w:tr w:rsidR="00B3483A" w14:paraId="66E867B5" w14:textId="77777777" w:rsidTr="00B3483A">
        <w:trPr>
          <w:jc w:val="center"/>
        </w:trPr>
        <w:tc>
          <w:tcPr>
            <w:tcW w:w="2007" w:type="dxa"/>
            <w:tcBorders>
              <w:top w:val="nil"/>
              <w:left w:val="single" w:sz="4" w:space="0" w:color="auto"/>
              <w:bottom w:val="nil"/>
              <w:right w:val="single" w:sz="4" w:space="0" w:color="auto"/>
            </w:tcBorders>
            <w:vAlign w:val="center"/>
          </w:tcPr>
          <w:p w14:paraId="33148994"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ECEB4" w14:textId="77777777" w:rsidR="00B3483A" w:rsidRDefault="00B3483A">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57CA45C" w14:textId="77777777" w:rsidR="00B3483A" w:rsidRDefault="00B3483A">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39BA3683"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CA184E"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134492" w14:textId="77777777" w:rsidR="00B3483A" w:rsidRDefault="00B3483A">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013A85E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2EF7B5"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E1B4F8" w14:textId="77777777" w:rsidR="00B3483A" w:rsidRDefault="00B3483A">
            <w:pPr>
              <w:pStyle w:val="TAC"/>
              <w:keepNext w:val="0"/>
              <w:keepLines w:val="0"/>
              <w:rPr>
                <w:rFonts w:eastAsiaTheme="minorEastAsia"/>
              </w:rPr>
            </w:pPr>
            <w:r>
              <w:rPr>
                <w:rFonts w:eastAsiaTheme="minorEastAsia"/>
              </w:rPr>
              <w:t>N/A</w:t>
            </w:r>
          </w:p>
        </w:tc>
      </w:tr>
      <w:tr w:rsidR="00B3483A" w14:paraId="62AECEEE" w14:textId="77777777" w:rsidTr="00B3483A">
        <w:trPr>
          <w:jc w:val="center"/>
        </w:trPr>
        <w:tc>
          <w:tcPr>
            <w:tcW w:w="2007" w:type="dxa"/>
            <w:tcBorders>
              <w:top w:val="nil"/>
              <w:left w:val="single" w:sz="4" w:space="0" w:color="auto"/>
              <w:bottom w:val="nil"/>
              <w:right w:val="single" w:sz="4" w:space="0" w:color="auto"/>
            </w:tcBorders>
            <w:vAlign w:val="center"/>
          </w:tcPr>
          <w:p w14:paraId="7CDF6DE1"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75CDB" w14:textId="77777777" w:rsidR="00B3483A" w:rsidRDefault="00B3483A">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3E020ACF"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F658B73"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A3BC55"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7CBE9B" w14:textId="77777777" w:rsidR="00B3483A" w:rsidRDefault="00B3483A">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6DA8FCD9" w14:textId="77777777" w:rsidR="00B3483A" w:rsidRDefault="00B3483A">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F9080C"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B6678A" w14:textId="77777777" w:rsidR="00B3483A" w:rsidRDefault="00B3483A">
            <w:pPr>
              <w:pStyle w:val="TAC"/>
              <w:keepNext w:val="0"/>
              <w:keepLines w:val="0"/>
              <w:rPr>
                <w:rFonts w:eastAsiaTheme="minorEastAsia"/>
              </w:rPr>
            </w:pPr>
            <w:r>
              <w:rPr>
                <w:rFonts w:eastAsiaTheme="minorEastAsia"/>
              </w:rPr>
              <w:t>IMD3</w:t>
            </w:r>
          </w:p>
        </w:tc>
      </w:tr>
      <w:tr w:rsidR="00B3483A" w14:paraId="7D79D25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7456A55"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D31F7" w14:textId="77777777" w:rsidR="00B3483A" w:rsidRDefault="00B3483A">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2E42D0EF" w14:textId="77777777" w:rsidR="00B3483A" w:rsidRDefault="00B3483A">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54563292"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DEEB67"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F97229" w14:textId="77777777" w:rsidR="00B3483A" w:rsidRDefault="00B3483A">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479D5B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B9BDA2"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ACE27E" w14:textId="77777777" w:rsidR="00B3483A" w:rsidRDefault="00B3483A">
            <w:pPr>
              <w:pStyle w:val="TAC"/>
              <w:keepNext w:val="0"/>
              <w:keepLines w:val="0"/>
              <w:rPr>
                <w:rFonts w:eastAsiaTheme="minorEastAsia"/>
              </w:rPr>
            </w:pPr>
            <w:r>
              <w:rPr>
                <w:rFonts w:eastAsiaTheme="minorEastAsia"/>
              </w:rPr>
              <w:t>N/A</w:t>
            </w:r>
          </w:p>
        </w:tc>
      </w:tr>
      <w:tr w:rsidR="00B3483A" w14:paraId="7D7E6E8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5863F66" w14:textId="77777777" w:rsidR="00B3483A" w:rsidRDefault="00B3483A">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AFB1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3C0067C" w14:textId="77777777" w:rsidR="00B3483A" w:rsidRDefault="00B3483A">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08C5AE6C"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2C123E0"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8A1C84" w14:textId="77777777" w:rsidR="00B3483A" w:rsidRDefault="00B3483A">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5B74F37B"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D955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80F44"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2844B97F" w14:textId="77777777" w:rsidTr="00B3483A">
        <w:trPr>
          <w:jc w:val="center"/>
        </w:trPr>
        <w:tc>
          <w:tcPr>
            <w:tcW w:w="2007" w:type="dxa"/>
            <w:tcBorders>
              <w:top w:val="nil"/>
              <w:left w:val="single" w:sz="4" w:space="0" w:color="auto"/>
              <w:bottom w:val="nil"/>
              <w:right w:val="single" w:sz="4" w:space="0" w:color="auto"/>
            </w:tcBorders>
            <w:vAlign w:val="center"/>
          </w:tcPr>
          <w:p w14:paraId="7664290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870406" w14:textId="77777777" w:rsidR="00B3483A" w:rsidRDefault="00B3483A">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5B25E95" w14:textId="77777777" w:rsidR="00B3483A" w:rsidRDefault="00B3483A">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26E32C1C"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41FE790" w14:textId="77777777" w:rsidR="00B3483A" w:rsidRDefault="00B3483A">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070384C3" w14:textId="77777777" w:rsidR="00B3483A" w:rsidRDefault="00B3483A">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2D08F3A6"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77F3B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E3143"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7D8A26E" w14:textId="77777777" w:rsidTr="00B3483A">
        <w:trPr>
          <w:jc w:val="center"/>
        </w:trPr>
        <w:tc>
          <w:tcPr>
            <w:tcW w:w="2007" w:type="dxa"/>
            <w:tcBorders>
              <w:top w:val="nil"/>
              <w:left w:val="single" w:sz="4" w:space="0" w:color="auto"/>
              <w:bottom w:val="nil"/>
              <w:right w:val="single" w:sz="4" w:space="0" w:color="auto"/>
            </w:tcBorders>
            <w:vAlign w:val="center"/>
          </w:tcPr>
          <w:p w14:paraId="6F8D1506"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C89DC" w14:textId="77777777" w:rsidR="00B3483A" w:rsidRDefault="00B3483A">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8F16801"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2FD937"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6ACC73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6306E1" w14:textId="77777777" w:rsidR="00B3483A" w:rsidRDefault="00B3483A">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B0BE2A4" w14:textId="77777777" w:rsidR="00B3483A" w:rsidRDefault="00B3483A">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02A5F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A6B0C7" w14:textId="77777777" w:rsidR="00B3483A" w:rsidRDefault="00B3483A">
            <w:pPr>
              <w:pStyle w:val="TAC"/>
              <w:keepNext w:val="0"/>
              <w:keepLines w:val="0"/>
              <w:rPr>
                <w:rFonts w:eastAsiaTheme="minorEastAsia"/>
                <w:lang w:eastAsia="zh-CN"/>
              </w:rPr>
            </w:pPr>
            <w:r>
              <w:rPr>
                <w:rFonts w:eastAsiaTheme="minorEastAsia" w:cs="Arial"/>
              </w:rPr>
              <w:t>IMD3</w:t>
            </w:r>
          </w:p>
        </w:tc>
      </w:tr>
      <w:tr w:rsidR="00B3483A" w14:paraId="71611CA0" w14:textId="77777777" w:rsidTr="00B3483A">
        <w:trPr>
          <w:jc w:val="center"/>
        </w:trPr>
        <w:tc>
          <w:tcPr>
            <w:tcW w:w="2007" w:type="dxa"/>
            <w:tcBorders>
              <w:top w:val="nil"/>
              <w:left w:val="single" w:sz="4" w:space="0" w:color="auto"/>
              <w:bottom w:val="nil"/>
              <w:right w:val="single" w:sz="4" w:space="0" w:color="auto"/>
            </w:tcBorders>
            <w:vAlign w:val="center"/>
          </w:tcPr>
          <w:p w14:paraId="6CDC0B2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4FC62"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473295F" w14:textId="77777777" w:rsidR="00B3483A" w:rsidRDefault="00B3483A">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3106FF53"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47DD683"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A9B44BF" w14:textId="77777777" w:rsidR="00B3483A" w:rsidRDefault="00B3483A">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51A90F41"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BB0F7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D6D25"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74435B1B" w14:textId="77777777" w:rsidTr="00B3483A">
        <w:trPr>
          <w:jc w:val="center"/>
        </w:trPr>
        <w:tc>
          <w:tcPr>
            <w:tcW w:w="2007" w:type="dxa"/>
            <w:tcBorders>
              <w:top w:val="nil"/>
              <w:left w:val="single" w:sz="4" w:space="0" w:color="auto"/>
              <w:bottom w:val="nil"/>
              <w:right w:val="single" w:sz="4" w:space="0" w:color="auto"/>
            </w:tcBorders>
            <w:vAlign w:val="center"/>
          </w:tcPr>
          <w:p w14:paraId="35940D7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4E134" w14:textId="77777777" w:rsidR="00B3483A" w:rsidRDefault="00B3483A">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0D03500"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8E01D0"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8E866F9"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C33EAA" w14:textId="77777777" w:rsidR="00B3483A" w:rsidRDefault="00B3483A">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4B47E24A" w14:textId="77777777" w:rsidR="00B3483A" w:rsidRDefault="00B3483A">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C1054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F35652" w14:textId="77777777" w:rsidR="00B3483A" w:rsidRDefault="00B3483A">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B3483A" w14:paraId="3300A2E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70B1A6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114DF" w14:textId="77777777" w:rsidR="00B3483A" w:rsidRDefault="00B3483A">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248A89FA" w14:textId="77777777" w:rsidR="00B3483A" w:rsidRDefault="00B3483A">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71DC02ED"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0692666"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CF2EAE5" w14:textId="77777777" w:rsidR="00B3483A" w:rsidRDefault="00B3483A">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E2A5D36"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46AA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A8798"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4D80F6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A76DCE6" w14:textId="77777777" w:rsidR="00B3483A" w:rsidRDefault="00B3483A">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540FD"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9B1728" w14:textId="77777777" w:rsidR="00B3483A" w:rsidRDefault="00B3483A">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42D13"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D2200C"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446A6" w14:textId="77777777" w:rsidR="00B3483A" w:rsidRDefault="00B3483A">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B7236C"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D6CD43"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8D53E3"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0AB0317A" w14:textId="77777777" w:rsidTr="00B3483A">
        <w:trPr>
          <w:jc w:val="center"/>
        </w:trPr>
        <w:tc>
          <w:tcPr>
            <w:tcW w:w="2007" w:type="dxa"/>
            <w:tcBorders>
              <w:top w:val="nil"/>
              <w:left w:val="single" w:sz="4" w:space="0" w:color="auto"/>
              <w:bottom w:val="nil"/>
              <w:right w:val="single" w:sz="4" w:space="0" w:color="auto"/>
            </w:tcBorders>
            <w:vAlign w:val="center"/>
          </w:tcPr>
          <w:p w14:paraId="3FD461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F245B" w14:textId="77777777" w:rsidR="00B3483A" w:rsidRDefault="00B3483A">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12917F" w14:textId="77777777" w:rsidR="00B3483A" w:rsidRDefault="00B3483A">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49831"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2F6E95"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241B8" w14:textId="77777777" w:rsidR="00B3483A" w:rsidRDefault="00B3483A">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8FDF6C"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7B192F"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821018"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624BEEF5" w14:textId="77777777" w:rsidTr="00B3483A">
        <w:trPr>
          <w:jc w:val="center"/>
        </w:trPr>
        <w:tc>
          <w:tcPr>
            <w:tcW w:w="2007" w:type="dxa"/>
            <w:tcBorders>
              <w:top w:val="nil"/>
              <w:left w:val="single" w:sz="4" w:space="0" w:color="auto"/>
              <w:bottom w:val="nil"/>
              <w:right w:val="single" w:sz="4" w:space="0" w:color="auto"/>
            </w:tcBorders>
            <w:vAlign w:val="center"/>
          </w:tcPr>
          <w:p w14:paraId="2466D71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71315"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3D229"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25E50"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8900B9"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D94FE" w14:textId="77777777" w:rsidR="00B3483A" w:rsidRDefault="00B3483A">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79C1AA" w14:textId="77777777" w:rsidR="00B3483A" w:rsidRDefault="00B3483A">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79E75"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6A02F" w14:textId="77777777" w:rsidR="00B3483A" w:rsidRDefault="00B3483A">
            <w:pPr>
              <w:pStyle w:val="TAC"/>
              <w:keepNext w:val="0"/>
              <w:keepLines w:val="0"/>
              <w:rPr>
                <w:rFonts w:eastAsiaTheme="minorEastAsia"/>
                <w:lang w:eastAsia="zh-CN"/>
              </w:rPr>
            </w:pPr>
            <w:r>
              <w:rPr>
                <w:rFonts w:eastAsiaTheme="minorEastAsia" w:cs="Arial"/>
                <w:szCs w:val="18"/>
              </w:rPr>
              <w:t>IMD2</w:t>
            </w:r>
          </w:p>
        </w:tc>
      </w:tr>
      <w:tr w:rsidR="00B3483A" w14:paraId="29A68E04" w14:textId="77777777" w:rsidTr="00B3483A">
        <w:trPr>
          <w:jc w:val="center"/>
        </w:trPr>
        <w:tc>
          <w:tcPr>
            <w:tcW w:w="2007" w:type="dxa"/>
            <w:tcBorders>
              <w:top w:val="nil"/>
              <w:left w:val="single" w:sz="4" w:space="0" w:color="auto"/>
              <w:bottom w:val="nil"/>
              <w:right w:val="single" w:sz="4" w:space="0" w:color="auto"/>
            </w:tcBorders>
            <w:vAlign w:val="center"/>
          </w:tcPr>
          <w:p w14:paraId="161B1C9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23F8A3"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640658C2" w14:textId="77777777" w:rsidR="00B3483A" w:rsidRDefault="00B3483A">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6287F89F" w14:textId="77777777" w:rsidR="00B3483A" w:rsidRDefault="00B3483A">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59C60E" w14:textId="77777777" w:rsidR="00B3483A" w:rsidRDefault="00B3483A">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0FB5D8" w14:textId="77777777" w:rsidR="00B3483A" w:rsidRDefault="00B3483A">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5BFE021"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0648D4"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4A3A3"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09C2708E" w14:textId="77777777" w:rsidTr="00B3483A">
        <w:trPr>
          <w:jc w:val="center"/>
        </w:trPr>
        <w:tc>
          <w:tcPr>
            <w:tcW w:w="2007" w:type="dxa"/>
            <w:tcBorders>
              <w:top w:val="nil"/>
              <w:left w:val="single" w:sz="4" w:space="0" w:color="auto"/>
              <w:bottom w:val="nil"/>
              <w:right w:val="single" w:sz="4" w:space="0" w:color="auto"/>
            </w:tcBorders>
            <w:vAlign w:val="center"/>
          </w:tcPr>
          <w:p w14:paraId="75A2F53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A5F695" w14:textId="77777777" w:rsidR="00B3483A" w:rsidRDefault="00B3483A">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04F15D3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91CB77" w14:textId="77777777" w:rsidR="00B3483A" w:rsidRDefault="00B3483A">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6376ED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A338EC" w14:textId="77777777" w:rsidR="00B3483A" w:rsidRDefault="00B3483A">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CB65E9" w14:textId="77777777" w:rsidR="00B3483A" w:rsidRDefault="00B3483A">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1193FA"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66D33C" w14:textId="77777777" w:rsidR="00B3483A" w:rsidRDefault="00B3483A">
            <w:pPr>
              <w:pStyle w:val="TAC"/>
              <w:keepNext w:val="0"/>
              <w:keepLines w:val="0"/>
              <w:rPr>
                <w:rFonts w:eastAsiaTheme="minorEastAsia"/>
                <w:lang w:eastAsia="zh-CN"/>
              </w:rPr>
            </w:pPr>
            <w:r>
              <w:rPr>
                <w:rFonts w:eastAsiaTheme="minorEastAsia" w:cs="Arial"/>
                <w:szCs w:val="18"/>
              </w:rPr>
              <w:t>IMD3</w:t>
            </w:r>
          </w:p>
        </w:tc>
      </w:tr>
      <w:tr w:rsidR="00B3483A" w14:paraId="67B37768" w14:textId="77777777" w:rsidTr="00B3483A">
        <w:trPr>
          <w:jc w:val="center"/>
        </w:trPr>
        <w:tc>
          <w:tcPr>
            <w:tcW w:w="2007" w:type="dxa"/>
            <w:tcBorders>
              <w:top w:val="nil"/>
              <w:left w:val="single" w:sz="4" w:space="0" w:color="auto"/>
              <w:bottom w:val="nil"/>
              <w:right w:val="single" w:sz="4" w:space="0" w:color="auto"/>
            </w:tcBorders>
            <w:vAlign w:val="center"/>
          </w:tcPr>
          <w:p w14:paraId="03649D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EF8E69"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23726AB" w14:textId="77777777" w:rsidR="00B3483A" w:rsidRDefault="00B3483A">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68D31D66" w14:textId="77777777" w:rsidR="00B3483A" w:rsidRDefault="00B3483A">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61BC380" w14:textId="77777777" w:rsidR="00B3483A" w:rsidRDefault="00B3483A">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27B91F" w14:textId="77777777" w:rsidR="00B3483A" w:rsidRDefault="00B3483A">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F5E03B"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82EF3"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1DC8F6"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08D60A91" w14:textId="77777777" w:rsidTr="00B3483A">
        <w:trPr>
          <w:jc w:val="center"/>
        </w:trPr>
        <w:tc>
          <w:tcPr>
            <w:tcW w:w="2007" w:type="dxa"/>
            <w:tcBorders>
              <w:top w:val="nil"/>
              <w:left w:val="single" w:sz="4" w:space="0" w:color="auto"/>
              <w:bottom w:val="nil"/>
              <w:right w:val="single" w:sz="4" w:space="0" w:color="auto"/>
            </w:tcBorders>
            <w:vAlign w:val="center"/>
          </w:tcPr>
          <w:p w14:paraId="6AF8BC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7092B"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1D07B122"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231827" w14:textId="77777777" w:rsidR="00B3483A" w:rsidRDefault="00B3483A">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1C626FDB"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69D651" w14:textId="77777777" w:rsidR="00B3483A" w:rsidRDefault="00B3483A">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24F85EC" w14:textId="77777777" w:rsidR="00B3483A" w:rsidRDefault="00B3483A">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D14D75"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5471D" w14:textId="77777777" w:rsidR="00B3483A" w:rsidRDefault="00B3483A">
            <w:pPr>
              <w:pStyle w:val="TAC"/>
              <w:keepNext w:val="0"/>
              <w:keepLines w:val="0"/>
              <w:rPr>
                <w:rFonts w:eastAsiaTheme="minorEastAsia"/>
                <w:lang w:eastAsia="zh-CN"/>
              </w:rPr>
            </w:pPr>
            <w:r>
              <w:rPr>
                <w:rFonts w:eastAsia="Malgun Gothic" w:cs="Arial"/>
                <w:szCs w:val="18"/>
                <w:lang w:eastAsia="ko-KR"/>
              </w:rPr>
              <w:t>IMD2</w:t>
            </w:r>
          </w:p>
        </w:tc>
      </w:tr>
      <w:tr w:rsidR="00B3483A" w14:paraId="2037884C" w14:textId="77777777" w:rsidTr="00B3483A">
        <w:trPr>
          <w:jc w:val="center"/>
        </w:trPr>
        <w:tc>
          <w:tcPr>
            <w:tcW w:w="2007" w:type="dxa"/>
            <w:tcBorders>
              <w:top w:val="nil"/>
              <w:left w:val="single" w:sz="4" w:space="0" w:color="auto"/>
              <w:bottom w:val="nil"/>
              <w:right w:val="single" w:sz="4" w:space="0" w:color="auto"/>
            </w:tcBorders>
            <w:vAlign w:val="center"/>
          </w:tcPr>
          <w:p w14:paraId="166006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12A01" w14:textId="77777777" w:rsidR="00B3483A" w:rsidRDefault="00B3483A">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4AE55229" w14:textId="77777777" w:rsidR="00B3483A" w:rsidRDefault="00B3483A">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5A8DDB04" w14:textId="77777777" w:rsidR="00B3483A" w:rsidRDefault="00B3483A">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18066B" w14:textId="77777777" w:rsidR="00B3483A" w:rsidRDefault="00B3483A">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BAE1CF" w14:textId="77777777" w:rsidR="00B3483A" w:rsidRDefault="00B3483A">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477578BF" w14:textId="77777777" w:rsidR="00B3483A" w:rsidRDefault="00B3483A">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A61A39"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48A038" w14:textId="77777777" w:rsidR="00B3483A" w:rsidRDefault="00B3483A">
            <w:pPr>
              <w:pStyle w:val="TAC"/>
              <w:keepNext w:val="0"/>
              <w:keepLines w:val="0"/>
              <w:rPr>
                <w:rFonts w:eastAsiaTheme="minorEastAsia"/>
                <w:lang w:eastAsia="zh-CN"/>
              </w:rPr>
            </w:pPr>
            <w:r>
              <w:rPr>
                <w:rFonts w:eastAsia="Malgun Gothic" w:cs="Arial"/>
                <w:szCs w:val="18"/>
                <w:lang w:eastAsia="ko-KR"/>
              </w:rPr>
              <w:t>N/A</w:t>
            </w:r>
          </w:p>
        </w:tc>
      </w:tr>
      <w:tr w:rsidR="00B3483A" w14:paraId="6B75C7B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D7485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93548"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FBDF987" w14:textId="77777777" w:rsidR="00B3483A" w:rsidRDefault="00B3483A">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061A78E1" w14:textId="77777777" w:rsidR="00B3483A" w:rsidRDefault="00B3483A">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9BF221" w14:textId="77777777" w:rsidR="00B3483A" w:rsidRDefault="00B3483A">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A4C424" w14:textId="77777777" w:rsidR="00B3483A" w:rsidRDefault="00B3483A">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01055EFE" w14:textId="77777777" w:rsidR="00B3483A" w:rsidRDefault="00B3483A">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9D572"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E3F78" w14:textId="77777777" w:rsidR="00B3483A" w:rsidRDefault="00B3483A">
            <w:pPr>
              <w:pStyle w:val="TAC"/>
              <w:keepNext w:val="0"/>
              <w:keepLines w:val="0"/>
              <w:rPr>
                <w:rFonts w:eastAsiaTheme="minorEastAsia"/>
                <w:lang w:eastAsia="zh-CN"/>
              </w:rPr>
            </w:pPr>
            <w:r>
              <w:rPr>
                <w:rFonts w:eastAsia="Malgun Gothic" w:cs="Arial"/>
                <w:szCs w:val="18"/>
                <w:lang w:eastAsia="ko-KR"/>
              </w:rPr>
              <w:t>N/A</w:t>
            </w:r>
          </w:p>
        </w:tc>
      </w:tr>
      <w:tr w:rsidR="00B3483A" w14:paraId="768A063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07BB19E" w14:textId="77777777" w:rsidR="00B3483A" w:rsidRDefault="00B3483A">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59B0DF" w14:textId="77777777" w:rsidR="00B3483A" w:rsidRDefault="00B3483A">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FE336E0" w14:textId="77777777" w:rsidR="00B3483A" w:rsidRDefault="00B3483A">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0ABCFD61" w14:textId="77777777" w:rsidR="00B3483A" w:rsidRDefault="00B3483A">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512917" w14:textId="77777777" w:rsidR="00B3483A" w:rsidRDefault="00B3483A">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A20955" w14:textId="77777777" w:rsidR="00B3483A" w:rsidRDefault="00B3483A">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5E4CE1A3" w14:textId="77777777" w:rsidR="00B3483A" w:rsidRDefault="00B3483A">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9094C" w14:textId="77777777" w:rsidR="00B3483A" w:rsidRDefault="00B3483A">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6695B5" w14:textId="77777777" w:rsidR="00B3483A" w:rsidRDefault="00B3483A">
            <w:pPr>
              <w:pStyle w:val="TAC"/>
              <w:keepNext w:val="0"/>
              <w:keepLines w:val="0"/>
              <w:rPr>
                <w:rFonts w:eastAsia="Malgun Gothic" w:cs="Arial"/>
                <w:szCs w:val="18"/>
                <w:lang w:eastAsia="ko-KR"/>
              </w:rPr>
            </w:pPr>
            <w:r>
              <w:rPr>
                <w:lang w:eastAsia="zh-CN"/>
              </w:rPr>
              <w:t>IMD5</w:t>
            </w:r>
          </w:p>
        </w:tc>
      </w:tr>
      <w:tr w:rsidR="00B3483A" w14:paraId="6193F162" w14:textId="77777777" w:rsidTr="00B3483A">
        <w:trPr>
          <w:jc w:val="center"/>
        </w:trPr>
        <w:tc>
          <w:tcPr>
            <w:tcW w:w="2007" w:type="dxa"/>
            <w:tcBorders>
              <w:top w:val="nil"/>
              <w:left w:val="single" w:sz="4" w:space="0" w:color="auto"/>
              <w:bottom w:val="nil"/>
              <w:right w:val="single" w:sz="4" w:space="0" w:color="auto"/>
            </w:tcBorders>
            <w:vAlign w:val="center"/>
          </w:tcPr>
          <w:p w14:paraId="281D2E1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7D241C" w14:textId="77777777" w:rsidR="00B3483A" w:rsidRDefault="00B3483A">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5DF0929" w14:textId="77777777" w:rsidR="00B3483A" w:rsidRDefault="00B3483A">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286F2C36" w14:textId="77777777" w:rsidR="00B3483A" w:rsidRDefault="00B3483A">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BFFD494" w14:textId="77777777" w:rsidR="00B3483A" w:rsidRDefault="00B3483A">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8B1E1D" w14:textId="77777777" w:rsidR="00B3483A" w:rsidRDefault="00B3483A">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640F0B09" w14:textId="77777777" w:rsidR="00B3483A" w:rsidRDefault="00B3483A">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74391" w14:textId="77777777" w:rsidR="00B3483A" w:rsidRDefault="00B3483A">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7EFB5" w14:textId="77777777" w:rsidR="00B3483A" w:rsidRDefault="00B3483A">
            <w:pPr>
              <w:pStyle w:val="TAC"/>
              <w:keepNext w:val="0"/>
              <w:keepLines w:val="0"/>
              <w:rPr>
                <w:rFonts w:eastAsia="Malgun Gothic" w:cs="Arial"/>
                <w:szCs w:val="18"/>
                <w:lang w:eastAsia="ko-KR"/>
              </w:rPr>
            </w:pPr>
            <w:r>
              <w:rPr>
                <w:lang w:eastAsia="zh-CN"/>
              </w:rPr>
              <w:t>N/A</w:t>
            </w:r>
          </w:p>
        </w:tc>
      </w:tr>
      <w:tr w:rsidR="00B3483A" w14:paraId="46E9CC2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3A015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674047" w14:textId="77777777" w:rsidR="00B3483A" w:rsidRDefault="00B3483A">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719A1E9" w14:textId="77777777" w:rsidR="00B3483A" w:rsidRDefault="00B3483A">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1D653160" w14:textId="77777777" w:rsidR="00B3483A" w:rsidRDefault="00B3483A">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23FF86" w14:textId="77777777" w:rsidR="00B3483A" w:rsidRDefault="00B3483A">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0E94BD" w14:textId="77777777" w:rsidR="00B3483A" w:rsidRDefault="00B3483A">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086D076E" w14:textId="77777777" w:rsidR="00B3483A" w:rsidRDefault="00B3483A">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C2C899" w14:textId="77777777" w:rsidR="00B3483A" w:rsidRDefault="00B3483A">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673EB" w14:textId="77777777" w:rsidR="00B3483A" w:rsidRDefault="00B3483A">
            <w:pPr>
              <w:pStyle w:val="TAC"/>
              <w:keepNext w:val="0"/>
              <w:keepLines w:val="0"/>
              <w:rPr>
                <w:rFonts w:eastAsia="Malgun Gothic" w:cs="Arial"/>
                <w:szCs w:val="18"/>
                <w:lang w:eastAsia="ko-KR"/>
              </w:rPr>
            </w:pPr>
            <w:r>
              <w:rPr>
                <w:lang w:eastAsia="zh-CN"/>
              </w:rPr>
              <w:t>N/A</w:t>
            </w:r>
          </w:p>
        </w:tc>
      </w:tr>
      <w:tr w:rsidR="00B3483A" w14:paraId="3D8D40F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249961D" w14:textId="77777777" w:rsidR="00B3483A" w:rsidRDefault="00B3483A">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1094E1" w14:textId="77777777" w:rsidR="00B3483A" w:rsidRDefault="00B3483A">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32C3403" w14:textId="77777777" w:rsidR="00B3483A" w:rsidRDefault="00B3483A">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21D41A61" w14:textId="77777777" w:rsidR="00B3483A" w:rsidRDefault="00B3483A">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04B30F" w14:textId="77777777" w:rsidR="00B3483A" w:rsidRDefault="00B3483A">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562CA8" w14:textId="77777777" w:rsidR="00B3483A" w:rsidRDefault="00B3483A">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60FBD337" w14:textId="77777777" w:rsidR="00B3483A" w:rsidRDefault="00B3483A">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E2C8F0"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435E81" w14:textId="77777777" w:rsidR="00B3483A" w:rsidRDefault="00B3483A">
            <w:pPr>
              <w:pStyle w:val="TAC"/>
              <w:keepNext w:val="0"/>
              <w:keepLines w:val="0"/>
              <w:rPr>
                <w:rFonts w:eastAsia="Malgun Gothic" w:cs="Arial"/>
                <w:szCs w:val="18"/>
                <w:lang w:eastAsia="ko-KR"/>
              </w:rPr>
            </w:pPr>
            <w:r>
              <w:rPr>
                <w:rFonts w:eastAsiaTheme="minorEastAsia"/>
                <w:lang w:eastAsia="zh-CN"/>
              </w:rPr>
              <w:t>N/A</w:t>
            </w:r>
          </w:p>
        </w:tc>
      </w:tr>
      <w:tr w:rsidR="00B3483A" w14:paraId="05558E0E" w14:textId="77777777" w:rsidTr="00B3483A">
        <w:trPr>
          <w:jc w:val="center"/>
        </w:trPr>
        <w:tc>
          <w:tcPr>
            <w:tcW w:w="2007" w:type="dxa"/>
            <w:tcBorders>
              <w:top w:val="nil"/>
              <w:left w:val="single" w:sz="4" w:space="0" w:color="auto"/>
              <w:bottom w:val="nil"/>
              <w:right w:val="single" w:sz="4" w:space="0" w:color="auto"/>
            </w:tcBorders>
            <w:vAlign w:val="center"/>
          </w:tcPr>
          <w:p w14:paraId="6F0351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A28F5" w14:textId="77777777" w:rsidR="00B3483A" w:rsidRDefault="00B3483A">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1121DF0" w14:textId="77777777" w:rsidR="00B3483A" w:rsidRDefault="00B3483A">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3F135F6C" w14:textId="77777777" w:rsidR="00B3483A" w:rsidRDefault="00B3483A">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4086E7" w14:textId="77777777" w:rsidR="00B3483A" w:rsidRDefault="00B3483A">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842F7F" w14:textId="77777777" w:rsidR="00B3483A" w:rsidRDefault="00B3483A">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51F0457" w14:textId="77777777" w:rsidR="00B3483A" w:rsidRDefault="00B3483A">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631FB"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842C0" w14:textId="77777777" w:rsidR="00B3483A" w:rsidRDefault="00B3483A">
            <w:pPr>
              <w:pStyle w:val="TAC"/>
              <w:keepNext w:val="0"/>
              <w:keepLines w:val="0"/>
              <w:rPr>
                <w:rFonts w:eastAsia="Malgun Gothic" w:cs="Arial"/>
                <w:szCs w:val="18"/>
                <w:lang w:eastAsia="ko-KR"/>
              </w:rPr>
            </w:pPr>
            <w:r>
              <w:rPr>
                <w:rFonts w:eastAsiaTheme="minorEastAsia"/>
                <w:lang w:eastAsia="zh-CN"/>
              </w:rPr>
              <w:t>N/A</w:t>
            </w:r>
          </w:p>
        </w:tc>
      </w:tr>
      <w:tr w:rsidR="00B3483A" w14:paraId="2943F93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E375B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BEC45" w14:textId="77777777" w:rsidR="00B3483A" w:rsidRDefault="00B3483A">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0063F454" w14:textId="77777777" w:rsidR="00B3483A" w:rsidRDefault="00B3483A">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15A0E54D" w14:textId="77777777" w:rsidR="00B3483A" w:rsidRDefault="00B3483A">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8989F3" w14:textId="77777777" w:rsidR="00B3483A" w:rsidRDefault="00B3483A">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7E025B" w14:textId="77777777" w:rsidR="00B3483A" w:rsidRDefault="00B3483A">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102D2944" w14:textId="77777777" w:rsidR="00B3483A" w:rsidRDefault="00B3483A">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94BEC4" w14:textId="77777777" w:rsidR="00B3483A" w:rsidRDefault="00B3483A">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78672D5B" w14:textId="77777777" w:rsidR="00B3483A" w:rsidRDefault="00B3483A">
            <w:pPr>
              <w:pStyle w:val="TAC"/>
              <w:keepNext w:val="0"/>
              <w:keepLines w:val="0"/>
              <w:rPr>
                <w:rFonts w:eastAsia="Malgun Gothic" w:cs="Arial"/>
                <w:szCs w:val="18"/>
                <w:lang w:eastAsia="ko-KR"/>
              </w:rPr>
            </w:pPr>
            <w:r>
              <w:rPr>
                <w:rFonts w:eastAsiaTheme="minorEastAsia"/>
                <w:lang w:eastAsia="zh-CN"/>
              </w:rPr>
              <w:t>IMD2</w:t>
            </w:r>
          </w:p>
        </w:tc>
      </w:tr>
      <w:tr w:rsidR="00B3483A" w14:paraId="05D8536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FBB8D77" w14:textId="77777777" w:rsidR="00B3483A" w:rsidRDefault="00B3483A">
            <w:pPr>
              <w:pStyle w:val="TAC"/>
              <w:keepNext w:val="0"/>
              <w:keepLines w:val="0"/>
              <w:rPr>
                <w:rFonts w:eastAsiaTheme="minorEastAsia"/>
                <w:lang w:eastAsia="zh-CN"/>
              </w:rPr>
            </w:pPr>
            <w:r>
              <w:rPr>
                <w:color w:val="000000"/>
                <w:lang w:eastAsia="zh-CN"/>
              </w:rPr>
              <w:t>CA_n3-n7-n75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EDEB4" w14:textId="77777777" w:rsidR="00B3483A" w:rsidRDefault="00B3483A">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6227C61" w14:textId="77777777" w:rsidR="00B3483A" w:rsidRDefault="00B3483A">
            <w:pPr>
              <w:pStyle w:val="TAC"/>
              <w:keepNext w:val="0"/>
              <w:keepLines w:val="0"/>
              <w:rPr>
                <w:rFonts w:eastAsiaTheme="minorEastAsia" w:cs="Arial"/>
              </w:rPr>
            </w:pPr>
            <w:r>
              <w:t>1780</w:t>
            </w:r>
          </w:p>
        </w:tc>
        <w:tc>
          <w:tcPr>
            <w:tcW w:w="851" w:type="dxa"/>
            <w:tcBorders>
              <w:top w:val="single" w:sz="4" w:space="0" w:color="auto"/>
              <w:left w:val="single" w:sz="4" w:space="0" w:color="auto"/>
              <w:bottom w:val="single" w:sz="4" w:space="0" w:color="auto"/>
              <w:right w:val="single" w:sz="4" w:space="0" w:color="auto"/>
            </w:tcBorders>
            <w:hideMark/>
          </w:tcPr>
          <w:p w14:paraId="140A58AD"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F8AA9B"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B5DA45" w14:textId="77777777" w:rsidR="00B3483A" w:rsidRDefault="00B3483A">
            <w:pPr>
              <w:pStyle w:val="TAC"/>
              <w:keepNext w:val="0"/>
              <w:keepLines w:val="0"/>
              <w:rPr>
                <w:rFonts w:eastAsiaTheme="minorEastAsia" w:cs="Arial"/>
              </w:rPr>
            </w:pPr>
            <w:r>
              <w:t>1875</w:t>
            </w:r>
          </w:p>
        </w:tc>
        <w:tc>
          <w:tcPr>
            <w:tcW w:w="977" w:type="dxa"/>
            <w:tcBorders>
              <w:top w:val="single" w:sz="4" w:space="0" w:color="auto"/>
              <w:left w:val="single" w:sz="4" w:space="0" w:color="auto"/>
              <w:bottom w:val="single" w:sz="4" w:space="0" w:color="auto"/>
              <w:right w:val="single" w:sz="4" w:space="0" w:color="auto"/>
            </w:tcBorders>
            <w:hideMark/>
          </w:tcPr>
          <w:p w14:paraId="04835A8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E343E70"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4C2946" w14:textId="77777777" w:rsidR="00B3483A" w:rsidRDefault="00B3483A">
            <w:pPr>
              <w:pStyle w:val="TAC"/>
              <w:keepNext w:val="0"/>
              <w:keepLines w:val="0"/>
              <w:rPr>
                <w:rFonts w:eastAsiaTheme="minorEastAsia"/>
                <w:lang w:eastAsia="zh-CN"/>
              </w:rPr>
            </w:pPr>
            <w:r>
              <w:t>N/A</w:t>
            </w:r>
          </w:p>
        </w:tc>
      </w:tr>
      <w:tr w:rsidR="00B3483A" w14:paraId="6EDD0164" w14:textId="77777777" w:rsidTr="00B3483A">
        <w:trPr>
          <w:jc w:val="center"/>
        </w:trPr>
        <w:tc>
          <w:tcPr>
            <w:tcW w:w="2007" w:type="dxa"/>
            <w:tcBorders>
              <w:top w:val="nil"/>
              <w:left w:val="single" w:sz="4" w:space="0" w:color="auto"/>
              <w:bottom w:val="nil"/>
              <w:right w:val="single" w:sz="4" w:space="0" w:color="auto"/>
            </w:tcBorders>
            <w:vAlign w:val="center"/>
          </w:tcPr>
          <w:p w14:paraId="57052C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3A043" w14:textId="77777777" w:rsidR="00B3483A" w:rsidRDefault="00B3483A">
            <w:pPr>
              <w:pStyle w:val="TAC"/>
              <w:keepNext w:val="0"/>
              <w:keepLines w:val="0"/>
              <w:rPr>
                <w:rFonts w:eastAsiaTheme="minorEastAsia"/>
                <w:lang w:eastAsia="zh-CN"/>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46781F9A" w14:textId="77777777" w:rsidR="00B3483A" w:rsidRDefault="00B3483A">
            <w:pPr>
              <w:pStyle w:val="TAC"/>
              <w:keepNext w:val="0"/>
              <w:keepLines w:val="0"/>
              <w:rPr>
                <w:rFonts w:eastAsiaTheme="minorEastAsia" w:cs="Arial"/>
              </w:rPr>
            </w:pPr>
            <w:r>
              <w:t>2505</w:t>
            </w:r>
          </w:p>
        </w:tc>
        <w:tc>
          <w:tcPr>
            <w:tcW w:w="851" w:type="dxa"/>
            <w:tcBorders>
              <w:top w:val="single" w:sz="4" w:space="0" w:color="auto"/>
              <w:left w:val="single" w:sz="4" w:space="0" w:color="auto"/>
              <w:bottom w:val="single" w:sz="4" w:space="0" w:color="auto"/>
              <w:right w:val="single" w:sz="4" w:space="0" w:color="auto"/>
            </w:tcBorders>
            <w:hideMark/>
          </w:tcPr>
          <w:p w14:paraId="09613B21"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260ED7"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14549A" w14:textId="77777777" w:rsidR="00B3483A" w:rsidRDefault="00B3483A">
            <w:pPr>
              <w:pStyle w:val="TAC"/>
              <w:keepNext w:val="0"/>
              <w:keepLines w:val="0"/>
              <w:rPr>
                <w:rFonts w:eastAsiaTheme="minorEastAsia" w:cs="Arial"/>
              </w:rPr>
            </w:pPr>
            <w:r>
              <w:t>2625</w:t>
            </w:r>
          </w:p>
        </w:tc>
        <w:tc>
          <w:tcPr>
            <w:tcW w:w="977" w:type="dxa"/>
            <w:tcBorders>
              <w:top w:val="single" w:sz="4" w:space="0" w:color="auto"/>
              <w:left w:val="single" w:sz="4" w:space="0" w:color="auto"/>
              <w:bottom w:val="single" w:sz="4" w:space="0" w:color="auto"/>
              <w:right w:val="single" w:sz="4" w:space="0" w:color="auto"/>
            </w:tcBorders>
            <w:hideMark/>
          </w:tcPr>
          <w:p w14:paraId="5BFE7395"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BA4FA96"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2E3612" w14:textId="77777777" w:rsidR="00B3483A" w:rsidRDefault="00B3483A">
            <w:pPr>
              <w:pStyle w:val="TAC"/>
              <w:keepNext w:val="0"/>
              <w:keepLines w:val="0"/>
              <w:rPr>
                <w:rFonts w:eastAsiaTheme="minorEastAsia"/>
                <w:lang w:eastAsia="zh-CN"/>
              </w:rPr>
            </w:pPr>
            <w:r>
              <w:t>N/A</w:t>
            </w:r>
          </w:p>
        </w:tc>
      </w:tr>
      <w:tr w:rsidR="00B3483A" w14:paraId="1AD1771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F8B43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F2DEB" w14:textId="77777777" w:rsidR="00B3483A" w:rsidRDefault="00B3483A">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37815874" w14:textId="77777777" w:rsidR="00B3483A" w:rsidRDefault="00B3483A">
            <w:pPr>
              <w:pStyle w:val="TAC"/>
              <w:keepNext w:val="0"/>
              <w:keepLines w:val="0"/>
              <w:rPr>
                <w:rFonts w:eastAsiaTheme="minorEastAsia" w:cs="Arial"/>
              </w:rPr>
            </w:pPr>
            <w:r>
              <w:t>N/A</w:t>
            </w:r>
          </w:p>
        </w:tc>
        <w:tc>
          <w:tcPr>
            <w:tcW w:w="851" w:type="dxa"/>
            <w:tcBorders>
              <w:top w:val="single" w:sz="4" w:space="0" w:color="auto"/>
              <w:left w:val="single" w:sz="4" w:space="0" w:color="auto"/>
              <w:bottom w:val="single" w:sz="4" w:space="0" w:color="auto"/>
              <w:right w:val="single" w:sz="4" w:space="0" w:color="auto"/>
            </w:tcBorders>
            <w:hideMark/>
          </w:tcPr>
          <w:p w14:paraId="782B29F0"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F4C730"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0B8A3E9A" w14:textId="77777777" w:rsidR="00B3483A" w:rsidRDefault="00B3483A">
            <w:pPr>
              <w:pStyle w:val="TAC"/>
              <w:keepNext w:val="0"/>
              <w:keepLines w:val="0"/>
              <w:rPr>
                <w:rFonts w:eastAsiaTheme="minorEastAsia" w:cs="Arial"/>
              </w:rPr>
            </w:pPr>
            <w:r>
              <w:t>1450</w:t>
            </w:r>
          </w:p>
        </w:tc>
        <w:tc>
          <w:tcPr>
            <w:tcW w:w="977" w:type="dxa"/>
            <w:tcBorders>
              <w:top w:val="single" w:sz="4" w:space="0" w:color="auto"/>
              <w:left w:val="single" w:sz="4" w:space="0" w:color="auto"/>
              <w:bottom w:val="single" w:sz="4" w:space="0" w:color="auto"/>
              <w:right w:val="single" w:sz="4" w:space="0" w:color="auto"/>
            </w:tcBorders>
            <w:hideMark/>
          </w:tcPr>
          <w:p w14:paraId="51905C55" w14:textId="77777777" w:rsidR="00B3483A" w:rsidRDefault="00B3483A">
            <w:pPr>
              <w:pStyle w:val="TAC"/>
              <w:keepNext w:val="0"/>
              <w:keepLines w:val="0"/>
              <w:rPr>
                <w:rFonts w:eastAsiaTheme="minorEastAsia" w:cs="Arial"/>
              </w:rPr>
            </w:pPr>
            <w:r>
              <w:rPr>
                <w:rFonts w:eastAsia="Malgun Gothic"/>
                <w:lang w:eastAsia="ko-KR"/>
              </w:rPr>
              <w:t>10.4</w:t>
            </w:r>
          </w:p>
        </w:tc>
        <w:tc>
          <w:tcPr>
            <w:tcW w:w="828" w:type="dxa"/>
            <w:tcBorders>
              <w:top w:val="single" w:sz="4" w:space="0" w:color="auto"/>
              <w:left w:val="single" w:sz="4" w:space="0" w:color="auto"/>
              <w:bottom w:val="single" w:sz="4" w:space="0" w:color="auto"/>
              <w:right w:val="single" w:sz="4" w:space="0" w:color="auto"/>
            </w:tcBorders>
            <w:hideMark/>
          </w:tcPr>
          <w:p w14:paraId="2A33002C" w14:textId="77777777" w:rsidR="00B3483A" w:rsidRDefault="00B3483A">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019A62EB" w14:textId="77777777" w:rsidR="00B3483A" w:rsidRDefault="00B3483A">
            <w:pPr>
              <w:pStyle w:val="TAC"/>
              <w:keepNext w:val="0"/>
              <w:keepLines w:val="0"/>
              <w:rPr>
                <w:rFonts w:eastAsiaTheme="minorEastAsia"/>
                <w:lang w:eastAsia="zh-CN"/>
              </w:rPr>
            </w:pPr>
            <w:r>
              <w:t>IMD4</w:t>
            </w:r>
          </w:p>
        </w:tc>
      </w:tr>
      <w:tr w:rsidR="00B3483A" w14:paraId="5CE8170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0D1624C" w14:textId="77777777" w:rsidR="00B3483A" w:rsidRDefault="00B3483A">
            <w:pPr>
              <w:pStyle w:val="TAC"/>
              <w:keepNext w:val="0"/>
              <w:keepLines w:val="0"/>
              <w:rPr>
                <w:rFonts w:eastAsiaTheme="minorEastAsia"/>
                <w:lang w:eastAsia="zh-CN"/>
              </w:rPr>
            </w:pPr>
            <w:r>
              <w:rPr>
                <w:lang w:val="en-US" w:eastAsia="zh-CN"/>
              </w:rPr>
              <w:t>CA_n3-n7-n77</w:t>
            </w:r>
          </w:p>
        </w:tc>
        <w:tc>
          <w:tcPr>
            <w:tcW w:w="1146" w:type="dxa"/>
            <w:tcBorders>
              <w:top w:val="single" w:sz="4" w:space="0" w:color="auto"/>
              <w:left w:val="single" w:sz="4" w:space="0" w:color="auto"/>
              <w:bottom w:val="single" w:sz="4" w:space="0" w:color="auto"/>
              <w:right w:val="single" w:sz="4" w:space="0" w:color="auto"/>
            </w:tcBorders>
            <w:hideMark/>
          </w:tcPr>
          <w:p w14:paraId="2BB4FFE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9C8F2CA"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1714FD"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8CED13"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6FD076" w14:textId="77777777" w:rsidR="00B3483A" w:rsidRDefault="00B3483A">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629D218C" w14:textId="77777777" w:rsidR="00B3483A" w:rsidRDefault="00B3483A">
            <w:pPr>
              <w:pStyle w:val="TAC"/>
              <w:keepNext w:val="0"/>
              <w:keepLines w:val="0"/>
              <w:rPr>
                <w:rFonts w:eastAsiaTheme="minorEastAsia" w:cs="Arial"/>
              </w:rPr>
            </w:pPr>
            <w:r>
              <w:rPr>
                <w:lang w:val="en-US"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11CDA2A"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EA6317" w14:textId="77777777" w:rsidR="00B3483A" w:rsidRDefault="00B3483A">
            <w:pPr>
              <w:pStyle w:val="TAC"/>
              <w:keepNext w:val="0"/>
              <w:keepLines w:val="0"/>
              <w:rPr>
                <w:rFonts w:eastAsiaTheme="minorEastAsia"/>
                <w:lang w:eastAsia="zh-CN"/>
              </w:rPr>
            </w:pPr>
            <w:r>
              <w:t>IMD3</w:t>
            </w:r>
          </w:p>
        </w:tc>
      </w:tr>
      <w:tr w:rsidR="00B3483A" w14:paraId="623B87BA" w14:textId="77777777" w:rsidTr="00B3483A">
        <w:trPr>
          <w:jc w:val="center"/>
        </w:trPr>
        <w:tc>
          <w:tcPr>
            <w:tcW w:w="2007" w:type="dxa"/>
            <w:tcBorders>
              <w:top w:val="nil"/>
              <w:left w:val="single" w:sz="4" w:space="0" w:color="auto"/>
              <w:bottom w:val="nil"/>
              <w:right w:val="single" w:sz="4" w:space="0" w:color="auto"/>
            </w:tcBorders>
          </w:tcPr>
          <w:p w14:paraId="4EC993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199788"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ED71426" w14:textId="77777777" w:rsidR="00B3483A" w:rsidRDefault="00B3483A">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5C2CC42E"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6EF267"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61D28" w14:textId="77777777" w:rsidR="00B3483A" w:rsidRDefault="00B3483A">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DA942CE"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747FF3"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5D6012" w14:textId="77777777" w:rsidR="00B3483A" w:rsidRDefault="00B3483A">
            <w:pPr>
              <w:pStyle w:val="TAC"/>
              <w:keepNext w:val="0"/>
              <w:keepLines w:val="0"/>
              <w:rPr>
                <w:rFonts w:eastAsiaTheme="minorEastAsia"/>
                <w:lang w:eastAsia="zh-CN"/>
              </w:rPr>
            </w:pPr>
            <w:r>
              <w:t>N/A</w:t>
            </w:r>
          </w:p>
        </w:tc>
      </w:tr>
      <w:tr w:rsidR="00B3483A" w14:paraId="2A4F1904" w14:textId="77777777" w:rsidTr="00B3483A">
        <w:trPr>
          <w:jc w:val="center"/>
        </w:trPr>
        <w:tc>
          <w:tcPr>
            <w:tcW w:w="2007" w:type="dxa"/>
            <w:tcBorders>
              <w:top w:val="nil"/>
              <w:left w:val="single" w:sz="4" w:space="0" w:color="auto"/>
              <w:bottom w:val="nil"/>
              <w:right w:val="single" w:sz="4" w:space="0" w:color="auto"/>
            </w:tcBorders>
          </w:tcPr>
          <w:p w14:paraId="20D2C7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43C20"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1C37B81" w14:textId="77777777" w:rsidR="00B3483A" w:rsidRDefault="00B3483A">
            <w:pPr>
              <w:pStyle w:val="TAC"/>
              <w:keepNext w:val="0"/>
              <w:keepLines w:val="0"/>
              <w:rPr>
                <w:rFonts w:eastAsiaTheme="minorEastAsia" w:cs="Arial"/>
              </w:rPr>
            </w:pPr>
            <w:r>
              <w:rPr>
                <w:lang w:val="en-US"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0365E294"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B1EBA7"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AA6619" w14:textId="77777777" w:rsidR="00B3483A" w:rsidRDefault="00B3483A">
            <w:pPr>
              <w:pStyle w:val="TAC"/>
              <w:keepNext w:val="0"/>
              <w:keepLines w:val="0"/>
              <w:rPr>
                <w:rFonts w:eastAsiaTheme="minorEastAsia" w:cs="Arial"/>
              </w:rPr>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E1B8D71"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0E2962"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6357E" w14:textId="77777777" w:rsidR="00B3483A" w:rsidRDefault="00B3483A">
            <w:pPr>
              <w:pStyle w:val="TAC"/>
              <w:keepNext w:val="0"/>
              <w:keepLines w:val="0"/>
              <w:rPr>
                <w:rFonts w:eastAsiaTheme="minorEastAsia"/>
                <w:lang w:eastAsia="zh-CN"/>
              </w:rPr>
            </w:pPr>
            <w:r>
              <w:t>N/A</w:t>
            </w:r>
          </w:p>
        </w:tc>
      </w:tr>
      <w:tr w:rsidR="00B3483A" w14:paraId="274D3BE0" w14:textId="77777777" w:rsidTr="00B3483A">
        <w:trPr>
          <w:jc w:val="center"/>
        </w:trPr>
        <w:tc>
          <w:tcPr>
            <w:tcW w:w="2007" w:type="dxa"/>
            <w:tcBorders>
              <w:top w:val="nil"/>
              <w:left w:val="single" w:sz="4" w:space="0" w:color="auto"/>
              <w:bottom w:val="nil"/>
              <w:right w:val="single" w:sz="4" w:space="0" w:color="auto"/>
            </w:tcBorders>
          </w:tcPr>
          <w:p w14:paraId="377F6A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2FE9E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F2BF5D6"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830D2D"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9D49B2"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720FD0B" w14:textId="77777777" w:rsidR="00B3483A" w:rsidRDefault="00B3483A">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7985E7F" w14:textId="77777777" w:rsidR="00B3483A" w:rsidRDefault="00B3483A">
            <w:pPr>
              <w:pStyle w:val="TAC"/>
              <w:keepNext w:val="0"/>
              <w:keepLines w:val="0"/>
              <w:rPr>
                <w:rFonts w:eastAsiaTheme="minorEastAsia" w:cs="Arial"/>
              </w:rPr>
            </w:pPr>
            <w:r>
              <w:rPr>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B6DFD4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9C5FC" w14:textId="77777777" w:rsidR="00B3483A" w:rsidRDefault="00B3483A">
            <w:pPr>
              <w:pStyle w:val="TAC"/>
              <w:keepNext w:val="0"/>
              <w:keepLines w:val="0"/>
              <w:rPr>
                <w:rFonts w:eastAsiaTheme="minorEastAsia"/>
                <w:lang w:eastAsia="zh-CN"/>
              </w:rPr>
            </w:pPr>
            <w:r>
              <w:t>IMD4</w:t>
            </w:r>
          </w:p>
        </w:tc>
      </w:tr>
      <w:tr w:rsidR="00B3483A" w14:paraId="4211AC06" w14:textId="77777777" w:rsidTr="00B3483A">
        <w:trPr>
          <w:jc w:val="center"/>
        </w:trPr>
        <w:tc>
          <w:tcPr>
            <w:tcW w:w="2007" w:type="dxa"/>
            <w:tcBorders>
              <w:top w:val="nil"/>
              <w:left w:val="single" w:sz="4" w:space="0" w:color="auto"/>
              <w:bottom w:val="nil"/>
              <w:right w:val="single" w:sz="4" w:space="0" w:color="auto"/>
            </w:tcBorders>
          </w:tcPr>
          <w:p w14:paraId="58FEC6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F63CB"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67449ED" w14:textId="77777777" w:rsidR="00B3483A" w:rsidRDefault="00B3483A">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3644C125"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B27D30"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795EA0" w14:textId="77777777" w:rsidR="00B3483A" w:rsidRDefault="00B3483A">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32FDED7"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84B93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C26E63" w14:textId="77777777" w:rsidR="00B3483A" w:rsidRDefault="00B3483A">
            <w:pPr>
              <w:pStyle w:val="TAC"/>
              <w:keepNext w:val="0"/>
              <w:keepLines w:val="0"/>
              <w:rPr>
                <w:rFonts w:eastAsiaTheme="minorEastAsia"/>
                <w:lang w:eastAsia="zh-CN"/>
              </w:rPr>
            </w:pPr>
            <w:r>
              <w:t>N/A</w:t>
            </w:r>
          </w:p>
        </w:tc>
      </w:tr>
      <w:tr w:rsidR="00B3483A" w14:paraId="203E7195" w14:textId="77777777" w:rsidTr="00B3483A">
        <w:trPr>
          <w:jc w:val="center"/>
        </w:trPr>
        <w:tc>
          <w:tcPr>
            <w:tcW w:w="2007" w:type="dxa"/>
            <w:tcBorders>
              <w:top w:val="nil"/>
              <w:left w:val="single" w:sz="4" w:space="0" w:color="auto"/>
              <w:bottom w:val="nil"/>
              <w:right w:val="single" w:sz="4" w:space="0" w:color="auto"/>
            </w:tcBorders>
          </w:tcPr>
          <w:p w14:paraId="3B0136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F268B"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C966974" w14:textId="77777777" w:rsidR="00B3483A" w:rsidRDefault="00B3483A">
            <w:pPr>
              <w:pStyle w:val="TAC"/>
              <w:keepNext w:val="0"/>
              <w:keepLines w:val="0"/>
              <w:rPr>
                <w:rFonts w:eastAsiaTheme="minorEastAsia" w:cs="Arial"/>
              </w:rPr>
            </w:pPr>
            <w:r>
              <w:rPr>
                <w:lang w:val="en-US" w:eastAsia="zh-CN"/>
              </w:rPr>
              <w:t>3475</w:t>
            </w:r>
          </w:p>
        </w:tc>
        <w:tc>
          <w:tcPr>
            <w:tcW w:w="851" w:type="dxa"/>
            <w:tcBorders>
              <w:top w:val="single" w:sz="4" w:space="0" w:color="auto"/>
              <w:left w:val="single" w:sz="4" w:space="0" w:color="auto"/>
              <w:bottom w:val="single" w:sz="4" w:space="0" w:color="auto"/>
              <w:right w:val="single" w:sz="4" w:space="0" w:color="auto"/>
            </w:tcBorders>
            <w:hideMark/>
          </w:tcPr>
          <w:p w14:paraId="41586181"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A16DF2"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03E62F" w14:textId="77777777" w:rsidR="00B3483A" w:rsidRDefault="00B3483A">
            <w:pPr>
              <w:pStyle w:val="TAC"/>
              <w:keepNext w:val="0"/>
              <w:keepLines w:val="0"/>
              <w:rPr>
                <w:rFonts w:eastAsiaTheme="minorEastAsia" w:cs="Arial"/>
              </w:rPr>
            </w:pPr>
            <w:r>
              <w:rPr>
                <w:lang w:val="en-US" w:eastAsia="zh-CN"/>
              </w:rPr>
              <w:t>3475</w:t>
            </w:r>
          </w:p>
        </w:tc>
        <w:tc>
          <w:tcPr>
            <w:tcW w:w="977" w:type="dxa"/>
            <w:tcBorders>
              <w:top w:val="single" w:sz="4" w:space="0" w:color="auto"/>
              <w:left w:val="single" w:sz="4" w:space="0" w:color="auto"/>
              <w:bottom w:val="single" w:sz="4" w:space="0" w:color="auto"/>
              <w:right w:val="single" w:sz="4" w:space="0" w:color="auto"/>
            </w:tcBorders>
            <w:hideMark/>
          </w:tcPr>
          <w:p w14:paraId="72A269EB"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C65C33"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CBE5DE" w14:textId="77777777" w:rsidR="00B3483A" w:rsidRDefault="00B3483A">
            <w:pPr>
              <w:pStyle w:val="TAC"/>
              <w:keepNext w:val="0"/>
              <w:keepLines w:val="0"/>
              <w:rPr>
                <w:rFonts w:eastAsiaTheme="minorEastAsia"/>
                <w:lang w:eastAsia="zh-CN"/>
              </w:rPr>
            </w:pPr>
            <w:r>
              <w:t>N/A</w:t>
            </w:r>
          </w:p>
        </w:tc>
      </w:tr>
      <w:tr w:rsidR="00B3483A" w14:paraId="7520BDE6" w14:textId="77777777" w:rsidTr="00B3483A">
        <w:trPr>
          <w:jc w:val="center"/>
        </w:trPr>
        <w:tc>
          <w:tcPr>
            <w:tcW w:w="2007" w:type="dxa"/>
            <w:tcBorders>
              <w:top w:val="nil"/>
              <w:left w:val="single" w:sz="4" w:space="0" w:color="auto"/>
              <w:bottom w:val="nil"/>
              <w:right w:val="single" w:sz="4" w:space="0" w:color="auto"/>
            </w:tcBorders>
          </w:tcPr>
          <w:p w14:paraId="169825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97345"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227FD4C" w14:textId="77777777" w:rsidR="00B3483A" w:rsidRDefault="00B3483A">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32D47A5"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224228"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50E1BC" w14:textId="77777777" w:rsidR="00B3483A" w:rsidRDefault="00B3483A">
            <w:pPr>
              <w:pStyle w:val="TAC"/>
              <w:keepNext w:val="0"/>
              <w:keepLines w:val="0"/>
              <w:rPr>
                <w:rFonts w:eastAsiaTheme="minorEastAsia" w:cs="Arial"/>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5F09DAB"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DDA80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84C907" w14:textId="77777777" w:rsidR="00B3483A" w:rsidRDefault="00B3483A">
            <w:pPr>
              <w:pStyle w:val="TAC"/>
              <w:keepNext w:val="0"/>
              <w:keepLines w:val="0"/>
              <w:rPr>
                <w:rFonts w:eastAsiaTheme="minorEastAsia"/>
                <w:lang w:eastAsia="zh-CN"/>
              </w:rPr>
            </w:pPr>
            <w:r>
              <w:t>N/A</w:t>
            </w:r>
          </w:p>
        </w:tc>
      </w:tr>
      <w:tr w:rsidR="00B3483A" w14:paraId="7F294F3D" w14:textId="77777777" w:rsidTr="00B3483A">
        <w:trPr>
          <w:jc w:val="center"/>
        </w:trPr>
        <w:tc>
          <w:tcPr>
            <w:tcW w:w="2007" w:type="dxa"/>
            <w:tcBorders>
              <w:top w:val="nil"/>
              <w:left w:val="single" w:sz="4" w:space="0" w:color="auto"/>
              <w:bottom w:val="nil"/>
              <w:right w:val="single" w:sz="4" w:space="0" w:color="auto"/>
            </w:tcBorders>
          </w:tcPr>
          <w:p w14:paraId="04220E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DA343"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F8D194F"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10A89F"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2182BA"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DA0DE6E" w14:textId="77777777" w:rsidR="00B3483A" w:rsidRDefault="00B3483A">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F821008" w14:textId="77777777" w:rsidR="00B3483A" w:rsidRDefault="00B3483A">
            <w:pPr>
              <w:pStyle w:val="TAC"/>
              <w:keepNext w:val="0"/>
              <w:keepLines w:val="0"/>
              <w:rPr>
                <w:rFonts w:eastAsiaTheme="minorEastAsia" w:cs="Arial"/>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hideMark/>
          </w:tcPr>
          <w:p w14:paraId="4BADD64D"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3282E" w14:textId="77777777" w:rsidR="00B3483A" w:rsidRDefault="00B3483A">
            <w:pPr>
              <w:pStyle w:val="TAC"/>
              <w:keepNext w:val="0"/>
              <w:keepLines w:val="0"/>
              <w:rPr>
                <w:rFonts w:eastAsiaTheme="minorEastAsia"/>
                <w:lang w:eastAsia="zh-CN"/>
              </w:rPr>
            </w:pPr>
            <w:r>
              <w:t>IMD5</w:t>
            </w:r>
          </w:p>
        </w:tc>
      </w:tr>
      <w:tr w:rsidR="00B3483A" w14:paraId="4F7DEEF5" w14:textId="77777777" w:rsidTr="00B3483A">
        <w:trPr>
          <w:jc w:val="center"/>
        </w:trPr>
        <w:tc>
          <w:tcPr>
            <w:tcW w:w="2007" w:type="dxa"/>
            <w:tcBorders>
              <w:top w:val="nil"/>
              <w:left w:val="single" w:sz="4" w:space="0" w:color="auto"/>
              <w:bottom w:val="nil"/>
              <w:right w:val="single" w:sz="4" w:space="0" w:color="auto"/>
            </w:tcBorders>
          </w:tcPr>
          <w:p w14:paraId="6ED1D1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6E060D"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1EADBB1" w14:textId="77777777" w:rsidR="00B3483A" w:rsidRDefault="00B3483A">
            <w:pPr>
              <w:pStyle w:val="TAC"/>
              <w:keepNext w:val="0"/>
              <w:keepLines w:val="0"/>
              <w:rPr>
                <w:rFonts w:eastAsiaTheme="minorEastAsia" w:cs="Arial"/>
              </w:rPr>
            </w:pPr>
            <w:r>
              <w:rPr>
                <w:lang w:val="en-US" w:eastAsia="zh-CN"/>
              </w:rPr>
              <w:t>4175</w:t>
            </w:r>
          </w:p>
        </w:tc>
        <w:tc>
          <w:tcPr>
            <w:tcW w:w="851" w:type="dxa"/>
            <w:tcBorders>
              <w:top w:val="single" w:sz="4" w:space="0" w:color="auto"/>
              <w:left w:val="single" w:sz="4" w:space="0" w:color="auto"/>
              <w:bottom w:val="single" w:sz="4" w:space="0" w:color="auto"/>
              <w:right w:val="single" w:sz="4" w:space="0" w:color="auto"/>
            </w:tcBorders>
            <w:hideMark/>
          </w:tcPr>
          <w:p w14:paraId="39FAED45"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A6D43FC"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D6052B" w14:textId="77777777" w:rsidR="00B3483A" w:rsidRDefault="00B3483A">
            <w:pPr>
              <w:pStyle w:val="TAC"/>
              <w:keepNext w:val="0"/>
              <w:keepLines w:val="0"/>
              <w:rPr>
                <w:rFonts w:eastAsiaTheme="minorEastAsia" w:cs="Arial"/>
              </w:rPr>
            </w:pPr>
            <w:r>
              <w:rPr>
                <w:lang w:val="en-US" w:eastAsia="zh-CN"/>
              </w:rPr>
              <w:t>4175</w:t>
            </w:r>
          </w:p>
        </w:tc>
        <w:tc>
          <w:tcPr>
            <w:tcW w:w="977" w:type="dxa"/>
            <w:tcBorders>
              <w:top w:val="single" w:sz="4" w:space="0" w:color="auto"/>
              <w:left w:val="single" w:sz="4" w:space="0" w:color="auto"/>
              <w:bottom w:val="single" w:sz="4" w:space="0" w:color="auto"/>
              <w:right w:val="single" w:sz="4" w:space="0" w:color="auto"/>
            </w:tcBorders>
            <w:hideMark/>
          </w:tcPr>
          <w:p w14:paraId="39912EAB"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B82D44"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AD46B1" w14:textId="77777777" w:rsidR="00B3483A" w:rsidRDefault="00B3483A">
            <w:pPr>
              <w:pStyle w:val="TAC"/>
              <w:keepNext w:val="0"/>
              <w:keepLines w:val="0"/>
              <w:rPr>
                <w:rFonts w:eastAsiaTheme="minorEastAsia"/>
                <w:lang w:eastAsia="zh-CN"/>
              </w:rPr>
            </w:pPr>
            <w:r>
              <w:t>N/A</w:t>
            </w:r>
          </w:p>
        </w:tc>
      </w:tr>
      <w:tr w:rsidR="00B3483A" w14:paraId="18755C3D" w14:textId="77777777" w:rsidTr="00B3483A">
        <w:trPr>
          <w:jc w:val="center"/>
        </w:trPr>
        <w:tc>
          <w:tcPr>
            <w:tcW w:w="2007" w:type="dxa"/>
            <w:tcBorders>
              <w:top w:val="nil"/>
              <w:left w:val="single" w:sz="4" w:space="0" w:color="auto"/>
              <w:bottom w:val="nil"/>
              <w:right w:val="single" w:sz="4" w:space="0" w:color="auto"/>
            </w:tcBorders>
          </w:tcPr>
          <w:p w14:paraId="2D4514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1274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EB9B1D" w14:textId="77777777" w:rsidR="00B3483A" w:rsidRDefault="00B3483A">
            <w:pPr>
              <w:pStyle w:val="TAC"/>
              <w:keepNext w:val="0"/>
              <w:keepLines w:val="0"/>
              <w:rPr>
                <w:rFonts w:eastAsiaTheme="minorEastAsia" w:cs="Arial"/>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1AA91B6"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A4B55A"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CE2D6B" w14:textId="77777777" w:rsidR="00B3483A" w:rsidRDefault="00B3483A">
            <w:pPr>
              <w:pStyle w:val="TAC"/>
              <w:keepNext w:val="0"/>
              <w:keepLines w:val="0"/>
              <w:rPr>
                <w:rFonts w:eastAsiaTheme="minorEastAsia"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4B10EC0"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8FD46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39E85" w14:textId="77777777" w:rsidR="00B3483A" w:rsidRDefault="00B3483A">
            <w:pPr>
              <w:pStyle w:val="TAC"/>
              <w:keepNext w:val="0"/>
              <w:keepLines w:val="0"/>
              <w:rPr>
                <w:rFonts w:eastAsiaTheme="minorEastAsia"/>
                <w:lang w:eastAsia="zh-CN"/>
              </w:rPr>
            </w:pPr>
            <w:r>
              <w:t>N/A</w:t>
            </w:r>
          </w:p>
        </w:tc>
      </w:tr>
      <w:tr w:rsidR="00B3483A" w14:paraId="13559CF9" w14:textId="77777777" w:rsidTr="00B3483A">
        <w:trPr>
          <w:jc w:val="center"/>
        </w:trPr>
        <w:tc>
          <w:tcPr>
            <w:tcW w:w="2007" w:type="dxa"/>
            <w:tcBorders>
              <w:top w:val="nil"/>
              <w:left w:val="single" w:sz="4" w:space="0" w:color="auto"/>
              <w:bottom w:val="nil"/>
              <w:right w:val="single" w:sz="4" w:space="0" w:color="auto"/>
            </w:tcBorders>
          </w:tcPr>
          <w:p w14:paraId="696056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F74C8"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05FE2DE" w14:textId="77777777" w:rsidR="00B3483A" w:rsidRDefault="00B3483A">
            <w:pPr>
              <w:pStyle w:val="TAC"/>
              <w:keepNext w:val="0"/>
              <w:keepLines w:val="0"/>
              <w:rPr>
                <w:rFonts w:eastAsiaTheme="minorEastAsia" w:cs="Arial"/>
              </w:rPr>
            </w:pPr>
            <w:r>
              <w:rPr>
                <w:lang w:val="en-US"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98F19B1"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D97A3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32EF4" w14:textId="77777777" w:rsidR="00B3483A" w:rsidRDefault="00B3483A">
            <w:pPr>
              <w:pStyle w:val="TAC"/>
              <w:keepNext w:val="0"/>
              <w:keepLines w:val="0"/>
              <w:rPr>
                <w:rFonts w:eastAsiaTheme="minorEastAsia" w:cs="Arial"/>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99D3AB4"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1F31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37A22F" w14:textId="77777777" w:rsidR="00B3483A" w:rsidRDefault="00B3483A">
            <w:pPr>
              <w:pStyle w:val="TAC"/>
              <w:keepNext w:val="0"/>
              <w:keepLines w:val="0"/>
              <w:rPr>
                <w:rFonts w:eastAsiaTheme="minorEastAsia"/>
                <w:lang w:eastAsia="zh-CN"/>
              </w:rPr>
            </w:pPr>
            <w:r>
              <w:t>N/A</w:t>
            </w:r>
          </w:p>
        </w:tc>
      </w:tr>
      <w:tr w:rsidR="00B3483A" w14:paraId="78BB257A" w14:textId="77777777" w:rsidTr="00B3483A">
        <w:trPr>
          <w:jc w:val="center"/>
        </w:trPr>
        <w:tc>
          <w:tcPr>
            <w:tcW w:w="2007" w:type="dxa"/>
            <w:tcBorders>
              <w:top w:val="nil"/>
              <w:left w:val="single" w:sz="4" w:space="0" w:color="auto"/>
              <w:bottom w:val="single" w:sz="4" w:space="0" w:color="auto"/>
              <w:right w:val="single" w:sz="4" w:space="0" w:color="auto"/>
            </w:tcBorders>
          </w:tcPr>
          <w:p w14:paraId="5673C3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16D422"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0D4DA52"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83794"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092705"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62AC735" w14:textId="77777777" w:rsidR="00B3483A" w:rsidRDefault="00B3483A">
            <w:pPr>
              <w:pStyle w:val="TAC"/>
              <w:keepNext w:val="0"/>
              <w:keepLines w:val="0"/>
              <w:rPr>
                <w:rFonts w:eastAsiaTheme="minorEastAsia" w:cs="Arial"/>
              </w:rPr>
            </w:pPr>
            <w:r>
              <w:rPr>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228EE4F" w14:textId="77777777" w:rsidR="00B3483A" w:rsidRDefault="00B3483A">
            <w:pPr>
              <w:pStyle w:val="TAC"/>
              <w:keepNext w:val="0"/>
              <w:keepLines w:val="0"/>
              <w:rPr>
                <w:rFonts w:eastAsiaTheme="minorEastAsia" w:cs="Arial"/>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74B0D0F"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40F9C8" w14:textId="77777777" w:rsidR="00B3483A" w:rsidRDefault="00B3483A">
            <w:pPr>
              <w:pStyle w:val="TAC"/>
              <w:keepNext w:val="0"/>
              <w:keepLines w:val="0"/>
              <w:rPr>
                <w:rFonts w:eastAsiaTheme="minorEastAsia"/>
                <w:lang w:eastAsia="zh-CN"/>
              </w:rPr>
            </w:pPr>
            <w:r>
              <w:t>IMD3</w:t>
            </w:r>
            <w:r>
              <w:rPr>
                <w:vertAlign w:val="superscript"/>
              </w:rPr>
              <w:t>1</w:t>
            </w:r>
          </w:p>
        </w:tc>
      </w:tr>
      <w:tr w:rsidR="00B3483A" w14:paraId="5DA9522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E999F86" w14:textId="77777777" w:rsidR="00B3483A" w:rsidRDefault="00B3483A">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2689A83B" w14:textId="77777777" w:rsidR="00B3483A" w:rsidRDefault="00B3483A">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0A079D0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1FD4DB" w14:textId="77777777" w:rsidR="00B3483A" w:rsidRDefault="00B3483A">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35C20F"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26D87" w14:textId="77777777" w:rsidR="00B3483A" w:rsidRDefault="00B3483A">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51090BD" w14:textId="77777777" w:rsidR="00B3483A" w:rsidRDefault="00B3483A">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678D5B14"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C05DA" w14:textId="77777777" w:rsidR="00B3483A" w:rsidRDefault="00B3483A">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B3483A" w14:paraId="223A15A7" w14:textId="77777777" w:rsidTr="00B3483A">
        <w:trPr>
          <w:jc w:val="center"/>
        </w:trPr>
        <w:tc>
          <w:tcPr>
            <w:tcW w:w="2007" w:type="dxa"/>
            <w:tcBorders>
              <w:top w:val="nil"/>
              <w:left w:val="single" w:sz="4" w:space="0" w:color="auto"/>
              <w:bottom w:val="nil"/>
              <w:right w:val="single" w:sz="4" w:space="0" w:color="auto"/>
            </w:tcBorders>
            <w:vAlign w:val="center"/>
          </w:tcPr>
          <w:p w14:paraId="43C0EFA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B73CA0" w14:textId="77777777" w:rsidR="00B3483A" w:rsidRDefault="00B3483A">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F9DA73C" w14:textId="77777777" w:rsidR="00B3483A" w:rsidRDefault="00B3483A">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E256BDB" w14:textId="77777777" w:rsidR="00B3483A" w:rsidRDefault="00B3483A">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A7A033" w14:textId="77777777" w:rsidR="00B3483A" w:rsidRDefault="00B3483A">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B9B73E" w14:textId="77777777" w:rsidR="00B3483A" w:rsidRDefault="00B3483A">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0B7A2F7" w14:textId="77777777" w:rsidR="00B3483A" w:rsidRDefault="00B3483A">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F37E40"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3F30A5" w14:textId="77777777" w:rsidR="00B3483A" w:rsidRDefault="00B3483A">
            <w:pPr>
              <w:pStyle w:val="TAC"/>
              <w:keepNext w:val="0"/>
              <w:keepLines w:val="0"/>
              <w:rPr>
                <w:rFonts w:eastAsiaTheme="minorEastAsia"/>
                <w:lang w:eastAsia="zh-CN"/>
              </w:rPr>
            </w:pPr>
            <w:r>
              <w:rPr>
                <w:rFonts w:eastAsiaTheme="minorEastAsia"/>
                <w:kern w:val="2"/>
                <w:szCs w:val="18"/>
                <w:lang w:eastAsia="ko-KR"/>
              </w:rPr>
              <w:t>N/A</w:t>
            </w:r>
          </w:p>
        </w:tc>
      </w:tr>
      <w:tr w:rsidR="00B3483A" w14:paraId="4205DFAA" w14:textId="77777777" w:rsidTr="00B3483A">
        <w:trPr>
          <w:jc w:val="center"/>
        </w:trPr>
        <w:tc>
          <w:tcPr>
            <w:tcW w:w="2007" w:type="dxa"/>
            <w:tcBorders>
              <w:top w:val="nil"/>
              <w:left w:val="single" w:sz="4" w:space="0" w:color="auto"/>
              <w:bottom w:val="nil"/>
              <w:right w:val="single" w:sz="4" w:space="0" w:color="auto"/>
            </w:tcBorders>
            <w:vAlign w:val="center"/>
          </w:tcPr>
          <w:p w14:paraId="295D72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C63E6" w14:textId="77777777" w:rsidR="00B3483A" w:rsidRDefault="00B3483A">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D9111EB" w14:textId="77777777" w:rsidR="00B3483A" w:rsidRDefault="00B3483A">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71695A62" w14:textId="77777777" w:rsidR="00B3483A" w:rsidRDefault="00B3483A">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BD4A46" w14:textId="77777777" w:rsidR="00B3483A" w:rsidRDefault="00B3483A">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D75632" w14:textId="77777777" w:rsidR="00B3483A" w:rsidRDefault="00B3483A">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1126BE5" w14:textId="77777777" w:rsidR="00B3483A" w:rsidRDefault="00B3483A">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C1FEB8"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59A1B" w14:textId="77777777" w:rsidR="00B3483A" w:rsidRDefault="00B3483A">
            <w:pPr>
              <w:pStyle w:val="TAC"/>
              <w:keepNext w:val="0"/>
              <w:keepLines w:val="0"/>
              <w:rPr>
                <w:rFonts w:eastAsiaTheme="minorEastAsia"/>
                <w:lang w:eastAsia="zh-CN"/>
              </w:rPr>
            </w:pPr>
            <w:r>
              <w:rPr>
                <w:rFonts w:eastAsiaTheme="minorEastAsia"/>
                <w:kern w:val="2"/>
                <w:szCs w:val="18"/>
                <w:lang w:eastAsia="ko-KR"/>
              </w:rPr>
              <w:t>N/A</w:t>
            </w:r>
          </w:p>
        </w:tc>
      </w:tr>
      <w:tr w:rsidR="00B3483A" w14:paraId="0264FC32" w14:textId="77777777" w:rsidTr="00B3483A">
        <w:trPr>
          <w:jc w:val="center"/>
        </w:trPr>
        <w:tc>
          <w:tcPr>
            <w:tcW w:w="2007" w:type="dxa"/>
            <w:tcBorders>
              <w:top w:val="nil"/>
              <w:left w:val="single" w:sz="4" w:space="0" w:color="auto"/>
              <w:bottom w:val="nil"/>
              <w:right w:val="single" w:sz="4" w:space="0" w:color="auto"/>
            </w:tcBorders>
            <w:vAlign w:val="center"/>
          </w:tcPr>
          <w:p w14:paraId="76625F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EE6E41" w14:textId="77777777" w:rsidR="00B3483A" w:rsidRDefault="00B3483A">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74087B7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758BDB" w14:textId="77777777" w:rsidR="00B3483A" w:rsidRDefault="00B3483A">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82FB58"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F12DF2" w14:textId="77777777" w:rsidR="00B3483A" w:rsidRDefault="00B3483A">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A7C61A0" w14:textId="77777777" w:rsidR="00B3483A" w:rsidRDefault="00B3483A">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0BA0041"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8A23F" w14:textId="77777777" w:rsidR="00B3483A" w:rsidRDefault="00B3483A">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B3483A" w14:paraId="269162EF" w14:textId="77777777" w:rsidTr="00B3483A">
        <w:trPr>
          <w:jc w:val="center"/>
        </w:trPr>
        <w:tc>
          <w:tcPr>
            <w:tcW w:w="2007" w:type="dxa"/>
            <w:tcBorders>
              <w:top w:val="nil"/>
              <w:left w:val="single" w:sz="4" w:space="0" w:color="auto"/>
              <w:bottom w:val="nil"/>
              <w:right w:val="single" w:sz="4" w:space="0" w:color="auto"/>
            </w:tcBorders>
            <w:vAlign w:val="center"/>
          </w:tcPr>
          <w:p w14:paraId="772BAB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3EE11" w14:textId="77777777" w:rsidR="00B3483A" w:rsidRDefault="00B3483A">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BE0DC9D" w14:textId="77777777" w:rsidR="00B3483A" w:rsidRDefault="00B3483A">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2C7C5618" w14:textId="77777777" w:rsidR="00B3483A" w:rsidRDefault="00B3483A">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FF8F4A" w14:textId="77777777" w:rsidR="00B3483A" w:rsidRDefault="00B3483A">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28E90B" w14:textId="77777777" w:rsidR="00B3483A" w:rsidRDefault="00B3483A">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1F8118B3" w14:textId="77777777" w:rsidR="00B3483A" w:rsidRDefault="00B3483A">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9D4C5E"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87749C" w14:textId="77777777" w:rsidR="00B3483A" w:rsidRDefault="00B3483A">
            <w:pPr>
              <w:pStyle w:val="TAC"/>
              <w:keepNext w:val="0"/>
              <w:keepLines w:val="0"/>
              <w:rPr>
                <w:rFonts w:eastAsiaTheme="minorEastAsia"/>
                <w:lang w:eastAsia="zh-CN"/>
              </w:rPr>
            </w:pPr>
            <w:r>
              <w:rPr>
                <w:rFonts w:eastAsiaTheme="minorEastAsia"/>
                <w:kern w:val="2"/>
                <w:szCs w:val="18"/>
                <w:lang w:eastAsia="ko-KR"/>
              </w:rPr>
              <w:t>N/A</w:t>
            </w:r>
          </w:p>
        </w:tc>
      </w:tr>
      <w:tr w:rsidR="00B3483A" w14:paraId="7F23C1CA" w14:textId="77777777" w:rsidTr="00B3483A">
        <w:trPr>
          <w:jc w:val="center"/>
        </w:trPr>
        <w:tc>
          <w:tcPr>
            <w:tcW w:w="2007" w:type="dxa"/>
            <w:tcBorders>
              <w:top w:val="nil"/>
              <w:left w:val="single" w:sz="4" w:space="0" w:color="auto"/>
              <w:bottom w:val="nil"/>
              <w:right w:val="single" w:sz="4" w:space="0" w:color="auto"/>
            </w:tcBorders>
            <w:vAlign w:val="center"/>
          </w:tcPr>
          <w:p w14:paraId="328D31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B5E047" w14:textId="77777777" w:rsidR="00B3483A" w:rsidRDefault="00B3483A">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569E81E" w14:textId="77777777" w:rsidR="00B3483A" w:rsidRDefault="00B3483A">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AFACF7D" w14:textId="77777777" w:rsidR="00B3483A" w:rsidRDefault="00B3483A">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F6F3B6" w14:textId="77777777" w:rsidR="00B3483A" w:rsidRDefault="00B3483A">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F045FD" w14:textId="77777777" w:rsidR="00B3483A" w:rsidRDefault="00B3483A">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AB9CF95" w14:textId="77777777" w:rsidR="00B3483A" w:rsidRDefault="00B3483A">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5D5B5A"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864578" w14:textId="77777777" w:rsidR="00B3483A" w:rsidRDefault="00B3483A">
            <w:pPr>
              <w:pStyle w:val="TAC"/>
              <w:keepNext w:val="0"/>
              <w:keepLines w:val="0"/>
              <w:rPr>
                <w:rFonts w:eastAsiaTheme="minorEastAsia"/>
                <w:lang w:eastAsia="zh-CN"/>
              </w:rPr>
            </w:pPr>
            <w:r>
              <w:rPr>
                <w:rFonts w:eastAsia="Malgun Gothic"/>
                <w:kern w:val="2"/>
                <w:szCs w:val="18"/>
                <w:lang w:eastAsia="ko-KR"/>
              </w:rPr>
              <w:t>N/A</w:t>
            </w:r>
          </w:p>
        </w:tc>
      </w:tr>
      <w:tr w:rsidR="00B3483A" w14:paraId="7B945D5C" w14:textId="77777777" w:rsidTr="00B3483A">
        <w:trPr>
          <w:jc w:val="center"/>
        </w:trPr>
        <w:tc>
          <w:tcPr>
            <w:tcW w:w="2007" w:type="dxa"/>
            <w:tcBorders>
              <w:top w:val="nil"/>
              <w:left w:val="single" w:sz="4" w:space="0" w:color="auto"/>
              <w:bottom w:val="nil"/>
              <w:right w:val="single" w:sz="4" w:space="0" w:color="auto"/>
            </w:tcBorders>
            <w:vAlign w:val="center"/>
          </w:tcPr>
          <w:p w14:paraId="19CE613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52892" w14:textId="77777777" w:rsidR="00B3483A" w:rsidRDefault="00B3483A">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32A2207D" w14:textId="77777777" w:rsidR="00B3483A" w:rsidRDefault="00B3483A">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10C51EC6"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3A50B7" w14:textId="77777777" w:rsidR="00B3483A" w:rsidRDefault="00B3483A">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3784EC" w14:textId="77777777" w:rsidR="00B3483A" w:rsidRDefault="00B3483A">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1F34918" w14:textId="77777777" w:rsidR="00B3483A" w:rsidRDefault="00B3483A">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48051F"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F94337" w14:textId="77777777" w:rsidR="00B3483A" w:rsidRDefault="00B3483A">
            <w:pPr>
              <w:pStyle w:val="TAC"/>
              <w:keepNext w:val="0"/>
              <w:keepLines w:val="0"/>
              <w:rPr>
                <w:rFonts w:eastAsiaTheme="minorEastAsia"/>
                <w:lang w:eastAsia="zh-CN"/>
              </w:rPr>
            </w:pPr>
            <w:r>
              <w:rPr>
                <w:rFonts w:eastAsiaTheme="minorEastAsia" w:cs="Arial"/>
                <w:kern w:val="2"/>
                <w:szCs w:val="18"/>
                <w:lang w:eastAsia="ko-KR"/>
              </w:rPr>
              <w:t>N/A</w:t>
            </w:r>
          </w:p>
        </w:tc>
      </w:tr>
      <w:tr w:rsidR="00B3483A" w14:paraId="4706F856" w14:textId="77777777" w:rsidTr="00B3483A">
        <w:trPr>
          <w:jc w:val="center"/>
        </w:trPr>
        <w:tc>
          <w:tcPr>
            <w:tcW w:w="2007" w:type="dxa"/>
            <w:tcBorders>
              <w:top w:val="nil"/>
              <w:left w:val="single" w:sz="4" w:space="0" w:color="auto"/>
              <w:bottom w:val="nil"/>
              <w:right w:val="single" w:sz="4" w:space="0" w:color="auto"/>
            </w:tcBorders>
            <w:vAlign w:val="center"/>
          </w:tcPr>
          <w:p w14:paraId="05CE7E1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C8394E" w14:textId="77777777" w:rsidR="00B3483A" w:rsidRDefault="00B3483A">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54B5653" w14:textId="77777777" w:rsidR="00B3483A" w:rsidRDefault="00B3483A">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163BAB10"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1E306D" w14:textId="77777777" w:rsidR="00B3483A" w:rsidRDefault="00B3483A">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346E22" w14:textId="77777777" w:rsidR="00B3483A" w:rsidRDefault="00B3483A">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4D71F275" w14:textId="77777777" w:rsidR="00B3483A" w:rsidRDefault="00B3483A">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6F3FC2"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EDB35D" w14:textId="77777777" w:rsidR="00B3483A" w:rsidRDefault="00B3483A">
            <w:pPr>
              <w:pStyle w:val="TAC"/>
              <w:keepNext w:val="0"/>
              <w:keepLines w:val="0"/>
              <w:rPr>
                <w:rFonts w:eastAsiaTheme="minorEastAsia"/>
                <w:lang w:eastAsia="zh-CN"/>
              </w:rPr>
            </w:pPr>
            <w:r>
              <w:rPr>
                <w:rFonts w:eastAsiaTheme="minorEastAsia" w:cs="Arial"/>
                <w:kern w:val="2"/>
                <w:szCs w:val="18"/>
                <w:lang w:eastAsia="ko-KR"/>
              </w:rPr>
              <w:t>N/A</w:t>
            </w:r>
          </w:p>
        </w:tc>
      </w:tr>
      <w:tr w:rsidR="00B3483A" w14:paraId="0B8DF5C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171D75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E946C" w14:textId="77777777" w:rsidR="00B3483A" w:rsidRDefault="00B3483A">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270C415"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1F3317" w14:textId="77777777" w:rsidR="00B3483A" w:rsidRDefault="00B3483A">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F7F4E9"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7B7CB7" w14:textId="77777777" w:rsidR="00B3483A" w:rsidRDefault="00B3483A">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96C4BE1" w14:textId="77777777" w:rsidR="00B3483A" w:rsidRDefault="00B3483A">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AA7B095"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2E26A9" w14:textId="77777777" w:rsidR="00B3483A" w:rsidRDefault="00B3483A">
            <w:pPr>
              <w:pStyle w:val="TAC"/>
              <w:keepNext w:val="0"/>
              <w:keepLines w:val="0"/>
              <w:rPr>
                <w:rFonts w:eastAsiaTheme="minorEastAsia"/>
                <w:lang w:eastAsia="zh-CN"/>
              </w:rPr>
            </w:pPr>
            <w:r>
              <w:rPr>
                <w:rFonts w:eastAsiaTheme="minorEastAsia" w:cs="Arial"/>
                <w:kern w:val="2"/>
                <w:szCs w:val="18"/>
                <w:lang w:eastAsia="ko-KR"/>
              </w:rPr>
              <w:t>IMD3</w:t>
            </w:r>
          </w:p>
        </w:tc>
      </w:tr>
      <w:tr w:rsidR="00B3483A" w14:paraId="58C2462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01A27E8" w14:textId="77777777" w:rsidR="00B3483A" w:rsidRDefault="00B3483A">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79E8F6" w14:textId="77777777" w:rsidR="00B3483A" w:rsidRDefault="00B3483A">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EB24F8" w14:textId="77777777" w:rsidR="00B3483A" w:rsidRDefault="00B3483A">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F624BE" w14:textId="77777777" w:rsidR="00B3483A" w:rsidRDefault="00B3483A">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EC8788"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45A5" w14:textId="77777777" w:rsidR="00B3483A" w:rsidRDefault="00B3483A">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4C34B198"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DE837"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25136"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IMD2</w:t>
            </w:r>
          </w:p>
        </w:tc>
      </w:tr>
      <w:tr w:rsidR="00B3483A" w14:paraId="5F8071FC" w14:textId="77777777" w:rsidTr="00B3483A">
        <w:trPr>
          <w:jc w:val="center"/>
        </w:trPr>
        <w:tc>
          <w:tcPr>
            <w:tcW w:w="2007" w:type="dxa"/>
            <w:tcBorders>
              <w:top w:val="nil"/>
              <w:left w:val="single" w:sz="4" w:space="0" w:color="auto"/>
              <w:bottom w:val="nil"/>
              <w:right w:val="single" w:sz="4" w:space="0" w:color="auto"/>
            </w:tcBorders>
            <w:vAlign w:val="center"/>
          </w:tcPr>
          <w:p w14:paraId="300B2A1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5A132A" w14:textId="77777777" w:rsidR="00B3483A" w:rsidRDefault="00B3483A">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9DFA31" w14:textId="77777777" w:rsidR="00B3483A" w:rsidRDefault="00B3483A">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6893EBA9" w14:textId="77777777" w:rsidR="00B3483A" w:rsidRDefault="00B3483A">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C4A5A3"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31FA0" w14:textId="77777777" w:rsidR="00B3483A" w:rsidRDefault="00B3483A">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14B12CEC"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150D82"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421C5"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r>
      <w:tr w:rsidR="00B3483A" w14:paraId="41A641A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DA1AE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7E2EA" w14:textId="77777777" w:rsidR="00B3483A" w:rsidRDefault="00B3483A">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B8EDEC" w14:textId="77777777" w:rsidR="00B3483A" w:rsidRDefault="00B3483A">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368C3214" w14:textId="77777777" w:rsidR="00B3483A" w:rsidRDefault="00B3483A">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69FDB6"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6FDCA" w14:textId="77777777" w:rsidR="00B3483A" w:rsidRDefault="00B3483A">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4B323F3"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6D49B"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C7020B"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r>
      <w:tr w:rsidR="00B3483A" w14:paraId="493F3D4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2308AF7" w14:textId="77777777" w:rsidR="00B3483A" w:rsidRDefault="00B3483A">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4FF887" w14:textId="77777777" w:rsidR="00B3483A" w:rsidRDefault="00B3483A">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05FE21DF" w14:textId="77777777" w:rsidR="00B3483A" w:rsidRDefault="00B3483A">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661EC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B7D664"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A89E36" w14:textId="77777777" w:rsidR="00B3483A" w:rsidRDefault="00B3483A">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37CA416E" w14:textId="77777777" w:rsidR="00B3483A" w:rsidRDefault="00B3483A">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653CDB3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B1FCE1"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7251FA23" w14:textId="77777777" w:rsidTr="00B3483A">
        <w:trPr>
          <w:jc w:val="center"/>
        </w:trPr>
        <w:tc>
          <w:tcPr>
            <w:tcW w:w="2007" w:type="dxa"/>
            <w:tcBorders>
              <w:top w:val="nil"/>
              <w:left w:val="single" w:sz="4" w:space="0" w:color="auto"/>
              <w:bottom w:val="nil"/>
              <w:right w:val="single" w:sz="4" w:space="0" w:color="auto"/>
            </w:tcBorders>
            <w:vAlign w:val="center"/>
          </w:tcPr>
          <w:p w14:paraId="1A1E71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FE01D4" w14:textId="77777777" w:rsidR="00B3483A" w:rsidRDefault="00B3483A">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5798F543" w14:textId="77777777" w:rsidR="00B3483A" w:rsidRDefault="00B3483A">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2205DD9D"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6139472"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32AD09" w14:textId="77777777" w:rsidR="00B3483A" w:rsidRDefault="00B3483A">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5B25010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A4F2F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0A830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DC0075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DF5F2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60CD8" w14:textId="77777777" w:rsidR="00B3483A" w:rsidRDefault="00B3483A">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ED7BFFE" w14:textId="77777777" w:rsidR="00B3483A" w:rsidRDefault="00B3483A">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55ED411F"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E837E7"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B55324" w14:textId="77777777" w:rsidR="00B3483A" w:rsidRDefault="00B3483A">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434344B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0535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9D3D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F9E887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AE76016" w14:textId="77777777" w:rsidR="00B3483A" w:rsidRDefault="00B3483A">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5E1C02" w14:textId="77777777" w:rsidR="00B3483A" w:rsidRDefault="00B3483A">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3A6567D9" w14:textId="77777777" w:rsidR="00B3483A" w:rsidRDefault="00B3483A">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5F4DB19E"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A3E6AC"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D51A05" w14:textId="77777777" w:rsidR="00B3483A" w:rsidRDefault="00B3483A">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1E53FAE0"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C1AAD"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281446"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r>
      <w:tr w:rsidR="00B3483A" w14:paraId="1CD28E72" w14:textId="77777777" w:rsidTr="00B3483A">
        <w:trPr>
          <w:jc w:val="center"/>
        </w:trPr>
        <w:tc>
          <w:tcPr>
            <w:tcW w:w="2007" w:type="dxa"/>
            <w:tcBorders>
              <w:top w:val="nil"/>
              <w:left w:val="single" w:sz="4" w:space="0" w:color="auto"/>
              <w:bottom w:val="nil"/>
              <w:right w:val="single" w:sz="4" w:space="0" w:color="auto"/>
            </w:tcBorders>
            <w:vAlign w:val="center"/>
          </w:tcPr>
          <w:p w14:paraId="6FE5F8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F947E" w14:textId="77777777" w:rsidR="00B3483A" w:rsidRDefault="00B3483A">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7A08935" w14:textId="77777777" w:rsidR="00B3483A" w:rsidRDefault="00B3483A">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4BC6B27"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679A26"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917B9F" w14:textId="77777777" w:rsidR="00B3483A" w:rsidRDefault="00B3483A">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5840581B"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80D961"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02259"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r>
      <w:tr w:rsidR="00B3483A" w14:paraId="40B48C4F" w14:textId="77777777" w:rsidTr="00B3483A">
        <w:trPr>
          <w:jc w:val="center"/>
        </w:trPr>
        <w:tc>
          <w:tcPr>
            <w:tcW w:w="2007" w:type="dxa"/>
            <w:tcBorders>
              <w:top w:val="nil"/>
              <w:left w:val="single" w:sz="4" w:space="0" w:color="auto"/>
              <w:bottom w:val="nil"/>
              <w:right w:val="single" w:sz="4" w:space="0" w:color="auto"/>
            </w:tcBorders>
            <w:vAlign w:val="center"/>
          </w:tcPr>
          <w:p w14:paraId="54AF64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71930" w14:textId="77777777" w:rsidR="00B3483A" w:rsidRDefault="00B3483A">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07E2A05"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1EC4A7" w14:textId="77777777" w:rsidR="00B3483A" w:rsidRDefault="00B3483A">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6B1568"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210F59" w14:textId="77777777" w:rsidR="00B3483A" w:rsidRDefault="00B3483A">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85697A3" w14:textId="77777777" w:rsidR="00B3483A" w:rsidRDefault="00B3483A">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03F492"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A7343" w14:textId="77777777" w:rsidR="00B3483A" w:rsidRDefault="00B3483A">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B3483A" w14:paraId="57333C73" w14:textId="77777777" w:rsidTr="00B3483A">
        <w:trPr>
          <w:jc w:val="center"/>
        </w:trPr>
        <w:tc>
          <w:tcPr>
            <w:tcW w:w="2007" w:type="dxa"/>
            <w:tcBorders>
              <w:top w:val="nil"/>
              <w:left w:val="single" w:sz="4" w:space="0" w:color="auto"/>
              <w:bottom w:val="nil"/>
              <w:right w:val="single" w:sz="4" w:space="0" w:color="auto"/>
            </w:tcBorders>
            <w:vAlign w:val="center"/>
          </w:tcPr>
          <w:p w14:paraId="69778A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0F7F0A" w14:textId="77777777" w:rsidR="00B3483A" w:rsidRDefault="00B3483A">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896FF6" w14:textId="77777777" w:rsidR="00B3483A" w:rsidRDefault="00B3483A">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8F53A"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048922"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0DE01A" w14:textId="77777777" w:rsidR="00B3483A" w:rsidRDefault="00B3483A">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5B1DF0"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84784"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FC9029"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r>
      <w:tr w:rsidR="00B3483A" w14:paraId="285BE330" w14:textId="77777777" w:rsidTr="00B3483A">
        <w:trPr>
          <w:jc w:val="center"/>
        </w:trPr>
        <w:tc>
          <w:tcPr>
            <w:tcW w:w="2007" w:type="dxa"/>
            <w:tcBorders>
              <w:top w:val="nil"/>
              <w:left w:val="single" w:sz="4" w:space="0" w:color="auto"/>
              <w:bottom w:val="nil"/>
              <w:right w:val="single" w:sz="4" w:space="0" w:color="auto"/>
            </w:tcBorders>
            <w:vAlign w:val="center"/>
          </w:tcPr>
          <w:p w14:paraId="63A2F3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653D28" w14:textId="77777777" w:rsidR="00B3483A" w:rsidRDefault="00B3483A">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E833CC"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7F425"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FE23E2"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35311" w14:textId="77777777" w:rsidR="00B3483A" w:rsidRDefault="00B3483A">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869555" w14:textId="77777777" w:rsidR="00B3483A" w:rsidRDefault="00B3483A">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1BB5C5"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922E0" w14:textId="77777777" w:rsidR="00B3483A" w:rsidRDefault="00B3483A">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B3483A" w14:paraId="305D75D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8276CE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8A7453" w14:textId="77777777" w:rsidR="00B3483A" w:rsidRDefault="00B3483A">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D5EC9" w14:textId="77777777" w:rsidR="00B3483A" w:rsidRDefault="00B3483A">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9F533" w14:textId="77777777" w:rsidR="00B3483A" w:rsidRDefault="00B3483A">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507780" w14:textId="77777777" w:rsidR="00B3483A" w:rsidRDefault="00B3483A">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53866" w14:textId="77777777" w:rsidR="00B3483A" w:rsidRDefault="00B3483A">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518529"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6E4326"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12C6B3" w14:textId="77777777" w:rsidR="00B3483A" w:rsidRDefault="00B3483A">
            <w:pPr>
              <w:pStyle w:val="TAC"/>
              <w:keepNext w:val="0"/>
              <w:keepLines w:val="0"/>
              <w:rPr>
                <w:rFonts w:eastAsiaTheme="minorEastAsia" w:cs="Arial"/>
                <w:kern w:val="2"/>
                <w:szCs w:val="18"/>
                <w:lang w:eastAsia="ko-KR"/>
              </w:rPr>
            </w:pPr>
            <w:r>
              <w:rPr>
                <w:rFonts w:eastAsia="SimSun"/>
                <w:lang w:eastAsia="zh-CN"/>
              </w:rPr>
              <w:t>N/A</w:t>
            </w:r>
          </w:p>
        </w:tc>
      </w:tr>
      <w:tr w:rsidR="00B3483A" w14:paraId="38BCEEF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C7F0836" w14:textId="77777777" w:rsidR="00B3483A" w:rsidRDefault="00B3483A">
            <w:pPr>
              <w:pStyle w:val="TAC"/>
              <w:keepNext w:val="0"/>
              <w:keepLines w:val="0"/>
              <w:rPr>
                <w:rFonts w:eastAsiaTheme="minorEastAsia"/>
                <w:lang w:eastAsia="zh-CN"/>
              </w:rPr>
            </w:pPr>
            <w:r>
              <w:rPr>
                <w:rFonts w:eastAsiaTheme="minorEastAsia"/>
                <w:lang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006AB532"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8B5EDC6"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66F77A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4E4C3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CFF7C5" w14:textId="77777777" w:rsidR="00B3483A" w:rsidRDefault="00B3483A">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86131D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C290F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0886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D4E5BA7" w14:textId="77777777" w:rsidTr="00B3483A">
        <w:trPr>
          <w:jc w:val="center"/>
        </w:trPr>
        <w:tc>
          <w:tcPr>
            <w:tcW w:w="2007" w:type="dxa"/>
            <w:tcBorders>
              <w:top w:val="nil"/>
              <w:left w:val="single" w:sz="4" w:space="0" w:color="auto"/>
              <w:bottom w:val="nil"/>
              <w:right w:val="single" w:sz="4" w:space="0" w:color="auto"/>
            </w:tcBorders>
          </w:tcPr>
          <w:p w14:paraId="432871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9E535"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DCAE41D" w14:textId="77777777" w:rsidR="00B3483A" w:rsidRDefault="00B3483A">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B9E1FC7"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35E23F"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355344" w14:textId="77777777" w:rsidR="00B3483A" w:rsidRDefault="00B3483A">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AC84360"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CD946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283F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A52EFA9" w14:textId="77777777" w:rsidTr="00B3483A">
        <w:trPr>
          <w:jc w:val="center"/>
        </w:trPr>
        <w:tc>
          <w:tcPr>
            <w:tcW w:w="2007" w:type="dxa"/>
            <w:tcBorders>
              <w:top w:val="nil"/>
              <w:left w:val="single" w:sz="4" w:space="0" w:color="auto"/>
              <w:bottom w:val="nil"/>
              <w:right w:val="single" w:sz="4" w:space="0" w:color="auto"/>
            </w:tcBorders>
          </w:tcPr>
          <w:p w14:paraId="621EC7D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68450"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36EC3C9"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59BDE1"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D61BA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EEE6DA" w14:textId="77777777" w:rsidR="00B3483A" w:rsidRDefault="00B3483A">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41AFA3C" w14:textId="77777777" w:rsidR="00B3483A" w:rsidRDefault="00B3483A">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9FE9CB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D03A21"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B3483A" w14:paraId="1AF6C290" w14:textId="77777777" w:rsidTr="00B3483A">
        <w:trPr>
          <w:jc w:val="center"/>
        </w:trPr>
        <w:tc>
          <w:tcPr>
            <w:tcW w:w="2007" w:type="dxa"/>
            <w:tcBorders>
              <w:top w:val="nil"/>
              <w:left w:val="single" w:sz="4" w:space="0" w:color="auto"/>
              <w:bottom w:val="nil"/>
              <w:right w:val="single" w:sz="4" w:space="0" w:color="auto"/>
            </w:tcBorders>
          </w:tcPr>
          <w:p w14:paraId="1AC100E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4CAE4D"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DC7C101"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343EEB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2AF5B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226A7E" w14:textId="77777777" w:rsidR="00B3483A" w:rsidRDefault="00B3483A">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25C2FE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A6796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B2427"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DC46960" w14:textId="77777777" w:rsidTr="00B3483A">
        <w:trPr>
          <w:jc w:val="center"/>
        </w:trPr>
        <w:tc>
          <w:tcPr>
            <w:tcW w:w="2007" w:type="dxa"/>
            <w:tcBorders>
              <w:top w:val="nil"/>
              <w:left w:val="single" w:sz="4" w:space="0" w:color="auto"/>
              <w:bottom w:val="nil"/>
              <w:right w:val="single" w:sz="4" w:space="0" w:color="auto"/>
            </w:tcBorders>
          </w:tcPr>
          <w:p w14:paraId="0792D2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C777A"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BA04050"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2DD0115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36B72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1D7756"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D77F71C"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4FB0F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575C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0649CE0" w14:textId="77777777" w:rsidTr="00B3483A">
        <w:trPr>
          <w:jc w:val="center"/>
        </w:trPr>
        <w:tc>
          <w:tcPr>
            <w:tcW w:w="2007" w:type="dxa"/>
            <w:tcBorders>
              <w:top w:val="nil"/>
              <w:left w:val="single" w:sz="4" w:space="0" w:color="auto"/>
              <w:bottom w:val="nil"/>
              <w:right w:val="single" w:sz="4" w:space="0" w:color="auto"/>
            </w:tcBorders>
          </w:tcPr>
          <w:p w14:paraId="130B5B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0A6AA"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4F6904A"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0A3A22"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64D64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7C8CC1" w14:textId="77777777" w:rsidR="00B3483A" w:rsidRDefault="00B3483A">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1530755F" w14:textId="77777777" w:rsidR="00B3483A" w:rsidRDefault="00B3483A">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F138C4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F8BC82"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B3483A" w14:paraId="0C6AB6B4" w14:textId="77777777" w:rsidTr="00B3483A">
        <w:trPr>
          <w:jc w:val="center"/>
        </w:trPr>
        <w:tc>
          <w:tcPr>
            <w:tcW w:w="2007" w:type="dxa"/>
            <w:tcBorders>
              <w:top w:val="nil"/>
              <w:left w:val="single" w:sz="4" w:space="0" w:color="auto"/>
              <w:bottom w:val="nil"/>
              <w:right w:val="single" w:sz="4" w:space="0" w:color="auto"/>
            </w:tcBorders>
          </w:tcPr>
          <w:p w14:paraId="2EE2E2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086658"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A4B2BF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E26F15"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CC55F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0BB130" w14:textId="77777777" w:rsidR="00B3483A" w:rsidRDefault="00B3483A">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E9955F4" w14:textId="77777777" w:rsidR="00B3483A" w:rsidRDefault="00B3483A">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B83517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97503"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3</w:t>
            </w:r>
          </w:p>
        </w:tc>
      </w:tr>
      <w:tr w:rsidR="00B3483A" w14:paraId="101C907A" w14:textId="77777777" w:rsidTr="00B3483A">
        <w:trPr>
          <w:jc w:val="center"/>
        </w:trPr>
        <w:tc>
          <w:tcPr>
            <w:tcW w:w="2007" w:type="dxa"/>
            <w:tcBorders>
              <w:top w:val="nil"/>
              <w:left w:val="single" w:sz="4" w:space="0" w:color="auto"/>
              <w:bottom w:val="nil"/>
              <w:right w:val="single" w:sz="4" w:space="0" w:color="auto"/>
            </w:tcBorders>
          </w:tcPr>
          <w:p w14:paraId="74EFDD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6B8A3"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9E61277"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A5F437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ACC73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424CF"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AE4F524"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9D14B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2F56A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4B9001D" w14:textId="77777777" w:rsidTr="00B3483A">
        <w:trPr>
          <w:jc w:val="center"/>
        </w:trPr>
        <w:tc>
          <w:tcPr>
            <w:tcW w:w="2007" w:type="dxa"/>
            <w:tcBorders>
              <w:top w:val="nil"/>
              <w:left w:val="single" w:sz="4" w:space="0" w:color="auto"/>
              <w:bottom w:val="single" w:sz="4" w:space="0" w:color="auto"/>
              <w:right w:val="single" w:sz="4" w:space="0" w:color="auto"/>
            </w:tcBorders>
          </w:tcPr>
          <w:p w14:paraId="32DF4E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C7AA25"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5D724B1" w14:textId="77777777" w:rsidR="00B3483A" w:rsidRDefault="00B3483A">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59A79B53"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DFEB744"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C965B2" w14:textId="77777777" w:rsidR="00B3483A" w:rsidRDefault="00B3483A">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C4F4E21"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753A8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542915"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10C85C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846518B" w14:textId="77777777" w:rsidR="00B3483A" w:rsidRDefault="00B3483A">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B328D3"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4031ECB6" w14:textId="77777777" w:rsidR="00B3483A" w:rsidRDefault="00B3483A">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5652D59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D8C2A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B0F889" w14:textId="77777777" w:rsidR="00B3483A" w:rsidRDefault="00B3483A">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703B4E26"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31F25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B4BEC"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152CA1F" w14:textId="77777777" w:rsidTr="00B3483A">
        <w:trPr>
          <w:jc w:val="center"/>
        </w:trPr>
        <w:tc>
          <w:tcPr>
            <w:tcW w:w="2007" w:type="dxa"/>
            <w:tcBorders>
              <w:top w:val="nil"/>
              <w:left w:val="single" w:sz="4" w:space="0" w:color="auto"/>
              <w:bottom w:val="nil"/>
              <w:right w:val="single" w:sz="4" w:space="0" w:color="auto"/>
            </w:tcBorders>
            <w:vAlign w:val="center"/>
          </w:tcPr>
          <w:p w14:paraId="28753C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B2519"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4BAFDA3" w14:textId="77777777" w:rsidR="00B3483A" w:rsidRDefault="00B3483A">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34A1099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FABD1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356BF5" w14:textId="77777777" w:rsidR="00B3483A" w:rsidRDefault="00B3483A">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727B63DA"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297D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77A71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6CC1297" w14:textId="77777777" w:rsidTr="00B3483A">
        <w:trPr>
          <w:jc w:val="center"/>
        </w:trPr>
        <w:tc>
          <w:tcPr>
            <w:tcW w:w="2007" w:type="dxa"/>
            <w:tcBorders>
              <w:top w:val="nil"/>
              <w:left w:val="single" w:sz="4" w:space="0" w:color="auto"/>
              <w:bottom w:val="nil"/>
              <w:right w:val="single" w:sz="4" w:space="0" w:color="auto"/>
            </w:tcBorders>
            <w:vAlign w:val="center"/>
          </w:tcPr>
          <w:p w14:paraId="2020D5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667A6"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3EB306C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18A27D" w14:textId="77777777" w:rsidR="00B3483A" w:rsidRDefault="00B3483A">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4D1E823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75FB34" w14:textId="77777777" w:rsidR="00B3483A" w:rsidRDefault="00B3483A">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1732CC77" w14:textId="77777777" w:rsidR="00B3483A" w:rsidRDefault="00B3483A">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AAB2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4BA4D" w14:textId="77777777" w:rsidR="00B3483A" w:rsidRDefault="00B3483A">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B3483A" w14:paraId="34715FC9" w14:textId="77777777" w:rsidTr="00B3483A">
        <w:trPr>
          <w:jc w:val="center"/>
        </w:trPr>
        <w:tc>
          <w:tcPr>
            <w:tcW w:w="2007" w:type="dxa"/>
            <w:tcBorders>
              <w:top w:val="nil"/>
              <w:left w:val="single" w:sz="4" w:space="0" w:color="auto"/>
              <w:bottom w:val="nil"/>
              <w:right w:val="single" w:sz="4" w:space="0" w:color="auto"/>
            </w:tcBorders>
            <w:vAlign w:val="center"/>
          </w:tcPr>
          <w:p w14:paraId="5DF1CC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41F334"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1D1BD687" w14:textId="77777777" w:rsidR="00B3483A" w:rsidRDefault="00B3483A">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5001BB34"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77A2A3"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A744DF" w14:textId="77777777" w:rsidR="00B3483A" w:rsidRDefault="00B3483A">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2909EA0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636E7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1FBB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E5ABE1F" w14:textId="77777777" w:rsidTr="00B3483A">
        <w:trPr>
          <w:jc w:val="center"/>
        </w:trPr>
        <w:tc>
          <w:tcPr>
            <w:tcW w:w="2007" w:type="dxa"/>
            <w:tcBorders>
              <w:top w:val="nil"/>
              <w:left w:val="single" w:sz="4" w:space="0" w:color="auto"/>
              <w:bottom w:val="nil"/>
              <w:right w:val="single" w:sz="4" w:space="0" w:color="auto"/>
            </w:tcBorders>
            <w:vAlign w:val="center"/>
          </w:tcPr>
          <w:p w14:paraId="7C747B7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B2193E"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A7F273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10D5C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E5265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FD3159"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05AF77A" w14:textId="77777777" w:rsidR="00B3483A" w:rsidRDefault="00B3483A">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4DC7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B60BC"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3</w:t>
            </w:r>
          </w:p>
        </w:tc>
      </w:tr>
      <w:tr w:rsidR="00B3483A" w14:paraId="0B9B1920" w14:textId="77777777" w:rsidTr="00B3483A">
        <w:trPr>
          <w:jc w:val="center"/>
        </w:trPr>
        <w:tc>
          <w:tcPr>
            <w:tcW w:w="2007" w:type="dxa"/>
            <w:tcBorders>
              <w:top w:val="nil"/>
              <w:left w:val="single" w:sz="4" w:space="0" w:color="auto"/>
              <w:bottom w:val="nil"/>
              <w:right w:val="single" w:sz="4" w:space="0" w:color="auto"/>
            </w:tcBorders>
            <w:vAlign w:val="center"/>
          </w:tcPr>
          <w:p w14:paraId="2A3CA3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733BD"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7368C601" w14:textId="77777777" w:rsidR="00B3483A" w:rsidRDefault="00B3483A">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15810762" w14:textId="77777777" w:rsidR="00B3483A" w:rsidRDefault="00B3483A">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1204E730" w14:textId="77777777" w:rsidR="00B3483A" w:rsidRDefault="00B3483A">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125D2D5" w14:textId="77777777" w:rsidR="00B3483A" w:rsidRDefault="00B3483A">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031630A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4AF5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7531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8F022B8" w14:textId="77777777" w:rsidTr="00B3483A">
        <w:trPr>
          <w:jc w:val="center"/>
        </w:trPr>
        <w:tc>
          <w:tcPr>
            <w:tcW w:w="2007" w:type="dxa"/>
            <w:tcBorders>
              <w:top w:val="nil"/>
              <w:left w:val="single" w:sz="4" w:space="0" w:color="auto"/>
              <w:bottom w:val="nil"/>
              <w:right w:val="single" w:sz="4" w:space="0" w:color="auto"/>
            </w:tcBorders>
            <w:vAlign w:val="center"/>
          </w:tcPr>
          <w:p w14:paraId="581F96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D6474D"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7A3B0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73E2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584A5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9B6B6" w14:textId="77777777" w:rsidR="00B3483A" w:rsidRDefault="00B3483A">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357A8" w14:textId="77777777" w:rsidR="00B3483A" w:rsidRDefault="00B3483A">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6A57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6B37A"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4</w:t>
            </w:r>
          </w:p>
        </w:tc>
      </w:tr>
      <w:tr w:rsidR="00B3483A" w14:paraId="45732752" w14:textId="77777777" w:rsidTr="00B3483A">
        <w:trPr>
          <w:jc w:val="center"/>
        </w:trPr>
        <w:tc>
          <w:tcPr>
            <w:tcW w:w="2007" w:type="dxa"/>
            <w:tcBorders>
              <w:top w:val="nil"/>
              <w:left w:val="single" w:sz="4" w:space="0" w:color="auto"/>
              <w:bottom w:val="nil"/>
              <w:right w:val="single" w:sz="4" w:space="0" w:color="auto"/>
            </w:tcBorders>
            <w:vAlign w:val="center"/>
          </w:tcPr>
          <w:p w14:paraId="7F70A6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B79078"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2E2009"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FEE4E"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B61BE7"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9202B" w14:textId="77777777" w:rsidR="00B3483A" w:rsidRDefault="00B3483A">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33F4C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415AF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BA12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4D9E1B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DB844C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4B91A"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ADF6AE" w14:textId="77777777" w:rsidR="00B3483A" w:rsidRDefault="00B3483A">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D620E" w14:textId="77777777" w:rsidR="00B3483A" w:rsidRDefault="00B3483A">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077BD8" w14:textId="77777777" w:rsidR="00B3483A" w:rsidRDefault="00B3483A">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6CF42" w14:textId="77777777" w:rsidR="00B3483A" w:rsidRDefault="00B3483A">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E9DCE3"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CBB60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1E70E" w14:textId="77777777" w:rsidR="00B3483A" w:rsidRDefault="00B3483A">
            <w:pPr>
              <w:pStyle w:val="TAC"/>
              <w:keepNext w:val="0"/>
              <w:keepLines w:val="0"/>
              <w:rPr>
                <w:rFonts w:eastAsiaTheme="minorEastAsia"/>
                <w:lang w:eastAsia="zh-CN"/>
              </w:rPr>
            </w:pPr>
            <w:r>
              <w:rPr>
                <w:rFonts w:eastAsia="SimSun"/>
                <w:lang w:eastAsia="zh-CN"/>
              </w:rPr>
              <w:t>N/A</w:t>
            </w:r>
          </w:p>
        </w:tc>
      </w:tr>
      <w:tr w:rsidR="00B3483A" w14:paraId="069A035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B6382D" w14:textId="77777777" w:rsidR="00B3483A" w:rsidRDefault="00B3483A">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0A95DD62"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25AB392" w14:textId="77777777" w:rsidR="00B3483A" w:rsidRDefault="00B3483A">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5CA7C001"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7DC9A5"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AD8C45" w14:textId="77777777" w:rsidR="00B3483A" w:rsidRDefault="00B3483A">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AEAF7ED"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36162A"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D25A5"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2A497DC1" w14:textId="77777777" w:rsidTr="00B3483A">
        <w:trPr>
          <w:jc w:val="center"/>
        </w:trPr>
        <w:tc>
          <w:tcPr>
            <w:tcW w:w="2007" w:type="dxa"/>
            <w:tcBorders>
              <w:top w:val="nil"/>
              <w:left w:val="single" w:sz="4" w:space="0" w:color="auto"/>
              <w:bottom w:val="nil"/>
              <w:right w:val="single" w:sz="4" w:space="0" w:color="auto"/>
            </w:tcBorders>
          </w:tcPr>
          <w:p w14:paraId="5D7FA0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4819FD" w14:textId="77777777" w:rsidR="00B3483A" w:rsidRDefault="00B3483A">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D199FA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0EB1F8"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CE4AF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1DBCD8" w14:textId="77777777" w:rsidR="00B3483A" w:rsidRDefault="00B3483A">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45E27446" w14:textId="77777777" w:rsidR="00B3483A" w:rsidRDefault="00B3483A">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1B93780D"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13D4E" w14:textId="77777777" w:rsidR="00B3483A" w:rsidRDefault="00B3483A">
            <w:pPr>
              <w:pStyle w:val="TAC"/>
              <w:keepNext w:val="0"/>
              <w:keepLines w:val="0"/>
              <w:rPr>
                <w:rFonts w:eastAsiaTheme="minorEastAsia"/>
                <w:lang w:eastAsia="zh-CN"/>
              </w:rPr>
            </w:pPr>
            <w:r>
              <w:rPr>
                <w:rFonts w:eastAsiaTheme="minorEastAsia" w:cs="Arial"/>
                <w:szCs w:val="18"/>
                <w:lang w:eastAsia="zh-CN"/>
              </w:rPr>
              <w:t>IMD4</w:t>
            </w:r>
          </w:p>
        </w:tc>
      </w:tr>
      <w:tr w:rsidR="00B3483A" w14:paraId="09A699EB" w14:textId="77777777" w:rsidTr="00B3483A">
        <w:trPr>
          <w:jc w:val="center"/>
        </w:trPr>
        <w:tc>
          <w:tcPr>
            <w:tcW w:w="2007" w:type="dxa"/>
            <w:tcBorders>
              <w:top w:val="nil"/>
              <w:left w:val="single" w:sz="4" w:space="0" w:color="auto"/>
              <w:bottom w:val="single" w:sz="4" w:space="0" w:color="auto"/>
              <w:right w:val="single" w:sz="4" w:space="0" w:color="auto"/>
            </w:tcBorders>
          </w:tcPr>
          <w:p w14:paraId="606A13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08829" w14:textId="77777777" w:rsidR="00B3483A" w:rsidRDefault="00B3483A">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82482E8" w14:textId="77777777" w:rsidR="00B3483A" w:rsidRDefault="00B3483A">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0BBEDB59"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F18960"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2FE983" w14:textId="77777777" w:rsidR="00B3483A" w:rsidRDefault="00B3483A">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4D1E24ED"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B65E0"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000AAE"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5A8AB80F" w14:textId="77777777" w:rsidTr="00B3483A">
        <w:trPr>
          <w:jc w:val="center"/>
        </w:trPr>
        <w:tc>
          <w:tcPr>
            <w:tcW w:w="2007" w:type="dxa"/>
            <w:tcBorders>
              <w:top w:val="nil"/>
              <w:left w:val="single" w:sz="4" w:space="0" w:color="auto"/>
              <w:bottom w:val="nil"/>
              <w:right w:val="single" w:sz="4" w:space="0" w:color="auto"/>
            </w:tcBorders>
            <w:hideMark/>
          </w:tcPr>
          <w:p w14:paraId="576B84A4" w14:textId="77777777" w:rsidR="00B3483A" w:rsidRDefault="00B3483A">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52CC713A"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8209C42" w14:textId="77777777" w:rsidR="00B3483A" w:rsidRDefault="00B3483A">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66174FD0"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5DD57A"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D366E9"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2A1FDE5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A0DC4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2FB6F5" w14:textId="77777777" w:rsidR="00B3483A" w:rsidRDefault="00B3483A">
            <w:pPr>
              <w:pStyle w:val="TAC"/>
              <w:keepNext w:val="0"/>
              <w:keepLines w:val="0"/>
              <w:rPr>
                <w:rFonts w:eastAsiaTheme="minorEastAsia"/>
              </w:rPr>
            </w:pPr>
            <w:r>
              <w:rPr>
                <w:rFonts w:eastAsiaTheme="minorEastAsia"/>
              </w:rPr>
              <w:t>N/A</w:t>
            </w:r>
          </w:p>
        </w:tc>
      </w:tr>
      <w:tr w:rsidR="00B3483A" w14:paraId="7434264A" w14:textId="77777777" w:rsidTr="00B3483A">
        <w:trPr>
          <w:jc w:val="center"/>
        </w:trPr>
        <w:tc>
          <w:tcPr>
            <w:tcW w:w="2007" w:type="dxa"/>
            <w:tcBorders>
              <w:top w:val="nil"/>
              <w:left w:val="single" w:sz="4" w:space="0" w:color="auto"/>
              <w:bottom w:val="nil"/>
              <w:right w:val="single" w:sz="4" w:space="0" w:color="auto"/>
            </w:tcBorders>
          </w:tcPr>
          <w:p w14:paraId="16C3F66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FECC2"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1BAC28B" w14:textId="77777777" w:rsidR="00B3483A" w:rsidRDefault="00B3483A">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4C60FE9"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5D2714"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B0DE0A" w14:textId="77777777" w:rsidR="00B3483A" w:rsidRDefault="00B3483A">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143132E"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43949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A94120" w14:textId="77777777" w:rsidR="00B3483A" w:rsidRDefault="00B3483A">
            <w:pPr>
              <w:pStyle w:val="TAC"/>
              <w:keepNext w:val="0"/>
              <w:keepLines w:val="0"/>
              <w:rPr>
                <w:rFonts w:eastAsiaTheme="minorEastAsia"/>
              </w:rPr>
            </w:pPr>
            <w:r>
              <w:rPr>
                <w:rFonts w:eastAsiaTheme="minorEastAsia"/>
              </w:rPr>
              <w:t>N/A</w:t>
            </w:r>
          </w:p>
        </w:tc>
      </w:tr>
      <w:tr w:rsidR="00B3483A" w14:paraId="0E86D6D7" w14:textId="77777777" w:rsidTr="00B3483A">
        <w:trPr>
          <w:jc w:val="center"/>
        </w:trPr>
        <w:tc>
          <w:tcPr>
            <w:tcW w:w="2007" w:type="dxa"/>
            <w:tcBorders>
              <w:top w:val="nil"/>
              <w:left w:val="single" w:sz="4" w:space="0" w:color="auto"/>
              <w:bottom w:val="nil"/>
              <w:right w:val="single" w:sz="4" w:space="0" w:color="auto"/>
            </w:tcBorders>
          </w:tcPr>
          <w:p w14:paraId="0FADD1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4C1092"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324736C"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6CF3E3"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D53CD4"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8B8A67" w14:textId="77777777" w:rsidR="00B3483A" w:rsidRDefault="00B3483A">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0D494EC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6045C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624F3F" w14:textId="77777777" w:rsidR="00B3483A" w:rsidRDefault="00B3483A">
            <w:pPr>
              <w:pStyle w:val="TAC"/>
              <w:keepNext w:val="0"/>
              <w:keepLines w:val="0"/>
              <w:rPr>
                <w:rFonts w:eastAsiaTheme="minorEastAsia"/>
              </w:rPr>
            </w:pPr>
            <w:r>
              <w:rPr>
                <w:rFonts w:eastAsiaTheme="minorEastAsia"/>
              </w:rPr>
              <w:t>IMD2</w:t>
            </w:r>
          </w:p>
        </w:tc>
      </w:tr>
      <w:tr w:rsidR="00B3483A" w14:paraId="182F77F1" w14:textId="77777777" w:rsidTr="00B3483A">
        <w:trPr>
          <w:jc w:val="center"/>
        </w:trPr>
        <w:tc>
          <w:tcPr>
            <w:tcW w:w="2007" w:type="dxa"/>
            <w:tcBorders>
              <w:top w:val="nil"/>
              <w:left w:val="single" w:sz="4" w:space="0" w:color="auto"/>
              <w:bottom w:val="nil"/>
              <w:right w:val="single" w:sz="4" w:space="0" w:color="auto"/>
            </w:tcBorders>
          </w:tcPr>
          <w:p w14:paraId="65ECBD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968A9"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3DA0E6FF" w14:textId="77777777" w:rsidR="00B3483A" w:rsidRDefault="00B3483A">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60CAA90A"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C3CDC2"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B95F3F"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2D87D09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59655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911DC2" w14:textId="77777777" w:rsidR="00B3483A" w:rsidRDefault="00B3483A">
            <w:pPr>
              <w:pStyle w:val="TAC"/>
              <w:keepNext w:val="0"/>
              <w:keepLines w:val="0"/>
              <w:rPr>
                <w:rFonts w:eastAsiaTheme="minorEastAsia"/>
              </w:rPr>
            </w:pPr>
            <w:r>
              <w:rPr>
                <w:rFonts w:eastAsiaTheme="minorEastAsia"/>
              </w:rPr>
              <w:t>N/A</w:t>
            </w:r>
          </w:p>
        </w:tc>
      </w:tr>
      <w:tr w:rsidR="00B3483A" w14:paraId="3F937746" w14:textId="77777777" w:rsidTr="00B3483A">
        <w:trPr>
          <w:jc w:val="center"/>
        </w:trPr>
        <w:tc>
          <w:tcPr>
            <w:tcW w:w="2007" w:type="dxa"/>
            <w:tcBorders>
              <w:top w:val="nil"/>
              <w:left w:val="single" w:sz="4" w:space="0" w:color="auto"/>
              <w:bottom w:val="nil"/>
              <w:right w:val="single" w:sz="4" w:space="0" w:color="auto"/>
            </w:tcBorders>
          </w:tcPr>
          <w:p w14:paraId="701911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3F0A6"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3F3C547" w14:textId="77777777" w:rsidR="00B3483A" w:rsidRDefault="00B3483A">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49E41EBE"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7C32B8"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B2928F" w14:textId="77777777" w:rsidR="00B3483A" w:rsidRDefault="00B3483A">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5FAD705B"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BC4F4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3AA9DE" w14:textId="77777777" w:rsidR="00B3483A" w:rsidRDefault="00B3483A">
            <w:pPr>
              <w:pStyle w:val="TAC"/>
              <w:keepNext w:val="0"/>
              <w:keepLines w:val="0"/>
              <w:rPr>
                <w:rFonts w:eastAsiaTheme="minorEastAsia"/>
              </w:rPr>
            </w:pPr>
            <w:r>
              <w:rPr>
                <w:rFonts w:eastAsiaTheme="minorEastAsia"/>
              </w:rPr>
              <w:t>N/A</w:t>
            </w:r>
          </w:p>
        </w:tc>
      </w:tr>
      <w:tr w:rsidR="00B3483A" w14:paraId="30F542A2" w14:textId="77777777" w:rsidTr="00B3483A">
        <w:trPr>
          <w:jc w:val="center"/>
        </w:trPr>
        <w:tc>
          <w:tcPr>
            <w:tcW w:w="2007" w:type="dxa"/>
            <w:tcBorders>
              <w:top w:val="nil"/>
              <w:left w:val="single" w:sz="4" w:space="0" w:color="auto"/>
              <w:bottom w:val="nil"/>
              <w:right w:val="single" w:sz="4" w:space="0" w:color="auto"/>
            </w:tcBorders>
          </w:tcPr>
          <w:p w14:paraId="175399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7A6D6"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53863FD"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60D1AE"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58C1ED"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14600A" w14:textId="77777777" w:rsidR="00B3483A" w:rsidRDefault="00B3483A">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00B5294B" w14:textId="77777777" w:rsidR="00B3483A" w:rsidRDefault="00B3483A">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0FDC49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6AA97E" w14:textId="77777777" w:rsidR="00B3483A" w:rsidRDefault="00B3483A">
            <w:pPr>
              <w:pStyle w:val="TAC"/>
              <w:keepNext w:val="0"/>
              <w:keepLines w:val="0"/>
              <w:rPr>
                <w:rFonts w:eastAsiaTheme="minorEastAsia"/>
              </w:rPr>
            </w:pPr>
            <w:r>
              <w:rPr>
                <w:rFonts w:eastAsiaTheme="minorEastAsia"/>
              </w:rPr>
              <w:t>IMD3</w:t>
            </w:r>
          </w:p>
        </w:tc>
      </w:tr>
      <w:tr w:rsidR="00B3483A" w14:paraId="18F75ECE" w14:textId="77777777" w:rsidTr="00B3483A">
        <w:trPr>
          <w:jc w:val="center"/>
        </w:trPr>
        <w:tc>
          <w:tcPr>
            <w:tcW w:w="2007" w:type="dxa"/>
            <w:tcBorders>
              <w:top w:val="nil"/>
              <w:left w:val="single" w:sz="4" w:space="0" w:color="auto"/>
              <w:bottom w:val="nil"/>
              <w:right w:val="single" w:sz="4" w:space="0" w:color="auto"/>
            </w:tcBorders>
          </w:tcPr>
          <w:p w14:paraId="4C09FD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61DB81"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632EC2B8"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F10B67"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4F19E1"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A08DB3"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1468F860" w14:textId="77777777" w:rsidR="00B3483A" w:rsidRDefault="00B3483A">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1A0D478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7DD8EB" w14:textId="77777777" w:rsidR="00B3483A" w:rsidRDefault="00B3483A">
            <w:pPr>
              <w:pStyle w:val="TAC"/>
              <w:keepNext w:val="0"/>
              <w:keepLines w:val="0"/>
              <w:rPr>
                <w:rFonts w:eastAsiaTheme="minorEastAsia"/>
              </w:rPr>
            </w:pPr>
            <w:r>
              <w:rPr>
                <w:rFonts w:eastAsiaTheme="minorEastAsia"/>
              </w:rPr>
              <w:t>IMD2</w:t>
            </w:r>
          </w:p>
        </w:tc>
      </w:tr>
      <w:tr w:rsidR="00B3483A" w14:paraId="547EDE4A" w14:textId="77777777" w:rsidTr="00B3483A">
        <w:trPr>
          <w:jc w:val="center"/>
        </w:trPr>
        <w:tc>
          <w:tcPr>
            <w:tcW w:w="2007" w:type="dxa"/>
            <w:tcBorders>
              <w:top w:val="nil"/>
              <w:left w:val="single" w:sz="4" w:space="0" w:color="auto"/>
              <w:bottom w:val="nil"/>
              <w:right w:val="single" w:sz="4" w:space="0" w:color="auto"/>
            </w:tcBorders>
          </w:tcPr>
          <w:p w14:paraId="64FCB7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80828"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AFDC6E5" w14:textId="77777777" w:rsidR="00B3483A" w:rsidRDefault="00B3483A">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44C3E2EF"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E5B6F4"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CA87718" w14:textId="77777777" w:rsidR="00B3483A" w:rsidRDefault="00B3483A">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15EDC65D"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DF8DF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560EB3" w14:textId="77777777" w:rsidR="00B3483A" w:rsidRDefault="00B3483A">
            <w:pPr>
              <w:pStyle w:val="TAC"/>
              <w:keepNext w:val="0"/>
              <w:keepLines w:val="0"/>
              <w:rPr>
                <w:rFonts w:eastAsiaTheme="minorEastAsia"/>
              </w:rPr>
            </w:pPr>
            <w:r>
              <w:rPr>
                <w:rFonts w:eastAsiaTheme="minorEastAsia"/>
              </w:rPr>
              <w:t>N/A</w:t>
            </w:r>
          </w:p>
        </w:tc>
      </w:tr>
      <w:tr w:rsidR="00B3483A" w14:paraId="680BB064" w14:textId="77777777" w:rsidTr="00B3483A">
        <w:trPr>
          <w:jc w:val="center"/>
        </w:trPr>
        <w:tc>
          <w:tcPr>
            <w:tcW w:w="2007" w:type="dxa"/>
            <w:tcBorders>
              <w:top w:val="nil"/>
              <w:left w:val="single" w:sz="4" w:space="0" w:color="auto"/>
              <w:bottom w:val="nil"/>
              <w:right w:val="single" w:sz="4" w:space="0" w:color="auto"/>
            </w:tcBorders>
          </w:tcPr>
          <w:p w14:paraId="2222A0F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86D72A"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0F92426" w14:textId="77777777" w:rsidR="00B3483A" w:rsidRDefault="00B3483A">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30ECA0FE"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E90C4A" w14:textId="77777777" w:rsidR="00B3483A" w:rsidRDefault="00B3483A">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7892876" w14:textId="77777777" w:rsidR="00B3483A" w:rsidRDefault="00B3483A">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3E1E57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2D378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B8DD38" w14:textId="77777777" w:rsidR="00B3483A" w:rsidRDefault="00B3483A">
            <w:pPr>
              <w:pStyle w:val="TAC"/>
              <w:keepNext w:val="0"/>
              <w:keepLines w:val="0"/>
              <w:rPr>
                <w:rFonts w:eastAsiaTheme="minorEastAsia"/>
              </w:rPr>
            </w:pPr>
            <w:r>
              <w:rPr>
                <w:rFonts w:eastAsiaTheme="minorEastAsia"/>
              </w:rPr>
              <w:t>N/A</w:t>
            </w:r>
          </w:p>
        </w:tc>
      </w:tr>
      <w:tr w:rsidR="00B3483A" w14:paraId="33C45FF8" w14:textId="77777777" w:rsidTr="00B3483A">
        <w:trPr>
          <w:jc w:val="center"/>
        </w:trPr>
        <w:tc>
          <w:tcPr>
            <w:tcW w:w="2007" w:type="dxa"/>
            <w:tcBorders>
              <w:top w:val="nil"/>
              <w:left w:val="single" w:sz="4" w:space="0" w:color="auto"/>
              <w:bottom w:val="nil"/>
              <w:right w:val="single" w:sz="4" w:space="0" w:color="auto"/>
            </w:tcBorders>
          </w:tcPr>
          <w:p w14:paraId="237AE0B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AC383"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3FB50EF"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5C9A38"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95356E"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2F83B2" w14:textId="77777777" w:rsidR="00B3483A" w:rsidRDefault="00B3483A">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EDC091F" w14:textId="77777777" w:rsidR="00B3483A" w:rsidRDefault="00B3483A">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6A56D2B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DE71E7" w14:textId="77777777" w:rsidR="00B3483A" w:rsidRDefault="00B3483A">
            <w:pPr>
              <w:pStyle w:val="TAC"/>
              <w:keepNext w:val="0"/>
              <w:keepLines w:val="0"/>
              <w:rPr>
                <w:rFonts w:eastAsiaTheme="minorEastAsia"/>
              </w:rPr>
            </w:pPr>
            <w:r>
              <w:rPr>
                <w:rFonts w:eastAsiaTheme="minorEastAsia"/>
              </w:rPr>
              <w:t>IMD3</w:t>
            </w:r>
          </w:p>
        </w:tc>
      </w:tr>
      <w:tr w:rsidR="00B3483A" w14:paraId="73F62E63" w14:textId="77777777" w:rsidTr="00B3483A">
        <w:trPr>
          <w:jc w:val="center"/>
        </w:trPr>
        <w:tc>
          <w:tcPr>
            <w:tcW w:w="2007" w:type="dxa"/>
            <w:tcBorders>
              <w:top w:val="nil"/>
              <w:left w:val="single" w:sz="4" w:space="0" w:color="auto"/>
              <w:bottom w:val="nil"/>
              <w:right w:val="single" w:sz="4" w:space="0" w:color="auto"/>
            </w:tcBorders>
          </w:tcPr>
          <w:p w14:paraId="0FA277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D4EAE0"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1438FD6" w14:textId="77777777" w:rsidR="00B3483A" w:rsidRDefault="00B3483A">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67F1ACE7"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83018B"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5DF135A" w14:textId="77777777" w:rsidR="00B3483A" w:rsidRDefault="00B3483A">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39F64614"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EB33B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2B29FA" w14:textId="77777777" w:rsidR="00B3483A" w:rsidRDefault="00B3483A">
            <w:pPr>
              <w:pStyle w:val="TAC"/>
              <w:keepNext w:val="0"/>
              <w:keepLines w:val="0"/>
              <w:rPr>
                <w:rFonts w:eastAsiaTheme="minorEastAsia"/>
              </w:rPr>
            </w:pPr>
            <w:r>
              <w:rPr>
                <w:rFonts w:eastAsiaTheme="minorEastAsia"/>
              </w:rPr>
              <w:t>N/A</w:t>
            </w:r>
          </w:p>
        </w:tc>
      </w:tr>
      <w:tr w:rsidR="00B3483A" w14:paraId="7C619E72" w14:textId="77777777" w:rsidTr="00B3483A">
        <w:trPr>
          <w:jc w:val="center"/>
        </w:trPr>
        <w:tc>
          <w:tcPr>
            <w:tcW w:w="2007" w:type="dxa"/>
            <w:tcBorders>
              <w:top w:val="nil"/>
              <w:left w:val="single" w:sz="4" w:space="0" w:color="auto"/>
              <w:bottom w:val="nil"/>
              <w:right w:val="single" w:sz="4" w:space="0" w:color="auto"/>
            </w:tcBorders>
          </w:tcPr>
          <w:p w14:paraId="465E929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2B543F"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A4BCC1A"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28E1EBC5"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1EB4BC"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089E22"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4A778B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CEA96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465CC4" w14:textId="77777777" w:rsidR="00B3483A" w:rsidRDefault="00B3483A">
            <w:pPr>
              <w:pStyle w:val="TAC"/>
              <w:keepNext w:val="0"/>
              <w:keepLines w:val="0"/>
              <w:rPr>
                <w:rFonts w:eastAsiaTheme="minorEastAsia"/>
              </w:rPr>
            </w:pPr>
            <w:r>
              <w:rPr>
                <w:rFonts w:eastAsiaTheme="minorEastAsia"/>
              </w:rPr>
              <w:t>N/A</w:t>
            </w:r>
          </w:p>
        </w:tc>
      </w:tr>
      <w:tr w:rsidR="00B3483A" w14:paraId="6B5AE34F" w14:textId="77777777" w:rsidTr="00B3483A">
        <w:trPr>
          <w:jc w:val="center"/>
        </w:trPr>
        <w:tc>
          <w:tcPr>
            <w:tcW w:w="2007" w:type="dxa"/>
            <w:tcBorders>
              <w:top w:val="nil"/>
              <w:left w:val="single" w:sz="4" w:space="0" w:color="auto"/>
              <w:bottom w:val="nil"/>
              <w:right w:val="single" w:sz="4" w:space="0" w:color="auto"/>
            </w:tcBorders>
          </w:tcPr>
          <w:p w14:paraId="480874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58DB49"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6E13AB6"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9644FD"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E174E7"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4E9756" w14:textId="77777777" w:rsidR="00B3483A" w:rsidRDefault="00B3483A">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2A109AC8" w14:textId="77777777" w:rsidR="00B3483A" w:rsidRDefault="00B3483A">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5A0EAAA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B55A6C" w14:textId="77777777" w:rsidR="00B3483A" w:rsidRDefault="00B3483A">
            <w:pPr>
              <w:pStyle w:val="TAC"/>
              <w:keepNext w:val="0"/>
              <w:keepLines w:val="0"/>
              <w:rPr>
                <w:rFonts w:eastAsiaTheme="minorEastAsia"/>
              </w:rPr>
            </w:pPr>
            <w:r>
              <w:rPr>
                <w:rFonts w:eastAsiaTheme="minorEastAsia"/>
              </w:rPr>
              <w:t>IMD2</w:t>
            </w:r>
          </w:p>
        </w:tc>
      </w:tr>
      <w:tr w:rsidR="00B3483A" w14:paraId="7FCA88AB" w14:textId="77777777" w:rsidTr="00B3483A">
        <w:trPr>
          <w:jc w:val="center"/>
        </w:trPr>
        <w:tc>
          <w:tcPr>
            <w:tcW w:w="2007" w:type="dxa"/>
            <w:tcBorders>
              <w:top w:val="nil"/>
              <w:left w:val="single" w:sz="4" w:space="0" w:color="auto"/>
              <w:bottom w:val="nil"/>
              <w:right w:val="single" w:sz="4" w:space="0" w:color="auto"/>
            </w:tcBorders>
          </w:tcPr>
          <w:p w14:paraId="18CF342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0F9527"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0D9D7BA"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5035DD40"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75C28E" w14:textId="77777777" w:rsidR="00B3483A" w:rsidRDefault="00B3483A">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9B5A769"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8E4619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803CF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AF8D40" w14:textId="77777777" w:rsidR="00B3483A" w:rsidRDefault="00B3483A">
            <w:pPr>
              <w:pStyle w:val="TAC"/>
              <w:keepNext w:val="0"/>
              <w:keepLines w:val="0"/>
              <w:rPr>
                <w:rFonts w:eastAsiaTheme="minorEastAsia"/>
              </w:rPr>
            </w:pPr>
            <w:r>
              <w:rPr>
                <w:rFonts w:eastAsiaTheme="minorEastAsia"/>
              </w:rPr>
              <w:t>N/A</w:t>
            </w:r>
          </w:p>
        </w:tc>
      </w:tr>
      <w:tr w:rsidR="00B3483A" w14:paraId="4969D288" w14:textId="77777777" w:rsidTr="00B3483A">
        <w:trPr>
          <w:jc w:val="center"/>
        </w:trPr>
        <w:tc>
          <w:tcPr>
            <w:tcW w:w="2007" w:type="dxa"/>
            <w:tcBorders>
              <w:top w:val="nil"/>
              <w:left w:val="single" w:sz="4" w:space="0" w:color="auto"/>
              <w:bottom w:val="single" w:sz="4" w:space="0" w:color="auto"/>
              <w:right w:val="single" w:sz="4" w:space="0" w:color="auto"/>
            </w:tcBorders>
          </w:tcPr>
          <w:p w14:paraId="17E9FFB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0398B3"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3005CB9E" w14:textId="77777777" w:rsidR="00B3483A" w:rsidRDefault="00B3483A">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696135E7"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5DC006"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9C8F9B"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553DF69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29CB0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5FCDDF" w14:textId="77777777" w:rsidR="00B3483A" w:rsidRDefault="00B3483A">
            <w:pPr>
              <w:pStyle w:val="TAC"/>
              <w:keepNext w:val="0"/>
              <w:keepLines w:val="0"/>
              <w:rPr>
                <w:rFonts w:eastAsiaTheme="minorEastAsia"/>
              </w:rPr>
            </w:pPr>
            <w:r>
              <w:rPr>
                <w:rFonts w:eastAsiaTheme="minorEastAsia"/>
              </w:rPr>
              <w:t>N/A</w:t>
            </w:r>
          </w:p>
        </w:tc>
      </w:tr>
      <w:tr w:rsidR="00B3483A" w14:paraId="64FF334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BBE823F" w14:textId="77777777" w:rsidR="00B3483A" w:rsidRDefault="00B3483A">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569798BB"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0CB22DD" w14:textId="77777777" w:rsidR="00B3483A" w:rsidRDefault="00B3483A">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C054576"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469D27"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07C07B" w14:textId="77777777" w:rsidR="00B3483A" w:rsidRDefault="00B3483A">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D6FE3F5"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890D76"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D65172"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8D2A624" w14:textId="77777777" w:rsidTr="00B3483A">
        <w:trPr>
          <w:jc w:val="center"/>
        </w:trPr>
        <w:tc>
          <w:tcPr>
            <w:tcW w:w="2007" w:type="dxa"/>
            <w:tcBorders>
              <w:top w:val="nil"/>
              <w:left w:val="single" w:sz="4" w:space="0" w:color="auto"/>
              <w:bottom w:val="nil"/>
              <w:right w:val="single" w:sz="4" w:space="0" w:color="auto"/>
            </w:tcBorders>
          </w:tcPr>
          <w:p w14:paraId="2D5EA2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7AB6B8" w14:textId="77777777" w:rsidR="00B3483A" w:rsidRDefault="00B3483A">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8C071F5" w14:textId="77777777" w:rsidR="00B3483A" w:rsidRDefault="00B3483A">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69E097E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31235B"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26461B" w14:textId="77777777" w:rsidR="00B3483A" w:rsidRDefault="00B3483A">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75C50C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949DE4"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7A105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D22C360" w14:textId="77777777" w:rsidTr="00B3483A">
        <w:trPr>
          <w:jc w:val="center"/>
        </w:trPr>
        <w:tc>
          <w:tcPr>
            <w:tcW w:w="2007" w:type="dxa"/>
            <w:tcBorders>
              <w:top w:val="nil"/>
              <w:left w:val="single" w:sz="4" w:space="0" w:color="auto"/>
              <w:bottom w:val="nil"/>
              <w:right w:val="single" w:sz="4" w:space="0" w:color="auto"/>
            </w:tcBorders>
          </w:tcPr>
          <w:p w14:paraId="343C6B3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E95F3E" w14:textId="77777777" w:rsidR="00B3483A" w:rsidRDefault="00B3483A">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FF78D9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FF98F3"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69B53A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E52268" w14:textId="77777777" w:rsidR="00B3483A" w:rsidRDefault="00B3483A">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7465C978" w14:textId="77777777" w:rsidR="00B3483A" w:rsidRDefault="00B3483A">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FEEEAB0"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AE69F0" w14:textId="77777777" w:rsidR="00B3483A" w:rsidRDefault="00B3483A">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B3483A" w14:paraId="6A69E75E" w14:textId="77777777" w:rsidTr="00B3483A">
        <w:trPr>
          <w:jc w:val="center"/>
        </w:trPr>
        <w:tc>
          <w:tcPr>
            <w:tcW w:w="2007" w:type="dxa"/>
            <w:tcBorders>
              <w:top w:val="nil"/>
              <w:left w:val="single" w:sz="4" w:space="0" w:color="auto"/>
              <w:bottom w:val="nil"/>
              <w:right w:val="single" w:sz="4" w:space="0" w:color="auto"/>
            </w:tcBorders>
          </w:tcPr>
          <w:p w14:paraId="79AE13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44549"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E52B8BE" w14:textId="77777777" w:rsidR="00B3483A" w:rsidRDefault="00B3483A">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068625D9"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3669A9F"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46A6B7" w14:textId="77777777" w:rsidR="00B3483A" w:rsidRDefault="00B3483A">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B76BC55"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23DA7A"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814CB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590AF2CA" w14:textId="77777777" w:rsidTr="00B3483A">
        <w:trPr>
          <w:jc w:val="center"/>
        </w:trPr>
        <w:tc>
          <w:tcPr>
            <w:tcW w:w="2007" w:type="dxa"/>
            <w:tcBorders>
              <w:top w:val="nil"/>
              <w:left w:val="single" w:sz="4" w:space="0" w:color="auto"/>
              <w:bottom w:val="nil"/>
              <w:right w:val="single" w:sz="4" w:space="0" w:color="auto"/>
            </w:tcBorders>
          </w:tcPr>
          <w:p w14:paraId="7BDDF2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BBE455" w14:textId="77777777" w:rsidR="00B3483A" w:rsidRDefault="00B3483A">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F3339B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39FB19"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A62AAD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412C96" w14:textId="77777777" w:rsidR="00B3483A" w:rsidRDefault="00B3483A">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4D584398" w14:textId="77777777" w:rsidR="00B3483A" w:rsidRDefault="00B3483A">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E25F489"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230F34" w14:textId="77777777" w:rsidR="00B3483A" w:rsidRDefault="00B3483A">
            <w:pPr>
              <w:pStyle w:val="TAC"/>
              <w:keepNext w:val="0"/>
              <w:keepLines w:val="0"/>
              <w:rPr>
                <w:rFonts w:eastAsiaTheme="minorEastAsia"/>
              </w:rPr>
            </w:pPr>
            <w:r>
              <w:rPr>
                <w:rFonts w:eastAsiaTheme="minorEastAsia" w:cs="Arial"/>
                <w:szCs w:val="18"/>
                <w:lang w:eastAsia="ja-JP"/>
              </w:rPr>
              <w:t>IMD3</w:t>
            </w:r>
          </w:p>
        </w:tc>
      </w:tr>
      <w:tr w:rsidR="00B3483A" w14:paraId="2AF0DFAA" w14:textId="77777777" w:rsidTr="00B3483A">
        <w:trPr>
          <w:jc w:val="center"/>
        </w:trPr>
        <w:tc>
          <w:tcPr>
            <w:tcW w:w="2007" w:type="dxa"/>
            <w:tcBorders>
              <w:top w:val="nil"/>
              <w:left w:val="single" w:sz="4" w:space="0" w:color="auto"/>
              <w:bottom w:val="single" w:sz="4" w:space="0" w:color="auto"/>
              <w:right w:val="single" w:sz="4" w:space="0" w:color="auto"/>
            </w:tcBorders>
          </w:tcPr>
          <w:p w14:paraId="1411125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A5199" w14:textId="77777777" w:rsidR="00B3483A" w:rsidRDefault="00B3483A">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719564A" w14:textId="77777777" w:rsidR="00B3483A" w:rsidRDefault="00B3483A">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62102A86"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13C4820"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0A7A741" w14:textId="77777777" w:rsidR="00B3483A" w:rsidRDefault="00B3483A">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5AC821DB"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C7C612"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066F83"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D74A9A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5C145F6" w14:textId="77777777" w:rsidR="00B3483A" w:rsidRDefault="00B3483A">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A5D9F8" w14:textId="77777777" w:rsidR="00B3483A" w:rsidRDefault="00B3483A">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FA7AC46"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88E793"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28CCD7"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473729" w14:textId="77777777" w:rsidR="00B3483A" w:rsidRDefault="00B3483A">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4C1BFEAE" w14:textId="77777777" w:rsidR="00B3483A" w:rsidRDefault="00B3483A">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62A6E"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96BA45" w14:textId="77777777" w:rsidR="00B3483A" w:rsidRDefault="00B3483A">
            <w:pPr>
              <w:pStyle w:val="TAC"/>
              <w:keepNext w:val="0"/>
              <w:keepLines w:val="0"/>
              <w:rPr>
                <w:rFonts w:eastAsiaTheme="minorEastAsia" w:cs="Arial"/>
                <w:szCs w:val="18"/>
                <w:lang w:eastAsia="ja-JP"/>
              </w:rPr>
            </w:pPr>
            <w:r>
              <w:rPr>
                <w:rFonts w:eastAsiaTheme="minorEastAsia"/>
                <w:lang w:eastAsia="zh-CN"/>
              </w:rPr>
              <w:t>IMD4</w:t>
            </w:r>
          </w:p>
        </w:tc>
      </w:tr>
      <w:tr w:rsidR="00B3483A" w14:paraId="20538534" w14:textId="77777777" w:rsidTr="00B3483A">
        <w:trPr>
          <w:jc w:val="center"/>
        </w:trPr>
        <w:tc>
          <w:tcPr>
            <w:tcW w:w="2007" w:type="dxa"/>
            <w:tcBorders>
              <w:top w:val="nil"/>
              <w:left w:val="single" w:sz="4" w:space="0" w:color="auto"/>
              <w:bottom w:val="nil"/>
              <w:right w:val="single" w:sz="4" w:space="0" w:color="auto"/>
            </w:tcBorders>
            <w:vAlign w:val="center"/>
          </w:tcPr>
          <w:p w14:paraId="6F9D5B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D77E1" w14:textId="77777777" w:rsidR="00B3483A" w:rsidRDefault="00B3483A">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F7CB5CD" w14:textId="77777777" w:rsidR="00B3483A" w:rsidRDefault="00B3483A">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0E5742C2"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A8C952"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401526" w14:textId="77777777" w:rsidR="00B3483A" w:rsidRDefault="00B3483A">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27781BC9"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CEC4B6"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D5A07"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373751FB" w14:textId="77777777" w:rsidTr="00B3483A">
        <w:trPr>
          <w:jc w:val="center"/>
        </w:trPr>
        <w:tc>
          <w:tcPr>
            <w:tcW w:w="2007" w:type="dxa"/>
            <w:tcBorders>
              <w:top w:val="nil"/>
              <w:left w:val="single" w:sz="4" w:space="0" w:color="auto"/>
              <w:bottom w:val="nil"/>
              <w:right w:val="single" w:sz="4" w:space="0" w:color="auto"/>
            </w:tcBorders>
            <w:vAlign w:val="center"/>
          </w:tcPr>
          <w:p w14:paraId="3F29DA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ABA7CF" w14:textId="77777777" w:rsidR="00B3483A" w:rsidRDefault="00B3483A">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B51919C" w14:textId="77777777" w:rsidR="00B3483A" w:rsidRDefault="00B3483A">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734BC63D"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0117AF"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F6626C" w14:textId="77777777" w:rsidR="00B3483A" w:rsidRDefault="00B3483A">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202ABEE0"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951B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1D2F8"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0F859482" w14:textId="77777777" w:rsidTr="00B3483A">
        <w:trPr>
          <w:jc w:val="center"/>
        </w:trPr>
        <w:tc>
          <w:tcPr>
            <w:tcW w:w="2007" w:type="dxa"/>
            <w:tcBorders>
              <w:top w:val="nil"/>
              <w:left w:val="single" w:sz="4" w:space="0" w:color="auto"/>
              <w:bottom w:val="nil"/>
              <w:right w:val="single" w:sz="4" w:space="0" w:color="auto"/>
            </w:tcBorders>
            <w:vAlign w:val="center"/>
          </w:tcPr>
          <w:p w14:paraId="6050D49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F8667F" w14:textId="77777777" w:rsidR="00B3483A" w:rsidRDefault="00B3483A">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F80CE1C" w14:textId="77777777" w:rsidR="00B3483A" w:rsidRDefault="00B3483A">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7B6FD5F2"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6F9396"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7D9FE9" w14:textId="77777777" w:rsidR="00B3483A" w:rsidRDefault="00B3483A">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016C6CE3"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9FFA1"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F0A20D"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35E683D2" w14:textId="77777777" w:rsidTr="00B3483A">
        <w:trPr>
          <w:jc w:val="center"/>
        </w:trPr>
        <w:tc>
          <w:tcPr>
            <w:tcW w:w="2007" w:type="dxa"/>
            <w:tcBorders>
              <w:top w:val="nil"/>
              <w:left w:val="single" w:sz="4" w:space="0" w:color="auto"/>
              <w:bottom w:val="nil"/>
              <w:right w:val="single" w:sz="4" w:space="0" w:color="auto"/>
            </w:tcBorders>
            <w:vAlign w:val="center"/>
          </w:tcPr>
          <w:p w14:paraId="129EF3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2F449" w14:textId="77777777" w:rsidR="00B3483A" w:rsidRDefault="00B3483A">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BC27B8B" w14:textId="77777777" w:rsidR="00B3483A" w:rsidRDefault="00B3483A">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6F0A7A68"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06CBD1"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5B0EC" w14:textId="77777777" w:rsidR="00B3483A" w:rsidRDefault="00B3483A">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7E2116B6"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14EC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E93D6E"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6A7EB52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75BE7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C2B81" w14:textId="77777777" w:rsidR="00B3483A" w:rsidRDefault="00B3483A">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2ADDB30"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BEACC9"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F767AC"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51045B" w14:textId="77777777" w:rsidR="00B3483A" w:rsidRDefault="00B3483A">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420ECDA" w14:textId="77777777" w:rsidR="00B3483A" w:rsidRDefault="00B3483A">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2B4036"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B295C" w14:textId="77777777" w:rsidR="00B3483A" w:rsidRDefault="00B3483A">
            <w:pPr>
              <w:pStyle w:val="TAC"/>
              <w:keepNext w:val="0"/>
              <w:keepLines w:val="0"/>
              <w:rPr>
                <w:rFonts w:eastAsiaTheme="minorEastAsia" w:cs="Arial"/>
                <w:szCs w:val="18"/>
                <w:lang w:eastAsia="ja-JP"/>
              </w:rPr>
            </w:pPr>
            <w:r>
              <w:rPr>
                <w:rFonts w:eastAsiaTheme="minorEastAsia"/>
                <w:lang w:eastAsia="zh-CN"/>
              </w:rPr>
              <w:t>IMD4</w:t>
            </w:r>
          </w:p>
        </w:tc>
      </w:tr>
      <w:tr w:rsidR="00B3483A" w14:paraId="7D72CA8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9F816B3" w14:textId="77777777" w:rsidR="00B3483A" w:rsidRDefault="00B3483A">
            <w:pPr>
              <w:pStyle w:val="TAC"/>
              <w:keepNext w:val="0"/>
              <w:keepLines w:val="0"/>
              <w:rPr>
                <w:rFonts w:eastAsiaTheme="minorEastAsia" w:cs="Arial"/>
                <w:szCs w:val="18"/>
                <w:lang w:eastAsia="ja-JP"/>
              </w:rPr>
            </w:pPr>
            <w:r>
              <w:rPr>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hideMark/>
          </w:tcPr>
          <w:p w14:paraId="5D8B84BA"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C6FBA26" w14:textId="77777777" w:rsidR="00B3483A" w:rsidRDefault="00B3483A">
            <w:pPr>
              <w:pStyle w:val="TAC"/>
              <w:keepNext w:val="0"/>
              <w:keepLines w:val="0"/>
              <w:rPr>
                <w:rFonts w:eastAsiaTheme="minorEastAsia" w:cs="Arial"/>
              </w:rPr>
            </w:pPr>
            <w:r>
              <w:rPr>
                <w:lang w:val="en-US"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754510D4"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A38ABA"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0DE933" w14:textId="77777777" w:rsidR="00B3483A" w:rsidRDefault="00B3483A">
            <w:pPr>
              <w:pStyle w:val="TAC"/>
              <w:keepNext w:val="0"/>
              <w:keepLines w:val="0"/>
              <w:rPr>
                <w:rFonts w:eastAsiaTheme="minorEastAsia"/>
                <w:lang w:eastAsia="zh-CN"/>
              </w:rPr>
            </w:pPr>
            <w:r>
              <w:rPr>
                <w:lang w:val="en-US" w:eastAsia="zh-CN"/>
              </w:rPr>
              <w:t>1830</w:t>
            </w:r>
          </w:p>
        </w:tc>
        <w:tc>
          <w:tcPr>
            <w:tcW w:w="977" w:type="dxa"/>
            <w:tcBorders>
              <w:top w:val="single" w:sz="4" w:space="0" w:color="auto"/>
              <w:left w:val="single" w:sz="4" w:space="0" w:color="auto"/>
              <w:bottom w:val="single" w:sz="4" w:space="0" w:color="auto"/>
              <w:right w:val="single" w:sz="4" w:space="0" w:color="auto"/>
            </w:tcBorders>
            <w:hideMark/>
          </w:tcPr>
          <w:p w14:paraId="16B80519"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CA8531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879BDA" w14:textId="77777777" w:rsidR="00B3483A" w:rsidRDefault="00B3483A">
            <w:pPr>
              <w:pStyle w:val="TAC"/>
              <w:keepNext w:val="0"/>
              <w:keepLines w:val="0"/>
              <w:rPr>
                <w:rFonts w:eastAsiaTheme="minorEastAsia"/>
              </w:rPr>
            </w:pPr>
            <w:r>
              <w:t>N/A</w:t>
            </w:r>
          </w:p>
        </w:tc>
      </w:tr>
      <w:tr w:rsidR="00B3483A" w14:paraId="4A3C8B8C" w14:textId="77777777" w:rsidTr="00B3483A">
        <w:trPr>
          <w:jc w:val="center"/>
        </w:trPr>
        <w:tc>
          <w:tcPr>
            <w:tcW w:w="2007" w:type="dxa"/>
            <w:tcBorders>
              <w:top w:val="nil"/>
              <w:left w:val="single" w:sz="4" w:space="0" w:color="auto"/>
              <w:bottom w:val="nil"/>
              <w:right w:val="single" w:sz="4" w:space="0" w:color="auto"/>
            </w:tcBorders>
          </w:tcPr>
          <w:p w14:paraId="37D01F5E"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65024E7"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A47DE6" w14:textId="77777777" w:rsidR="00B3483A" w:rsidRDefault="00B3483A">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07E9B13"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0FFC6C"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5390E2"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4E9D2D2"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4975EA"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D719E" w14:textId="77777777" w:rsidR="00B3483A" w:rsidRDefault="00B3483A">
            <w:pPr>
              <w:pStyle w:val="TAC"/>
              <w:keepNext w:val="0"/>
              <w:keepLines w:val="0"/>
              <w:rPr>
                <w:rFonts w:eastAsiaTheme="minorEastAsia"/>
              </w:rPr>
            </w:pPr>
            <w:r>
              <w:t>N/A</w:t>
            </w:r>
          </w:p>
        </w:tc>
      </w:tr>
      <w:tr w:rsidR="00B3483A" w14:paraId="15F443BE" w14:textId="77777777" w:rsidTr="00B3483A">
        <w:trPr>
          <w:jc w:val="center"/>
        </w:trPr>
        <w:tc>
          <w:tcPr>
            <w:tcW w:w="2007" w:type="dxa"/>
            <w:tcBorders>
              <w:top w:val="nil"/>
              <w:left w:val="single" w:sz="4" w:space="0" w:color="auto"/>
              <w:bottom w:val="nil"/>
              <w:right w:val="single" w:sz="4" w:space="0" w:color="auto"/>
            </w:tcBorders>
          </w:tcPr>
          <w:p w14:paraId="0FC248D6"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B70FE74"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8DE7146"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8AC48B1"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46DAC56"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79006F" w14:textId="77777777" w:rsidR="00B3483A" w:rsidRDefault="00B3483A">
            <w:pPr>
              <w:pStyle w:val="TAC"/>
              <w:keepNext w:val="0"/>
              <w:keepLines w:val="0"/>
              <w:rPr>
                <w:rFonts w:eastAsiaTheme="minorEastAsia"/>
                <w:lang w:eastAsia="zh-CN"/>
              </w:rPr>
            </w:pPr>
            <w:r>
              <w:rPr>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03128E13" w14:textId="77777777" w:rsidR="00B3483A" w:rsidRDefault="00B3483A">
            <w:pPr>
              <w:pStyle w:val="TAC"/>
              <w:keepNext w:val="0"/>
              <w:keepLines w:val="0"/>
              <w:rPr>
                <w:rFonts w:eastAsiaTheme="minorEastAsia" w:cs="Arial"/>
              </w:rPr>
            </w:pPr>
            <w:r>
              <w:t>29</w:t>
            </w:r>
          </w:p>
        </w:tc>
        <w:tc>
          <w:tcPr>
            <w:tcW w:w="828" w:type="dxa"/>
            <w:tcBorders>
              <w:top w:val="single" w:sz="4" w:space="0" w:color="auto"/>
              <w:left w:val="single" w:sz="4" w:space="0" w:color="auto"/>
              <w:bottom w:val="single" w:sz="4" w:space="0" w:color="auto"/>
              <w:right w:val="single" w:sz="4" w:space="0" w:color="auto"/>
            </w:tcBorders>
            <w:hideMark/>
          </w:tcPr>
          <w:p w14:paraId="79E12A2B"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1BA776" w14:textId="77777777" w:rsidR="00B3483A" w:rsidRDefault="00B3483A">
            <w:pPr>
              <w:pStyle w:val="TAC"/>
              <w:keepNext w:val="0"/>
              <w:keepLines w:val="0"/>
              <w:rPr>
                <w:rFonts w:eastAsiaTheme="minorEastAsia"/>
              </w:rPr>
            </w:pPr>
            <w:r>
              <w:t>IMD2</w:t>
            </w:r>
          </w:p>
        </w:tc>
      </w:tr>
      <w:tr w:rsidR="00B3483A" w14:paraId="0645B665" w14:textId="77777777" w:rsidTr="00B3483A">
        <w:trPr>
          <w:jc w:val="center"/>
        </w:trPr>
        <w:tc>
          <w:tcPr>
            <w:tcW w:w="2007" w:type="dxa"/>
            <w:tcBorders>
              <w:top w:val="nil"/>
              <w:left w:val="single" w:sz="4" w:space="0" w:color="auto"/>
              <w:bottom w:val="nil"/>
              <w:right w:val="single" w:sz="4" w:space="0" w:color="auto"/>
            </w:tcBorders>
          </w:tcPr>
          <w:p w14:paraId="56D79CC0"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8A54B9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51B186" w14:textId="77777777" w:rsidR="00B3483A" w:rsidRDefault="00B3483A">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114616F"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EAAD8D"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10C5FA" w14:textId="77777777" w:rsidR="00B3483A" w:rsidRDefault="00B3483A">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1987D3CD"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AD519FF"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2F9CB" w14:textId="77777777" w:rsidR="00B3483A" w:rsidRDefault="00B3483A">
            <w:pPr>
              <w:pStyle w:val="TAC"/>
              <w:keepNext w:val="0"/>
              <w:keepLines w:val="0"/>
              <w:rPr>
                <w:rFonts w:eastAsiaTheme="minorEastAsia"/>
              </w:rPr>
            </w:pPr>
            <w:r>
              <w:t>N/A</w:t>
            </w:r>
          </w:p>
        </w:tc>
      </w:tr>
      <w:tr w:rsidR="00B3483A" w14:paraId="00C0761D" w14:textId="77777777" w:rsidTr="00B3483A">
        <w:trPr>
          <w:jc w:val="center"/>
        </w:trPr>
        <w:tc>
          <w:tcPr>
            <w:tcW w:w="2007" w:type="dxa"/>
            <w:tcBorders>
              <w:top w:val="nil"/>
              <w:left w:val="single" w:sz="4" w:space="0" w:color="auto"/>
              <w:bottom w:val="nil"/>
              <w:right w:val="single" w:sz="4" w:space="0" w:color="auto"/>
            </w:tcBorders>
          </w:tcPr>
          <w:p w14:paraId="3B72E568"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1D7A0C5"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83F852E" w14:textId="77777777" w:rsidR="00B3483A" w:rsidRDefault="00B3483A">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07E4E08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85371C"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A0183E"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7CEF21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2A4806"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A0F0F" w14:textId="77777777" w:rsidR="00B3483A" w:rsidRDefault="00B3483A">
            <w:pPr>
              <w:pStyle w:val="TAC"/>
              <w:keepNext w:val="0"/>
              <w:keepLines w:val="0"/>
              <w:rPr>
                <w:rFonts w:eastAsiaTheme="minorEastAsia"/>
              </w:rPr>
            </w:pPr>
            <w:r>
              <w:t>N/A</w:t>
            </w:r>
          </w:p>
        </w:tc>
      </w:tr>
      <w:tr w:rsidR="00B3483A" w14:paraId="41D5DC74" w14:textId="77777777" w:rsidTr="00B3483A">
        <w:trPr>
          <w:jc w:val="center"/>
        </w:trPr>
        <w:tc>
          <w:tcPr>
            <w:tcW w:w="2007" w:type="dxa"/>
            <w:tcBorders>
              <w:top w:val="nil"/>
              <w:left w:val="single" w:sz="4" w:space="0" w:color="auto"/>
              <w:bottom w:val="nil"/>
              <w:right w:val="single" w:sz="4" w:space="0" w:color="auto"/>
            </w:tcBorders>
          </w:tcPr>
          <w:p w14:paraId="727FEAD5"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060E557"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04B18A5"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FD23D8"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954EE43"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A453D2F" w14:textId="77777777" w:rsidR="00B3483A" w:rsidRDefault="00B3483A">
            <w:pPr>
              <w:pStyle w:val="TAC"/>
              <w:keepNext w:val="0"/>
              <w:keepLines w:val="0"/>
              <w:rPr>
                <w:rFonts w:eastAsiaTheme="minorEastAsia"/>
                <w:lang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0D48FA6F" w14:textId="77777777" w:rsidR="00B3483A" w:rsidRDefault="00B3483A">
            <w:pPr>
              <w:pStyle w:val="TAC"/>
              <w:keepNext w:val="0"/>
              <w:keepLines w:val="0"/>
              <w:rPr>
                <w:rFonts w:eastAsiaTheme="minorEastAsia" w:cs="Arial"/>
              </w:rPr>
            </w:pPr>
            <w:r>
              <w:t>16</w:t>
            </w:r>
          </w:p>
        </w:tc>
        <w:tc>
          <w:tcPr>
            <w:tcW w:w="828" w:type="dxa"/>
            <w:tcBorders>
              <w:top w:val="single" w:sz="4" w:space="0" w:color="auto"/>
              <w:left w:val="single" w:sz="4" w:space="0" w:color="auto"/>
              <w:bottom w:val="single" w:sz="4" w:space="0" w:color="auto"/>
              <w:right w:val="single" w:sz="4" w:space="0" w:color="auto"/>
            </w:tcBorders>
            <w:hideMark/>
          </w:tcPr>
          <w:p w14:paraId="43BC3D4E"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88B008" w14:textId="77777777" w:rsidR="00B3483A" w:rsidRDefault="00B3483A">
            <w:pPr>
              <w:pStyle w:val="TAC"/>
              <w:keepNext w:val="0"/>
              <w:keepLines w:val="0"/>
              <w:rPr>
                <w:rFonts w:eastAsiaTheme="minorEastAsia"/>
              </w:rPr>
            </w:pPr>
            <w:r>
              <w:t>IMD3</w:t>
            </w:r>
          </w:p>
        </w:tc>
      </w:tr>
      <w:tr w:rsidR="00B3483A" w14:paraId="17466888" w14:textId="77777777" w:rsidTr="00B3483A">
        <w:trPr>
          <w:jc w:val="center"/>
        </w:trPr>
        <w:tc>
          <w:tcPr>
            <w:tcW w:w="2007" w:type="dxa"/>
            <w:tcBorders>
              <w:top w:val="nil"/>
              <w:left w:val="single" w:sz="4" w:space="0" w:color="auto"/>
              <w:bottom w:val="nil"/>
              <w:right w:val="single" w:sz="4" w:space="0" w:color="auto"/>
            </w:tcBorders>
          </w:tcPr>
          <w:p w14:paraId="447714CC"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765BAF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4C25BF1" w14:textId="77777777" w:rsidR="00B3483A" w:rsidRDefault="00B3483A">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F4DE798"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BA9127"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5F6454" w14:textId="77777777" w:rsidR="00B3483A" w:rsidRDefault="00B3483A">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6098B83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DDFFDAE"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13E508" w14:textId="77777777" w:rsidR="00B3483A" w:rsidRDefault="00B3483A">
            <w:pPr>
              <w:pStyle w:val="TAC"/>
              <w:keepNext w:val="0"/>
              <w:keepLines w:val="0"/>
              <w:rPr>
                <w:rFonts w:eastAsiaTheme="minorEastAsia"/>
              </w:rPr>
            </w:pPr>
            <w:r>
              <w:t>N/A</w:t>
            </w:r>
          </w:p>
        </w:tc>
      </w:tr>
      <w:tr w:rsidR="00B3483A" w14:paraId="5709767C" w14:textId="77777777" w:rsidTr="00B3483A">
        <w:trPr>
          <w:jc w:val="center"/>
        </w:trPr>
        <w:tc>
          <w:tcPr>
            <w:tcW w:w="2007" w:type="dxa"/>
            <w:tcBorders>
              <w:top w:val="nil"/>
              <w:left w:val="single" w:sz="4" w:space="0" w:color="auto"/>
              <w:bottom w:val="nil"/>
              <w:right w:val="single" w:sz="4" w:space="0" w:color="auto"/>
            </w:tcBorders>
          </w:tcPr>
          <w:p w14:paraId="0324F05E"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B25FA26"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AFA5FE5"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23DA7BD"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58C572"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29B5A57"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CE590BA" w14:textId="77777777" w:rsidR="00B3483A" w:rsidRDefault="00B3483A">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4DEE073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87691" w14:textId="77777777" w:rsidR="00B3483A" w:rsidRDefault="00B3483A">
            <w:pPr>
              <w:pStyle w:val="TAC"/>
              <w:keepNext w:val="0"/>
              <w:keepLines w:val="0"/>
              <w:rPr>
                <w:rFonts w:eastAsiaTheme="minorEastAsia"/>
              </w:rPr>
            </w:pPr>
            <w:r>
              <w:t>IMD2</w:t>
            </w:r>
          </w:p>
        </w:tc>
      </w:tr>
      <w:tr w:rsidR="00B3483A" w14:paraId="56D9903D" w14:textId="77777777" w:rsidTr="00B3483A">
        <w:trPr>
          <w:jc w:val="center"/>
        </w:trPr>
        <w:tc>
          <w:tcPr>
            <w:tcW w:w="2007" w:type="dxa"/>
            <w:tcBorders>
              <w:top w:val="nil"/>
              <w:left w:val="single" w:sz="4" w:space="0" w:color="auto"/>
              <w:bottom w:val="nil"/>
              <w:right w:val="single" w:sz="4" w:space="0" w:color="auto"/>
            </w:tcBorders>
          </w:tcPr>
          <w:p w14:paraId="21135CC6"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EDAD6B7"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C6C32ED" w14:textId="77777777" w:rsidR="00B3483A" w:rsidRDefault="00B3483A">
            <w:pPr>
              <w:pStyle w:val="TAC"/>
              <w:keepNext w:val="0"/>
              <w:keepLines w:val="0"/>
              <w:rPr>
                <w:rFonts w:eastAsiaTheme="minorEastAsia" w:cs="Arial"/>
              </w:rPr>
            </w:pPr>
            <w:r>
              <w:rPr>
                <w:lang w:val="en-US" w:eastAsia="zh-CN"/>
              </w:rPr>
              <w:t>2553</w:t>
            </w:r>
          </w:p>
        </w:tc>
        <w:tc>
          <w:tcPr>
            <w:tcW w:w="851" w:type="dxa"/>
            <w:tcBorders>
              <w:top w:val="single" w:sz="4" w:space="0" w:color="auto"/>
              <w:left w:val="single" w:sz="4" w:space="0" w:color="auto"/>
              <w:bottom w:val="single" w:sz="4" w:space="0" w:color="auto"/>
              <w:right w:val="single" w:sz="4" w:space="0" w:color="auto"/>
            </w:tcBorders>
            <w:hideMark/>
          </w:tcPr>
          <w:p w14:paraId="4DEA7F18"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81AA31F" w14:textId="77777777" w:rsidR="00B3483A" w:rsidRDefault="00B3483A">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F0A936" w14:textId="77777777" w:rsidR="00B3483A" w:rsidRDefault="00B3483A">
            <w:pPr>
              <w:pStyle w:val="TAC"/>
              <w:keepNext w:val="0"/>
              <w:keepLines w:val="0"/>
              <w:rPr>
                <w:rFonts w:eastAsiaTheme="minorEastAsia"/>
                <w:lang w:eastAsia="zh-CN"/>
              </w:rPr>
            </w:pPr>
            <w:r>
              <w:rPr>
                <w:lang w:val="en-US" w:eastAsia="zh-CN"/>
              </w:rPr>
              <w:t>2553</w:t>
            </w:r>
          </w:p>
        </w:tc>
        <w:tc>
          <w:tcPr>
            <w:tcW w:w="977" w:type="dxa"/>
            <w:tcBorders>
              <w:top w:val="single" w:sz="4" w:space="0" w:color="auto"/>
              <w:left w:val="single" w:sz="4" w:space="0" w:color="auto"/>
              <w:bottom w:val="single" w:sz="4" w:space="0" w:color="auto"/>
              <w:right w:val="single" w:sz="4" w:space="0" w:color="auto"/>
            </w:tcBorders>
            <w:hideMark/>
          </w:tcPr>
          <w:p w14:paraId="5B986B5C"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15B943F"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2F6FA" w14:textId="77777777" w:rsidR="00B3483A" w:rsidRDefault="00B3483A">
            <w:pPr>
              <w:pStyle w:val="TAC"/>
              <w:keepNext w:val="0"/>
              <w:keepLines w:val="0"/>
              <w:rPr>
                <w:rFonts w:eastAsiaTheme="minorEastAsia"/>
              </w:rPr>
            </w:pPr>
            <w:r>
              <w:t>N/A</w:t>
            </w:r>
          </w:p>
        </w:tc>
      </w:tr>
      <w:tr w:rsidR="00B3483A" w14:paraId="7860EF2B" w14:textId="77777777" w:rsidTr="00B3483A">
        <w:trPr>
          <w:jc w:val="center"/>
        </w:trPr>
        <w:tc>
          <w:tcPr>
            <w:tcW w:w="2007" w:type="dxa"/>
            <w:tcBorders>
              <w:top w:val="nil"/>
              <w:left w:val="single" w:sz="4" w:space="0" w:color="auto"/>
              <w:bottom w:val="nil"/>
              <w:right w:val="single" w:sz="4" w:space="0" w:color="auto"/>
            </w:tcBorders>
          </w:tcPr>
          <w:p w14:paraId="737F5B12"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7D5C11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E5C8902" w14:textId="77777777" w:rsidR="00B3483A" w:rsidRDefault="00B3483A">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1F00F7DB"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315624"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C264CB" w14:textId="77777777" w:rsidR="00B3483A" w:rsidRDefault="00B3483A">
            <w:pPr>
              <w:pStyle w:val="TAC"/>
              <w:keepNext w:val="0"/>
              <w:keepLines w:val="0"/>
              <w:rPr>
                <w:rFonts w:eastAsiaTheme="minorEastAsia"/>
                <w:lang w:eastAsia="zh-CN"/>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3AA17EB0"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86069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B7DB33" w14:textId="77777777" w:rsidR="00B3483A" w:rsidRDefault="00B3483A">
            <w:pPr>
              <w:pStyle w:val="TAC"/>
              <w:keepNext w:val="0"/>
              <w:keepLines w:val="0"/>
              <w:rPr>
                <w:rFonts w:eastAsiaTheme="minorEastAsia"/>
              </w:rPr>
            </w:pPr>
            <w:r>
              <w:t>N/A</w:t>
            </w:r>
          </w:p>
        </w:tc>
      </w:tr>
      <w:tr w:rsidR="00B3483A" w14:paraId="6079C8B6" w14:textId="77777777" w:rsidTr="00B3483A">
        <w:trPr>
          <w:jc w:val="center"/>
        </w:trPr>
        <w:tc>
          <w:tcPr>
            <w:tcW w:w="2007" w:type="dxa"/>
            <w:tcBorders>
              <w:top w:val="nil"/>
              <w:left w:val="single" w:sz="4" w:space="0" w:color="auto"/>
              <w:bottom w:val="nil"/>
              <w:right w:val="single" w:sz="4" w:space="0" w:color="auto"/>
            </w:tcBorders>
          </w:tcPr>
          <w:p w14:paraId="39C434F0"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72FBFD1"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DDE8C98"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C46AA1"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3B59F0"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F60F8C"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8BF5304" w14:textId="77777777" w:rsidR="00B3483A" w:rsidRDefault="00B3483A">
            <w:pPr>
              <w:pStyle w:val="TAC"/>
              <w:keepNext w:val="0"/>
              <w:keepLines w:val="0"/>
              <w:rPr>
                <w:rFonts w:eastAsiaTheme="minorEastAsia" w:cs="Arial"/>
              </w:rPr>
            </w:pPr>
            <w:r>
              <w:t>19</w:t>
            </w:r>
          </w:p>
        </w:tc>
        <w:tc>
          <w:tcPr>
            <w:tcW w:w="828" w:type="dxa"/>
            <w:tcBorders>
              <w:top w:val="single" w:sz="4" w:space="0" w:color="auto"/>
              <w:left w:val="single" w:sz="4" w:space="0" w:color="auto"/>
              <w:bottom w:val="single" w:sz="4" w:space="0" w:color="auto"/>
              <w:right w:val="single" w:sz="4" w:space="0" w:color="auto"/>
            </w:tcBorders>
            <w:hideMark/>
          </w:tcPr>
          <w:p w14:paraId="2EE07C2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874E7" w14:textId="77777777" w:rsidR="00B3483A" w:rsidRDefault="00B3483A">
            <w:pPr>
              <w:pStyle w:val="TAC"/>
              <w:keepNext w:val="0"/>
              <w:keepLines w:val="0"/>
              <w:rPr>
                <w:rFonts w:eastAsiaTheme="minorEastAsia"/>
              </w:rPr>
            </w:pPr>
            <w:r>
              <w:t>IMD3</w:t>
            </w:r>
          </w:p>
        </w:tc>
      </w:tr>
      <w:tr w:rsidR="00B3483A" w14:paraId="0AC1BB92" w14:textId="77777777" w:rsidTr="00B3483A">
        <w:trPr>
          <w:jc w:val="center"/>
        </w:trPr>
        <w:tc>
          <w:tcPr>
            <w:tcW w:w="2007" w:type="dxa"/>
            <w:tcBorders>
              <w:top w:val="nil"/>
              <w:left w:val="single" w:sz="4" w:space="0" w:color="auto"/>
              <w:bottom w:val="nil"/>
              <w:right w:val="single" w:sz="4" w:space="0" w:color="auto"/>
            </w:tcBorders>
          </w:tcPr>
          <w:p w14:paraId="3B15E5A1"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2172076"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C4539F0" w14:textId="77777777" w:rsidR="00B3483A" w:rsidRDefault="00B3483A">
            <w:pPr>
              <w:pStyle w:val="TAC"/>
              <w:keepNext w:val="0"/>
              <w:keepLines w:val="0"/>
              <w:rPr>
                <w:rFonts w:eastAsiaTheme="minorEastAsia" w:cs="Arial"/>
              </w:rPr>
            </w:pPr>
            <w:r>
              <w:rPr>
                <w:lang w:val="en-US" w:eastAsia="zh-CN"/>
              </w:rPr>
              <w:t>2624</w:t>
            </w:r>
          </w:p>
        </w:tc>
        <w:tc>
          <w:tcPr>
            <w:tcW w:w="851" w:type="dxa"/>
            <w:tcBorders>
              <w:top w:val="single" w:sz="4" w:space="0" w:color="auto"/>
              <w:left w:val="single" w:sz="4" w:space="0" w:color="auto"/>
              <w:bottom w:val="single" w:sz="4" w:space="0" w:color="auto"/>
              <w:right w:val="single" w:sz="4" w:space="0" w:color="auto"/>
            </w:tcBorders>
            <w:hideMark/>
          </w:tcPr>
          <w:p w14:paraId="66CC9BAE"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7D46D7" w14:textId="77777777" w:rsidR="00B3483A" w:rsidRDefault="00B3483A">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137DC6" w14:textId="77777777" w:rsidR="00B3483A" w:rsidRDefault="00B3483A">
            <w:pPr>
              <w:pStyle w:val="TAC"/>
              <w:keepNext w:val="0"/>
              <w:keepLines w:val="0"/>
              <w:rPr>
                <w:rFonts w:eastAsiaTheme="minorEastAsia"/>
                <w:lang w:eastAsia="zh-CN"/>
              </w:rPr>
            </w:pPr>
            <w:r>
              <w:rPr>
                <w:lang w:val="en-US" w:eastAsia="zh-CN"/>
              </w:rPr>
              <w:t>2624</w:t>
            </w:r>
          </w:p>
        </w:tc>
        <w:tc>
          <w:tcPr>
            <w:tcW w:w="977" w:type="dxa"/>
            <w:tcBorders>
              <w:top w:val="single" w:sz="4" w:space="0" w:color="auto"/>
              <w:left w:val="single" w:sz="4" w:space="0" w:color="auto"/>
              <w:bottom w:val="single" w:sz="4" w:space="0" w:color="auto"/>
              <w:right w:val="single" w:sz="4" w:space="0" w:color="auto"/>
            </w:tcBorders>
            <w:hideMark/>
          </w:tcPr>
          <w:p w14:paraId="25CCDC5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F2DAD0E"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54B572" w14:textId="77777777" w:rsidR="00B3483A" w:rsidRDefault="00B3483A">
            <w:pPr>
              <w:pStyle w:val="TAC"/>
              <w:keepNext w:val="0"/>
              <w:keepLines w:val="0"/>
              <w:rPr>
                <w:rFonts w:eastAsiaTheme="minorEastAsia"/>
              </w:rPr>
            </w:pPr>
            <w:r>
              <w:t>N/A</w:t>
            </w:r>
          </w:p>
        </w:tc>
      </w:tr>
      <w:tr w:rsidR="00B3483A" w14:paraId="63E49FCB" w14:textId="77777777" w:rsidTr="00B3483A">
        <w:trPr>
          <w:jc w:val="center"/>
        </w:trPr>
        <w:tc>
          <w:tcPr>
            <w:tcW w:w="2007" w:type="dxa"/>
            <w:tcBorders>
              <w:top w:val="nil"/>
              <w:left w:val="single" w:sz="4" w:space="0" w:color="auto"/>
              <w:bottom w:val="nil"/>
              <w:right w:val="single" w:sz="4" w:space="0" w:color="auto"/>
            </w:tcBorders>
          </w:tcPr>
          <w:p w14:paraId="45458BC2"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80F626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13EC37D"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FDE637B"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9B540E"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EF465FF" w14:textId="77777777" w:rsidR="00B3483A" w:rsidRDefault="00B3483A">
            <w:pPr>
              <w:pStyle w:val="TAC"/>
              <w:keepNext w:val="0"/>
              <w:keepLines w:val="0"/>
              <w:rPr>
                <w:rFonts w:eastAsiaTheme="minorEastAsia"/>
                <w:lang w:eastAsia="zh-CN"/>
              </w:rPr>
            </w:pPr>
            <w:r>
              <w:rPr>
                <w:lang w:val="en-US" w:eastAsia="zh-CN"/>
              </w:rPr>
              <w:t>1831</w:t>
            </w:r>
          </w:p>
        </w:tc>
        <w:tc>
          <w:tcPr>
            <w:tcW w:w="977" w:type="dxa"/>
            <w:tcBorders>
              <w:top w:val="single" w:sz="4" w:space="0" w:color="auto"/>
              <w:left w:val="single" w:sz="4" w:space="0" w:color="auto"/>
              <w:bottom w:val="single" w:sz="4" w:space="0" w:color="auto"/>
              <w:right w:val="single" w:sz="4" w:space="0" w:color="auto"/>
            </w:tcBorders>
            <w:hideMark/>
          </w:tcPr>
          <w:p w14:paraId="50F990FF" w14:textId="77777777" w:rsidR="00B3483A" w:rsidRDefault="00B3483A">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113C6AAB"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D4E867" w14:textId="77777777" w:rsidR="00B3483A" w:rsidRDefault="00B3483A">
            <w:pPr>
              <w:pStyle w:val="TAC"/>
              <w:keepNext w:val="0"/>
              <w:keepLines w:val="0"/>
              <w:rPr>
                <w:rFonts w:eastAsiaTheme="minorEastAsia"/>
              </w:rPr>
            </w:pPr>
            <w:r>
              <w:t>IMD2</w:t>
            </w:r>
          </w:p>
        </w:tc>
      </w:tr>
      <w:tr w:rsidR="00B3483A" w14:paraId="49EACBE1" w14:textId="77777777" w:rsidTr="00B3483A">
        <w:trPr>
          <w:jc w:val="center"/>
        </w:trPr>
        <w:tc>
          <w:tcPr>
            <w:tcW w:w="2007" w:type="dxa"/>
            <w:tcBorders>
              <w:top w:val="nil"/>
              <w:left w:val="single" w:sz="4" w:space="0" w:color="auto"/>
              <w:bottom w:val="nil"/>
              <w:right w:val="single" w:sz="4" w:space="0" w:color="auto"/>
            </w:tcBorders>
          </w:tcPr>
          <w:p w14:paraId="54D3098F"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F22927C"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C5A693A" w14:textId="77777777" w:rsidR="00B3483A" w:rsidRDefault="00B3483A">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383A92B"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FD9AF6"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2E75A7"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96480E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B1F3DD"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E525E0" w14:textId="77777777" w:rsidR="00B3483A" w:rsidRDefault="00B3483A">
            <w:pPr>
              <w:pStyle w:val="TAC"/>
              <w:keepNext w:val="0"/>
              <w:keepLines w:val="0"/>
              <w:rPr>
                <w:rFonts w:eastAsiaTheme="minorEastAsia"/>
              </w:rPr>
            </w:pPr>
            <w:r>
              <w:t>N/A</w:t>
            </w:r>
          </w:p>
        </w:tc>
      </w:tr>
      <w:tr w:rsidR="00B3483A" w14:paraId="4CEE070E" w14:textId="77777777" w:rsidTr="00B3483A">
        <w:trPr>
          <w:jc w:val="center"/>
        </w:trPr>
        <w:tc>
          <w:tcPr>
            <w:tcW w:w="2007" w:type="dxa"/>
            <w:tcBorders>
              <w:top w:val="nil"/>
              <w:left w:val="single" w:sz="4" w:space="0" w:color="auto"/>
              <w:bottom w:val="single" w:sz="4" w:space="0" w:color="auto"/>
              <w:right w:val="single" w:sz="4" w:space="0" w:color="auto"/>
            </w:tcBorders>
          </w:tcPr>
          <w:p w14:paraId="4F9C57D8"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BE2E2E5"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A27347A" w14:textId="77777777" w:rsidR="00B3483A" w:rsidRDefault="00B3483A">
            <w:pPr>
              <w:pStyle w:val="TAC"/>
              <w:keepNext w:val="0"/>
              <w:keepLines w:val="0"/>
              <w:rPr>
                <w:rFonts w:eastAsiaTheme="minorEastAsia" w:cs="Arial"/>
              </w:rPr>
            </w:pPr>
            <w:r>
              <w:rPr>
                <w:lang w:val="en-US" w:eastAsia="zh-CN"/>
              </w:rPr>
              <w:t>2678</w:t>
            </w:r>
          </w:p>
        </w:tc>
        <w:tc>
          <w:tcPr>
            <w:tcW w:w="851" w:type="dxa"/>
            <w:tcBorders>
              <w:top w:val="single" w:sz="4" w:space="0" w:color="auto"/>
              <w:left w:val="single" w:sz="4" w:space="0" w:color="auto"/>
              <w:bottom w:val="single" w:sz="4" w:space="0" w:color="auto"/>
              <w:right w:val="single" w:sz="4" w:space="0" w:color="auto"/>
            </w:tcBorders>
            <w:hideMark/>
          </w:tcPr>
          <w:p w14:paraId="1D14D229"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2CF3E52" w14:textId="77777777" w:rsidR="00B3483A" w:rsidRDefault="00B3483A">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9697F2" w14:textId="77777777" w:rsidR="00B3483A" w:rsidRDefault="00B3483A">
            <w:pPr>
              <w:pStyle w:val="TAC"/>
              <w:keepNext w:val="0"/>
              <w:keepLines w:val="0"/>
              <w:rPr>
                <w:rFonts w:eastAsiaTheme="minorEastAsia"/>
                <w:lang w:eastAsia="zh-CN"/>
              </w:rPr>
            </w:pPr>
            <w:r>
              <w:rPr>
                <w:lang w:val="en-US" w:eastAsia="zh-CN"/>
              </w:rPr>
              <w:t>2678</w:t>
            </w:r>
          </w:p>
        </w:tc>
        <w:tc>
          <w:tcPr>
            <w:tcW w:w="977" w:type="dxa"/>
            <w:tcBorders>
              <w:top w:val="single" w:sz="4" w:space="0" w:color="auto"/>
              <w:left w:val="single" w:sz="4" w:space="0" w:color="auto"/>
              <w:bottom w:val="single" w:sz="4" w:space="0" w:color="auto"/>
              <w:right w:val="single" w:sz="4" w:space="0" w:color="auto"/>
            </w:tcBorders>
            <w:hideMark/>
          </w:tcPr>
          <w:p w14:paraId="634FF5AE"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D90FB17"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FD63E5" w14:textId="77777777" w:rsidR="00B3483A" w:rsidRDefault="00B3483A">
            <w:pPr>
              <w:pStyle w:val="TAC"/>
              <w:keepNext w:val="0"/>
              <w:keepLines w:val="0"/>
              <w:rPr>
                <w:rFonts w:eastAsiaTheme="minorEastAsia"/>
              </w:rPr>
            </w:pPr>
            <w:r>
              <w:t>N/A</w:t>
            </w:r>
          </w:p>
        </w:tc>
      </w:tr>
      <w:tr w:rsidR="00B3483A" w14:paraId="4E695CA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2918D2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04E04485" w14:textId="77777777" w:rsidR="00B3483A" w:rsidRDefault="00B3483A">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AB15CC3" w14:textId="77777777" w:rsidR="00B3483A" w:rsidRDefault="00B3483A">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71407263" w14:textId="77777777" w:rsidR="00B3483A" w:rsidRDefault="00B3483A">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0714017" w14:textId="77777777" w:rsidR="00B3483A" w:rsidRDefault="00B3483A">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3B4A393" w14:textId="77777777" w:rsidR="00B3483A" w:rsidRDefault="00B3483A">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3F4037C"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369805"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72C7D8"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297C1337" w14:textId="77777777" w:rsidTr="00B3483A">
        <w:trPr>
          <w:jc w:val="center"/>
        </w:trPr>
        <w:tc>
          <w:tcPr>
            <w:tcW w:w="2007" w:type="dxa"/>
            <w:tcBorders>
              <w:top w:val="nil"/>
              <w:left w:val="single" w:sz="4" w:space="0" w:color="auto"/>
              <w:bottom w:val="nil"/>
              <w:right w:val="single" w:sz="4" w:space="0" w:color="auto"/>
            </w:tcBorders>
          </w:tcPr>
          <w:p w14:paraId="3B1402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A194C9" w14:textId="77777777" w:rsidR="00B3483A" w:rsidRDefault="00B3483A">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6D5A7BB" w14:textId="77777777" w:rsidR="00B3483A" w:rsidRDefault="00B3483A">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D907A11" w14:textId="77777777" w:rsidR="00B3483A" w:rsidRDefault="00B3483A">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AA79C71" w14:textId="77777777" w:rsidR="00B3483A" w:rsidRDefault="00B3483A">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B2972B8" w14:textId="77777777" w:rsidR="00B3483A" w:rsidRDefault="00B3483A">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2022C441"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CFA90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958E2C"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55509156" w14:textId="77777777" w:rsidTr="00B3483A">
        <w:trPr>
          <w:jc w:val="center"/>
        </w:trPr>
        <w:tc>
          <w:tcPr>
            <w:tcW w:w="2007" w:type="dxa"/>
            <w:tcBorders>
              <w:top w:val="nil"/>
              <w:left w:val="single" w:sz="4" w:space="0" w:color="auto"/>
              <w:bottom w:val="single" w:sz="4" w:space="0" w:color="auto"/>
              <w:right w:val="single" w:sz="4" w:space="0" w:color="auto"/>
            </w:tcBorders>
          </w:tcPr>
          <w:p w14:paraId="17F9E7A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957EC" w14:textId="77777777" w:rsidR="00B3483A" w:rsidRDefault="00B3483A">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57EED98A"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11C770D" w14:textId="77777777" w:rsidR="00B3483A" w:rsidRDefault="00B3483A">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C0FE120"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3C5354" w14:textId="77777777" w:rsidR="00B3483A" w:rsidRDefault="00B3483A">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4D55A67D" w14:textId="77777777" w:rsidR="00B3483A" w:rsidRDefault="00B3483A">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69E0F59B"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3B203C"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1294AFE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E46DAE" w14:textId="77777777" w:rsidR="00B3483A" w:rsidRDefault="00B3483A">
            <w:pPr>
              <w:pStyle w:val="TAC"/>
              <w:keepNext w:val="0"/>
              <w:keepLines w:val="0"/>
              <w:rPr>
                <w:rFonts w:eastAsiaTheme="minorEastAsia"/>
                <w:lang w:eastAsia="zh-CN"/>
              </w:rPr>
            </w:pPr>
            <w:r>
              <w:rPr>
                <w:rFonts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hideMark/>
          </w:tcPr>
          <w:p w14:paraId="6C50731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55C331D"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21BFD2"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C89E6D"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55728BD8" w14:textId="77777777" w:rsidR="00B3483A" w:rsidRDefault="00B3483A">
            <w:pPr>
              <w:pStyle w:val="TAC"/>
              <w:keepNext w:val="0"/>
              <w:keepLines w:val="0"/>
              <w:rPr>
                <w:rFonts w:eastAsiaTheme="minorEastAsia" w:cs="Arial"/>
              </w:rPr>
            </w:pPr>
            <w:r>
              <w:rPr>
                <w:lang w:val="en-US" w:eastAsia="zh-CN"/>
              </w:rPr>
              <w:t>1843</w:t>
            </w:r>
          </w:p>
        </w:tc>
        <w:tc>
          <w:tcPr>
            <w:tcW w:w="977" w:type="dxa"/>
            <w:tcBorders>
              <w:top w:val="single" w:sz="4" w:space="0" w:color="auto"/>
              <w:left w:val="single" w:sz="4" w:space="0" w:color="auto"/>
              <w:bottom w:val="single" w:sz="4" w:space="0" w:color="auto"/>
              <w:right w:val="single" w:sz="4" w:space="0" w:color="auto"/>
            </w:tcBorders>
            <w:hideMark/>
          </w:tcPr>
          <w:p w14:paraId="266BCBEA" w14:textId="77777777" w:rsidR="00B3483A" w:rsidRDefault="00B3483A">
            <w:pPr>
              <w:pStyle w:val="TAC"/>
              <w:keepNext w:val="0"/>
              <w:keepLines w:val="0"/>
              <w:rPr>
                <w:rFonts w:eastAsiaTheme="minorEastAsia" w:cs="Arial"/>
              </w:rPr>
            </w:pPr>
            <w:r>
              <w:rPr>
                <w:lang w:val="en-US"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107A9FCF"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18CD5" w14:textId="77777777" w:rsidR="00B3483A" w:rsidRDefault="00B3483A">
            <w:pPr>
              <w:pStyle w:val="TAC"/>
              <w:keepNext w:val="0"/>
              <w:keepLines w:val="0"/>
              <w:rPr>
                <w:rFonts w:eastAsiaTheme="minorEastAsia"/>
              </w:rPr>
            </w:pPr>
            <w:r>
              <w:t>IMD4</w:t>
            </w:r>
          </w:p>
        </w:tc>
      </w:tr>
      <w:tr w:rsidR="00B3483A" w14:paraId="1B562517" w14:textId="77777777" w:rsidTr="00B3483A">
        <w:trPr>
          <w:jc w:val="center"/>
        </w:trPr>
        <w:tc>
          <w:tcPr>
            <w:tcW w:w="2007" w:type="dxa"/>
            <w:tcBorders>
              <w:top w:val="nil"/>
              <w:left w:val="single" w:sz="4" w:space="0" w:color="auto"/>
              <w:bottom w:val="nil"/>
              <w:right w:val="single" w:sz="4" w:space="0" w:color="auto"/>
            </w:tcBorders>
          </w:tcPr>
          <w:p w14:paraId="6D2D19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E8C69"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89D8983" w14:textId="77777777" w:rsidR="00B3483A" w:rsidRDefault="00B3483A">
            <w:pPr>
              <w:pStyle w:val="TAC"/>
              <w:keepNext w:val="0"/>
              <w:keepLines w:val="0"/>
              <w:rPr>
                <w:rFonts w:eastAsiaTheme="minorEastAsia"/>
                <w:lang w:eastAsia="zh-CN"/>
              </w:rPr>
            </w:pPr>
            <w:r>
              <w:rPr>
                <w:lang w:val="en-US" w:eastAsia="zh-CN"/>
              </w:rPr>
              <w:t>841</w:t>
            </w:r>
          </w:p>
        </w:tc>
        <w:tc>
          <w:tcPr>
            <w:tcW w:w="851" w:type="dxa"/>
            <w:tcBorders>
              <w:top w:val="single" w:sz="4" w:space="0" w:color="auto"/>
              <w:left w:val="single" w:sz="4" w:space="0" w:color="auto"/>
              <w:bottom w:val="single" w:sz="4" w:space="0" w:color="auto"/>
              <w:right w:val="single" w:sz="4" w:space="0" w:color="auto"/>
            </w:tcBorders>
            <w:hideMark/>
          </w:tcPr>
          <w:p w14:paraId="2EB139B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ED945"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E21F15" w14:textId="77777777" w:rsidR="00B3483A" w:rsidRDefault="00B3483A">
            <w:pPr>
              <w:pStyle w:val="TAC"/>
              <w:keepNext w:val="0"/>
              <w:keepLines w:val="0"/>
              <w:rPr>
                <w:rFonts w:eastAsiaTheme="minorEastAsia" w:cs="Arial"/>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53CF3B80"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2A734B"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95DD44" w14:textId="77777777" w:rsidR="00B3483A" w:rsidRDefault="00B3483A">
            <w:pPr>
              <w:pStyle w:val="TAC"/>
              <w:keepNext w:val="0"/>
              <w:keepLines w:val="0"/>
              <w:rPr>
                <w:rFonts w:eastAsiaTheme="minorEastAsia"/>
              </w:rPr>
            </w:pPr>
            <w:r>
              <w:t>N/A</w:t>
            </w:r>
          </w:p>
        </w:tc>
      </w:tr>
      <w:tr w:rsidR="00B3483A" w14:paraId="7185A27E" w14:textId="77777777" w:rsidTr="00B3483A">
        <w:trPr>
          <w:jc w:val="center"/>
        </w:trPr>
        <w:tc>
          <w:tcPr>
            <w:tcW w:w="2007" w:type="dxa"/>
            <w:tcBorders>
              <w:top w:val="nil"/>
              <w:left w:val="single" w:sz="4" w:space="0" w:color="auto"/>
              <w:bottom w:val="nil"/>
              <w:right w:val="single" w:sz="4" w:space="0" w:color="auto"/>
            </w:tcBorders>
          </w:tcPr>
          <w:p w14:paraId="52D99D5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64FCE" w14:textId="77777777" w:rsidR="00B3483A" w:rsidRDefault="00B3483A">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2E0379A" w14:textId="77777777" w:rsidR="00B3483A" w:rsidRDefault="00B3483A">
            <w:pPr>
              <w:pStyle w:val="TAC"/>
              <w:keepNext w:val="0"/>
              <w:keepLines w:val="0"/>
              <w:rPr>
                <w:rFonts w:eastAsiaTheme="minorEastAsia"/>
                <w:lang w:eastAsia="zh-CN"/>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5EC1D767"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716232"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D0FD2C" w14:textId="77777777" w:rsidR="00B3483A" w:rsidRDefault="00B3483A">
            <w:pPr>
              <w:pStyle w:val="TAC"/>
              <w:keepNext w:val="0"/>
              <w:keepLines w:val="0"/>
              <w:rPr>
                <w:rFonts w:eastAsiaTheme="minorEastAsia" w:cs="Arial"/>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198D2EC5"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847EE5E"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906BD5" w14:textId="77777777" w:rsidR="00B3483A" w:rsidRDefault="00B3483A">
            <w:pPr>
              <w:pStyle w:val="TAC"/>
              <w:keepNext w:val="0"/>
              <w:keepLines w:val="0"/>
              <w:rPr>
                <w:rFonts w:eastAsiaTheme="minorEastAsia"/>
              </w:rPr>
            </w:pPr>
            <w:r>
              <w:t>N/A</w:t>
            </w:r>
          </w:p>
        </w:tc>
      </w:tr>
      <w:tr w:rsidR="00B3483A" w14:paraId="66A104AA" w14:textId="77777777" w:rsidTr="00B3483A">
        <w:trPr>
          <w:jc w:val="center"/>
        </w:trPr>
        <w:tc>
          <w:tcPr>
            <w:tcW w:w="2007" w:type="dxa"/>
            <w:tcBorders>
              <w:top w:val="nil"/>
              <w:left w:val="single" w:sz="4" w:space="0" w:color="auto"/>
              <w:bottom w:val="nil"/>
              <w:right w:val="single" w:sz="4" w:space="0" w:color="auto"/>
            </w:tcBorders>
          </w:tcPr>
          <w:p w14:paraId="2EB7AC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74516E"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464DBE7"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54F8D2"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DA6A33"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0292588" w14:textId="77777777" w:rsidR="00B3483A" w:rsidRDefault="00B3483A">
            <w:pPr>
              <w:pStyle w:val="TAC"/>
              <w:keepNext w:val="0"/>
              <w:keepLines w:val="0"/>
              <w:rPr>
                <w:rFonts w:eastAsiaTheme="minorEastAsia" w:cs="Arial"/>
              </w:rPr>
            </w:pPr>
            <w:r>
              <w:rPr>
                <w:lang w:val="en-US" w:eastAsia="zh-CN"/>
              </w:rPr>
              <w:t>1841</w:t>
            </w:r>
          </w:p>
        </w:tc>
        <w:tc>
          <w:tcPr>
            <w:tcW w:w="977" w:type="dxa"/>
            <w:tcBorders>
              <w:top w:val="single" w:sz="4" w:space="0" w:color="auto"/>
              <w:left w:val="single" w:sz="4" w:space="0" w:color="auto"/>
              <w:bottom w:val="single" w:sz="4" w:space="0" w:color="auto"/>
              <w:right w:val="single" w:sz="4" w:space="0" w:color="auto"/>
            </w:tcBorders>
            <w:hideMark/>
          </w:tcPr>
          <w:p w14:paraId="0591A7C1" w14:textId="77777777" w:rsidR="00B3483A" w:rsidRDefault="00B3483A">
            <w:pPr>
              <w:pStyle w:val="TAC"/>
              <w:keepNext w:val="0"/>
              <w:keepLines w:val="0"/>
              <w:rPr>
                <w:rFonts w:eastAsiaTheme="minorEastAsia" w:cs="Arial"/>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hideMark/>
          </w:tcPr>
          <w:p w14:paraId="3FDD465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DF7BE7" w14:textId="77777777" w:rsidR="00B3483A" w:rsidRDefault="00B3483A">
            <w:pPr>
              <w:pStyle w:val="TAC"/>
              <w:keepNext w:val="0"/>
              <w:keepLines w:val="0"/>
              <w:rPr>
                <w:rFonts w:eastAsiaTheme="minorEastAsia"/>
              </w:rPr>
            </w:pPr>
            <w:r>
              <w:t>IMD5</w:t>
            </w:r>
          </w:p>
        </w:tc>
      </w:tr>
      <w:tr w:rsidR="00B3483A" w14:paraId="7173249C" w14:textId="77777777" w:rsidTr="00B3483A">
        <w:trPr>
          <w:jc w:val="center"/>
        </w:trPr>
        <w:tc>
          <w:tcPr>
            <w:tcW w:w="2007" w:type="dxa"/>
            <w:tcBorders>
              <w:top w:val="nil"/>
              <w:left w:val="single" w:sz="4" w:space="0" w:color="auto"/>
              <w:bottom w:val="nil"/>
              <w:right w:val="single" w:sz="4" w:space="0" w:color="auto"/>
            </w:tcBorders>
          </w:tcPr>
          <w:p w14:paraId="4A3CCC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100F2"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ADE0121" w14:textId="77777777" w:rsidR="00B3483A" w:rsidRDefault="00B3483A">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1DE383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1E642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F5EAEA" w14:textId="77777777" w:rsidR="00B3483A" w:rsidRDefault="00B3483A">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A41E150"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6D666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F0518" w14:textId="77777777" w:rsidR="00B3483A" w:rsidRDefault="00B3483A">
            <w:pPr>
              <w:pStyle w:val="TAC"/>
              <w:keepNext w:val="0"/>
              <w:keepLines w:val="0"/>
              <w:rPr>
                <w:rFonts w:eastAsiaTheme="minorEastAsia"/>
              </w:rPr>
            </w:pPr>
            <w:r>
              <w:t>N/A</w:t>
            </w:r>
          </w:p>
        </w:tc>
      </w:tr>
      <w:tr w:rsidR="00B3483A" w14:paraId="0F070AB2" w14:textId="77777777" w:rsidTr="00B3483A">
        <w:trPr>
          <w:jc w:val="center"/>
        </w:trPr>
        <w:tc>
          <w:tcPr>
            <w:tcW w:w="2007" w:type="dxa"/>
            <w:tcBorders>
              <w:top w:val="nil"/>
              <w:left w:val="single" w:sz="4" w:space="0" w:color="auto"/>
              <w:bottom w:val="single" w:sz="4" w:space="0" w:color="auto"/>
              <w:right w:val="single" w:sz="4" w:space="0" w:color="auto"/>
            </w:tcBorders>
          </w:tcPr>
          <w:p w14:paraId="69506C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D5662" w14:textId="77777777" w:rsidR="00B3483A" w:rsidRDefault="00B3483A">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AF7C186" w14:textId="77777777" w:rsidR="00B3483A" w:rsidRDefault="00B3483A">
            <w:pPr>
              <w:pStyle w:val="TAC"/>
              <w:keepNext w:val="0"/>
              <w:keepLines w:val="0"/>
              <w:rPr>
                <w:rFonts w:eastAsiaTheme="minorEastAsia"/>
                <w:lang w:eastAsia="zh-CN"/>
              </w:rPr>
            </w:pPr>
            <w:r>
              <w:rPr>
                <w:lang w:val="en-US" w:eastAsia="zh-CN"/>
              </w:rPr>
              <w:t>672</w:t>
            </w:r>
          </w:p>
        </w:tc>
        <w:tc>
          <w:tcPr>
            <w:tcW w:w="851" w:type="dxa"/>
            <w:tcBorders>
              <w:top w:val="single" w:sz="4" w:space="0" w:color="auto"/>
              <w:left w:val="single" w:sz="4" w:space="0" w:color="auto"/>
              <w:bottom w:val="single" w:sz="4" w:space="0" w:color="auto"/>
              <w:right w:val="single" w:sz="4" w:space="0" w:color="auto"/>
            </w:tcBorders>
            <w:hideMark/>
          </w:tcPr>
          <w:p w14:paraId="7DC7F5F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32E43B"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6AA8F0" w14:textId="77777777" w:rsidR="00B3483A" w:rsidRDefault="00B3483A">
            <w:pPr>
              <w:pStyle w:val="TAC"/>
              <w:keepNext w:val="0"/>
              <w:keepLines w:val="0"/>
              <w:rPr>
                <w:rFonts w:eastAsiaTheme="minorEastAsia" w:cs="Arial"/>
              </w:rPr>
            </w:pPr>
            <w:r>
              <w:rPr>
                <w:lang w:val="en-US" w:eastAsia="zh-CN"/>
              </w:rPr>
              <w:t>626</w:t>
            </w:r>
          </w:p>
        </w:tc>
        <w:tc>
          <w:tcPr>
            <w:tcW w:w="977" w:type="dxa"/>
            <w:tcBorders>
              <w:top w:val="single" w:sz="4" w:space="0" w:color="auto"/>
              <w:left w:val="single" w:sz="4" w:space="0" w:color="auto"/>
              <w:bottom w:val="single" w:sz="4" w:space="0" w:color="auto"/>
              <w:right w:val="single" w:sz="4" w:space="0" w:color="auto"/>
            </w:tcBorders>
            <w:hideMark/>
          </w:tcPr>
          <w:p w14:paraId="18DFE29F"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05A2A9"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E1060" w14:textId="77777777" w:rsidR="00B3483A" w:rsidRDefault="00B3483A">
            <w:pPr>
              <w:pStyle w:val="TAC"/>
              <w:keepNext w:val="0"/>
              <w:keepLines w:val="0"/>
              <w:rPr>
                <w:rFonts w:eastAsiaTheme="minorEastAsia"/>
              </w:rPr>
            </w:pPr>
            <w:r>
              <w:t>N/A</w:t>
            </w:r>
          </w:p>
        </w:tc>
      </w:tr>
      <w:tr w:rsidR="00B3483A" w14:paraId="796F8B2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31FDA6" w14:textId="77777777" w:rsidR="00B3483A" w:rsidRDefault="00B3483A">
            <w:pPr>
              <w:pStyle w:val="TAC"/>
              <w:keepNext w:val="0"/>
              <w:keepLines w:val="0"/>
              <w:rPr>
                <w:rFonts w:eastAsiaTheme="minorEastAsia"/>
                <w:lang w:eastAsia="zh-CN"/>
              </w:rPr>
            </w:pPr>
            <w:r>
              <w:rPr>
                <w:rFonts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hideMark/>
          </w:tcPr>
          <w:p w14:paraId="44DC7882"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907FDB3" w14:textId="77777777" w:rsidR="00B3483A" w:rsidRDefault="00B3483A">
            <w:pPr>
              <w:pStyle w:val="TAC"/>
              <w:keepNext w:val="0"/>
              <w:keepLines w:val="0"/>
              <w:rPr>
                <w:rFonts w:eastAsiaTheme="minorEastAsia"/>
                <w:lang w:eastAsia="zh-CN"/>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29C9A24"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D20FF2"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BAB1F2" w14:textId="77777777" w:rsidR="00B3483A" w:rsidRDefault="00B3483A">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024974A6"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70CAEB7"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774FB" w14:textId="77777777" w:rsidR="00B3483A" w:rsidRDefault="00B3483A">
            <w:pPr>
              <w:pStyle w:val="TAC"/>
              <w:keepNext w:val="0"/>
              <w:keepLines w:val="0"/>
              <w:rPr>
                <w:rFonts w:eastAsiaTheme="minorEastAsia"/>
              </w:rPr>
            </w:pPr>
            <w:r>
              <w:t>N/A</w:t>
            </w:r>
          </w:p>
        </w:tc>
      </w:tr>
      <w:tr w:rsidR="00B3483A" w14:paraId="2B54A898" w14:textId="77777777" w:rsidTr="00B3483A">
        <w:trPr>
          <w:jc w:val="center"/>
        </w:trPr>
        <w:tc>
          <w:tcPr>
            <w:tcW w:w="2007" w:type="dxa"/>
            <w:tcBorders>
              <w:top w:val="nil"/>
              <w:left w:val="single" w:sz="4" w:space="0" w:color="auto"/>
              <w:bottom w:val="nil"/>
              <w:right w:val="single" w:sz="4" w:space="0" w:color="auto"/>
            </w:tcBorders>
          </w:tcPr>
          <w:p w14:paraId="4739A2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1301EB"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93D4779" w14:textId="77777777" w:rsidR="00B3483A" w:rsidRDefault="00B3483A">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EEBC226"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8419C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DE99D4" w14:textId="77777777" w:rsidR="00B3483A" w:rsidRDefault="00B3483A">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1C0110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59865E"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849BAA" w14:textId="77777777" w:rsidR="00B3483A" w:rsidRDefault="00B3483A">
            <w:pPr>
              <w:pStyle w:val="TAC"/>
              <w:keepNext w:val="0"/>
              <w:keepLines w:val="0"/>
              <w:rPr>
                <w:rFonts w:eastAsiaTheme="minorEastAsia"/>
              </w:rPr>
            </w:pPr>
            <w:r>
              <w:t>N/A</w:t>
            </w:r>
          </w:p>
        </w:tc>
      </w:tr>
      <w:tr w:rsidR="00B3483A" w14:paraId="22950715" w14:textId="77777777" w:rsidTr="00B3483A">
        <w:trPr>
          <w:jc w:val="center"/>
        </w:trPr>
        <w:tc>
          <w:tcPr>
            <w:tcW w:w="2007" w:type="dxa"/>
            <w:tcBorders>
              <w:top w:val="nil"/>
              <w:left w:val="single" w:sz="4" w:space="0" w:color="auto"/>
              <w:bottom w:val="nil"/>
              <w:right w:val="single" w:sz="4" w:space="0" w:color="auto"/>
            </w:tcBorders>
          </w:tcPr>
          <w:p w14:paraId="69D48E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B4342"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5D000D0"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7BBEA21"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11C12B"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2C458C" w14:textId="77777777" w:rsidR="00B3483A" w:rsidRDefault="00B3483A">
            <w:pPr>
              <w:pStyle w:val="TAC"/>
              <w:keepNext w:val="0"/>
              <w:keepLines w:val="0"/>
              <w:rPr>
                <w:rFonts w:eastAsiaTheme="minorEastAsia" w:cs="Arial"/>
              </w:rPr>
            </w:pPr>
            <w:r>
              <w:rPr>
                <w:lang w:val="en-US" w:eastAsia="zh-CN"/>
              </w:rPr>
              <w:t>3441</w:t>
            </w:r>
          </w:p>
        </w:tc>
        <w:tc>
          <w:tcPr>
            <w:tcW w:w="977" w:type="dxa"/>
            <w:tcBorders>
              <w:top w:val="single" w:sz="4" w:space="0" w:color="auto"/>
              <w:left w:val="single" w:sz="4" w:space="0" w:color="auto"/>
              <w:bottom w:val="single" w:sz="4" w:space="0" w:color="auto"/>
              <w:right w:val="single" w:sz="4" w:space="0" w:color="auto"/>
            </w:tcBorders>
            <w:hideMark/>
          </w:tcPr>
          <w:p w14:paraId="4874C4CE" w14:textId="77777777" w:rsidR="00B3483A" w:rsidRDefault="00B3483A">
            <w:pPr>
              <w:pStyle w:val="TAC"/>
              <w:keepNext w:val="0"/>
              <w:keepLines w:val="0"/>
              <w:rPr>
                <w:rFonts w:eastAsiaTheme="minorEastAsia" w:cs="Arial"/>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2AEEE79"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FF776A" w14:textId="77777777" w:rsidR="00B3483A" w:rsidRDefault="00B3483A">
            <w:pPr>
              <w:pStyle w:val="TAC"/>
              <w:keepNext w:val="0"/>
              <w:keepLines w:val="0"/>
              <w:rPr>
                <w:rFonts w:eastAsiaTheme="minorEastAsia"/>
              </w:rPr>
            </w:pPr>
            <w:r>
              <w:t>IMD3</w:t>
            </w:r>
            <w:r>
              <w:rPr>
                <w:vertAlign w:val="superscript"/>
              </w:rPr>
              <w:t>1</w:t>
            </w:r>
          </w:p>
        </w:tc>
      </w:tr>
      <w:tr w:rsidR="00B3483A" w14:paraId="730A1069" w14:textId="77777777" w:rsidTr="00B3483A">
        <w:trPr>
          <w:jc w:val="center"/>
        </w:trPr>
        <w:tc>
          <w:tcPr>
            <w:tcW w:w="2007" w:type="dxa"/>
            <w:tcBorders>
              <w:top w:val="nil"/>
              <w:left w:val="single" w:sz="4" w:space="0" w:color="auto"/>
              <w:bottom w:val="nil"/>
              <w:right w:val="single" w:sz="4" w:space="0" w:color="auto"/>
            </w:tcBorders>
          </w:tcPr>
          <w:p w14:paraId="4A3D87D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153CB"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34862EC"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07B8D9"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4B30C0"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9A205F" w14:textId="77777777" w:rsidR="00B3483A" w:rsidRDefault="00B3483A">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28D8C88F" w14:textId="77777777" w:rsidR="00B3483A" w:rsidRDefault="00B3483A">
            <w:pPr>
              <w:pStyle w:val="TAC"/>
              <w:keepNext w:val="0"/>
              <w:keepLines w:val="0"/>
              <w:rPr>
                <w:rFonts w:eastAsiaTheme="minorEastAsia"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F92ED1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9E6EB5" w14:textId="77777777" w:rsidR="00B3483A" w:rsidRDefault="00B3483A">
            <w:pPr>
              <w:pStyle w:val="TAC"/>
              <w:keepNext w:val="0"/>
              <w:keepLines w:val="0"/>
              <w:rPr>
                <w:rFonts w:eastAsiaTheme="minorEastAsia"/>
              </w:rPr>
            </w:pPr>
            <w:r>
              <w:t>IMD3</w:t>
            </w:r>
          </w:p>
        </w:tc>
      </w:tr>
      <w:tr w:rsidR="00B3483A" w14:paraId="799030D0" w14:textId="77777777" w:rsidTr="00B3483A">
        <w:trPr>
          <w:jc w:val="center"/>
        </w:trPr>
        <w:tc>
          <w:tcPr>
            <w:tcW w:w="2007" w:type="dxa"/>
            <w:tcBorders>
              <w:top w:val="nil"/>
              <w:left w:val="single" w:sz="4" w:space="0" w:color="auto"/>
              <w:bottom w:val="nil"/>
              <w:right w:val="single" w:sz="4" w:space="0" w:color="auto"/>
            </w:tcBorders>
          </w:tcPr>
          <w:p w14:paraId="642473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60F53"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766E262" w14:textId="77777777" w:rsidR="00B3483A" w:rsidRDefault="00B3483A">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1078D69"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C8DDBE"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EFB1BE" w14:textId="77777777" w:rsidR="00B3483A" w:rsidRDefault="00B3483A">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B82994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C3EBE57"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8D42A" w14:textId="77777777" w:rsidR="00B3483A" w:rsidRDefault="00B3483A">
            <w:pPr>
              <w:pStyle w:val="TAC"/>
              <w:keepNext w:val="0"/>
              <w:keepLines w:val="0"/>
              <w:rPr>
                <w:rFonts w:eastAsiaTheme="minorEastAsia"/>
              </w:rPr>
            </w:pPr>
            <w:r>
              <w:t>N/A</w:t>
            </w:r>
          </w:p>
        </w:tc>
      </w:tr>
      <w:tr w:rsidR="00B3483A" w14:paraId="2CE0BD74" w14:textId="77777777" w:rsidTr="00B3483A">
        <w:trPr>
          <w:jc w:val="center"/>
        </w:trPr>
        <w:tc>
          <w:tcPr>
            <w:tcW w:w="2007" w:type="dxa"/>
            <w:tcBorders>
              <w:top w:val="nil"/>
              <w:left w:val="single" w:sz="4" w:space="0" w:color="auto"/>
              <w:bottom w:val="single" w:sz="4" w:space="0" w:color="auto"/>
              <w:right w:val="single" w:sz="4" w:space="0" w:color="auto"/>
            </w:tcBorders>
          </w:tcPr>
          <w:p w14:paraId="2BAD88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7E151"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6BB5D8" w14:textId="77777777" w:rsidR="00B3483A" w:rsidRDefault="00B3483A">
            <w:pPr>
              <w:pStyle w:val="TAC"/>
              <w:keepNext w:val="0"/>
              <w:keepLines w:val="0"/>
              <w:rPr>
                <w:rFonts w:eastAsiaTheme="minorEastAsia"/>
                <w:lang w:eastAsia="zh-CN"/>
              </w:rPr>
            </w:pPr>
            <w:r>
              <w:rPr>
                <w:lang w:val="en-US" w:eastAsia="zh-CN"/>
              </w:rPr>
              <w:t>3536</w:t>
            </w:r>
          </w:p>
        </w:tc>
        <w:tc>
          <w:tcPr>
            <w:tcW w:w="851" w:type="dxa"/>
            <w:tcBorders>
              <w:top w:val="single" w:sz="4" w:space="0" w:color="auto"/>
              <w:left w:val="single" w:sz="4" w:space="0" w:color="auto"/>
              <w:bottom w:val="single" w:sz="4" w:space="0" w:color="auto"/>
              <w:right w:val="single" w:sz="4" w:space="0" w:color="auto"/>
            </w:tcBorders>
            <w:hideMark/>
          </w:tcPr>
          <w:p w14:paraId="002BFC02"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26F98B7"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4282F7" w14:textId="77777777" w:rsidR="00B3483A" w:rsidRDefault="00B3483A">
            <w:pPr>
              <w:pStyle w:val="TAC"/>
              <w:keepNext w:val="0"/>
              <w:keepLines w:val="0"/>
              <w:rPr>
                <w:rFonts w:eastAsiaTheme="minorEastAsia" w:cs="Arial"/>
              </w:rPr>
            </w:pPr>
            <w:r>
              <w:rPr>
                <w:lang w:val="en-US" w:eastAsia="zh-CN"/>
              </w:rPr>
              <w:t>3536</w:t>
            </w:r>
          </w:p>
        </w:tc>
        <w:tc>
          <w:tcPr>
            <w:tcW w:w="977" w:type="dxa"/>
            <w:tcBorders>
              <w:top w:val="single" w:sz="4" w:space="0" w:color="auto"/>
              <w:left w:val="single" w:sz="4" w:space="0" w:color="auto"/>
              <w:bottom w:val="single" w:sz="4" w:space="0" w:color="auto"/>
              <w:right w:val="single" w:sz="4" w:space="0" w:color="auto"/>
            </w:tcBorders>
            <w:hideMark/>
          </w:tcPr>
          <w:p w14:paraId="58A727D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FAFD1A6"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A9AC8" w14:textId="77777777" w:rsidR="00B3483A" w:rsidRDefault="00B3483A">
            <w:pPr>
              <w:pStyle w:val="TAC"/>
              <w:keepNext w:val="0"/>
              <w:keepLines w:val="0"/>
              <w:rPr>
                <w:rFonts w:eastAsiaTheme="minorEastAsia"/>
              </w:rPr>
            </w:pPr>
            <w:r>
              <w:t>N/A</w:t>
            </w:r>
          </w:p>
        </w:tc>
      </w:tr>
      <w:tr w:rsidR="00B3483A" w14:paraId="286BBED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4D0D9F7" w14:textId="77777777" w:rsidR="00B3483A" w:rsidRDefault="00B3483A">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46B5D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2BBD706" w14:textId="77777777" w:rsidR="00B3483A" w:rsidRDefault="00B3483A">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7B34BEB1" w14:textId="77777777" w:rsidR="00B3483A" w:rsidRDefault="00B3483A">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849161"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C9F135" w14:textId="77777777" w:rsidR="00B3483A" w:rsidRDefault="00B3483A">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F375638" w14:textId="77777777" w:rsidR="00B3483A" w:rsidRDefault="00B3483A">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F385A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5A1886"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5602D562" w14:textId="77777777" w:rsidTr="00B3483A">
        <w:trPr>
          <w:jc w:val="center"/>
        </w:trPr>
        <w:tc>
          <w:tcPr>
            <w:tcW w:w="2007" w:type="dxa"/>
            <w:tcBorders>
              <w:top w:val="nil"/>
              <w:left w:val="single" w:sz="4" w:space="0" w:color="auto"/>
              <w:bottom w:val="nil"/>
              <w:right w:val="single" w:sz="4" w:space="0" w:color="auto"/>
            </w:tcBorders>
            <w:vAlign w:val="center"/>
          </w:tcPr>
          <w:p w14:paraId="488643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E9EAC3" w14:textId="77777777" w:rsidR="00B3483A" w:rsidRDefault="00B3483A">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5E03618" w14:textId="77777777" w:rsidR="00B3483A" w:rsidRDefault="00B3483A">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65882F34" w14:textId="77777777" w:rsidR="00B3483A" w:rsidRDefault="00B3483A">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87BABA"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134D6E" w14:textId="77777777" w:rsidR="00B3483A" w:rsidRDefault="00B3483A">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3D8E6953" w14:textId="77777777" w:rsidR="00B3483A" w:rsidRDefault="00B3483A">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B725E"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0F3221"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157F392C" w14:textId="77777777" w:rsidTr="00B3483A">
        <w:trPr>
          <w:jc w:val="center"/>
        </w:trPr>
        <w:tc>
          <w:tcPr>
            <w:tcW w:w="2007" w:type="dxa"/>
            <w:tcBorders>
              <w:top w:val="nil"/>
              <w:left w:val="single" w:sz="4" w:space="0" w:color="auto"/>
              <w:bottom w:val="nil"/>
              <w:right w:val="single" w:sz="4" w:space="0" w:color="auto"/>
            </w:tcBorders>
            <w:vAlign w:val="center"/>
          </w:tcPr>
          <w:p w14:paraId="45C0EF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7F9AC" w14:textId="77777777" w:rsidR="00B3483A" w:rsidRDefault="00B3483A">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DF200F1"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1B0600" w14:textId="77777777" w:rsidR="00B3483A" w:rsidRDefault="00B3483A">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FC20FC9"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2E44711" w14:textId="77777777" w:rsidR="00B3483A" w:rsidRDefault="00B3483A">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3A874818" w14:textId="77777777" w:rsidR="00B3483A" w:rsidRDefault="00B3483A">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E5905D" w14:textId="77777777" w:rsidR="00B3483A" w:rsidRDefault="00B3483A">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E04335" w14:textId="77777777" w:rsidR="00B3483A" w:rsidRDefault="00B3483A">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B3483A" w14:paraId="0F07F10D" w14:textId="77777777" w:rsidTr="00B3483A">
        <w:trPr>
          <w:jc w:val="center"/>
        </w:trPr>
        <w:tc>
          <w:tcPr>
            <w:tcW w:w="2007" w:type="dxa"/>
            <w:tcBorders>
              <w:top w:val="nil"/>
              <w:left w:val="single" w:sz="4" w:space="0" w:color="auto"/>
              <w:bottom w:val="nil"/>
              <w:right w:val="single" w:sz="4" w:space="0" w:color="auto"/>
            </w:tcBorders>
            <w:vAlign w:val="center"/>
          </w:tcPr>
          <w:p w14:paraId="4CC11C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744FEA"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42A8E6A"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A63A25"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117BC8"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4C64F12" w14:textId="77777777" w:rsidR="00B3483A" w:rsidRDefault="00B3483A">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06D42DD9" w14:textId="77777777" w:rsidR="00B3483A" w:rsidRDefault="00B3483A">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F9C2D"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47229E" w14:textId="77777777" w:rsidR="00B3483A" w:rsidRDefault="00B3483A">
            <w:pPr>
              <w:pStyle w:val="TAC"/>
              <w:keepNext w:val="0"/>
              <w:keepLines w:val="0"/>
              <w:rPr>
                <w:rFonts w:eastAsiaTheme="minorEastAsia"/>
              </w:rPr>
            </w:pPr>
            <w:r>
              <w:rPr>
                <w:rFonts w:eastAsiaTheme="minorEastAsia"/>
              </w:rPr>
              <w:t>IMD3</w:t>
            </w:r>
          </w:p>
        </w:tc>
      </w:tr>
      <w:tr w:rsidR="00B3483A" w14:paraId="49077D70" w14:textId="77777777" w:rsidTr="00B3483A">
        <w:trPr>
          <w:jc w:val="center"/>
        </w:trPr>
        <w:tc>
          <w:tcPr>
            <w:tcW w:w="2007" w:type="dxa"/>
            <w:tcBorders>
              <w:top w:val="nil"/>
              <w:left w:val="single" w:sz="4" w:space="0" w:color="auto"/>
              <w:bottom w:val="nil"/>
              <w:right w:val="single" w:sz="4" w:space="0" w:color="auto"/>
            </w:tcBorders>
            <w:vAlign w:val="center"/>
          </w:tcPr>
          <w:p w14:paraId="3EB7378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AB5B4" w14:textId="77777777" w:rsidR="00B3483A" w:rsidRDefault="00B3483A">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2796494" w14:textId="77777777" w:rsidR="00B3483A" w:rsidRDefault="00B3483A">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6143F5C"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F6BB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650ECA" w14:textId="77777777" w:rsidR="00B3483A" w:rsidRDefault="00B3483A">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48F51D78"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78665F"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FC4C49" w14:textId="77777777" w:rsidR="00B3483A" w:rsidRDefault="00B3483A">
            <w:pPr>
              <w:pStyle w:val="TAC"/>
              <w:keepNext w:val="0"/>
              <w:keepLines w:val="0"/>
              <w:rPr>
                <w:rFonts w:eastAsiaTheme="minorEastAsia"/>
              </w:rPr>
            </w:pPr>
            <w:r>
              <w:rPr>
                <w:rFonts w:eastAsiaTheme="minorEastAsia"/>
              </w:rPr>
              <w:t>N/A</w:t>
            </w:r>
          </w:p>
        </w:tc>
      </w:tr>
      <w:tr w:rsidR="00B3483A" w14:paraId="2D798D5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F6401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41D4D" w14:textId="77777777" w:rsidR="00B3483A" w:rsidRDefault="00B3483A">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F3503BE" w14:textId="77777777" w:rsidR="00B3483A" w:rsidRDefault="00B3483A">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4FDD51BC" w14:textId="77777777" w:rsidR="00B3483A" w:rsidRDefault="00B3483A">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957E9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26A39A" w14:textId="77777777" w:rsidR="00B3483A" w:rsidRDefault="00B3483A">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575F13B3"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83A22D" w14:textId="77777777" w:rsidR="00B3483A" w:rsidRDefault="00B3483A">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F1849E" w14:textId="77777777" w:rsidR="00B3483A" w:rsidRDefault="00B3483A">
            <w:pPr>
              <w:pStyle w:val="TAC"/>
              <w:keepNext w:val="0"/>
              <w:keepLines w:val="0"/>
              <w:rPr>
                <w:rFonts w:eastAsiaTheme="minorEastAsia"/>
              </w:rPr>
            </w:pPr>
            <w:r>
              <w:rPr>
                <w:rFonts w:eastAsiaTheme="minorEastAsia"/>
              </w:rPr>
              <w:t>N/A</w:t>
            </w:r>
          </w:p>
        </w:tc>
      </w:tr>
      <w:tr w:rsidR="00B3483A" w14:paraId="2933E15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B314589" w14:textId="77777777" w:rsidR="00B3483A" w:rsidRDefault="00B3483A">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57250" w14:textId="77777777" w:rsidR="00B3483A" w:rsidRDefault="00B3483A">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F3F1CDD" w14:textId="77777777" w:rsidR="00B3483A" w:rsidRDefault="00B3483A">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3430DCC"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7517D6"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204695" w14:textId="77777777" w:rsidR="00B3483A" w:rsidRDefault="00B3483A">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A4093CC"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2F8DD"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2048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0D36BAC" w14:textId="77777777" w:rsidTr="00B3483A">
        <w:trPr>
          <w:jc w:val="center"/>
        </w:trPr>
        <w:tc>
          <w:tcPr>
            <w:tcW w:w="2007" w:type="dxa"/>
            <w:tcBorders>
              <w:top w:val="nil"/>
              <w:left w:val="single" w:sz="4" w:space="0" w:color="auto"/>
              <w:bottom w:val="nil"/>
              <w:right w:val="single" w:sz="4" w:space="0" w:color="auto"/>
            </w:tcBorders>
            <w:vAlign w:val="center"/>
          </w:tcPr>
          <w:p w14:paraId="4658B8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BBFCCC" w14:textId="77777777" w:rsidR="00B3483A" w:rsidRDefault="00B3483A">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ADDF2A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3FB1E022"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F0436E"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57ACF4" w14:textId="77777777" w:rsidR="00B3483A" w:rsidRDefault="00B3483A">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792C5E2"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BE669C"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3641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894BC0A" w14:textId="77777777" w:rsidTr="00B3483A">
        <w:trPr>
          <w:jc w:val="center"/>
        </w:trPr>
        <w:tc>
          <w:tcPr>
            <w:tcW w:w="2007" w:type="dxa"/>
            <w:tcBorders>
              <w:top w:val="nil"/>
              <w:left w:val="single" w:sz="4" w:space="0" w:color="auto"/>
              <w:bottom w:val="nil"/>
              <w:right w:val="single" w:sz="4" w:space="0" w:color="auto"/>
            </w:tcBorders>
            <w:vAlign w:val="center"/>
          </w:tcPr>
          <w:p w14:paraId="19D66A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C048C7" w14:textId="77777777" w:rsidR="00B3483A" w:rsidRDefault="00B3483A">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58B4CE70"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6077DB"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E2C5E1"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CE20DA" w14:textId="77777777" w:rsidR="00B3483A" w:rsidRDefault="00B3483A">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ACF3C6A" w14:textId="77777777" w:rsidR="00B3483A" w:rsidRDefault="00B3483A">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D7398"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5853D5"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3</w:t>
            </w:r>
          </w:p>
        </w:tc>
      </w:tr>
      <w:tr w:rsidR="00B3483A" w14:paraId="507D0C8F" w14:textId="77777777" w:rsidTr="00B3483A">
        <w:trPr>
          <w:jc w:val="center"/>
        </w:trPr>
        <w:tc>
          <w:tcPr>
            <w:tcW w:w="2007" w:type="dxa"/>
            <w:tcBorders>
              <w:top w:val="nil"/>
              <w:left w:val="single" w:sz="4" w:space="0" w:color="auto"/>
              <w:bottom w:val="nil"/>
              <w:right w:val="single" w:sz="4" w:space="0" w:color="auto"/>
            </w:tcBorders>
            <w:vAlign w:val="center"/>
          </w:tcPr>
          <w:p w14:paraId="6CFEA5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36527" w14:textId="77777777" w:rsidR="00B3483A" w:rsidRDefault="00B3483A">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31C2678" w14:textId="77777777" w:rsidR="00B3483A" w:rsidRDefault="00B3483A">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9FC7DE5"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769972"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E97737" w14:textId="77777777" w:rsidR="00B3483A" w:rsidRDefault="00B3483A">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D8F59CA"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7467EF"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C4159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CE60574" w14:textId="77777777" w:rsidTr="00B3483A">
        <w:trPr>
          <w:jc w:val="center"/>
        </w:trPr>
        <w:tc>
          <w:tcPr>
            <w:tcW w:w="2007" w:type="dxa"/>
            <w:tcBorders>
              <w:top w:val="nil"/>
              <w:left w:val="single" w:sz="4" w:space="0" w:color="auto"/>
              <w:bottom w:val="nil"/>
              <w:right w:val="single" w:sz="4" w:space="0" w:color="auto"/>
            </w:tcBorders>
            <w:vAlign w:val="center"/>
          </w:tcPr>
          <w:p w14:paraId="6857A7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30798" w14:textId="77777777" w:rsidR="00B3483A" w:rsidRDefault="00B3483A">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606F70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43EE8AE"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715D10"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0C006A" w14:textId="77777777" w:rsidR="00B3483A" w:rsidRDefault="00B3483A">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B788E91"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2306"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06688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DEF0C21" w14:textId="77777777" w:rsidTr="00B3483A">
        <w:trPr>
          <w:jc w:val="center"/>
        </w:trPr>
        <w:tc>
          <w:tcPr>
            <w:tcW w:w="2007" w:type="dxa"/>
            <w:tcBorders>
              <w:top w:val="nil"/>
              <w:left w:val="single" w:sz="4" w:space="0" w:color="auto"/>
              <w:bottom w:val="nil"/>
              <w:right w:val="single" w:sz="4" w:space="0" w:color="auto"/>
            </w:tcBorders>
            <w:vAlign w:val="center"/>
          </w:tcPr>
          <w:p w14:paraId="6F6BDB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DFFF91" w14:textId="77777777" w:rsidR="00B3483A" w:rsidRDefault="00B3483A">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075C1EA4"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103F8F"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6343D1"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2D6DF0" w14:textId="77777777" w:rsidR="00B3483A" w:rsidRDefault="00B3483A">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36DF4ED4" w14:textId="77777777" w:rsidR="00B3483A" w:rsidRDefault="00B3483A">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FEF29"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E6D10F"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5</w:t>
            </w:r>
          </w:p>
        </w:tc>
      </w:tr>
      <w:tr w:rsidR="00B3483A" w14:paraId="7DA56AB6" w14:textId="77777777" w:rsidTr="00B3483A">
        <w:trPr>
          <w:jc w:val="center"/>
        </w:trPr>
        <w:tc>
          <w:tcPr>
            <w:tcW w:w="2007" w:type="dxa"/>
            <w:tcBorders>
              <w:top w:val="nil"/>
              <w:left w:val="single" w:sz="4" w:space="0" w:color="auto"/>
              <w:bottom w:val="nil"/>
              <w:right w:val="single" w:sz="4" w:space="0" w:color="auto"/>
            </w:tcBorders>
            <w:vAlign w:val="center"/>
          </w:tcPr>
          <w:p w14:paraId="56B14C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F6272" w14:textId="77777777" w:rsidR="00B3483A" w:rsidRDefault="00B3483A">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31009ADD"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41D60A"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BD41F5"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982573" w14:textId="77777777" w:rsidR="00B3483A" w:rsidRDefault="00B3483A">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55E197A0" w14:textId="77777777" w:rsidR="00B3483A" w:rsidRDefault="00B3483A">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82AFB7"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9BCA1D"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3</w:t>
            </w:r>
          </w:p>
        </w:tc>
      </w:tr>
      <w:tr w:rsidR="00B3483A" w14:paraId="5798C264" w14:textId="77777777" w:rsidTr="00B3483A">
        <w:trPr>
          <w:jc w:val="center"/>
        </w:trPr>
        <w:tc>
          <w:tcPr>
            <w:tcW w:w="2007" w:type="dxa"/>
            <w:tcBorders>
              <w:top w:val="nil"/>
              <w:left w:val="single" w:sz="4" w:space="0" w:color="auto"/>
              <w:bottom w:val="nil"/>
              <w:right w:val="single" w:sz="4" w:space="0" w:color="auto"/>
            </w:tcBorders>
            <w:vAlign w:val="center"/>
          </w:tcPr>
          <w:p w14:paraId="4DFBC0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2F130" w14:textId="77777777" w:rsidR="00B3483A" w:rsidRDefault="00B3483A">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7BBB07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66E23B2"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5C224E"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9CDE7B" w14:textId="77777777" w:rsidR="00B3483A" w:rsidRDefault="00B3483A">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C0FEDD9"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47D83"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00912"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9F0F86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A6661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C1D4E6" w14:textId="77777777" w:rsidR="00B3483A" w:rsidRDefault="00B3483A">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7B1171F0" w14:textId="77777777" w:rsidR="00B3483A" w:rsidRDefault="00B3483A">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674D0417"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A2C298" w14:textId="77777777" w:rsidR="00B3483A" w:rsidRDefault="00B3483A">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100BB2" w14:textId="77777777" w:rsidR="00B3483A" w:rsidRDefault="00B3483A">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59D9AA2"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21310"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E2415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4DC4EF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7551F2"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5BD566F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4DADD9B" w14:textId="77777777" w:rsidR="00B3483A" w:rsidRDefault="00B3483A">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7B7443AB"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54F873"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CC1B08" w14:textId="77777777" w:rsidR="00B3483A" w:rsidRDefault="00B3483A">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535F824"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7D6F3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1F9D2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C7F565B" w14:textId="77777777" w:rsidTr="00B3483A">
        <w:trPr>
          <w:jc w:val="center"/>
        </w:trPr>
        <w:tc>
          <w:tcPr>
            <w:tcW w:w="2007" w:type="dxa"/>
            <w:tcBorders>
              <w:top w:val="nil"/>
              <w:left w:val="single" w:sz="4" w:space="0" w:color="auto"/>
              <w:bottom w:val="nil"/>
              <w:right w:val="single" w:sz="4" w:space="0" w:color="auto"/>
            </w:tcBorders>
          </w:tcPr>
          <w:p w14:paraId="72CE07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444FA" w14:textId="77777777" w:rsidR="00B3483A" w:rsidRDefault="00B3483A">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55A71824" w14:textId="77777777" w:rsidR="00B3483A" w:rsidRDefault="00B3483A">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655F772"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028624"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E0CF9F" w14:textId="77777777" w:rsidR="00B3483A" w:rsidRDefault="00B3483A">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3D89D79C"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21552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CBF4E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48EF91D" w14:textId="77777777" w:rsidTr="00B3483A">
        <w:trPr>
          <w:jc w:val="center"/>
        </w:trPr>
        <w:tc>
          <w:tcPr>
            <w:tcW w:w="2007" w:type="dxa"/>
            <w:tcBorders>
              <w:top w:val="nil"/>
              <w:left w:val="single" w:sz="4" w:space="0" w:color="auto"/>
              <w:bottom w:val="nil"/>
              <w:right w:val="single" w:sz="4" w:space="0" w:color="auto"/>
            </w:tcBorders>
          </w:tcPr>
          <w:p w14:paraId="0C208E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F508B1"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6E5B54F3"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D6E8A3"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A7808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FA36D9" w14:textId="77777777" w:rsidR="00B3483A" w:rsidRDefault="00B3483A">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4516F614" w14:textId="77777777" w:rsidR="00B3483A" w:rsidRDefault="00B3483A">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1CEB2F8A"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058B858C"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B3483A" w14:paraId="2712CB9A" w14:textId="77777777" w:rsidTr="00B3483A">
        <w:trPr>
          <w:jc w:val="center"/>
        </w:trPr>
        <w:tc>
          <w:tcPr>
            <w:tcW w:w="2007" w:type="dxa"/>
            <w:tcBorders>
              <w:top w:val="nil"/>
              <w:left w:val="single" w:sz="4" w:space="0" w:color="auto"/>
              <w:bottom w:val="nil"/>
              <w:right w:val="single" w:sz="4" w:space="0" w:color="auto"/>
            </w:tcBorders>
          </w:tcPr>
          <w:p w14:paraId="0BF7C2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33079"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E976774" w14:textId="77777777" w:rsidR="00B3483A" w:rsidRDefault="00B3483A">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1688A49"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8DCE64"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338AD2" w14:textId="77777777" w:rsidR="00B3483A" w:rsidRDefault="00B3483A">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56198D9"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31684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7AC63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9CDDE33" w14:textId="77777777" w:rsidTr="00B3483A">
        <w:trPr>
          <w:jc w:val="center"/>
        </w:trPr>
        <w:tc>
          <w:tcPr>
            <w:tcW w:w="2007" w:type="dxa"/>
            <w:tcBorders>
              <w:top w:val="nil"/>
              <w:left w:val="single" w:sz="4" w:space="0" w:color="auto"/>
              <w:bottom w:val="nil"/>
              <w:right w:val="single" w:sz="4" w:space="0" w:color="auto"/>
            </w:tcBorders>
          </w:tcPr>
          <w:p w14:paraId="17199F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06C3B6" w14:textId="77777777" w:rsidR="00B3483A" w:rsidRDefault="00B3483A">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178EFB28" w14:textId="77777777" w:rsidR="00B3483A" w:rsidRDefault="00B3483A">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6345DF6F"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997E1E"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8801BE" w14:textId="77777777" w:rsidR="00B3483A" w:rsidRDefault="00B3483A">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5B79C62"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F7249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433ED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80F6CDF" w14:textId="77777777" w:rsidTr="00B3483A">
        <w:trPr>
          <w:jc w:val="center"/>
        </w:trPr>
        <w:tc>
          <w:tcPr>
            <w:tcW w:w="2007" w:type="dxa"/>
            <w:tcBorders>
              <w:top w:val="nil"/>
              <w:left w:val="single" w:sz="4" w:space="0" w:color="auto"/>
              <w:bottom w:val="nil"/>
              <w:right w:val="single" w:sz="4" w:space="0" w:color="auto"/>
            </w:tcBorders>
          </w:tcPr>
          <w:p w14:paraId="39D211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A1CED"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2649CA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DB2D87"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6E72F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3DBFFA" w14:textId="77777777" w:rsidR="00B3483A" w:rsidRDefault="00B3483A">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46FACDE2" w14:textId="77777777" w:rsidR="00B3483A" w:rsidRDefault="00B3483A">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1EB93ECE"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43AB274C"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B3483A" w14:paraId="1D37CE5F" w14:textId="77777777" w:rsidTr="00B3483A">
        <w:trPr>
          <w:jc w:val="center"/>
        </w:trPr>
        <w:tc>
          <w:tcPr>
            <w:tcW w:w="2007" w:type="dxa"/>
            <w:tcBorders>
              <w:top w:val="nil"/>
              <w:left w:val="single" w:sz="4" w:space="0" w:color="auto"/>
              <w:bottom w:val="nil"/>
              <w:right w:val="single" w:sz="4" w:space="0" w:color="auto"/>
            </w:tcBorders>
          </w:tcPr>
          <w:p w14:paraId="22D06DD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11DDB8" w14:textId="77777777" w:rsidR="00B3483A" w:rsidRDefault="00B3483A">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7399D0"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07C5C"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0F86F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B8F497"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8C164E"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072D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81BCE1" w14:textId="77777777" w:rsidR="00B3483A" w:rsidRDefault="00B3483A">
            <w:pPr>
              <w:pStyle w:val="TAC"/>
              <w:keepNext w:val="0"/>
              <w:keepLines w:val="0"/>
              <w:rPr>
                <w:rFonts w:eastAsiaTheme="minorEastAsia"/>
              </w:rPr>
            </w:pPr>
            <w:r>
              <w:rPr>
                <w:rFonts w:eastAsiaTheme="minorEastAsia"/>
              </w:rPr>
              <w:t>N/A</w:t>
            </w:r>
          </w:p>
        </w:tc>
      </w:tr>
      <w:tr w:rsidR="00B3483A" w14:paraId="708A1709" w14:textId="77777777" w:rsidTr="00B3483A">
        <w:trPr>
          <w:jc w:val="center"/>
        </w:trPr>
        <w:tc>
          <w:tcPr>
            <w:tcW w:w="2007" w:type="dxa"/>
            <w:tcBorders>
              <w:top w:val="nil"/>
              <w:left w:val="single" w:sz="4" w:space="0" w:color="auto"/>
              <w:bottom w:val="nil"/>
              <w:right w:val="single" w:sz="4" w:space="0" w:color="auto"/>
            </w:tcBorders>
          </w:tcPr>
          <w:p w14:paraId="00F4C2B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DD246"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D89656"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C0416"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05853A"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4E11E"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CD125D"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466B27"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898A44" w14:textId="77777777" w:rsidR="00B3483A" w:rsidRDefault="00B3483A">
            <w:pPr>
              <w:pStyle w:val="TAC"/>
              <w:keepNext w:val="0"/>
              <w:keepLines w:val="0"/>
              <w:rPr>
                <w:rFonts w:eastAsiaTheme="minorEastAsia"/>
              </w:rPr>
            </w:pPr>
            <w:r>
              <w:rPr>
                <w:rFonts w:eastAsiaTheme="minorEastAsia"/>
              </w:rPr>
              <w:t>N/A</w:t>
            </w:r>
          </w:p>
        </w:tc>
      </w:tr>
      <w:tr w:rsidR="00B3483A" w14:paraId="749C2253" w14:textId="77777777" w:rsidTr="00B3483A">
        <w:trPr>
          <w:jc w:val="center"/>
        </w:trPr>
        <w:tc>
          <w:tcPr>
            <w:tcW w:w="2007" w:type="dxa"/>
            <w:tcBorders>
              <w:top w:val="nil"/>
              <w:left w:val="single" w:sz="4" w:space="0" w:color="auto"/>
              <w:bottom w:val="nil"/>
              <w:right w:val="single" w:sz="4" w:space="0" w:color="auto"/>
            </w:tcBorders>
          </w:tcPr>
          <w:p w14:paraId="7CA2A7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F86E78" w14:textId="77777777" w:rsidR="00B3483A" w:rsidRDefault="00B3483A">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B2A812"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67009"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64FDA2"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30D2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FBD705"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74DCD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81D63"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4</w:t>
            </w:r>
          </w:p>
        </w:tc>
      </w:tr>
      <w:tr w:rsidR="00B3483A" w14:paraId="140C72DE" w14:textId="77777777" w:rsidTr="00B3483A">
        <w:trPr>
          <w:jc w:val="center"/>
        </w:trPr>
        <w:tc>
          <w:tcPr>
            <w:tcW w:w="2007" w:type="dxa"/>
            <w:tcBorders>
              <w:top w:val="nil"/>
              <w:left w:val="single" w:sz="4" w:space="0" w:color="auto"/>
              <w:bottom w:val="nil"/>
              <w:right w:val="single" w:sz="4" w:space="0" w:color="auto"/>
            </w:tcBorders>
          </w:tcPr>
          <w:p w14:paraId="24DDAF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B2591" w14:textId="77777777" w:rsidR="00B3483A" w:rsidRDefault="00B3483A">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FD0A89" w14:textId="77777777" w:rsidR="00B3483A" w:rsidRDefault="00B3483A">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A01F7"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7A0C31"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3274C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B64930"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2831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0BDC3A" w14:textId="77777777" w:rsidR="00B3483A" w:rsidRDefault="00B3483A">
            <w:pPr>
              <w:pStyle w:val="TAC"/>
              <w:keepNext w:val="0"/>
              <w:keepLines w:val="0"/>
              <w:rPr>
                <w:rFonts w:eastAsiaTheme="minorEastAsia"/>
              </w:rPr>
            </w:pPr>
            <w:r>
              <w:rPr>
                <w:rFonts w:eastAsiaTheme="minorEastAsia"/>
              </w:rPr>
              <w:t>N/A</w:t>
            </w:r>
          </w:p>
        </w:tc>
      </w:tr>
      <w:tr w:rsidR="00B3483A" w14:paraId="4F227512" w14:textId="77777777" w:rsidTr="00B3483A">
        <w:trPr>
          <w:jc w:val="center"/>
        </w:trPr>
        <w:tc>
          <w:tcPr>
            <w:tcW w:w="2007" w:type="dxa"/>
            <w:tcBorders>
              <w:top w:val="nil"/>
              <w:left w:val="single" w:sz="4" w:space="0" w:color="auto"/>
              <w:bottom w:val="nil"/>
              <w:right w:val="single" w:sz="4" w:space="0" w:color="auto"/>
            </w:tcBorders>
          </w:tcPr>
          <w:p w14:paraId="3C9F61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6498B8"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3AB34"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BB3FF"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0509C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46CA9"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D95BAC"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EABE0"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49AC5" w14:textId="77777777" w:rsidR="00B3483A" w:rsidRDefault="00B3483A">
            <w:pPr>
              <w:pStyle w:val="TAC"/>
              <w:keepNext w:val="0"/>
              <w:keepLines w:val="0"/>
              <w:rPr>
                <w:rFonts w:eastAsiaTheme="minorEastAsia"/>
              </w:rPr>
            </w:pPr>
            <w:r>
              <w:rPr>
                <w:rFonts w:eastAsiaTheme="minorEastAsia"/>
              </w:rPr>
              <w:t>N/A</w:t>
            </w:r>
          </w:p>
        </w:tc>
      </w:tr>
      <w:tr w:rsidR="00B3483A" w14:paraId="6A71B2ED" w14:textId="77777777" w:rsidTr="00B3483A">
        <w:trPr>
          <w:jc w:val="center"/>
        </w:trPr>
        <w:tc>
          <w:tcPr>
            <w:tcW w:w="2007" w:type="dxa"/>
            <w:tcBorders>
              <w:top w:val="nil"/>
              <w:left w:val="single" w:sz="4" w:space="0" w:color="auto"/>
              <w:bottom w:val="single" w:sz="4" w:space="0" w:color="auto"/>
              <w:right w:val="single" w:sz="4" w:space="0" w:color="auto"/>
            </w:tcBorders>
          </w:tcPr>
          <w:p w14:paraId="77F216F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68035C" w14:textId="77777777" w:rsidR="00B3483A" w:rsidRDefault="00B3483A">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559D30"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C2032"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EBC4E8"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DA83D"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BF4BA"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C86D7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1CEB0A" w14:textId="77777777" w:rsidR="00B3483A" w:rsidRDefault="00B3483A">
            <w:pPr>
              <w:pStyle w:val="TAC"/>
              <w:keepNext w:val="0"/>
              <w:keepLines w:val="0"/>
              <w:rPr>
                <w:rFonts w:eastAsiaTheme="minorEastAsia"/>
              </w:rPr>
            </w:pPr>
            <w:r>
              <w:rPr>
                <w:rFonts w:eastAsiaTheme="minorEastAsia"/>
              </w:rPr>
              <w:t>IMD2</w:t>
            </w:r>
          </w:p>
        </w:tc>
      </w:tr>
      <w:tr w:rsidR="00B3483A" w14:paraId="5D4124B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EA1533" w14:textId="77777777" w:rsidR="00B3483A" w:rsidRDefault="00B3483A">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7D3C1CF7" w14:textId="77777777" w:rsidR="00B3483A" w:rsidRDefault="00B3483A">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06302EF6" w14:textId="77777777" w:rsidR="00B3483A" w:rsidRDefault="00B3483A">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01865755"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9D101B1" w14:textId="77777777" w:rsidR="00B3483A" w:rsidRDefault="00B3483A">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3AA46B" w14:textId="77777777" w:rsidR="00B3483A" w:rsidRDefault="00B3483A">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EC255EE"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75E6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C3F9C"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0B10E56D" w14:textId="77777777" w:rsidTr="00B3483A">
        <w:trPr>
          <w:jc w:val="center"/>
        </w:trPr>
        <w:tc>
          <w:tcPr>
            <w:tcW w:w="2007" w:type="dxa"/>
            <w:tcBorders>
              <w:top w:val="nil"/>
              <w:left w:val="single" w:sz="4" w:space="0" w:color="auto"/>
              <w:bottom w:val="nil"/>
              <w:right w:val="single" w:sz="4" w:space="0" w:color="auto"/>
            </w:tcBorders>
          </w:tcPr>
          <w:p w14:paraId="272B5FB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04EA3E"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59B2DC8" w14:textId="77777777" w:rsidR="00B3483A" w:rsidRDefault="00B3483A">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6D3822A7"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D964812" w14:textId="77777777" w:rsidR="00B3483A" w:rsidRDefault="00B3483A">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57A77E" w14:textId="77777777" w:rsidR="00B3483A" w:rsidRDefault="00B3483A">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22C15528"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ECA4D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CA69F"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2ECB1163" w14:textId="77777777" w:rsidTr="00B3483A">
        <w:trPr>
          <w:jc w:val="center"/>
        </w:trPr>
        <w:tc>
          <w:tcPr>
            <w:tcW w:w="2007" w:type="dxa"/>
            <w:tcBorders>
              <w:top w:val="nil"/>
              <w:left w:val="single" w:sz="4" w:space="0" w:color="auto"/>
              <w:bottom w:val="nil"/>
              <w:right w:val="single" w:sz="4" w:space="0" w:color="auto"/>
            </w:tcBorders>
          </w:tcPr>
          <w:p w14:paraId="223E3A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65B27" w14:textId="77777777" w:rsidR="00B3483A" w:rsidRDefault="00B3483A">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9C3B997" w14:textId="77777777" w:rsidR="00B3483A" w:rsidRDefault="00B3483A">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B3A835" w14:textId="77777777" w:rsidR="00B3483A" w:rsidRDefault="00B3483A">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B489E44" w14:textId="77777777" w:rsidR="00B3483A" w:rsidRDefault="00B3483A">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EC8C91" w14:textId="77777777" w:rsidR="00B3483A" w:rsidRDefault="00B3483A">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CD965E0" w14:textId="77777777" w:rsidR="00B3483A" w:rsidRDefault="00B3483A">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B261BF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C9C0A" w14:textId="77777777" w:rsidR="00B3483A" w:rsidRDefault="00B3483A">
            <w:pPr>
              <w:pStyle w:val="TAC"/>
              <w:keepNext w:val="0"/>
              <w:keepLines w:val="0"/>
              <w:rPr>
                <w:rFonts w:eastAsiaTheme="minorEastAsia"/>
              </w:rPr>
            </w:pPr>
            <w:r>
              <w:rPr>
                <w:rFonts w:eastAsiaTheme="minorEastAsia" w:cs="Arial"/>
                <w:szCs w:val="18"/>
              </w:rPr>
              <w:t>IMD3</w:t>
            </w:r>
          </w:p>
        </w:tc>
      </w:tr>
      <w:tr w:rsidR="00B3483A" w14:paraId="06BBF08C" w14:textId="77777777" w:rsidTr="00B3483A">
        <w:trPr>
          <w:jc w:val="center"/>
        </w:trPr>
        <w:tc>
          <w:tcPr>
            <w:tcW w:w="2007" w:type="dxa"/>
            <w:tcBorders>
              <w:top w:val="nil"/>
              <w:left w:val="single" w:sz="4" w:space="0" w:color="auto"/>
              <w:bottom w:val="nil"/>
              <w:right w:val="single" w:sz="4" w:space="0" w:color="auto"/>
            </w:tcBorders>
          </w:tcPr>
          <w:p w14:paraId="3F66D037"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4EB23C"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41882FB" w14:textId="77777777" w:rsidR="00B3483A" w:rsidRDefault="00B3483A">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6B65D98E" w14:textId="77777777" w:rsidR="00B3483A" w:rsidRDefault="00B3483A">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3D581EE3" w14:textId="77777777" w:rsidR="00B3483A" w:rsidRDefault="00B3483A">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8A5BF81" w14:textId="77777777" w:rsidR="00B3483A" w:rsidRDefault="00B3483A">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09B0BE4A"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80CB4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2B3E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5D335C0" w14:textId="77777777" w:rsidTr="00B3483A">
        <w:trPr>
          <w:jc w:val="center"/>
        </w:trPr>
        <w:tc>
          <w:tcPr>
            <w:tcW w:w="2007" w:type="dxa"/>
            <w:tcBorders>
              <w:top w:val="nil"/>
              <w:left w:val="single" w:sz="4" w:space="0" w:color="auto"/>
              <w:bottom w:val="nil"/>
              <w:right w:val="single" w:sz="4" w:space="0" w:color="auto"/>
            </w:tcBorders>
          </w:tcPr>
          <w:p w14:paraId="7307DF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1A38B8"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8FEA49D" w14:textId="77777777" w:rsidR="00B3483A" w:rsidRDefault="00B3483A">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3BFDF699" w14:textId="77777777" w:rsidR="00B3483A" w:rsidRDefault="00B3483A">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18EA2413" w14:textId="77777777" w:rsidR="00B3483A" w:rsidRDefault="00B3483A">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976B43B" w14:textId="77777777" w:rsidR="00B3483A" w:rsidRDefault="00B3483A">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9ED38A4"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A2B30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BC2B3B" w14:textId="77777777" w:rsidR="00B3483A" w:rsidRDefault="00B3483A">
            <w:pPr>
              <w:pStyle w:val="TAC"/>
              <w:keepNext w:val="0"/>
              <w:keepLines w:val="0"/>
              <w:rPr>
                <w:rFonts w:eastAsiaTheme="minorEastAsia"/>
                <w:lang w:eastAsia="ko-KR"/>
              </w:rPr>
            </w:pPr>
            <w:r>
              <w:rPr>
                <w:rFonts w:eastAsiaTheme="minorEastAsia"/>
              </w:rPr>
              <w:t>N/A</w:t>
            </w:r>
          </w:p>
        </w:tc>
      </w:tr>
      <w:tr w:rsidR="00B3483A" w14:paraId="7410955F" w14:textId="77777777" w:rsidTr="00B3483A">
        <w:trPr>
          <w:jc w:val="center"/>
        </w:trPr>
        <w:tc>
          <w:tcPr>
            <w:tcW w:w="2007" w:type="dxa"/>
            <w:tcBorders>
              <w:top w:val="nil"/>
              <w:left w:val="single" w:sz="4" w:space="0" w:color="auto"/>
              <w:bottom w:val="nil"/>
              <w:right w:val="single" w:sz="4" w:space="0" w:color="auto"/>
            </w:tcBorders>
          </w:tcPr>
          <w:p w14:paraId="32C1CC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DD48A"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0C2F9531"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7B3139" w14:textId="77777777" w:rsidR="00B3483A" w:rsidRDefault="00B3483A">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491C28EE"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5B0867" w14:textId="77777777" w:rsidR="00B3483A" w:rsidRDefault="00B3483A">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75E3E5F" w14:textId="77777777" w:rsidR="00B3483A" w:rsidRDefault="00B3483A">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358B8C0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7568F" w14:textId="77777777" w:rsidR="00B3483A" w:rsidRDefault="00B3483A">
            <w:pPr>
              <w:pStyle w:val="TAC"/>
              <w:keepNext w:val="0"/>
              <w:keepLines w:val="0"/>
              <w:rPr>
                <w:rFonts w:eastAsiaTheme="minorEastAsia"/>
                <w:lang w:eastAsia="ko-KR"/>
              </w:rPr>
            </w:pPr>
            <w:r>
              <w:rPr>
                <w:rFonts w:eastAsiaTheme="minorEastAsia"/>
                <w:lang w:eastAsia="ko-KR"/>
              </w:rPr>
              <w:t>IMD3</w:t>
            </w:r>
          </w:p>
        </w:tc>
      </w:tr>
      <w:tr w:rsidR="00B3483A" w14:paraId="3D77B25C" w14:textId="77777777" w:rsidTr="00B3483A">
        <w:trPr>
          <w:jc w:val="center"/>
        </w:trPr>
        <w:tc>
          <w:tcPr>
            <w:tcW w:w="2007" w:type="dxa"/>
            <w:tcBorders>
              <w:top w:val="nil"/>
              <w:left w:val="single" w:sz="4" w:space="0" w:color="auto"/>
              <w:bottom w:val="nil"/>
              <w:right w:val="single" w:sz="4" w:space="0" w:color="auto"/>
            </w:tcBorders>
          </w:tcPr>
          <w:p w14:paraId="3B3F4D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7FC3E3" w14:textId="77777777" w:rsidR="00B3483A" w:rsidRDefault="00B3483A">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6E8A9276" w14:textId="77777777" w:rsidR="00B3483A" w:rsidRDefault="00B3483A">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55219F25"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5E32609" w14:textId="77777777" w:rsidR="00B3483A" w:rsidRDefault="00B3483A">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636E7B4" w14:textId="77777777" w:rsidR="00B3483A" w:rsidRDefault="00B3483A">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3363ECB0" w14:textId="77777777" w:rsidR="00B3483A" w:rsidRDefault="00B3483A">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7BDF0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6CC47" w14:textId="77777777" w:rsidR="00B3483A" w:rsidRDefault="00B3483A">
            <w:pPr>
              <w:pStyle w:val="TAC"/>
              <w:keepNext w:val="0"/>
              <w:keepLines w:val="0"/>
              <w:rPr>
                <w:rFonts w:eastAsiaTheme="minorEastAsia"/>
                <w:lang w:eastAsia="ko-KR"/>
              </w:rPr>
            </w:pPr>
            <w:r>
              <w:rPr>
                <w:rFonts w:eastAsiaTheme="minorEastAsia" w:cs="Arial"/>
                <w:szCs w:val="18"/>
              </w:rPr>
              <w:t>N/A</w:t>
            </w:r>
          </w:p>
        </w:tc>
      </w:tr>
      <w:tr w:rsidR="00B3483A" w14:paraId="0A339939" w14:textId="77777777" w:rsidTr="00B3483A">
        <w:trPr>
          <w:jc w:val="center"/>
        </w:trPr>
        <w:tc>
          <w:tcPr>
            <w:tcW w:w="2007" w:type="dxa"/>
            <w:tcBorders>
              <w:top w:val="nil"/>
              <w:left w:val="single" w:sz="4" w:space="0" w:color="auto"/>
              <w:bottom w:val="nil"/>
              <w:right w:val="single" w:sz="4" w:space="0" w:color="auto"/>
            </w:tcBorders>
          </w:tcPr>
          <w:p w14:paraId="340242E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E26DC" w14:textId="77777777" w:rsidR="00B3483A" w:rsidRDefault="00B3483A">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0B59891" w14:textId="77777777" w:rsidR="00B3483A" w:rsidRDefault="00B3483A">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31AAD9EE" w14:textId="77777777" w:rsidR="00B3483A" w:rsidRDefault="00B3483A">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2773E7B" w14:textId="77777777" w:rsidR="00B3483A" w:rsidRDefault="00B3483A">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3A49EF2" w14:textId="77777777" w:rsidR="00B3483A" w:rsidRDefault="00B3483A">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4D726E7A" w14:textId="77777777" w:rsidR="00B3483A" w:rsidRDefault="00B3483A">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05108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77BC1" w14:textId="77777777" w:rsidR="00B3483A" w:rsidRDefault="00B3483A">
            <w:pPr>
              <w:pStyle w:val="TAC"/>
              <w:keepNext w:val="0"/>
              <w:keepLines w:val="0"/>
              <w:rPr>
                <w:rFonts w:eastAsiaTheme="minorEastAsia"/>
                <w:lang w:eastAsia="ko-KR"/>
              </w:rPr>
            </w:pPr>
            <w:r>
              <w:rPr>
                <w:rFonts w:eastAsiaTheme="minorEastAsia" w:cs="Arial"/>
                <w:szCs w:val="18"/>
              </w:rPr>
              <w:t>N/A</w:t>
            </w:r>
          </w:p>
        </w:tc>
      </w:tr>
      <w:tr w:rsidR="00B3483A" w14:paraId="17B14C36" w14:textId="77777777" w:rsidTr="00B3483A">
        <w:trPr>
          <w:jc w:val="center"/>
        </w:trPr>
        <w:tc>
          <w:tcPr>
            <w:tcW w:w="2007" w:type="dxa"/>
            <w:tcBorders>
              <w:top w:val="nil"/>
              <w:left w:val="single" w:sz="4" w:space="0" w:color="auto"/>
              <w:bottom w:val="single" w:sz="4" w:space="0" w:color="auto"/>
              <w:right w:val="single" w:sz="4" w:space="0" w:color="auto"/>
            </w:tcBorders>
          </w:tcPr>
          <w:p w14:paraId="7889C7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C29767"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C37308C" w14:textId="77777777" w:rsidR="00B3483A" w:rsidRDefault="00B3483A">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4E3471"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F3E94C3" w14:textId="77777777" w:rsidR="00B3483A" w:rsidRDefault="00B3483A">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DDE225" w14:textId="77777777" w:rsidR="00B3483A" w:rsidRDefault="00B3483A">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11396F19" w14:textId="77777777" w:rsidR="00B3483A" w:rsidRDefault="00B3483A">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6367DAC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404C06" w14:textId="77777777" w:rsidR="00B3483A" w:rsidRDefault="00B3483A">
            <w:pPr>
              <w:pStyle w:val="TAC"/>
              <w:keepNext w:val="0"/>
              <w:keepLines w:val="0"/>
              <w:rPr>
                <w:rFonts w:eastAsiaTheme="minorEastAsia"/>
                <w:lang w:eastAsia="ko-KR"/>
              </w:rPr>
            </w:pPr>
            <w:r>
              <w:rPr>
                <w:rFonts w:eastAsiaTheme="minorEastAsia" w:cs="Arial"/>
                <w:szCs w:val="18"/>
              </w:rPr>
              <w:t>IMD3</w:t>
            </w:r>
          </w:p>
        </w:tc>
      </w:tr>
      <w:tr w:rsidR="00B3483A" w14:paraId="43A9B56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7C578C8"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3DB736DF"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38C0D4EA" w14:textId="77777777" w:rsidR="00B3483A" w:rsidRDefault="00B3483A">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58B4EEEC" w14:textId="77777777" w:rsidR="00B3483A" w:rsidRDefault="00B3483A">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03EAC60" w14:textId="77777777" w:rsidR="00B3483A" w:rsidRDefault="00B3483A">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67B424" w14:textId="77777777" w:rsidR="00B3483A" w:rsidRDefault="00B3483A">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7876BE0A"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65744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2B92C1"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7D8D1DBD" w14:textId="77777777" w:rsidTr="00B3483A">
        <w:trPr>
          <w:jc w:val="center"/>
        </w:trPr>
        <w:tc>
          <w:tcPr>
            <w:tcW w:w="2007" w:type="dxa"/>
            <w:tcBorders>
              <w:top w:val="nil"/>
              <w:left w:val="single" w:sz="4" w:space="0" w:color="auto"/>
              <w:bottom w:val="nil"/>
              <w:right w:val="single" w:sz="4" w:space="0" w:color="auto"/>
            </w:tcBorders>
          </w:tcPr>
          <w:p w14:paraId="60A2031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D8A28" w14:textId="77777777" w:rsidR="00B3483A" w:rsidRDefault="00B3483A">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8A0397"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B87046" w14:textId="77777777" w:rsidR="00B3483A" w:rsidRDefault="00B3483A">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4B82503"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70E066" w14:textId="77777777" w:rsidR="00B3483A" w:rsidRDefault="00B3483A">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05D69A5"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AAA87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0CFE86" w14:textId="77777777" w:rsidR="00B3483A" w:rsidRDefault="00B3483A">
            <w:pPr>
              <w:pStyle w:val="TAC"/>
              <w:keepNext w:val="0"/>
              <w:keepLines w:val="0"/>
              <w:rPr>
                <w:rFonts w:eastAsiaTheme="minorEastAsia"/>
                <w:lang w:eastAsia="ko-KR"/>
              </w:rPr>
            </w:pPr>
            <w:r>
              <w:rPr>
                <w:rFonts w:eastAsiaTheme="minorEastAsia" w:cs="Arial"/>
                <w:szCs w:val="18"/>
                <w:lang w:eastAsia="ko-KR"/>
              </w:rPr>
              <w:t>IMD3</w:t>
            </w:r>
          </w:p>
        </w:tc>
      </w:tr>
      <w:tr w:rsidR="00B3483A" w14:paraId="4049AE93" w14:textId="77777777" w:rsidTr="00B3483A">
        <w:trPr>
          <w:jc w:val="center"/>
        </w:trPr>
        <w:tc>
          <w:tcPr>
            <w:tcW w:w="2007" w:type="dxa"/>
            <w:tcBorders>
              <w:top w:val="nil"/>
              <w:left w:val="single" w:sz="4" w:space="0" w:color="auto"/>
              <w:bottom w:val="nil"/>
              <w:right w:val="single" w:sz="4" w:space="0" w:color="auto"/>
            </w:tcBorders>
          </w:tcPr>
          <w:p w14:paraId="29BACB4E"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163BAF"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35FCAC4D" w14:textId="77777777" w:rsidR="00B3483A" w:rsidRDefault="00B3483A">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396AC609" w14:textId="77777777" w:rsidR="00B3483A" w:rsidRDefault="00B3483A">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03C2CB9" w14:textId="77777777" w:rsidR="00B3483A" w:rsidRDefault="00B3483A">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8C8CCD" w14:textId="77777777" w:rsidR="00B3483A" w:rsidRDefault="00B3483A">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3E0254E9" w14:textId="77777777" w:rsidR="00B3483A" w:rsidRDefault="00B3483A">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A8050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A000C1"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701A7DDE" w14:textId="77777777" w:rsidTr="00B3483A">
        <w:trPr>
          <w:jc w:val="center"/>
        </w:trPr>
        <w:tc>
          <w:tcPr>
            <w:tcW w:w="2007" w:type="dxa"/>
            <w:tcBorders>
              <w:top w:val="nil"/>
              <w:left w:val="single" w:sz="4" w:space="0" w:color="auto"/>
              <w:bottom w:val="nil"/>
              <w:right w:val="single" w:sz="4" w:space="0" w:color="auto"/>
            </w:tcBorders>
          </w:tcPr>
          <w:p w14:paraId="65BB1BA9"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10F90"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D5EFA1A" w14:textId="77777777" w:rsidR="00B3483A" w:rsidRDefault="00B3483A">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FAD9BC6"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3DDD16"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576CE2" w14:textId="77777777" w:rsidR="00B3483A" w:rsidRDefault="00B3483A">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76F8F66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1211F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7A88F"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26DC243C" w14:textId="77777777" w:rsidTr="00B3483A">
        <w:trPr>
          <w:jc w:val="center"/>
        </w:trPr>
        <w:tc>
          <w:tcPr>
            <w:tcW w:w="2007" w:type="dxa"/>
            <w:tcBorders>
              <w:top w:val="nil"/>
              <w:left w:val="single" w:sz="4" w:space="0" w:color="auto"/>
              <w:bottom w:val="nil"/>
              <w:right w:val="single" w:sz="4" w:space="0" w:color="auto"/>
            </w:tcBorders>
          </w:tcPr>
          <w:p w14:paraId="435B9AAB"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49770D" w14:textId="77777777" w:rsidR="00B3483A" w:rsidRDefault="00B3483A">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968FAE7" w14:textId="77777777" w:rsidR="00B3483A" w:rsidRDefault="00B3483A">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6B6E26D7"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D4E569"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71EF25" w14:textId="77777777" w:rsidR="00B3483A" w:rsidRDefault="00B3483A">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7AF03DF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8669F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D553F"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66D40382" w14:textId="77777777" w:rsidTr="00B3483A">
        <w:trPr>
          <w:jc w:val="center"/>
        </w:trPr>
        <w:tc>
          <w:tcPr>
            <w:tcW w:w="2007" w:type="dxa"/>
            <w:tcBorders>
              <w:top w:val="nil"/>
              <w:left w:val="single" w:sz="4" w:space="0" w:color="auto"/>
              <w:bottom w:val="single" w:sz="4" w:space="0" w:color="auto"/>
              <w:right w:val="single" w:sz="4" w:space="0" w:color="auto"/>
            </w:tcBorders>
          </w:tcPr>
          <w:p w14:paraId="6666DD2C"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FD6DA"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32211F6"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17B6A7" w14:textId="77777777" w:rsidR="00B3483A" w:rsidRDefault="00B3483A">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C6E58F"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615DF7" w14:textId="77777777" w:rsidR="00B3483A" w:rsidRDefault="00B3483A">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505E9D5A" w14:textId="77777777" w:rsidR="00B3483A" w:rsidRDefault="00B3483A">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58C7709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383EF4" w14:textId="77777777" w:rsidR="00B3483A" w:rsidRDefault="00B3483A">
            <w:pPr>
              <w:pStyle w:val="TAC"/>
              <w:keepNext w:val="0"/>
              <w:keepLines w:val="0"/>
              <w:rPr>
                <w:rFonts w:eastAsiaTheme="minorEastAsia"/>
                <w:lang w:eastAsia="ko-KR"/>
              </w:rPr>
            </w:pPr>
            <w:r>
              <w:rPr>
                <w:rFonts w:eastAsia="Malgun Gothic"/>
                <w:lang w:eastAsia="ko-KR"/>
              </w:rPr>
              <w:t>IMD5</w:t>
            </w:r>
          </w:p>
        </w:tc>
      </w:tr>
      <w:tr w:rsidR="00B3483A" w14:paraId="75ABCA5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E978F94"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6C1C8C"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00366" w14:textId="77777777" w:rsidR="00B3483A" w:rsidRDefault="00B3483A">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F200B"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DD247B"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D5E65" w14:textId="77777777" w:rsidR="00B3483A" w:rsidRDefault="00B3483A">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AB2F1F"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3B7759"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5E8F48" w14:textId="77777777" w:rsidR="00B3483A" w:rsidRDefault="00B3483A">
            <w:pPr>
              <w:pStyle w:val="TAC"/>
              <w:keepNext w:val="0"/>
              <w:keepLines w:val="0"/>
              <w:rPr>
                <w:rFonts w:eastAsiaTheme="minorEastAsia"/>
                <w:lang w:eastAsia="ko-KR"/>
              </w:rPr>
            </w:pPr>
            <w:r>
              <w:rPr>
                <w:rFonts w:eastAsiaTheme="minorEastAsia"/>
              </w:rPr>
              <w:t>N/A</w:t>
            </w:r>
          </w:p>
        </w:tc>
      </w:tr>
      <w:tr w:rsidR="00B3483A" w14:paraId="35E89857" w14:textId="77777777" w:rsidTr="00B3483A">
        <w:trPr>
          <w:jc w:val="center"/>
        </w:trPr>
        <w:tc>
          <w:tcPr>
            <w:tcW w:w="2007" w:type="dxa"/>
            <w:tcBorders>
              <w:top w:val="nil"/>
              <w:left w:val="single" w:sz="4" w:space="0" w:color="auto"/>
              <w:bottom w:val="nil"/>
              <w:right w:val="single" w:sz="4" w:space="0" w:color="auto"/>
            </w:tcBorders>
          </w:tcPr>
          <w:p w14:paraId="5A7D8DB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B2B545"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0E158" w14:textId="77777777" w:rsidR="00B3483A" w:rsidRDefault="00B3483A">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31DF89"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595A44"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8D832" w14:textId="77777777" w:rsidR="00B3483A" w:rsidRDefault="00B3483A">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A27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F6D6AA"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961D2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30B9452" w14:textId="77777777" w:rsidTr="00B3483A">
        <w:trPr>
          <w:jc w:val="center"/>
        </w:trPr>
        <w:tc>
          <w:tcPr>
            <w:tcW w:w="2007" w:type="dxa"/>
            <w:tcBorders>
              <w:top w:val="nil"/>
              <w:left w:val="single" w:sz="4" w:space="0" w:color="auto"/>
              <w:bottom w:val="nil"/>
              <w:right w:val="single" w:sz="4" w:space="0" w:color="auto"/>
            </w:tcBorders>
          </w:tcPr>
          <w:p w14:paraId="3729062A"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DE5AD1" w14:textId="77777777" w:rsidR="00B3483A" w:rsidRDefault="00B3483A">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4ECA6F"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8DB3D" w14:textId="77777777" w:rsidR="00B3483A" w:rsidRDefault="00B3483A">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BFA7FA"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BDC1D" w14:textId="77777777" w:rsidR="00B3483A" w:rsidRDefault="00B3483A">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582A84" w14:textId="77777777" w:rsidR="00B3483A" w:rsidRDefault="00B3483A">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4563C599" w14:textId="77777777" w:rsidR="00B3483A" w:rsidRDefault="00B3483A">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0488A" w14:textId="77777777" w:rsidR="00B3483A" w:rsidRDefault="00B3483A">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B3483A" w14:paraId="16A2F698" w14:textId="77777777" w:rsidTr="00B3483A">
        <w:trPr>
          <w:jc w:val="center"/>
        </w:trPr>
        <w:tc>
          <w:tcPr>
            <w:tcW w:w="2007" w:type="dxa"/>
            <w:tcBorders>
              <w:top w:val="nil"/>
              <w:left w:val="single" w:sz="4" w:space="0" w:color="auto"/>
              <w:bottom w:val="nil"/>
              <w:right w:val="single" w:sz="4" w:space="0" w:color="auto"/>
            </w:tcBorders>
          </w:tcPr>
          <w:p w14:paraId="4E4604D9"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34EAB8"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D98A4" w14:textId="77777777" w:rsidR="00B3483A" w:rsidRDefault="00B3483A">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5B8E5"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4329EC"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BF89C" w14:textId="77777777" w:rsidR="00B3483A" w:rsidRDefault="00B3483A">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6D4327"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B5F7C6"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EF4125"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0223548" w14:textId="77777777" w:rsidTr="00B3483A">
        <w:trPr>
          <w:jc w:val="center"/>
        </w:trPr>
        <w:tc>
          <w:tcPr>
            <w:tcW w:w="2007" w:type="dxa"/>
            <w:tcBorders>
              <w:top w:val="nil"/>
              <w:left w:val="single" w:sz="4" w:space="0" w:color="auto"/>
              <w:bottom w:val="nil"/>
              <w:right w:val="single" w:sz="4" w:space="0" w:color="auto"/>
            </w:tcBorders>
          </w:tcPr>
          <w:p w14:paraId="04DAEA02"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4FF876" w14:textId="77777777" w:rsidR="00B3483A" w:rsidRDefault="00B3483A">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FBA760" w14:textId="77777777" w:rsidR="00B3483A" w:rsidRDefault="00B3483A">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0E5EA" w14:textId="77777777" w:rsidR="00B3483A" w:rsidRDefault="00B3483A">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912C42" w14:textId="77777777" w:rsidR="00B3483A" w:rsidRDefault="00B3483A">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BA92E" w14:textId="77777777" w:rsidR="00B3483A" w:rsidRDefault="00B3483A">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76354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E7EB3E" w14:textId="77777777" w:rsidR="00B3483A" w:rsidRDefault="00B3483A">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897B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6E473A7" w14:textId="77777777" w:rsidTr="00B3483A">
        <w:trPr>
          <w:jc w:val="center"/>
        </w:trPr>
        <w:tc>
          <w:tcPr>
            <w:tcW w:w="2007" w:type="dxa"/>
            <w:tcBorders>
              <w:top w:val="nil"/>
              <w:left w:val="single" w:sz="4" w:space="0" w:color="auto"/>
              <w:bottom w:val="nil"/>
              <w:right w:val="single" w:sz="4" w:space="0" w:color="auto"/>
            </w:tcBorders>
          </w:tcPr>
          <w:p w14:paraId="4B62DC2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4C293"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C9454A"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3F116"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F4C496"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6A867" w14:textId="77777777" w:rsidR="00B3483A" w:rsidRDefault="00B3483A">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173F34" w14:textId="77777777" w:rsidR="00B3483A" w:rsidRDefault="00B3483A">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4E061D0"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5640C"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IMD4</w:t>
            </w:r>
          </w:p>
          <w:p w14:paraId="42ABE106" w14:textId="77777777" w:rsidR="00B3483A" w:rsidRDefault="00B3483A">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B3483A" w14:paraId="0CEBDB20" w14:textId="77777777" w:rsidTr="00B3483A">
        <w:trPr>
          <w:jc w:val="center"/>
        </w:trPr>
        <w:tc>
          <w:tcPr>
            <w:tcW w:w="2007" w:type="dxa"/>
            <w:tcBorders>
              <w:top w:val="nil"/>
              <w:left w:val="single" w:sz="4" w:space="0" w:color="auto"/>
              <w:bottom w:val="nil"/>
              <w:right w:val="single" w:sz="4" w:space="0" w:color="auto"/>
            </w:tcBorders>
          </w:tcPr>
          <w:p w14:paraId="1535AAA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E0B277"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2B6B5A" w14:textId="77777777" w:rsidR="00B3483A" w:rsidRDefault="00B3483A">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239A7"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2AB353"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E7A6E" w14:textId="77777777" w:rsidR="00B3483A" w:rsidRDefault="00B3483A">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1B8A6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9A67D8"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8E80B2" w14:textId="77777777" w:rsidR="00B3483A" w:rsidRDefault="00B3483A">
            <w:pPr>
              <w:pStyle w:val="TAC"/>
              <w:keepNext w:val="0"/>
              <w:keepLines w:val="0"/>
              <w:rPr>
                <w:rFonts w:eastAsiaTheme="minorEastAsia"/>
                <w:lang w:eastAsia="ko-KR"/>
              </w:rPr>
            </w:pPr>
            <w:r>
              <w:rPr>
                <w:rFonts w:eastAsiaTheme="minorEastAsia"/>
              </w:rPr>
              <w:t>N/A</w:t>
            </w:r>
          </w:p>
        </w:tc>
      </w:tr>
      <w:tr w:rsidR="00B3483A" w14:paraId="1FCBE668" w14:textId="77777777" w:rsidTr="00B3483A">
        <w:trPr>
          <w:jc w:val="center"/>
        </w:trPr>
        <w:tc>
          <w:tcPr>
            <w:tcW w:w="2007" w:type="dxa"/>
            <w:tcBorders>
              <w:top w:val="nil"/>
              <w:left w:val="single" w:sz="4" w:space="0" w:color="auto"/>
              <w:bottom w:val="nil"/>
              <w:right w:val="single" w:sz="4" w:space="0" w:color="auto"/>
            </w:tcBorders>
          </w:tcPr>
          <w:p w14:paraId="4F41FF6A"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F06677" w14:textId="77777777" w:rsidR="00B3483A" w:rsidRDefault="00B3483A">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97BEB7" w14:textId="77777777" w:rsidR="00B3483A" w:rsidRDefault="00B3483A">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C6A5D" w14:textId="77777777" w:rsidR="00B3483A" w:rsidRDefault="00B3483A">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9639B" w14:textId="77777777" w:rsidR="00B3483A" w:rsidRDefault="00B3483A">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EE16B" w14:textId="77777777" w:rsidR="00B3483A" w:rsidRDefault="00B3483A">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A6A8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B4F69C" w14:textId="77777777" w:rsidR="00B3483A" w:rsidRDefault="00B3483A">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5ADDD"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F0F379D" w14:textId="77777777" w:rsidTr="00B3483A">
        <w:trPr>
          <w:jc w:val="center"/>
        </w:trPr>
        <w:tc>
          <w:tcPr>
            <w:tcW w:w="2007" w:type="dxa"/>
            <w:tcBorders>
              <w:top w:val="nil"/>
              <w:left w:val="single" w:sz="4" w:space="0" w:color="auto"/>
              <w:bottom w:val="single" w:sz="4" w:space="0" w:color="auto"/>
              <w:right w:val="single" w:sz="4" w:space="0" w:color="auto"/>
            </w:tcBorders>
          </w:tcPr>
          <w:p w14:paraId="6C52E591"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3DD7F3"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924AE3"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4FB67D"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18B2F2"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5F071" w14:textId="77777777" w:rsidR="00B3483A" w:rsidRDefault="00B3483A">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5E2B6" w14:textId="77777777" w:rsidR="00B3483A" w:rsidRDefault="00B3483A">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49473AC8"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A6DC4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IMD5</w:t>
            </w:r>
          </w:p>
          <w:p w14:paraId="385C7C09" w14:textId="77777777" w:rsidR="00B3483A" w:rsidRDefault="00B3483A">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B3483A" w14:paraId="72A94CE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D573C7" w14:textId="77777777" w:rsidR="00B3483A" w:rsidRDefault="00B3483A">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38C768C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50C02DF"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D6F7A8" w14:textId="77777777" w:rsidR="00B3483A" w:rsidRDefault="00B3483A">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E7CF47"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07E289" w14:textId="77777777" w:rsidR="00B3483A" w:rsidRDefault="00B3483A">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428A7278" w14:textId="77777777" w:rsidR="00B3483A" w:rsidRDefault="00B3483A">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456311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74FB3" w14:textId="77777777" w:rsidR="00B3483A" w:rsidRDefault="00B3483A">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B3483A" w14:paraId="2FCAF4E0" w14:textId="77777777" w:rsidTr="00B3483A">
        <w:trPr>
          <w:jc w:val="center"/>
        </w:trPr>
        <w:tc>
          <w:tcPr>
            <w:tcW w:w="2007" w:type="dxa"/>
            <w:tcBorders>
              <w:top w:val="nil"/>
              <w:left w:val="single" w:sz="4" w:space="0" w:color="auto"/>
              <w:bottom w:val="nil"/>
              <w:right w:val="single" w:sz="4" w:space="0" w:color="auto"/>
            </w:tcBorders>
          </w:tcPr>
          <w:p w14:paraId="63F85A0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311EA"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0FF32783" w14:textId="77777777" w:rsidR="00B3483A" w:rsidRDefault="00B3483A">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E3F7679" w14:textId="77777777" w:rsidR="00B3483A" w:rsidRDefault="00B3483A">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B0EE66" w14:textId="77777777" w:rsidR="00B3483A" w:rsidRDefault="00B3483A">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B6B55F" w14:textId="77777777" w:rsidR="00B3483A" w:rsidRDefault="00B3483A">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D58A9B9"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73D82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372D21"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46C1E03" w14:textId="77777777" w:rsidTr="00B3483A">
        <w:trPr>
          <w:jc w:val="center"/>
        </w:trPr>
        <w:tc>
          <w:tcPr>
            <w:tcW w:w="2007" w:type="dxa"/>
            <w:tcBorders>
              <w:top w:val="nil"/>
              <w:left w:val="single" w:sz="4" w:space="0" w:color="auto"/>
              <w:bottom w:val="single" w:sz="4" w:space="0" w:color="auto"/>
              <w:right w:val="single" w:sz="4" w:space="0" w:color="auto"/>
            </w:tcBorders>
          </w:tcPr>
          <w:p w14:paraId="1820FD7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A8414D" w14:textId="77777777" w:rsidR="00B3483A" w:rsidRDefault="00B3483A">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5DE11F9" w14:textId="77777777" w:rsidR="00B3483A" w:rsidRDefault="00B3483A">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3643F9F" w14:textId="77777777" w:rsidR="00B3483A" w:rsidRDefault="00B3483A">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E97926" w14:textId="77777777" w:rsidR="00B3483A" w:rsidRDefault="00B3483A">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D97E19" w14:textId="77777777" w:rsidR="00B3483A" w:rsidRDefault="00B3483A">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CC75003"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54F2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C9FFE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4E6A02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2C816AF" w14:textId="77777777" w:rsidR="00B3483A" w:rsidRDefault="00B3483A">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1AF6E4" w14:textId="77777777" w:rsidR="00B3483A" w:rsidRDefault="00B3483A">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27E4EF6" w14:textId="77777777" w:rsidR="00B3483A" w:rsidRDefault="00B3483A">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2A80DCF"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267AE5"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455B9D" w14:textId="77777777" w:rsidR="00B3483A" w:rsidRDefault="00B3483A">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6D87E4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704134"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824D9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1C5142A" w14:textId="77777777" w:rsidTr="00B3483A">
        <w:trPr>
          <w:jc w:val="center"/>
        </w:trPr>
        <w:tc>
          <w:tcPr>
            <w:tcW w:w="2007" w:type="dxa"/>
            <w:tcBorders>
              <w:top w:val="nil"/>
              <w:left w:val="single" w:sz="4" w:space="0" w:color="auto"/>
              <w:bottom w:val="nil"/>
              <w:right w:val="single" w:sz="4" w:space="0" w:color="auto"/>
            </w:tcBorders>
            <w:vAlign w:val="center"/>
          </w:tcPr>
          <w:p w14:paraId="7E9B92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D1C4A"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64321D0" w14:textId="77777777" w:rsidR="00B3483A" w:rsidRDefault="00B3483A">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08752E17"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75CFD9"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B360BE" w14:textId="77777777" w:rsidR="00B3483A" w:rsidRDefault="00B3483A">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893399C"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5CE51"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8DF8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E97D425" w14:textId="77777777" w:rsidTr="00B3483A">
        <w:trPr>
          <w:jc w:val="center"/>
        </w:trPr>
        <w:tc>
          <w:tcPr>
            <w:tcW w:w="2007" w:type="dxa"/>
            <w:tcBorders>
              <w:top w:val="nil"/>
              <w:left w:val="single" w:sz="4" w:space="0" w:color="auto"/>
              <w:bottom w:val="nil"/>
              <w:right w:val="single" w:sz="4" w:space="0" w:color="auto"/>
            </w:tcBorders>
            <w:vAlign w:val="center"/>
          </w:tcPr>
          <w:p w14:paraId="40A3775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25DD2E" w14:textId="77777777" w:rsidR="00B3483A" w:rsidRDefault="00B3483A">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9A31DB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B8579E"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06035F"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BC051E" w14:textId="77777777" w:rsidR="00B3483A" w:rsidRDefault="00B3483A">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7D1D23D1" w14:textId="77777777" w:rsidR="00B3483A" w:rsidRDefault="00B3483A">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F3F38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D32DF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B3483A" w14:paraId="6C085E56" w14:textId="77777777" w:rsidTr="00B3483A">
        <w:trPr>
          <w:jc w:val="center"/>
        </w:trPr>
        <w:tc>
          <w:tcPr>
            <w:tcW w:w="2007" w:type="dxa"/>
            <w:tcBorders>
              <w:top w:val="nil"/>
              <w:left w:val="single" w:sz="4" w:space="0" w:color="auto"/>
              <w:bottom w:val="nil"/>
              <w:right w:val="single" w:sz="4" w:space="0" w:color="auto"/>
            </w:tcBorders>
            <w:vAlign w:val="center"/>
          </w:tcPr>
          <w:p w14:paraId="31B260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60F93" w14:textId="77777777" w:rsidR="00B3483A" w:rsidRDefault="00B3483A">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C0036DE" w14:textId="77777777" w:rsidR="00B3483A" w:rsidRDefault="00B3483A">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5F45D2E4"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B85291"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444111" w14:textId="77777777" w:rsidR="00B3483A" w:rsidRDefault="00B3483A">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1B81127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DA78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01F45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D1F801E" w14:textId="77777777" w:rsidTr="00B3483A">
        <w:trPr>
          <w:jc w:val="center"/>
        </w:trPr>
        <w:tc>
          <w:tcPr>
            <w:tcW w:w="2007" w:type="dxa"/>
            <w:tcBorders>
              <w:top w:val="nil"/>
              <w:left w:val="single" w:sz="4" w:space="0" w:color="auto"/>
              <w:bottom w:val="nil"/>
              <w:right w:val="single" w:sz="4" w:space="0" w:color="auto"/>
            </w:tcBorders>
            <w:vAlign w:val="center"/>
          </w:tcPr>
          <w:p w14:paraId="1817FF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55DF3"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212361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B262FA"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8C015E"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1D1FE1" w14:textId="77777777" w:rsidR="00B3483A" w:rsidRDefault="00B3483A">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75CE571" w14:textId="77777777" w:rsidR="00B3483A" w:rsidRDefault="00B3483A">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DAC65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F7CA7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B3483A" w14:paraId="081657FA" w14:textId="77777777" w:rsidTr="00B3483A">
        <w:trPr>
          <w:jc w:val="center"/>
        </w:trPr>
        <w:tc>
          <w:tcPr>
            <w:tcW w:w="2007" w:type="dxa"/>
            <w:tcBorders>
              <w:top w:val="nil"/>
              <w:left w:val="single" w:sz="4" w:space="0" w:color="auto"/>
              <w:bottom w:val="nil"/>
              <w:right w:val="single" w:sz="4" w:space="0" w:color="auto"/>
            </w:tcBorders>
            <w:vAlign w:val="center"/>
          </w:tcPr>
          <w:p w14:paraId="0C82B1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23FF9" w14:textId="77777777" w:rsidR="00B3483A" w:rsidRDefault="00B3483A">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EBCED73" w14:textId="77777777" w:rsidR="00B3483A" w:rsidRDefault="00B3483A">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10EE453F"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E34E04" w14:textId="77777777" w:rsidR="00B3483A" w:rsidRDefault="00B3483A">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34B7E8" w14:textId="77777777" w:rsidR="00B3483A" w:rsidRDefault="00B3483A">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778031E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8014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25D2D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7C038CA" w14:textId="77777777" w:rsidTr="00B3483A">
        <w:trPr>
          <w:jc w:val="center"/>
        </w:trPr>
        <w:tc>
          <w:tcPr>
            <w:tcW w:w="2007" w:type="dxa"/>
            <w:tcBorders>
              <w:top w:val="nil"/>
              <w:left w:val="single" w:sz="4" w:space="0" w:color="auto"/>
              <w:bottom w:val="nil"/>
              <w:right w:val="single" w:sz="4" w:space="0" w:color="auto"/>
            </w:tcBorders>
            <w:vAlign w:val="center"/>
          </w:tcPr>
          <w:p w14:paraId="5C39CB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E7BAE" w14:textId="77777777" w:rsidR="00B3483A" w:rsidRDefault="00B3483A">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1B7C94"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8726B7"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E4F201"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24DAB2" w14:textId="77777777" w:rsidR="00B3483A" w:rsidRDefault="00B3483A">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1AE6A4CD" w14:textId="77777777" w:rsidR="00B3483A" w:rsidRDefault="00B3483A">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4D008D"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E1ADDEA"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B3483A" w14:paraId="0D543F8A" w14:textId="77777777" w:rsidTr="00B3483A">
        <w:trPr>
          <w:jc w:val="center"/>
        </w:trPr>
        <w:tc>
          <w:tcPr>
            <w:tcW w:w="2007" w:type="dxa"/>
            <w:tcBorders>
              <w:top w:val="nil"/>
              <w:left w:val="single" w:sz="4" w:space="0" w:color="auto"/>
              <w:bottom w:val="nil"/>
              <w:right w:val="single" w:sz="4" w:space="0" w:color="auto"/>
            </w:tcBorders>
            <w:vAlign w:val="center"/>
          </w:tcPr>
          <w:p w14:paraId="044F94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2C408"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6F77438" w14:textId="77777777" w:rsidR="00B3483A" w:rsidRDefault="00B3483A">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0E32785D"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40508A"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5EA648" w14:textId="77777777" w:rsidR="00B3483A" w:rsidRDefault="00B3483A">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91E046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CB57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EB923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FAA2E5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4164D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8F6F5" w14:textId="77777777" w:rsidR="00B3483A" w:rsidRDefault="00B3483A">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B16D06B" w14:textId="77777777" w:rsidR="00B3483A" w:rsidRDefault="00B3483A">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65469AA5"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A79CDB" w14:textId="77777777" w:rsidR="00B3483A" w:rsidRDefault="00B3483A">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9397380" w14:textId="77777777" w:rsidR="00B3483A" w:rsidRDefault="00B3483A">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4C10A53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F96F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6F1CA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C24F2F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EC0C85A" w14:textId="77777777" w:rsidR="00B3483A" w:rsidRDefault="00B3483A">
            <w:pPr>
              <w:pStyle w:val="TAC"/>
              <w:keepNext w:val="0"/>
              <w:keepLines w:val="0"/>
              <w:rPr>
                <w:rFonts w:eastAsiaTheme="minorEastAsia"/>
                <w:lang w:eastAsia="zh-CN"/>
              </w:rPr>
            </w:pPr>
            <w:r>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hideMark/>
          </w:tcPr>
          <w:p w14:paraId="34D2EB21"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A9320F0" w14:textId="77777777" w:rsidR="00B3483A" w:rsidRDefault="00B3483A">
            <w:pPr>
              <w:pStyle w:val="TAC"/>
              <w:keepNext w:val="0"/>
              <w:keepLines w:val="0"/>
              <w:rPr>
                <w:rFonts w:eastAsiaTheme="minorEastAsia"/>
                <w:lang w:eastAsia="ko-KR"/>
              </w:rPr>
            </w:pPr>
            <w:r>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96369C3"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DD17C3"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E556F9" w14:textId="77777777" w:rsidR="00B3483A" w:rsidRDefault="00B3483A">
            <w:pPr>
              <w:pStyle w:val="TAC"/>
              <w:keepNext w:val="0"/>
              <w:keepLines w:val="0"/>
              <w:rPr>
                <w:rFonts w:eastAsiaTheme="minorEastAsia"/>
                <w:lang w:eastAsia="ko-KR"/>
              </w:rPr>
            </w:pPr>
            <w:r>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2468512"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6BCB9F"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6F6290" w14:textId="77777777" w:rsidR="00B3483A" w:rsidRDefault="00B3483A">
            <w:pPr>
              <w:pStyle w:val="TAC"/>
              <w:keepNext w:val="0"/>
              <w:keepLines w:val="0"/>
              <w:rPr>
                <w:rFonts w:eastAsiaTheme="minorEastAsia"/>
              </w:rPr>
            </w:pPr>
            <w:r>
              <w:rPr>
                <w:rFonts w:eastAsia="DengXian"/>
                <w:lang w:eastAsia="zh-CN"/>
              </w:rPr>
              <w:t>N/A</w:t>
            </w:r>
          </w:p>
        </w:tc>
      </w:tr>
      <w:tr w:rsidR="00B3483A" w14:paraId="7798FA68" w14:textId="77777777" w:rsidTr="00B3483A">
        <w:trPr>
          <w:jc w:val="center"/>
        </w:trPr>
        <w:tc>
          <w:tcPr>
            <w:tcW w:w="2007" w:type="dxa"/>
            <w:tcBorders>
              <w:top w:val="nil"/>
              <w:left w:val="single" w:sz="4" w:space="0" w:color="auto"/>
              <w:bottom w:val="nil"/>
              <w:right w:val="single" w:sz="4" w:space="0" w:color="auto"/>
            </w:tcBorders>
          </w:tcPr>
          <w:p w14:paraId="508916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EAF70"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80D32FB" w14:textId="77777777" w:rsidR="00B3483A" w:rsidRDefault="00B3483A">
            <w:pPr>
              <w:pStyle w:val="TAC"/>
              <w:keepNext w:val="0"/>
              <w:keepLines w:val="0"/>
              <w:rPr>
                <w:rFonts w:eastAsiaTheme="minorEastAsia"/>
                <w:lang w:eastAsia="ko-KR"/>
              </w:rPr>
            </w:pPr>
            <w:r>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hideMark/>
          </w:tcPr>
          <w:p w14:paraId="6D69921C"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172E97"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63186B" w14:textId="77777777" w:rsidR="00B3483A" w:rsidRDefault="00B3483A">
            <w:pPr>
              <w:pStyle w:val="TAC"/>
              <w:keepNext w:val="0"/>
              <w:keepLines w:val="0"/>
              <w:rPr>
                <w:rFonts w:eastAsiaTheme="minorEastAsia"/>
                <w:lang w:eastAsia="ko-KR"/>
              </w:rPr>
            </w:pPr>
            <w:r>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hideMark/>
          </w:tcPr>
          <w:p w14:paraId="6EAC983C"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592E0E"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48BD74" w14:textId="77777777" w:rsidR="00B3483A" w:rsidRDefault="00B3483A">
            <w:pPr>
              <w:pStyle w:val="TAC"/>
              <w:keepNext w:val="0"/>
              <w:keepLines w:val="0"/>
              <w:rPr>
                <w:rFonts w:eastAsiaTheme="minorEastAsia"/>
              </w:rPr>
            </w:pPr>
            <w:r>
              <w:rPr>
                <w:rFonts w:eastAsia="DengXian"/>
                <w:lang w:eastAsia="zh-CN"/>
              </w:rPr>
              <w:t>N/A</w:t>
            </w:r>
          </w:p>
        </w:tc>
      </w:tr>
      <w:tr w:rsidR="00B3483A" w14:paraId="755198D0" w14:textId="77777777" w:rsidTr="00B3483A">
        <w:trPr>
          <w:jc w:val="center"/>
        </w:trPr>
        <w:tc>
          <w:tcPr>
            <w:tcW w:w="2007" w:type="dxa"/>
            <w:tcBorders>
              <w:top w:val="nil"/>
              <w:left w:val="single" w:sz="4" w:space="0" w:color="auto"/>
              <w:bottom w:val="nil"/>
              <w:right w:val="single" w:sz="4" w:space="0" w:color="auto"/>
            </w:tcBorders>
          </w:tcPr>
          <w:p w14:paraId="42CB5DF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FD1A0"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B79B041"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6B923E"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7D62C31"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E6A1B35" w14:textId="77777777" w:rsidR="00B3483A" w:rsidRDefault="00B3483A">
            <w:pPr>
              <w:pStyle w:val="TAC"/>
              <w:keepNext w:val="0"/>
              <w:keepLines w:val="0"/>
              <w:rPr>
                <w:rFonts w:eastAsiaTheme="minorEastAsia"/>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27A29E11" w14:textId="77777777" w:rsidR="00B3483A" w:rsidRDefault="00B3483A">
            <w:pPr>
              <w:pStyle w:val="TAC"/>
              <w:keepNext w:val="0"/>
              <w:keepLines w:val="0"/>
              <w:rPr>
                <w:rFonts w:eastAsiaTheme="minorEastAsia"/>
              </w:rPr>
            </w:pPr>
            <w:r>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hideMark/>
          </w:tcPr>
          <w:p w14:paraId="2496B58A"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BF2DEC" w14:textId="77777777" w:rsidR="00B3483A" w:rsidRDefault="00B3483A">
            <w:pPr>
              <w:pStyle w:val="TAC"/>
              <w:keepNext w:val="0"/>
              <w:keepLines w:val="0"/>
              <w:rPr>
                <w:rFonts w:eastAsiaTheme="minorEastAsia"/>
              </w:rPr>
            </w:pPr>
            <w:r>
              <w:rPr>
                <w:rFonts w:eastAsia="DengXian"/>
                <w:lang w:eastAsia="zh-CN"/>
              </w:rPr>
              <w:t>IMD4</w:t>
            </w:r>
          </w:p>
        </w:tc>
      </w:tr>
      <w:tr w:rsidR="00B3483A" w14:paraId="2BAB5ECF" w14:textId="77777777" w:rsidTr="00B3483A">
        <w:trPr>
          <w:jc w:val="center"/>
        </w:trPr>
        <w:tc>
          <w:tcPr>
            <w:tcW w:w="2007" w:type="dxa"/>
            <w:tcBorders>
              <w:top w:val="nil"/>
              <w:left w:val="single" w:sz="4" w:space="0" w:color="auto"/>
              <w:bottom w:val="nil"/>
              <w:right w:val="single" w:sz="4" w:space="0" w:color="auto"/>
            </w:tcBorders>
          </w:tcPr>
          <w:p w14:paraId="56605AD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A1744"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1AB5CC6" w14:textId="77777777" w:rsidR="00B3483A" w:rsidRDefault="00B3483A">
            <w:pPr>
              <w:pStyle w:val="TAC"/>
              <w:keepNext w:val="0"/>
              <w:keepLines w:val="0"/>
              <w:rPr>
                <w:rFonts w:eastAsiaTheme="minorEastAsia"/>
                <w:lang w:eastAsia="ko-KR"/>
              </w:rPr>
            </w:pPr>
            <w:r>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hideMark/>
          </w:tcPr>
          <w:p w14:paraId="3613064D"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E580CE"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8B2798" w14:textId="77777777" w:rsidR="00B3483A" w:rsidRDefault="00B3483A">
            <w:pPr>
              <w:pStyle w:val="TAC"/>
              <w:keepNext w:val="0"/>
              <w:keepLines w:val="0"/>
              <w:rPr>
                <w:rFonts w:eastAsiaTheme="minorEastAsia"/>
                <w:lang w:eastAsia="ko-KR"/>
              </w:rPr>
            </w:pPr>
            <w:r>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3A7AB402"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5876A3"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C10C0" w14:textId="77777777" w:rsidR="00B3483A" w:rsidRDefault="00B3483A">
            <w:pPr>
              <w:pStyle w:val="TAC"/>
              <w:keepNext w:val="0"/>
              <w:keepLines w:val="0"/>
              <w:rPr>
                <w:rFonts w:eastAsiaTheme="minorEastAsia"/>
              </w:rPr>
            </w:pPr>
            <w:r>
              <w:rPr>
                <w:rFonts w:eastAsia="DengXian"/>
                <w:lang w:eastAsia="zh-CN"/>
              </w:rPr>
              <w:t>N/A</w:t>
            </w:r>
          </w:p>
        </w:tc>
      </w:tr>
      <w:tr w:rsidR="00B3483A" w14:paraId="669A8364" w14:textId="77777777" w:rsidTr="00B3483A">
        <w:trPr>
          <w:jc w:val="center"/>
        </w:trPr>
        <w:tc>
          <w:tcPr>
            <w:tcW w:w="2007" w:type="dxa"/>
            <w:tcBorders>
              <w:top w:val="nil"/>
              <w:left w:val="single" w:sz="4" w:space="0" w:color="auto"/>
              <w:bottom w:val="nil"/>
              <w:right w:val="single" w:sz="4" w:space="0" w:color="auto"/>
            </w:tcBorders>
          </w:tcPr>
          <w:p w14:paraId="6860E2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DFDEC"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A633421" w14:textId="77777777" w:rsidR="00B3483A" w:rsidRDefault="00B3483A">
            <w:pPr>
              <w:pStyle w:val="TAC"/>
              <w:keepNext w:val="0"/>
              <w:keepLines w:val="0"/>
              <w:rPr>
                <w:rFonts w:eastAsiaTheme="minorEastAsia"/>
                <w:lang w:eastAsia="ko-KR"/>
              </w:rPr>
            </w:pPr>
            <w:r>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5AD3B752"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2C9CC2"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867B64" w14:textId="77777777" w:rsidR="00B3483A" w:rsidRDefault="00B3483A">
            <w:pPr>
              <w:pStyle w:val="TAC"/>
              <w:keepNext w:val="0"/>
              <w:keepLines w:val="0"/>
              <w:rPr>
                <w:rFonts w:eastAsiaTheme="minorEastAsia"/>
                <w:lang w:eastAsia="ko-KR"/>
              </w:rPr>
            </w:pPr>
            <w:r>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3389F05"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3947AD"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F8EEB" w14:textId="77777777" w:rsidR="00B3483A" w:rsidRDefault="00B3483A">
            <w:pPr>
              <w:pStyle w:val="TAC"/>
              <w:keepNext w:val="0"/>
              <w:keepLines w:val="0"/>
              <w:rPr>
                <w:rFonts w:eastAsiaTheme="minorEastAsia"/>
              </w:rPr>
            </w:pPr>
            <w:r>
              <w:rPr>
                <w:rFonts w:eastAsia="DengXian"/>
                <w:lang w:eastAsia="zh-CN"/>
              </w:rPr>
              <w:t>N/A</w:t>
            </w:r>
          </w:p>
        </w:tc>
      </w:tr>
      <w:tr w:rsidR="00B3483A" w14:paraId="6523715B" w14:textId="77777777" w:rsidTr="00B3483A">
        <w:trPr>
          <w:jc w:val="center"/>
        </w:trPr>
        <w:tc>
          <w:tcPr>
            <w:tcW w:w="2007" w:type="dxa"/>
            <w:tcBorders>
              <w:top w:val="nil"/>
              <w:left w:val="single" w:sz="4" w:space="0" w:color="auto"/>
              <w:bottom w:val="nil"/>
              <w:right w:val="single" w:sz="4" w:space="0" w:color="auto"/>
            </w:tcBorders>
          </w:tcPr>
          <w:p w14:paraId="50AF92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4FC88"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AD8EEBB"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F4B698E"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1D3C76"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A54678" w14:textId="77777777" w:rsidR="00B3483A" w:rsidRDefault="00B3483A">
            <w:pPr>
              <w:pStyle w:val="TAC"/>
              <w:keepNext w:val="0"/>
              <w:keepLines w:val="0"/>
              <w:rPr>
                <w:rFonts w:eastAsiaTheme="minorEastAsia"/>
                <w:lang w:eastAsia="ko-KR"/>
              </w:rPr>
            </w:pPr>
            <w:r>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hideMark/>
          </w:tcPr>
          <w:p w14:paraId="1E8D4E00" w14:textId="77777777" w:rsidR="00B3483A" w:rsidRDefault="00B3483A">
            <w:pPr>
              <w:pStyle w:val="TAC"/>
              <w:keepNext w:val="0"/>
              <w:keepLines w:val="0"/>
              <w:rPr>
                <w:rFonts w:eastAsiaTheme="minorEastAsia"/>
              </w:rPr>
            </w:pPr>
            <w:r>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hideMark/>
          </w:tcPr>
          <w:p w14:paraId="2DF618C3"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20C49C" w14:textId="77777777" w:rsidR="00B3483A" w:rsidRDefault="00B3483A">
            <w:pPr>
              <w:pStyle w:val="TAC"/>
              <w:keepNext w:val="0"/>
              <w:keepLines w:val="0"/>
              <w:rPr>
                <w:rFonts w:eastAsiaTheme="minorEastAsia"/>
              </w:rPr>
            </w:pPr>
            <w:r>
              <w:rPr>
                <w:rFonts w:eastAsia="DengXian"/>
                <w:lang w:eastAsia="zh-CN"/>
              </w:rPr>
              <w:t>IMD5</w:t>
            </w:r>
          </w:p>
        </w:tc>
      </w:tr>
      <w:tr w:rsidR="00B3483A" w14:paraId="0E7C0DAD" w14:textId="77777777" w:rsidTr="00B3483A">
        <w:trPr>
          <w:jc w:val="center"/>
        </w:trPr>
        <w:tc>
          <w:tcPr>
            <w:tcW w:w="2007" w:type="dxa"/>
            <w:tcBorders>
              <w:top w:val="nil"/>
              <w:left w:val="single" w:sz="4" w:space="0" w:color="auto"/>
              <w:bottom w:val="nil"/>
              <w:right w:val="single" w:sz="4" w:space="0" w:color="auto"/>
            </w:tcBorders>
          </w:tcPr>
          <w:p w14:paraId="1BC0A4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DC093"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81A3DD" w14:textId="77777777" w:rsidR="00B3483A" w:rsidRDefault="00B3483A">
            <w:pPr>
              <w:pStyle w:val="TAC"/>
              <w:keepNext w:val="0"/>
              <w:keepLines w:val="0"/>
              <w:rPr>
                <w:rFonts w:eastAsiaTheme="minorEastAsia"/>
                <w:lang w:eastAsia="ko-KR"/>
              </w:rPr>
            </w:pPr>
            <w:r>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497834AB"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8966BB"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36C8E8" w14:textId="77777777" w:rsidR="00B3483A" w:rsidRDefault="00B3483A">
            <w:pPr>
              <w:pStyle w:val="TAC"/>
              <w:keepNext w:val="0"/>
              <w:keepLines w:val="0"/>
              <w:rPr>
                <w:rFonts w:eastAsiaTheme="minorEastAsia"/>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75C6563A"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E6E921"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8A6CC8" w14:textId="77777777" w:rsidR="00B3483A" w:rsidRDefault="00B3483A">
            <w:pPr>
              <w:pStyle w:val="TAC"/>
              <w:keepNext w:val="0"/>
              <w:keepLines w:val="0"/>
              <w:rPr>
                <w:rFonts w:eastAsiaTheme="minorEastAsia"/>
              </w:rPr>
            </w:pPr>
            <w:r>
              <w:rPr>
                <w:rFonts w:eastAsia="DengXian"/>
                <w:lang w:eastAsia="zh-CN"/>
              </w:rPr>
              <w:t>N/A</w:t>
            </w:r>
          </w:p>
        </w:tc>
      </w:tr>
      <w:tr w:rsidR="00B3483A" w14:paraId="447AF6DC" w14:textId="77777777" w:rsidTr="00B3483A">
        <w:trPr>
          <w:jc w:val="center"/>
        </w:trPr>
        <w:tc>
          <w:tcPr>
            <w:tcW w:w="2007" w:type="dxa"/>
            <w:tcBorders>
              <w:top w:val="nil"/>
              <w:left w:val="single" w:sz="4" w:space="0" w:color="auto"/>
              <w:bottom w:val="nil"/>
              <w:right w:val="single" w:sz="4" w:space="0" w:color="auto"/>
            </w:tcBorders>
          </w:tcPr>
          <w:p w14:paraId="482551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A24CA"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C5249DA"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E7FC53"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C7C49B"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3CE60F3" w14:textId="77777777" w:rsidR="00B3483A" w:rsidRDefault="00B3483A">
            <w:pPr>
              <w:pStyle w:val="TAC"/>
              <w:keepNext w:val="0"/>
              <w:keepLines w:val="0"/>
              <w:rPr>
                <w:rFonts w:eastAsiaTheme="minorEastAsia"/>
                <w:lang w:eastAsia="ko-KR"/>
              </w:rPr>
            </w:pPr>
            <w:r>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hideMark/>
          </w:tcPr>
          <w:p w14:paraId="2F6A20AC" w14:textId="77777777" w:rsidR="00B3483A" w:rsidRDefault="00B3483A">
            <w:pPr>
              <w:pStyle w:val="TAC"/>
              <w:keepNext w:val="0"/>
              <w:keepLines w:val="0"/>
              <w:rPr>
                <w:rFonts w:eastAsiaTheme="minorEastAsia"/>
              </w:rPr>
            </w:pPr>
            <w:r>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5742A86"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900776" w14:textId="77777777" w:rsidR="00B3483A" w:rsidRDefault="00B3483A">
            <w:pPr>
              <w:pStyle w:val="TAC"/>
              <w:keepNext w:val="0"/>
              <w:keepLines w:val="0"/>
              <w:rPr>
                <w:rFonts w:eastAsiaTheme="minorEastAsia"/>
              </w:rPr>
            </w:pPr>
            <w:r>
              <w:rPr>
                <w:rFonts w:eastAsia="DengXian"/>
                <w:lang w:eastAsia="zh-CN"/>
              </w:rPr>
              <w:t>IMD5</w:t>
            </w:r>
          </w:p>
        </w:tc>
      </w:tr>
      <w:tr w:rsidR="00B3483A" w14:paraId="691253C8" w14:textId="77777777" w:rsidTr="00B3483A">
        <w:trPr>
          <w:jc w:val="center"/>
        </w:trPr>
        <w:tc>
          <w:tcPr>
            <w:tcW w:w="2007" w:type="dxa"/>
            <w:tcBorders>
              <w:top w:val="nil"/>
              <w:left w:val="single" w:sz="4" w:space="0" w:color="auto"/>
              <w:bottom w:val="nil"/>
              <w:right w:val="single" w:sz="4" w:space="0" w:color="auto"/>
            </w:tcBorders>
          </w:tcPr>
          <w:p w14:paraId="3C5D2A3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96715"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8646813" w14:textId="77777777" w:rsidR="00B3483A" w:rsidRDefault="00B3483A">
            <w:pPr>
              <w:pStyle w:val="TAC"/>
              <w:keepNext w:val="0"/>
              <w:keepLines w:val="0"/>
              <w:rPr>
                <w:rFonts w:eastAsiaTheme="minorEastAsia"/>
                <w:lang w:eastAsia="ko-KR"/>
              </w:rPr>
            </w:pPr>
            <w:r>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hideMark/>
          </w:tcPr>
          <w:p w14:paraId="5EF95367"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018098" w14:textId="77777777" w:rsidR="00B3483A" w:rsidRDefault="00B3483A">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AF0975" w14:textId="77777777" w:rsidR="00B3483A" w:rsidRDefault="00B3483A">
            <w:pPr>
              <w:pStyle w:val="TAC"/>
              <w:keepNext w:val="0"/>
              <w:keepLines w:val="0"/>
              <w:rPr>
                <w:rFonts w:eastAsiaTheme="minorEastAsia"/>
                <w:lang w:eastAsia="ko-KR"/>
              </w:rPr>
            </w:pPr>
            <w:r>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680A96DB"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4A4917"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E2E906" w14:textId="77777777" w:rsidR="00B3483A" w:rsidRDefault="00B3483A">
            <w:pPr>
              <w:pStyle w:val="TAC"/>
              <w:keepNext w:val="0"/>
              <w:keepLines w:val="0"/>
              <w:rPr>
                <w:rFonts w:eastAsiaTheme="minorEastAsia"/>
              </w:rPr>
            </w:pPr>
            <w:r>
              <w:rPr>
                <w:rFonts w:eastAsia="DengXian"/>
                <w:lang w:eastAsia="zh-CN"/>
              </w:rPr>
              <w:t>N/A</w:t>
            </w:r>
          </w:p>
        </w:tc>
      </w:tr>
      <w:tr w:rsidR="00B3483A" w14:paraId="15E555F9" w14:textId="77777777" w:rsidTr="00B3483A">
        <w:trPr>
          <w:jc w:val="center"/>
        </w:trPr>
        <w:tc>
          <w:tcPr>
            <w:tcW w:w="2007" w:type="dxa"/>
            <w:tcBorders>
              <w:top w:val="nil"/>
              <w:left w:val="single" w:sz="4" w:space="0" w:color="auto"/>
              <w:bottom w:val="nil"/>
              <w:right w:val="single" w:sz="4" w:space="0" w:color="auto"/>
            </w:tcBorders>
          </w:tcPr>
          <w:p w14:paraId="7F2520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526BF2"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B040E23"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59F2BC7"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5F740A"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F3A27C" w14:textId="77777777" w:rsidR="00B3483A" w:rsidRDefault="00B3483A">
            <w:pPr>
              <w:pStyle w:val="TAC"/>
              <w:keepNext w:val="0"/>
              <w:keepLines w:val="0"/>
              <w:rPr>
                <w:rFonts w:eastAsiaTheme="minorEastAsia"/>
                <w:lang w:eastAsia="ko-KR"/>
              </w:rPr>
            </w:pPr>
            <w:r>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hideMark/>
          </w:tcPr>
          <w:p w14:paraId="0BAD5CD2" w14:textId="77777777" w:rsidR="00B3483A" w:rsidRDefault="00B3483A">
            <w:pPr>
              <w:pStyle w:val="TAC"/>
              <w:keepNext w:val="0"/>
              <w:keepLines w:val="0"/>
              <w:rPr>
                <w:rFonts w:eastAsiaTheme="minorEastAsia"/>
              </w:rPr>
            </w:pPr>
            <w:r>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hideMark/>
          </w:tcPr>
          <w:p w14:paraId="14CE9BBD"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96505" w14:textId="77777777" w:rsidR="00B3483A" w:rsidRDefault="00B3483A">
            <w:pPr>
              <w:pStyle w:val="TAC"/>
              <w:keepNext w:val="0"/>
              <w:keepLines w:val="0"/>
              <w:rPr>
                <w:rFonts w:eastAsiaTheme="minorEastAsia"/>
              </w:rPr>
            </w:pPr>
            <w:r>
              <w:rPr>
                <w:rFonts w:eastAsia="DengXian"/>
                <w:lang w:eastAsia="zh-CN"/>
              </w:rPr>
              <w:t>IMD4</w:t>
            </w:r>
          </w:p>
        </w:tc>
      </w:tr>
      <w:tr w:rsidR="00B3483A" w14:paraId="0895E1AD" w14:textId="77777777" w:rsidTr="00B3483A">
        <w:trPr>
          <w:jc w:val="center"/>
        </w:trPr>
        <w:tc>
          <w:tcPr>
            <w:tcW w:w="2007" w:type="dxa"/>
            <w:tcBorders>
              <w:top w:val="nil"/>
              <w:left w:val="single" w:sz="4" w:space="0" w:color="auto"/>
              <w:bottom w:val="nil"/>
              <w:right w:val="single" w:sz="4" w:space="0" w:color="auto"/>
            </w:tcBorders>
          </w:tcPr>
          <w:p w14:paraId="1A1FED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DAA845"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0763F80" w14:textId="77777777" w:rsidR="00B3483A" w:rsidRDefault="00B3483A">
            <w:pPr>
              <w:pStyle w:val="TAC"/>
              <w:keepNext w:val="0"/>
              <w:keepLines w:val="0"/>
              <w:rPr>
                <w:rFonts w:eastAsiaTheme="minorEastAsia"/>
                <w:lang w:eastAsia="ko-KR"/>
              </w:rPr>
            </w:pPr>
            <w:r>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hideMark/>
          </w:tcPr>
          <w:p w14:paraId="136EE293"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F6E969"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6529F9" w14:textId="77777777" w:rsidR="00B3483A" w:rsidRDefault="00B3483A">
            <w:pPr>
              <w:pStyle w:val="TAC"/>
              <w:keepNext w:val="0"/>
              <w:keepLines w:val="0"/>
              <w:rPr>
                <w:rFonts w:eastAsiaTheme="minorEastAsia"/>
                <w:lang w:eastAsia="ko-KR"/>
              </w:rPr>
            </w:pPr>
            <w:r>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6A082493"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0038D"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5247E" w14:textId="77777777" w:rsidR="00B3483A" w:rsidRDefault="00B3483A">
            <w:pPr>
              <w:pStyle w:val="TAC"/>
              <w:keepNext w:val="0"/>
              <w:keepLines w:val="0"/>
              <w:rPr>
                <w:rFonts w:eastAsiaTheme="minorEastAsia"/>
              </w:rPr>
            </w:pPr>
            <w:r>
              <w:rPr>
                <w:rFonts w:eastAsia="DengXian"/>
                <w:lang w:eastAsia="zh-CN"/>
              </w:rPr>
              <w:t>N/A</w:t>
            </w:r>
          </w:p>
        </w:tc>
      </w:tr>
      <w:tr w:rsidR="00B3483A" w14:paraId="0EED3DA9" w14:textId="77777777" w:rsidTr="00B3483A">
        <w:trPr>
          <w:jc w:val="center"/>
        </w:trPr>
        <w:tc>
          <w:tcPr>
            <w:tcW w:w="2007" w:type="dxa"/>
            <w:tcBorders>
              <w:top w:val="nil"/>
              <w:left w:val="single" w:sz="4" w:space="0" w:color="auto"/>
              <w:bottom w:val="single" w:sz="4" w:space="0" w:color="auto"/>
              <w:right w:val="single" w:sz="4" w:space="0" w:color="auto"/>
            </w:tcBorders>
          </w:tcPr>
          <w:p w14:paraId="78FF4C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2827CA"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08B72AF" w14:textId="77777777" w:rsidR="00B3483A" w:rsidRDefault="00B3483A">
            <w:pPr>
              <w:pStyle w:val="TAC"/>
              <w:keepNext w:val="0"/>
              <w:keepLines w:val="0"/>
              <w:rPr>
                <w:rFonts w:eastAsiaTheme="minorEastAsia"/>
                <w:lang w:eastAsia="ko-KR"/>
              </w:rPr>
            </w:pPr>
            <w:r>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hideMark/>
          </w:tcPr>
          <w:p w14:paraId="20BB789F"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30F2575" w14:textId="77777777" w:rsidR="00B3483A" w:rsidRDefault="00B3483A">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1CCE1A" w14:textId="77777777" w:rsidR="00B3483A" w:rsidRDefault="00B3483A">
            <w:pPr>
              <w:pStyle w:val="TAC"/>
              <w:keepNext w:val="0"/>
              <w:keepLines w:val="0"/>
              <w:rPr>
                <w:rFonts w:eastAsiaTheme="minorEastAsia"/>
                <w:lang w:eastAsia="ko-KR"/>
              </w:rPr>
            </w:pPr>
            <w:r>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hideMark/>
          </w:tcPr>
          <w:p w14:paraId="771B71B1"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E5809E"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842E33" w14:textId="77777777" w:rsidR="00B3483A" w:rsidRDefault="00B3483A">
            <w:pPr>
              <w:pStyle w:val="TAC"/>
              <w:keepNext w:val="0"/>
              <w:keepLines w:val="0"/>
              <w:rPr>
                <w:rFonts w:eastAsiaTheme="minorEastAsia"/>
              </w:rPr>
            </w:pPr>
            <w:r>
              <w:rPr>
                <w:rFonts w:eastAsia="DengXian"/>
                <w:lang w:eastAsia="zh-CN"/>
              </w:rPr>
              <w:t>N/A</w:t>
            </w:r>
          </w:p>
        </w:tc>
      </w:tr>
      <w:tr w:rsidR="00B3483A" w14:paraId="63EE0B2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E633BC9" w14:textId="77777777" w:rsidR="00B3483A" w:rsidRDefault="00B3483A">
            <w:pPr>
              <w:pStyle w:val="TAC"/>
              <w:keepNext w:val="0"/>
              <w:keepLines w:val="0"/>
              <w:rPr>
                <w:rFonts w:eastAsiaTheme="minorEastAsia"/>
                <w:lang w:eastAsia="zh-CN"/>
              </w:rPr>
            </w:pPr>
            <w:r>
              <w:rPr>
                <w:szCs w:val="18"/>
                <w:lang w:eastAsia="zh-CN"/>
              </w:rPr>
              <w:t>CA</w:t>
            </w:r>
            <w:r>
              <w:rPr>
                <w:szCs w:val="18"/>
              </w:rPr>
              <w:t>_</w:t>
            </w:r>
            <w:r>
              <w:rPr>
                <w:szCs w:val="18"/>
                <w:lang w:val="en-US" w:eastAsia="zh-CN"/>
              </w:rPr>
              <w:t>n3</w:t>
            </w:r>
            <w:r>
              <w:rPr>
                <w:szCs w:val="18"/>
                <w:lang w:val="sv-SE" w:eastAsia="ja-JP"/>
              </w:rPr>
              <w:t>-</w:t>
            </w:r>
            <w:r>
              <w:rPr>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F95B1E" w14:textId="77777777" w:rsidR="00B3483A" w:rsidRDefault="00B3483A">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98A95" w14:textId="77777777" w:rsidR="00B3483A" w:rsidRDefault="00B3483A">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63333"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D6E06D"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C9895" w14:textId="77777777" w:rsidR="00B3483A" w:rsidRDefault="00B3483A">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26490B"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CD1EAF"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1F0ACD"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1A7392C" w14:textId="77777777" w:rsidTr="00B3483A">
        <w:trPr>
          <w:jc w:val="center"/>
        </w:trPr>
        <w:tc>
          <w:tcPr>
            <w:tcW w:w="2007" w:type="dxa"/>
            <w:tcBorders>
              <w:top w:val="nil"/>
              <w:left w:val="single" w:sz="4" w:space="0" w:color="auto"/>
              <w:bottom w:val="nil"/>
              <w:right w:val="single" w:sz="4" w:space="0" w:color="auto"/>
            </w:tcBorders>
            <w:vAlign w:val="center"/>
          </w:tcPr>
          <w:p w14:paraId="3E2F99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2999B6" w14:textId="77777777" w:rsidR="00B3483A" w:rsidRDefault="00B3483A">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FAC1D8" w14:textId="77777777" w:rsidR="00B3483A" w:rsidRDefault="00B3483A">
            <w:pPr>
              <w:pStyle w:val="TAC"/>
              <w:keepNext w:val="0"/>
              <w:keepLines w:val="0"/>
              <w:rPr>
                <w:rFonts w:eastAsiaTheme="minorEastAsia"/>
                <w:lang w:eastAsia="ko-KR"/>
              </w:rPr>
            </w:pPr>
            <w:r>
              <w:rPr>
                <w:rFonts w:cs="Arial"/>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B566F" w14:textId="77777777" w:rsidR="00B3483A" w:rsidRDefault="00B3483A">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FA76E" w14:textId="77777777" w:rsidR="00B3483A" w:rsidRDefault="00B3483A">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70F42" w14:textId="77777777" w:rsidR="00B3483A" w:rsidRDefault="00B3483A">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015130"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945BCD"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92BE9C"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50E5572B" w14:textId="77777777" w:rsidTr="00B3483A">
        <w:trPr>
          <w:jc w:val="center"/>
        </w:trPr>
        <w:tc>
          <w:tcPr>
            <w:tcW w:w="2007" w:type="dxa"/>
            <w:tcBorders>
              <w:top w:val="nil"/>
              <w:left w:val="single" w:sz="4" w:space="0" w:color="auto"/>
              <w:bottom w:val="nil"/>
              <w:right w:val="single" w:sz="4" w:space="0" w:color="auto"/>
            </w:tcBorders>
            <w:vAlign w:val="center"/>
          </w:tcPr>
          <w:p w14:paraId="5748FF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F6172" w14:textId="77777777" w:rsidR="00B3483A" w:rsidRDefault="00B3483A">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9A2249" w14:textId="77777777" w:rsidR="00B3483A" w:rsidRDefault="00B3483A">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23C7C" w14:textId="77777777" w:rsidR="00B3483A" w:rsidRDefault="00B3483A">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774573" w14:textId="77777777" w:rsidR="00B3483A" w:rsidRDefault="00B3483A">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035E8" w14:textId="77777777" w:rsidR="00B3483A" w:rsidRDefault="00B3483A">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10B2C3" w14:textId="77777777" w:rsidR="00B3483A" w:rsidRDefault="00B3483A">
            <w:pPr>
              <w:pStyle w:val="TAC"/>
              <w:keepNext w:val="0"/>
              <w:keepLines w:val="0"/>
              <w:rPr>
                <w:rFonts w:eastAsiaTheme="minorEastAsia"/>
              </w:rPr>
            </w:pPr>
            <w:r>
              <w:rPr>
                <w:rFonts w:cs="Arial"/>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A6C67F"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9BFF1" w14:textId="77777777" w:rsidR="00B3483A" w:rsidRDefault="00B3483A">
            <w:pPr>
              <w:pStyle w:val="TAC"/>
              <w:keepNext w:val="0"/>
              <w:keepLines w:val="0"/>
              <w:rPr>
                <w:rFonts w:eastAsiaTheme="minorEastAsia"/>
              </w:rPr>
            </w:pPr>
            <w:r>
              <w:rPr>
                <w:rFonts w:cs="Arial"/>
                <w:kern w:val="2"/>
                <w:szCs w:val="24"/>
                <w:lang w:eastAsia="ja-JP"/>
              </w:rPr>
              <w:t>IMD</w:t>
            </w:r>
            <w:r>
              <w:rPr>
                <w:rFonts w:cs="Arial"/>
                <w:kern w:val="2"/>
                <w:szCs w:val="24"/>
                <w:lang w:val="en-US" w:eastAsia="zh-CN"/>
              </w:rPr>
              <w:t>5</w:t>
            </w:r>
          </w:p>
        </w:tc>
      </w:tr>
      <w:tr w:rsidR="00B3483A" w14:paraId="51425696" w14:textId="77777777" w:rsidTr="00B3483A">
        <w:trPr>
          <w:jc w:val="center"/>
        </w:trPr>
        <w:tc>
          <w:tcPr>
            <w:tcW w:w="2007" w:type="dxa"/>
            <w:tcBorders>
              <w:top w:val="nil"/>
              <w:left w:val="single" w:sz="4" w:space="0" w:color="auto"/>
              <w:bottom w:val="nil"/>
              <w:right w:val="single" w:sz="4" w:space="0" w:color="auto"/>
            </w:tcBorders>
            <w:vAlign w:val="center"/>
          </w:tcPr>
          <w:p w14:paraId="094DE59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C9018" w14:textId="77777777" w:rsidR="00B3483A" w:rsidRDefault="00B3483A">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E0A6D6" w14:textId="77777777" w:rsidR="00B3483A" w:rsidRDefault="00B3483A">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D2979"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DCD69B"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1D55E" w14:textId="77777777" w:rsidR="00B3483A" w:rsidRDefault="00B3483A">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0367EA"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66402"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277F10"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6FA5B63B" w14:textId="77777777" w:rsidTr="00B3483A">
        <w:trPr>
          <w:jc w:val="center"/>
        </w:trPr>
        <w:tc>
          <w:tcPr>
            <w:tcW w:w="2007" w:type="dxa"/>
            <w:tcBorders>
              <w:top w:val="nil"/>
              <w:left w:val="single" w:sz="4" w:space="0" w:color="auto"/>
              <w:bottom w:val="nil"/>
              <w:right w:val="single" w:sz="4" w:space="0" w:color="auto"/>
            </w:tcBorders>
            <w:vAlign w:val="center"/>
          </w:tcPr>
          <w:p w14:paraId="7900A7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19B49A" w14:textId="77777777" w:rsidR="00B3483A" w:rsidRDefault="00B3483A">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323037" w14:textId="77777777" w:rsidR="00B3483A" w:rsidRDefault="00B3483A">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097A1" w14:textId="77777777" w:rsidR="00B3483A" w:rsidRDefault="00B3483A">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75D9AC" w14:textId="77777777" w:rsidR="00B3483A" w:rsidRDefault="00B3483A">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C81AF" w14:textId="77777777" w:rsidR="00B3483A" w:rsidRDefault="00B3483A">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780D7C" w14:textId="77777777" w:rsidR="00B3483A" w:rsidRDefault="00B3483A">
            <w:pPr>
              <w:pStyle w:val="TAC"/>
              <w:keepNext w:val="0"/>
              <w:keepLines w:val="0"/>
              <w:rPr>
                <w:rFonts w:eastAsiaTheme="minorEastAsia"/>
              </w:rPr>
            </w:pPr>
            <w:r>
              <w:rPr>
                <w:rFonts w:cs="Arial"/>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A3214"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4FEF8D" w14:textId="77777777" w:rsidR="00B3483A" w:rsidRDefault="00B3483A">
            <w:pPr>
              <w:pStyle w:val="TAC"/>
              <w:keepNext w:val="0"/>
              <w:keepLines w:val="0"/>
              <w:rPr>
                <w:rFonts w:eastAsiaTheme="minorEastAsia"/>
              </w:rPr>
            </w:pPr>
            <w:r>
              <w:rPr>
                <w:rFonts w:cs="Arial"/>
                <w:kern w:val="2"/>
                <w:szCs w:val="24"/>
                <w:lang w:val="en-US" w:eastAsia="zh-CN"/>
              </w:rPr>
              <w:t>IMD5</w:t>
            </w:r>
          </w:p>
        </w:tc>
      </w:tr>
      <w:tr w:rsidR="00B3483A" w14:paraId="181EEFC2" w14:textId="77777777" w:rsidTr="00B3483A">
        <w:trPr>
          <w:jc w:val="center"/>
        </w:trPr>
        <w:tc>
          <w:tcPr>
            <w:tcW w:w="2007" w:type="dxa"/>
            <w:tcBorders>
              <w:top w:val="nil"/>
              <w:left w:val="single" w:sz="4" w:space="0" w:color="auto"/>
              <w:bottom w:val="nil"/>
              <w:right w:val="single" w:sz="4" w:space="0" w:color="auto"/>
            </w:tcBorders>
            <w:vAlign w:val="center"/>
          </w:tcPr>
          <w:p w14:paraId="434CF69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D9E34" w14:textId="77777777" w:rsidR="00B3483A" w:rsidRDefault="00B3483A">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CB2170" w14:textId="77777777" w:rsidR="00B3483A" w:rsidRDefault="00B3483A">
            <w:pPr>
              <w:pStyle w:val="TAC"/>
              <w:keepNext w:val="0"/>
              <w:keepLines w:val="0"/>
              <w:rPr>
                <w:rFonts w:eastAsiaTheme="minorEastAsia"/>
                <w:lang w:eastAsia="ko-KR"/>
              </w:rPr>
            </w:pPr>
            <w:r>
              <w:rPr>
                <w:rFonts w:cs="Arial"/>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E7293" w14:textId="77777777" w:rsidR="00B3483A" w:rsidRDefault="00B3483A">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0E1D50" w14:textId="77777777" w:rsidR="00B3483A" w:rsidRDefault="00B3483A">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74A7A" w14:textId="77777777" w:rsidR="00B3483A" w:rsidRDefault="00B3483A">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0D795"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B1783"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E1F91F"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1E79A25" w14:textId="77777777" w:rsidTr="00B3483A">
        <w:trPr>
          <w:jc w:val="center"/>
        </w:trPr>
        <w:tc>
          <w:tcPr>
            <w:tcW w:w="2007" w:type="dxa"/>
            <w:tcBorders>
              <w:top w:val="nil"/>
              <w:left w:val="single" w:sz="4" w:space="0" w:color="auto"/>
              <w:bottom w:val="nil"/>
              <w:right w:val="single" w:sz="4" w:space="0" w:color="auto"/>
            </w:tcBorders>
            <w:vAlign w:val="center"/>
          </w:tcPr>
          <w:p w14:paraId="75E0A2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CB69A1" w14:textId="77777777" w:rsidR="00B3483A" w:rsidRDefault="00B3483A">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0246D" w14:textId="77777777" w:rsidR="00B3483A" w:rsidRDefault="00B3483A">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22265"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0E4A64" w14:textId="77777777" w:rsidR="00B3483A" w:rsidRDefault="00B3483A">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8C607" w14:textId="77777777" w:rsidR="00B3483A" w:rsidRDefault="00B3483A">
            <w:pPr>
              <w:pStyle w:val="TAC"/>
              <w:keepNext w:val="0"/>
              <w:keepLines w:val="0"/>
              <w:rPr>
                <w:rFonts w:eastAsiaTheme="minorEastAsia"/>
                <w:lang w:eastAsia="ko-KR"/>
              </w:rPr>
            </w:pPr>
            <w:r>
              <w:rPr>
                <w:rFonts w:cs="Arial"/>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E1E35F" w14:textId="77777777" w:rsidR="00B3483A" w:rsidRDefault="00B3483A">
            <w:pPr>
              <w:pStyle w:val="TAC"/>
              <w:keepNext w:val="0"/>
              <w:keepLines w:val="0"/>
              <w:rPr>
                <w:rFonts w:eastAsiaTheme="minorEastAsia"/>
              </w:rPr>
            </w:pPr>
            <w:r>
              <w:rPr>
                <w:rFonts w:cs="Arial"/>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C6B68"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1161F5" w14:textId="77777777" w:rsidR="00B3483A" w:rsidRDefault="00B3483A">
            <w:pPr>
              <w:pStyle w:val="TAC"/>
              <w:keepNext w:val="0"/>
              <w:keepLines w:val="0"/>
              <w:rPr>
                <w:rFonts w:eastAsiaTheme="minorEastAsia"/>
              </w:rPr>
            </w:pPr>
            <w:r>
              <w:rPr>
                <w:rFonts w:cs="Arial"/>
                <w:kern w:val="2"/>
                <w:szCs w:val="24"/>
                <w:lang w:val="en-US" w:eastAsia="zh-CN"/>
              </w:rPr>
              <w:t>IMD5</w:t>
            </w:r>
          </w:p>
        </w:tc>
      </w:tr>
      <w:tr w:rsidR="00B3483A" w14:paraId="0004871F" w14:textId="77777777" w:rsidTr="00B3483A">
        <w:trPr>
          <w:jc w:val="center"/>
        </w:trPr>
        <w:tc>
          <w:tcPr>
            <w:tcW w:w="2007" w:type="dxa"/>
            <w:tcBorders>
              <w:top w:val="nil"/>
              <w:left w:val="single" w:sz="4" w:space="0" w:color="auto"/>
              <w:bottom w:val="nil"/>
              <w:right w:val="single" w:sz="4" w:space="0" w:color="auto"/>
            </w:tcBorders>
            <w:vAlign w:val="center"/>
          </w:tcPr>
          <w:p w14:paraId="7D1142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2C3AEA" w14:textId="77777777" w:rsidR="00B3483A" w:rsidRDefault="00B3483A">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DCD4FD" w14:textId="77777777" w:rsidR="00B3483A" w:rsidRDefault="00B3483A">
            <w:pPr>
              <w:pStyle w:val="TAC"/>
              <w:keepNext w:val="0"/>
              <w:keepLines w:val="0"/>
              <w:rPr>
                <w:rFonts w:eastAsiaTheme="minorEastAsia"/>
                <w:lang w:eastAsia="ko-KR"/>
              </w:rPr>
            </w:pPr>
            <w:r>
              <w:rPr>
                <w:rFonts w:cs="Arial"/>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3A74F" w14:textId="77777777" w:rsidR="00B3483A" w:rsidRDefault="00B3483A">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963A6C" w14:textId="77777777" w:rsidR="00B3483A" w:rsidRDefault="00B3483A">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C07F8" w14:textId="77777777" w:rsidR="00B3483A" w:rsidRDefault="00B3483A">
            <w:pPr>
              <w:pStyle w:val="TAC"/>
              <w:keepNext w:val="0"/>
              <w:keepLines w:val="0"/>
              <w:rPr>
                <w:rFonts w:eastAsiaTheme="minorEastAsia"/>
                <w:lang w:eastAsia="ko-KR"/>
              </w:rPr>
            </w:pPr>
            <w:r>
              <w:rPr>
                <w:rFonts w:cs="Arial"/>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DA7A8E"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9C5BAD"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5B744"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291DDDE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8C054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4B5B8" w14:textId="77777777" w:rsidR="00B3483A" w:rsidRDefault="00B3483A">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6C116F" w14:textId="77777777" w:rsidR="00B3483A" w:rsidRDefault="00B3483A">
            <w:pPr>
              <w:pStyle w:val="TAC"/>
              <w:keepNext w:val="0"/>
              <w:keepLines w:val="0"/>
              <w:rPr>
                <w:rFonts w:eastAsiaTheme="minorEastAsia"/>
                <w:lang w:eastAsia="ko-KR"/>
              </w:rPr>
            </w:pPr>
            <w:r>
              <w:rPr>
                <w:rFonts w:cs="Arial"/>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5B502" w14:textId="77777777" w:rsidR="00B3483A" w:rsidRDefault="00B3483A">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5DAD7F" w14:textId="77777777" w:rsidR="00B3483A" w:rsidRDefault="00B3483A">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5BB93" w14:textId="77777777" w:rsidR="00B3483A" w:rsidRDefault="00B3483A">
            <w:pPr>
              <w:pStyle w:val="TAC"/>
              <w:keepNext w:val="0"/>
              <w:keepLines w:val="0"/>
              <w:rPr>
                <w:rFonts w:eastAsiaTheme="minorEastAsia"/>
                <w:lang w:eastAsia="ko-KR"/>
              </w:rPr>
            </w:pPr>
            <w:r>
              <w:rPr>
                <w:rFonts w:cs="Arial"/>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89F076"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AB4A9"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519068"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0E3AF38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9D6542F" w14:textId="77777777" w:rsidR="00B3483A" w:rsidRDefault="00B3483A">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687F8B" w14:textId="77777777" w:rsidR="00B3483A" w:rsidRDefault="00B3483A">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F1C3B2" w14:textId="77777777" w:rsidR="00B3483A" w:rsidRDefault="00B3483A">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4AED797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591F4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27D60" w14:textId="77777777" w:rsidR="00B3483A" w:rsidRDefault="00B3483A">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2960B2C1"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658A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3BD8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4C5A314" w14:textId="77777777" w:rsidTr="00B3483A">
        <w:trPr>
          <w:jc w:val="center"/>
        </w:trPr>
        <w:tc>
          <w:tcPr>
            <w:tcW w:w="2007" w:type="dxa"/>
            <w:tcBorders>
              <w:top w:val="nil"/>
              <w:left w:val="single" w:sz="4" w:space="0" w:color="auto"/>
              <w:bottom w:val="nil"/>
              <w:right w:val="single" w:sz="4" w:space="0" w:color="auto"/>
            </w:tcBorders>
            <w:vAlign w:val="center"/>
          </w:tcPr>
          <w:p w14:paraId="069D7C2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1A708" w14:textId="77777777" w:rsidR="00B3483A" w:rsidRDefault="00B3483A">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61D232" w14:textId="77777777" w:rsidR="00B3483A" w:rsidRDefault="00B3483A">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47C99E68"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CED83F"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AA1E8" w14:textId="77777777" w:rsidR="00B3483A" w:rsidRDefault="00B3483A">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383223E3"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796C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81206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86DBF73" w14:textId="77777777" w:rsidTr="00B3483A">
        <w:trPr>
          <w:jc w:val="center"/>
        </w:trPr>
        <w:tc>
          <w:tcPr>
            <w:tcW w:w="2007" w:type="dxa"/>
            <w:tcBorders>
              <w:top w:val="nil"/>
              <w:left w:val="single" w:sz="4" w:space="0" w:color="auto"/>
              <w:bottom w:val="nil"/>
              <w:right w:val="single" w:sz="4" w:space="0" w:color="auto"/>
            </w:tcBorders>
            <w:vAlign w:val="center"/>
          </w:tcPr>
          <w:p w14:paraId="0D0E19E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53C89"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F050BF"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56AEB0"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78872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5CE9E" w14:textId="77777777" w:rsidR="00B3483A" w:rsidRDefault="00B3483A">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2B344929" w14:textId="77777777" w:rsidR="00B3483A" w:rsidRDefault="00B3483A">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7617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93F012" w14:textId="77777777" w:rsidR="00B3483A" w:rsidRDefault="00B3483A">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B3483A" w14:paraId="4346E2E0" w14:textId="77777777" w:rsidTr="00B3483A">
        <w:trPr>
          <w:jc w:val="center"/>
        </w:trPr>
        <w:tc>
          <w:tcPr>
            <w:tcW w:w="2007" w:type="dxa"/>
            <w:tcBorders>
              <w:top w:val="nil"/>
              <w:left w:val="single" w:sz="4" w:space="0" w:color="auto"/>
              <w:bottom w:val="nil"/>
              <w:right w:val="single" w:sz="4" w:space="0" w:color="auto"/>
            </w:tcBorders>
            <w:vAlign w:val="center"/>
          </w:tcPr>
          <w:p w14:paraId="055681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7078D" w14:textId="77777777" w:rsidR="00B3483A" w:rsidRDefault="00B3483A">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A989CF" w14:textId="77777777" w:rsidR="00B3483A" w:rsidRDefault="00B3483A">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5D189F04"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994DF9"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1040D" w14:textId="77777777" w:rsidR="00B3483A" w:rsidRDefault="00B3483A">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7154236"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9E324"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ABA78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BA6E27A" w14:textId="77777777" w:rsidTr="00B3483A">
        <w:trPr>
          <w:jc w:val="center"/>
        </w:trPr>
        <w:tc>
          <w:tcPr>
            <w:tcW w:w="2007" w:type="dxa"/>
            <w:tcBorders>
              <w:top w:val="nil"/>
              <w:left w:val="single" w:sz="4" w:space="0" w:color="auto"/>
              <w:bottom w:val="nil"/>
              <w:right w:val="single" w:sz="4" w:space="0" w:color="auto"/>
            </w:tcBorders>
            <w:vAlign w:val="center"/>
          </w:tcPr>
          <w:p w14:paraId="117A76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1C3A43" w14:textId="77777777" w:rsidR="00B3483A" w:rsidRDefault="00B3483A">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F3D9B5"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F3C587"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ED9E8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7ED73" w14:textId="77777777" w:rsidR="00B3483A" w:rsidRDefault="00B3483A">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448D1C09" w14:textId="77777777" w:rsidR="00B3483A" w:rsidRDefault="00B3483A">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79552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C4380B" w14:textId="77777777" w:rsidR="00B3483A" w:rsidRDefault="00B3483A">
            <w:pPr>
              <w:pStyle w:val="TAC"/>
              <w:keepNext w:val="0"/>
              <w:keepLines w:val="0"/>
              <w:rPr>
                <w:rFonts w:eastAsiaTheme="minorEastAsia"/>
              </w:rPr>
            </w:pPr>
            <w:r>
              <w:rPr>
                <w:rFonts w:eastAsiaTheme="minorEastAsia"/>
                <w:lang w:eastAsia="zh-CN"/>
              </w:rPr>
              <w:t>IMD2</w:t>
            </w:r>
          </w:p>
        </w:tc>
      </w:tr>
      <w:tr w:rsidR="00B3483A" w14:paraId="1CF9F65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C4B2C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E89E3F"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0B8976" w14:textId="77777777" w:rsidR="00B3483A" w:rsidRDefault="00B3483A">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7AA56501"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20E235"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2D50F" w14:textId="77777777" w:rsidR="00B3483A" w:rsidRDefault="00B3483A">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6A04771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8A01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369A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144678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C6BBE3F" w14:textId="77777777" w:rsidR="00B3483A" w:rsidRDefault="00B3483A">
            <w:pPr>
              <w:pStyle w:val="TAC"/>
              <w:keepNext w:val="0"/>
              <w:keepLines w:val="0"/>
              <w:rPr>
                <w:rFonts w:eastAsiaTheme="minorEastAsia"/>
                <w:lang w:eastAsia="zh-CN"/>
              </w:rPr>
            </w:pPr>
            <w:r>
              <w:rPr>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6E468A" w14:textId="77777777" w:rsidR="00B3483A" w:rsidRDefault="00B3483A">
            <w:pPr>
              <w:pStyle w:val="TAC"/>
              <w:keepNext w:val="0"/>
              <w:keepLines w:val="0"/>
              <w:rPr>
                <w:rFonts w:eastAsiaTheme="minorEastAsia" w:cs="Arial"/>
                <w:color w:val="000000"/>
                <w:szCs w:val="18"/>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4D2D4" w14:textId="77777777" w:rsidR="00B3483A" w:rsidRDefault="00B3483A">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68FFC8"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2983BB" w14:textId="77777777" w:rsidR="00B3483A" w:rsidRDefault="00B3483A">
            <w:pPr>
              <w:pStyle w:val="TAC"/>
              <w:keepNext w:val="0"/>
              <w:keepLines w:val="0"/>
              <w:rPr>
                <w:rFonts w:eastAsiaTheme="minorEastAsia"/>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F823E" w14:textId="77777777" w:rsidR="00B3483A" w:rsidRDefault="00B3483A">
            <w:pPr>
              <w:pStyle w:val="TAC"/>
              <w:keepNext w:val="0"/>
              <w:keepLines w:val="0"/>
              <w:rPr>
                <w:rFonts w:eastAsiaTheme="minorEastAsia" w:cs="Arial"/>
                <w:color w:val="000000"/>
                <w:szCs w:val="18"/>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32427D0" w14:textId="77777777" w:rsidR="00B3483A" w:rsidRDefault="00B3483A">
            <w:pPr>
              <w:pStyle w:val="TAC"/>
              <w:keepNext w:val="0"/>
              <w:keepLines w:val="0"/>
              <w:rPr>
                <w:rFonts w:eastAsiaTheme="minorEastAsia"/>
                <w:lang w:eastAsia="zh-CN"/>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8459B"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32CA4" w14:textId="77777777" w:rsidR="00B3483A" w:rsidRDefault="00B3483A">
            <w:pPr>
              <w:pStyle w:val="TAC"/>
              <w:keepNext w:val="0"/>
              <w:keepLines w:val="0"/>
              <w:rPr>
                <w:rFonts w:eastAsiaTheme="minorEastAsia"/>
                <w:lang w:eastAsia="zh-CN"/>
              </w:rPr>
            </w:pPr>
            <w:r>
              <w:rPr>
                <w:lang w:val="en-US" w:eastAsia="zh-CN"/>
              </w:rPr>
              <w:t>IMD2</w:t>
            </w:r>
          </w:p>
        </w:tc>
      </w:tr>
      <w:tr w:rsidR="00B3483A" w14:paraId="524767A5" w14:textId="77777777" w:rsidTr="00B3483A">
        <w:trPr>
          <w:jc w:val="center"/>
        </w:trPr>
        <w:tc>
          <w:tcPr>
            <w:tcW w:w="2007" w:type="dxa"/>
            <w:tcBorders>
              <w:top w:val="nil"/>
              <w:left w:val="single" w:sz="4" w:space="0" w:color="auto"/>
              <w:bottom w:val="nil"/>
              <w:right w:val="single" w:sz="4" w:space="0" w:color="auto"/>
            </w:tcBorders>
          </w:tcPr>
          <w:p w14:paraId="784522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53F99F" w14:textId="77777777" w:rsidR="00B3483A" w:rsidRDefault="00B3483A">
            <w:pPr>
              <w:pStyle w:val="TAC"/>
              <w:keepNext w:val="0"/>
              <w:keepLines w:val="0"/>
              <w:rPr>
                <w:rFonts w:eastAsiaTheme="minorEastAsia" w:cs="Arial"/>
                <w:color w:val="000000"/>
                <w:szCs w:val="18"/>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9C0D9F" w14:textId="77777777" w:rsidR="00B3483A" w:rsidRDefault="00B3483A">
            <w:pPr>
              <w:pStyle w:val="TAC"/>
              <w:keepNext w:val="0"/>
              <w:keepLines w:val="0"/>
              <w:rPr>
                <w:rFonts w:eastAsiaTheme="minorEastAsia" w:cs="Arial"/>
                <w:color w:val="000000"/>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34C363D4"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6D99867" w14:textId="77777777" w:rsidR="00B3483A" w:rsidRDefault="00B3483A">
            <w:pPr>
              <w:pStyle w:val="TAC"/>
              <w:keepNext w:val="0"/>
              <w:keepLines w:val="0"/>
              <w:rPr>
                <w:rFonts w:eastAsiaTheme="minorEastAsia"/>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87FD6" w14:textId="77777777" w:rsidR="00B3483A" w:rsidRDefault="00B3483A">
            <w:pPr>
              <w:pStyle w:val="TAC"/>
              <w:keepNext w:val="0"/>
              <w:keepLines w:val="0"/>
              <w:rPr>
                <w:rFonts w:eastAsiaTheme="minorEastAsia" w:cs="Arial"/>
                <w:color w:val="000000"/>
                <w:szCs w:val="18"/>
              </w:rPr>
            </w:pPr>
            <w:r>
              <w:rPr>
                <w:rFonts w:cs="Arial"/>
                <w:szCs w:val="18"/>
              </w:rPr>
              <w:t>2550</w:t>
            </w:r>
          </w:p>
        </w:tc>
        <w:tc>
          <w:tcPr>
            <w:tcW w:w="977" w:type="dxa"/>
            <w:tcBorders>
              <w:top w:val="single" w:sz="4" w:space="0" w:color="auto"/>
              <w:left w:val="single" w:sz="4" w:space="0" w:color="auto"/>
              <w:bottom w:val="single" w:sz="4" w:space="0" w:color="auto"/>
              <w:right w:val="single" w:sz="4" w:space="0" w:color="auto"/>
            </w:tcBorders>
            <w:hideMark/>
          </w:tcPr>
          <w:p w14:paraId="550CF51B"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23E7C5"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7F5E0A" w14:textId="77777777" w:rsidR="00B3483A" w:rsidRDefault="00B3483A">
            <w:pPr>
              <w:pStyle w:val="TAC"/>
              <w:keepNext w:val="0"/>
              <w:keepLines w:val="0"/>
              <w:rPr>
                <w:rFonts w:eastAsiaTheme="minorEastAsia"/>
                <w:lang w:eastAsia="zh-CN"/>
              </w:rPr>
            </w:pPr>
            <w:r>
              <w:rPr>
                <w:lang w:val="en-US" w:eastAsia="zh-CN"/>
              </w:rPr>
              <w:t>N/A</w:t>
            </w:r>
          </w:p>
        </w:tc>
      </w:tr>
      <w:tr w:rsidR="00B3483A" w14:paraId="3F71E129" w14:textId="77777777" w:rsidTr="00B3483A">
        <w:trPr>
          <w:jc w:val="center"/>
        </w:trPr>
        <w:tc>
          <w:tcPr>
            <w:tcW w:w="2007" w:type="dxa"/>
            <w:tcBorders>
              <w:top w:val="nil"/>
              <w:left w:val="single" w:sz="4" w:space="0" w:color="auto"/>
              <w:bottom w:val="single" w:sz="4" w:space="0" w:color="auto"/>
              <w:right w:val="single" w:sz="4" w:space="0" w:color="auto"/>
            </w:tcBorders>
          </w:tcPr>
          <w:p w14:paraId="185FFF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36EA6" w14:textId="77777777" w:rsidR="00B3483A" w:rsidRDefault="00B3483A">
            <w:pPr>
              <w:pStyle w:val="TAC"/>
              <w:keepNext w:val="0"/>
              <w:keepLines w:val="0"/>
              <w:rPr>
                <w:rFonts w:eastAsiaTheme="minorEastAsia" w:cs="Arial"/>
                <w:color w:val="000000"/>
                <w:szCs w:val="18"/>
              </w:rPr>
            </w:pPr>
            <w:r>
              <w:rPr>
                <w:rFonts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8A07B" w14:textId="77777777" w:rsidR="00B3483A" w:rsidRDefault="00B3483A">
            <w:pPr>
              <w:pStyle w:val="TAC"/>
              <w:keepNext w:val="0"/>
              <w:keepLines w:val="0"/>
              <w:rPr>
                <w:rFonts w:eastAsiaTheme="minorEastAsia" w:cs="Arial"/>
                <w:color w:val="000000"/>
                <w:szCs w:val="18"/>
              </w:rPr>
            </w:pPr>
            <w:r>
              <w:rPr>
                <w:rFonts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58D18824"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60B7D9" w14:textId="77777777" w:rsidR="00B3483A" w:rsidRDefault="00B3483A">
            <w:pPr>
              <w:pStyle w:val="TAC"/>
              <w:keepNext w:val="0"/>
              <w:keepLines w:val="0"/>
              <w:rPr>
                <w:rFonts w:eastAsiaTheme="minorEastAsia"/>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9F9D2" w14:textId="77777777" w:rsidR="00B3483A" w:rsidRDefault="00B3483A">
            <w:pPr>
              <w:pStyle w:val="TAC"/>
              <w:keepNext w:val="0"/>
              <w:keepLines w:val="0"/>
              <w:rPr>
                <w:rFonts w:eastAsiaTheme="minorEastAsia" w:cs="Arial"/>
                <w:color w:val="000000"/>
                <w:szCs w:val="18"/>
              </w:rPr>
            </w:pPr>
            <w:r>
              <w:rPr>
                <w:rFonts w:cs="Arial"/>
                <w:szCs w:val="18"/>
              </w:rPr>
              <w:t>629</w:t>
            </w:r>
          </w:p>
        </w:tc>
        <w:tc>
          <w:tcPr>
            <w:tcW w:w="977" w:type="dxa"/>
            <w:tcBorders>
              <w:top w:val="single" w:sz="4" w:space="0" w:color="auto"/>
              <w:left w:val="single" w:sz="4" w:space="0" w:color="auto"/>
              <w:bottom w:val="single" w:sz="4" w:space="0" w:color="auto"/>
              <w:right w:val="single" w:sz="4" w:space="0" w:color="auto"/>
            </w:tcBorders>
            <w:hideMark/>
          </w:tcPr>
          <w:p w14:paraId="787195AC"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87E404"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34318" w14:textId="77777777" w:rsidR="00B3483A" w:rsidRDefault="00B3483A">
            <w:pPr>
              <w:pStyle w:val="TAC"/>
              <w:keepNext w:val="0"/>
              <w:keepLines w:val="0"/>
              <w:rPr>
                <w:rFonts w:eastAsiaTheme="minorEastAsia"/>
                <w:lang w:eastAsia="zh-CN"/>
              </w:rPr>
            </w:pPr>
            <w:r>
              <w:rPr>
                <w:lang w:val="en-US" w:eastAsia="zh-CN"/>
              </w:rPr>
              <w:t>N/A</w:t>
            </w:r>
          </w:p>
        </w:tc>
      </w:tr>
      <w:tr w:rsidR="00B3483A" w14:paraId="74FEA250" w14:textId="77777777" w:rsidTr="00B3483A">
        <w:trPr>
          <w:jc w:val="center"/>
        </w:trPr>
        <w:tc>
          <w:tcPr>
            <w:tcW w:w="2007" w:type="dxa"/>
            <w:tcBorders>
              <w:top w:val="nil"/>
              <w:left w:val="single" w:sz="4" w:space="0" w:color="auto"/>
              <w:bottom w:val="nil"/>
              <w:right w:val="single" w:sz="4" w:space="0" w:color="auto"/>
            </w:tcBorders>
            <w:hideMark/>
          </w:tcPr>
          <w:p w14:paraId="0ED7BBE3" w14:textId="77777777" w:rsidR="00B3483A" w:rsidRDefault="00B3483A">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054FACB7"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CA19343"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D9B66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BEE5E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8757DD" w14:textId="77777777" w:rsidR="00B3483A" w:rsidRDefault="00B3483A">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36429DE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B0F1C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372121" w14:textId="77777777" w:rsidR="00B3483A" w:rsidRDefault="00B3483A">
            <w:pPr>
              <w:pStyle w:val="TAC"/>
              <w:keepNext w:val="0"/>
              <w:keepLines w:val="0"/>
              <w:rPr>
                <w:rFonts w:eastAsiaTheme="minorEastAsia"/>
              </w:rPr>
            </w:pPr>
            <w:r>
              <w:rPr>
                <w:rFonts w:eastAsiaTheme="minorEastAsia"/>
              </w:rPr>
              <w:t>N/A</w:t>
            </w:r>
          </w:p>
        </w:tc>
      </w:tr>
      <w:tr w:rsidR="00B3483A" w14:paraId="1650AA5E" w14:textId="77777777" w:rsidTr="00B3483A">
        <w:trPr>
          <w:jc w:val="center"/>
        </w:trPr>
        <w:tc>
          <w:tcPr>
            <w:tcW w:w="2007" w:type="dxa"/>
            <w:tcBorders>
              <w:top w:val="nil"/>
              <w:left w:val="single" w:sz="4" w:space="0" w:color="auto"/>
              <w:bottom w:val="nil"/>
              <w:right w:val="single" w:sz="4" w:space="0" w:color="auto"/>
            </w:tcBorders>
          </w:tcPr>
          <w:p w14:paraId="67A5C1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03A9A"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70517B1" w14:textId="77777777" w:rsidR="00B3483A" w:rsidRDefault="00B3483A">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696A8A6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4DB9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BDE3336" w14:textId="77777777" w:rsidR="00B3483A" w:rsidRDefault="00B3483A">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565F5F8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DFBD3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6BC425" w14:textId="77777777" w:rsidR="00B3483A" w:rsidRDefault="00B3483A">
            <w:pPr>
              <w:pStyle w:val="TAC"/>
              <w:keepNext w:val="0"/>
              <w:keepLines w:val="0"/>
              <w:rPr>
                <w:rFonts w:eastAsiaTheme="minorEastAsia"/>
              </w:rPr>
            </w:pPr>
            <w:r>
              <w:rPr>
                <w:rFonts w:eastAsiaTheme="minorEastAsia"/>
              </w:rPr>
              <w:t>N/A</w:t>
            </w:r>
          </w:p>
        </w:tc>
      </w:tr>
      <w:tr w:rsidR="00B3483A" w14:paraId="69ACC6C4" w14:textId="77777777" w:rsidTr="00B3483A">
        <w:trPr>
          <w:jc w:val="center"/>
        </w:trPr>
        <w:tc>
          <w:tcPr>
            <w:tcW w:w="2007" w:type="dxa"/>
            <w:tcBorders>
              <w:top w:val="nil"/>
              <w:left w:val="single" w:sz="4" w:space="0" w:color="auto"/>
              <w:bottom w:val="nil"/>
              <w:right w:val="single" w:sz="4" w:space="0" w:color="auto"/>
            </w:tcBorders>
          </w:tcPr>
          <w:p w14:paraId="2FA493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B55D7A"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3CFE83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0D3A9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8E535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1FA37D" w14:textId="77777777" w:rsidR="00B3483A" w:rsidRDefault="00B3483A">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13CFFAC8" w14:textId="77777777" w:rsidR="00B3483A" w:rsidRDefault="00B3483A">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2CD4949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2560939" w14:textId="77777777" w:rsidR="00B3483A" w:rsidRDefault="00B3483A">
            <w:pPr>
              <w:pStyle w:val="TAC"/>
              <w:keepNext w:val="0"/>
              <w:keepLines w:val="0"/>
              <w:rPr>
                <w:rFonts w:eastAsiaTheme="minorEastAsia"/>
              </w:rPr>
            </w:pPr>
            <w:r>
              <w:rPr>
                <w:rFonts w:eastAsiaTheme="minorEastAsia"/>
              </w:rPr>
              <w:t>IMD5</w:t>
            </w:r>
          </w:p>
        </w:tc>
      </w:tr>
      <w:tr w:rsidR="00B3483A" w14:paraId="073C5A69" w14:textId="77777777" w:rsidTr="00B3483A">
        <w:trPr>
          <w:jc w:val="center"/>
        </w:trPr>
        <w:tc>
          <w:tcPr>
            <w:tcW w:w="2007" w:type="dxa"/>
            <w:tcBorders>
              <w:top w:val="nil"/>
              <w:left w:val="single" w:sz="4" w:space="0" w:color="auto"/>
              <w:bottom w:val="nil"/>
              <w:right w:val="single" w:sz="4" w:space="0" w:color="auto"/>
            </w:tcBorders>
          </w:tcPr>
          <w:p w14:paraId="24523F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E3907"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DEE844F" w14:textId="77777777" w:rsidR="00B3483A" w:rsidRDefault="00B3483A">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1256781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4A978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A2CE5C" w14:textId="77777777" w:rsidR="00B3483A" w:rsidRDefault="00B3483A">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12D3767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7575C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34EB87" w14:textId="77777777" w:rsidR="00B3483A" w:rsidRDefault="00B3483A">
            <w:pPr>
              <w:pStyle w:val="TAC"/>
              <w:keepNext w:val="0"/>
              <w:keepLines w:val="0"/>
              <w:rPr>
                <w:rFonts w:eastAsiaTheme="minorEastAsia"/>
              </w:rPr>
            </w:pPr>
            <w:r>
              <w:rPr>
                <w:rFonts w:eastAsiaTheme="minorEastAsia"/>
              </w:rPr>
              <w:t>N/A</w:t>
            </w:r>
          </w:p>
        </w:tc>
      </w:tr>
      <w:tr w:rsidR="00B3483A" w14:paraId="5170C57F" w14:textId="77777777" w:rsidTr="00B3483A">
        <w:trPr>
          <w:jc w:val="center"/>
        </w:trPr>
        <w:tc>
          <w:tcPr>
            <w:tcW w:w="2007" w:type="dxa"/>
            <w:tcBorders>
              <w:top w:val="nil"/>
              <w:left w:val="single" w:sz="4" w:space="0" w:color="auto"/>
              <w:bottom w:val="nil"/>
              <w:right w:val="single" w:sz="4" w:space="0" w:color="auto"/>
            </w:tcBorders>
          </w:tcPr>
          <w:p w14:paraId="316522B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2C07F"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ECF8A12" w14:textId="77777777" w:rsidR="00B3483A" w:rsidRDefault="00B3483A">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2AF0CEC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38591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3BFA4AC" w14:textId="77777777" w:rsidR="00B3483A" w:rsidRDefault="00B3483A">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7A1D2D2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59323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E933B1" w14:textId="77777777" w:rsidR="00B3483A" w:rsidRDefault="00B3483A">
            <w:pPr>
              <w:pStyle w:val="TAC"/>
              <w:keepNext w:val="0"/>
              <w:keepLines w:val="0"/>
              <w:rPr>
                <w:rFonts w:eastAsiaTheme="minorEastAsia"/>
              </w:rPr>
            </w:pPr>
            <w:r>
              <w:rPr>
                <w:rFonts w:eastAsiaTheme="minorEastAsia"/>
              </w:rPr>
              <w:t>N/A</w:t>
            </w:r>
          </w:p>
        </w:tc>
      </w:tr>
      <w:tr w:rsidR="00B3483A" w14:paraId="27AA28D9" w14:textId="77777777" w:rsidTr="00B3483A">
        <w:trPr>
          <w:jc w:val="center"/>
        </w:trPr>
        <w:tc>
          <w:tcPr>
            <w:tcW w:w="2007" w:type="dxa"/>
            <w:tcBorders>
              <w:top w:val="nil"/>
              <w:left w:val="single" w:sz="4" w:space="0" w:color="auto"/>
              <w:bottom w:val="nil"/>
              <w:right w:val="single" w:sz="4" w:space="0" w:color="auto"/>
            </w:tcBorders>
          </w:tcPr>
          <w:p w14:paraId="6E557B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BE33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BC9344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E6C26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D085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F5D569" w14:textId="77777777" w:rsidR="00B3483A" w:rsidRDefault="00B3483A">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0F08F4E4"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65A776D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86EFCB" w14:textId="77777777" w:rsidR="00B3483A" w:rsidRDefault="00B3483A">
            <w:pPr>
              <w:pStyle w:val="TAC"/>
              <w:keepNext w:val="0"/>
              <w:keepLines w:val="0"/>
              <w:rPr>
                <w:rFonts w:eastAsiaTheme="minorEastAsia"/>
              </w:rPr>
            </w:pPr>
            <w:r>
              <w:rPr>
                <w:rFonts w:eastAsiaTheme="minorEastAsia"/>
              </w:rPr>
              <w:t>IMD3</w:t>
            </w:r>
          </w:p>
        </w:tc>
      </w:tr>
      <w:tr w:rsidR="00B3483A" w14:paraId="2AF50C10" w14:textId="77777777" w:rsidTr="00B3483A">
        <w:trPr>
          <w:jc w:val="center"/>
        </w:trPr>
        <w:tc>
          <w:tcPr>
            <w:tcW w:w="2007" w:type="dxa"/>
            <w:tcBorders>
              <w:top w:val="nil"/>
              <w:left w:val="single" w:sz="4" w:space="0" w:color="auto"/>
              <w:bottom w:val="nil"/>
              <w:right w:val="single" w:sz="4" w:space="0" w:color="auto"/>
            </w:tcBorders>
          </w:tcPr>
          <w:p w14:paraId="45EDC8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25AEC"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706E288" w14:textId="77777777" w:rsidR="00B3483A" w:rsidRDefault="00B3483A">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7E2D4A3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85969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EE307C" w14:textId="77777777" w:rsidR="00B3483A" w:rsidRDefault="00B3483A">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09C6EFE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EDFEC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540949" w14:textId="77777777" w:rsidR="00B3483A" w:rsidRDefault="00B3483A">
            <w:pPr>
              <w:pStyle w:val="TAC"/>
              <w:keepNext w:val="0"/>
              <w:keepLines w:val="0"/>
              <w:rPr>
                <w:rFonts w:eastAsiaTheme="minorEastAsia"/>
              </w:rPr>
            </w:pPr>
            <w:r>
              <w:rPr>
                <w:rFonts w:eastAsiaTheme="minorEastAsia"/>
              </w:rPr>
              <w:t>N/A</w:t>
            </w:r>
          </w:p>
        </w:tc>
      </w:tr>
      <w:tr w:rsidR="00B3483A" w14:paraId="41D40681" w14:textId="77777777" w:rsidTr="00B3483A">
        <w:trPr>
          <w:jc w:val="center"/>
        </w:trPr>
        <w:tc>
          <w:tcPr>
            <w:tcW w:w="2007" w:type="dxa"/>
            <w:tcBorders>
              <w:top w:val="nil"/>
              <w:left w:val="single" w:sz="4" w:space="0" w:color="auto"/>
              <w:bottom w:val="nil"/>
              <w:right w:val="single" w:sz="4" w:space="0" w:color="auto"/>
            </w:tcBorders>
          </w:tcPr>
          <w:p w14:paraId="15DC93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1E54E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8AC9F7B"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616ED89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773D4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774170" w14:textId="77777777" w:rsidR="00B3483A" w:rsidRDefault="00B3483A">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03161B6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266E0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58B993" w14:textId="77777777" w:rsidR="00B3483A" w:rsidRDefault="00B3483A">
            <w:pPr>
              <w:pStyle w:val="TAC"/>
              <w:keepNext w:val="0"/>
              <w:keepLines w:val="0"/>
              <w:rPr>
                <w:rFonts w:eastAsiaTheme="minorEastAsia"/>
              </w:rPr>
            </w:pPr>
            <w:r>
              <w:rPr>
                <w:rFonts w:eastAsiaTheme="minorEastAsia"/>
              </w:rPr>
              <w:t>N/A</w:t>
            </w:r>
          </w:p>
        </w:tc>
      </w:tr>
      <w:tr w:rsidR="00B3483A" w14:paraId="719C91CD" w14:textId="77777777" w:rsidTr="00B3483A">
        <w:trPr>
          <w:jc w:val="center"/>
        </w:trPr>
        <w:tc>
          <w:tcPr>
            <w:tcW w:w="2007" w:type="dxa"/>
            <w:tcBorders>
              <w:top w:val="nil"/>
              <w:left w:val="single" w:sz="4" w:space="0" w:color="auto"/>
              <w:bottom w:val="single" w:sz="4" w:space="0" w:color="auto"/>
              <w:right w:val="single" w:sz="4" w:space="0" w:color="auto"/>
            </w:tcBorders>
          </w:tcPr>
          <w:p w14:paraId="7E0A47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60B3D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7E139D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75DAF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5EA73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421FF5" w14:textId="77777777" w:rsidR="00B3483A" w:rsidRDefault="00B3483A">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37D0C336" w14:textId="77777777" w:rsidR="00B3483A" w:rsidRDefault="00B3483A">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5EDDB3D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4985BD"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5DD8CC5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926647" w14:textId="77777777" w:rsidR="00B3483A" w:rsidRDefault="00B3483A">
            <w:pPr>
              <w:pStyle w:val="TAC"/>
              <w:keepNext w:val="0"/>
              <w:keepLines w:val="0"/>
              <w:rPr>
                <w:rFonts w:eastAsiaTheme="minorEastAsia"/>
                <w:lang w:eastAsia="zh-CN"/>
              </w:rPr>
            </w:pPr>
            <w:r>
              <w:rPr>
                <w:rFonts w:eastAsiaTheme="minorEastAsia"/>
                <w:lang w:eastAsia="zh-CN"/>
              </w:rPr>
              <w:lastRenderedPageBreak/>
              <w:t>CA_n3-n41-n78</w:t>
            </w:r>
          </w:p>
        </w:tc>
        <w:tc>
          <w:tcPr>
            <w:tcW w:w="1146" w:type="dxa"/>
            <w:tcBorders>
              <w:top w:val="single" w:sz="4" w:space="0" w:color="auto"/>
              <w:left w:val="single" w:sz="4" w:space="0" w:color="auto"/>
              <w:bottom w:val="single" w:sz="4" w:space="0" w:color="auto"/>
              <w:right w:val="single" w:sz="4" w:space="0" w:color="auto"/>
            </w:tcBorders>
            <w:hideMark/>
          </w:tcPr>
          <w:p w14:paraId="716A6E8F"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B2049B4" w14:textId="77777777" w:rsidR="00B3483A" w:rsidRDefault="00B3483A">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40B84BA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3AB6D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84E491" w14:textId="77777777" w:rsidR="00B3483A" w:rsidRDefault="00B3483A">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71416AC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A99DB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15793D" w14:textId="77777777" w:rsidR="00B3483A" w:rsidRDefault="00B3483A">
            <w:pPr>
              <w:pStyle w:val="TAC"/>
              <w:keepNext w:val="0"/>
              <w:keepLines w:val="0"/>
              <w:rPr>
                <w:rFonts w:eastAsiaTheme="minorEastAsia"/>
              </w:rPr>
            </w:pPr>
            <w:r>
              <w:rPr>
                <w:rFonts w:eastAsiaTheme="minorEastAsia"/>
              </w:rPr>
              <w:t>N/A</w:t>
            </w:r>
          </w:p>
        </w:tc>
      </w:tr>
      <w:tr w:rsidR="00B3483A" w14:paraId="0DC88EAC" w14:textId="77777777" w:rsidTr="00B3483A">
        <w:trPr>
          <w:jc w:val="center"/>
        </w:trPr>
        <w:tc>
          <w:tcPr>
            <w:tcW w:w="2007" w:type="dxa"/>
            <w:tcBorders>
              <w:top w:val="nil"/>
              <w:left w:val="single" w:sz="4" w:space="0" w:color="auto"/>
              <w:bottom w:val="nil"/>
              <w:right w:val="single" w:sz="4" w:space="0" w:color="auto"/>
            </w:tcBorders>
          </w:tcPr>
          <w:p w14:paraId="6123DB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4E84B"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C7051F9" w14:textId="77777777" w:rsidR="00B3483A" w:rsidRDefault="00B3483A">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0C05974D"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8A104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49F738C" w14:textId="77777777" w:rsidR="00B3483A" w:rsidRDefault="00B3483A">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3420901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4467B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4CD65D" w14:textId="77777777" w:rsidR="00B3483A" w:rsidRDefault="00B3483A">
            <w:pPr>
              <w:pStyle w:val="TAC"/>
              <w:keepNext w:val="0"/>
              <w:keepLines w:val="0"/>
              <w:rPr>
                <w:rFonts w:eastAsiaTheme="minorEastAsia"/>
              </w:rPr>
            </w:pPr>
            <w:r>
              <w:rPr>
                <w:rFonts w:eastAsiaTheme="minorEastAsia"/>
              </w:rPr>
              <w:t>N/A</w:t>
            </w:r>
          </w:p>
        </w:tc>
      </w:tr>
      <w:tr w:rsidR="00B3483A" w14:paraId="7B1CB650" w14:textId="77777777" w:rsidTr="00B3483A">
        <w:trPr>
          <w:jc w:val="center"/>
        </w:trPr>
        <w:tc>
          <w:tcPr>
            <w:tcW w:w="2007" w:type="dxa"/>
            <w:tcBorders>
              <w:top w:val="nil"/>
              <w:left w:val="single" w:sz="4" w:space="0" w:color="auto"/>
              <w:bottom w:val="nil"/>
              <w:right w:val="single" w:sz="4" w:space="0" w:color="auto"/>
            </w:tcBorders>
          </w:tcPr>
          <w:p w14:paraId="62160A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A30B3A"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3F254C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AB7D0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E7AC5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CB4DB0" w14:textId="77777777" w:rsidR="00B3483A" w:rsidRDefault="00B3483A">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1B7028BD"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8D79F4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06E8C5" w14:textId="77777777" w:rsidR="00B3483A" w:rsidRDefault="00B3483A">
            <w:pPr>
              <w:pStyle w:val="TAC"/>
              <w:keepNext w:val="0"/>
              <w:keepLines w:val="0"/>
              <w:rPr>
                <w:rFonts w:eastAsiaTheme="minorEastAsia"/>
              </w:rPr>
            </w:pPr>
            <w:r>
              <w:rPr>
                <w:rFonts w:eastAsiaTheme="minorEastAsia"/>
              </w:rPr>
              <w:t>IMD3</w:t>
            </w:r>
          </w:p>
        </w:tc>
      </w:tr>
      <w:tr w:rsidR="00B3483A" w14:paraId="5D52C283" w14:textId="77777777" w:rsidTr="00B3483A">
        <w:trPr>
          <w:jc w:val="center"/>
        </w:trPr>
        <w:tc>
          <w:tcPr>
            <w:tcW w:w="2007" w:type="dxa"/>
            <w:tcBorders>
              <w:top w:val="nil"/>
              <w:left w:val="single" w:sz="4" w:space="0" w:color="auto"/>
              <w:bottom w:val="nil"/>
              <w:right w:val="single" w:sz="4" w:space="0" w:color="auto"/>
            </w:tcBorders>
          </w:tcPr>
          <w:p w14:paraId="178B18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4015D9"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B92F8D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61A6E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4DA2D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6E1783" w14:textId="77777777" w:rsidR="00B3483A" w:rsidRDefault="00B3483A">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4888AF8A"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EC32EC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E571FC" w14:textId="77777777" w:rsidR="00B3483A" w:rsidRDefault="00B3483A">
            <w:pPr>
              <w:pStyle w:val="TAC"/>
              <w:keepNext w:val="0"/>
              <w:keepLines w:val="0"/>
              <w:rPr>
                <w:rFonts w:eastAsiaTheme="minorEastAsia"/>
              </w:rPr>
            </w:pPr>
            <w:r>
              <w:rPr>
                <w:rFonts w:eastAsiaTheme="minorEastAsia"/>
              </w:rPr>
              <w:t>IMD3</w:t>
            </w:r>
          </w:p>
        </w:tc>
      </w:tr>
      <w:tr w:rsidR="00B3483A" w14:paraId="220B5D54" w14:textId="77777777" w:rsidTr="00B3483A">
        <w:trPr>
          <w:jc w:val="center"/>
        </w:trPr>
        <w:tc>
          <w:tcPr>
            <w:tcW w:w="2007" w:type="dxa"/>
            <w:tcBorders>
              <w:top w:val="nil"/>
              <w:left w:val="single" w:sz="4" w:space="0" w:color="auto"/>
              <w:bottom w:val="nil"/>
              <w:right w:val="single" w:sz="4" w:space="0" w:color="auto"/>
            </w:tcBorders>
          </w:tcPr>
          <w:p w14:paraId="4AFCFF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F59C65"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77DC8D2" w14:textId="77777777" w:rsidR="00B3483A" w:rsidRDefault="00B3483A">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2F8E235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EE8E9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E1AD85" w14:textId="77777777" w:rsidR="00B3483A" w:rsidRDefault="00B3483A">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68CA9FA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5BCFC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3F5778" w14:textId="77777777" w:rsidR="00B3483A" w:rsidRDefault="00B3483A">
            <w:pPr>
              <w:pStyle w:val="TAC"/>
              <w:keepNext w:val="0"/>
              <w:keepLines w:val="0"/>
              <w:rPr>
                <w:rFonts w:eastAsiaTheme="minorEastAsia"/>
              </w:rPr>
            </w:pPr>
            <w:r>
              <w:rPr>
                <w:rFonts w:eastAsiaTheme="minorEastAsia"/>
              </w:rPr>
              <w:t>N/A</w:t>
            </w:r>
          </w:p>
        </w:tc>
      </w:tr>
      <w:tr w:rsidR="00B3483A" w14:paraId="3DD01CCC" w14:textId="77777777" w:rsidTr="00B3483A">
        <w:trPr>
          <w:jc w:val="center"/>
        </w:trPr>
        <w:tc>
          <w:tcPr>
            <w:tcW w:w="2007" w:type="dxa"/>
            <w:tcBorders>
              <w:top w:val="nil"/>
              <w:left w:val="single" w:sz="4" w:space="0" w:color="auto"/>
              <w:bottom w:val="single" w:sz="4" w:space="0" w:color="auto"/>
              <w:right w:val="single" w:sz="4" w:space="0" w:color="auto"/>
            </w:tcBorders>
          </w:tcPr>
          <w:p w14:paraId="290824F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F4CE8"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6B64211" w14:textId="77777777" w:rsidR="00B3483A" w:rsidRDefault="00B3483A">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19113B3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519EAA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E4ACBB4" w14:textId="77777777" w:rsidR="00B3483A" w:rsidRDefault="00B3483A">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6675681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283BC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8A75A5" w14:textId="77777777" w:rsidR="00B3483A" w:rsidRDefault="00B3483A">
            <w:pPr>
              <w:pStyle w:val="TAC"/>
              <w:keepNext w:val="0"/>
              <w:keepLines w:val="0"/>
              <w:rPr>
                <w:rFonts w:eastAsiaTheme="minorEastAsia"/>
              </w:rPr>
            </w:pPr>
            <w:r>
              <w:rPr>
                <w:rFonts w:eastAsiaTheme="minorEastAsia"/>
              </w:rPr>
              <w:t>N/A</w:t>
            </w:r>
          </w:p>
        </w:tc>
      </w:tr>
      <w:tr w:rsidR="00B3483A" w14:paraId="2F66DF9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EDA07D" w14:textId="77777777" w:rsidR="00B3483A" w:rsidRDefault="00B3483A">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32C834" w14:textId="77777777" w:rsidR="00B3483A" w:rsidRDefault="00B3483A">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D376933"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CBC289"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F2E919"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E52A10" w14:textId="77777777" w:rsidR="00B3483A" w:rsidRDefault="00B3483A">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5F8B9AAD" w14:textId="77777777" w:rsidR="00B3483A" w:rsidRDefault="00B3483A">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B9CA26" w14:textId="77777777" w:rsidR="00B3483A" w:rsidRDefault="00B3483A">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8CCB7A" w14:textId="77777777" w:rsidR="00B3483A" w:rsidRDefault="00B3483A">
            <w:pPr>
              <w:pStyle w:val="TAC"/>
              <w:keepLines w:val="0"/>
              <w:rPr>
                <w:rFonts w:eastAsiaTheme="minorEastAsia"/>
              </w:rPr>
            </w:pPr>
            <w:r>
              <w:rPr>
                <w:rFonts w:eastAsiaTheme="minorEastAsia"/>
              </w:rPr>
              <w:t>IMD2</w:t>
            </w:r>
            <w:r>
              <w:rPr>
                <w:rFonts w:eastAsiaTheme="minorEastAsia"/>
                <w:vertAlign w:val="superscript"/>
              </w:rPr>
              <w:t>1</w:t>
            </w:r>
          </w:p>
        </w:tc>
      </w:tr>
      <w:tr w:rsidR="00B3483A" w14:paraId="2BFA8C49" w14:textId="77777777" w:rsidTr="00B3483A">
        <w:trPr>
          <w:jc w:val="center"/>
        </w:trPr>
        <w:tc>
          <w:tcPr>
            <w:tcW w:w="2007" w:type="dxa"/>
            <w:tcBorders>
              <w:top w:val="nil"/>
              <w:left w:val="single" w:sz="4" w:space="0" w:color="auto"/>
              <w:bottom w:val="nil"/>
              <w:right w:val="single" w:sz="4" w:space="0" w:color="auto"/>
            </w:tcBorders>
            <w:vAlign w:val="center"/>
          </w:tcPr>
          <w:p w14:paraId="189C56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6EB5D" w14:textId="77777777" w:rsidR="00B3483A" w:rsidRDefault="00B3483A">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EA01524" w14:textId="77777777" w:rsidR="00B3483A" w:rsidRDefault="00B3483A">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3E57F56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6F06E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1699201" w14:textId="77777777" w:rsidR="00B3483A" w:rsidRDefault="00B3483A">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7A131D6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B1D88"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8B7A9" w14:textId="77777777" w:rsidR="00B3483A" w:rsidRDefault="00B3483A">
            <w:pPr>
              <w:pStyle w:val="TAC"/>
              <w:keepNext w:val="0"/>
              <w:keepLines w:val="0"/>
              <w:rPr>
                <w:rFonts w:eastAsiaTheme="minorEastAsia"/>
              </w:rPr>
            </w:pPr>
            <w:r>
              <w:rPr>
                <w:rFonts w:eastAsiaTheme="minorEastAsia"/>
              </w:rPr>
              <w:t>N/A</w:t>
            </w:r>
          </w:p>
        </w:tc>
      </w:tr>
      <w:tr w:rsidR="00B3483A" w14:paraId="62D5D2D4" w14:textId="77777777" w:rsidTr="00B3483A">
        <w:trPr>
          <w:jc w:val="center"/>
        </w:trPr>
        <w:tc>
          <w:tcPr>
            <w:tcW w:w="2007" w:type="dxa"/>
            <w:tcBorders>
              <w:top w:val="nil"/>
              <w:left w:val="single" w:sz="4" w:space="0" w:color="auto"/>
              <w:bottom w:val="nil"/>
              <w:right w:val="single" w:sz="4" w:space="0" w:color="auto"/>
            </w:tcBorders>
            <w:vAlign w:val="center"/>
          </w:tcPr>
          <w:p w14:paraId="45E4A7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2A6C3" w14:textId="77777777" w:rsidR="00B3483A" w:rsidRDefault="00B3483A">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30C48924" w14:textId="77777777" w:rsidR="00B3483A" w:rsidRDefault="00B3483A">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7ECDFF1E"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FC12852"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7034A688" w14:textId="77777777" w:rsidR="00B3483A" w:rsidRDefault="00B3483A">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2EE599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00ADF"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DCFB3" w14:textId="77777777" w:rsidR="00B3483A" w:rsidRDefault="00B3483A">
            <w:pPr>
              <w:pStyle w:val="TAC"/>
              <w:keepNext w:val="0"/>
              <w:keepLines w:val="0"/>
              <w:rPr>
                <w:rFonts w:eastAsiaTheme="minorEastAsia"/>
              </w:rPr>
            </w:pPr>
            <w:r>
              <w:rPr>
                <w:rFonts w:eastAsiaTheme="minorEastAsia"/>
              </w:rPr>
              <w:t>N/A</w:t>
            </w:r>
          </w:p>
        </w:tc>
      </w:tr>
      <w:tr w:rsidR="00B3483A" w14:paraId="62C837B1" w14:textId="77777777" w:rsidTr="00B3483A">
        <w:trPr>
          <w:jc w:val="center"/>
        </w:trPr>
        <w:tc>
          <w:tcPr>
            <w:tcW w:w="2007" w:type="dxa"/>
            <w:tcBorders>
              <w:top w:val="nil"/>
              <w:left w:val="single" w:sz="4" w:space="0" w:color="auto"/>
              <w:bottom w:val="nil"/>
              <w:right w:val="single" w:sz="4" w:space="0" w:color="auto"/>
            </w:tcBorders>
            <w:vAlign w:val="center"/>
          </w:tcPr>
          <w:p w14:paraId="4005EF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CE3F34" w14:textId="77777777" w:rsidR="00B3483A" w:rsidRDefault="00B3483A">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95B87A9"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177002B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25C3C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D5AA0D" w14:textId="77777777" w:rsidR="00B3483A" w:rsidRDefault="00B3483A">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6DE983F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9AE38"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1D796F" w14:textId="77777777" w:rsidR="00B3483A" w:rsidRDefault="00B3483A">
            <w:pPr>
              <w:pStyle w:val="TAC"/>
              <w:keepNext w:val="0"/>
              <w:keepLines w:val="0"/>
              <w:rPr>
                <w:rFonts w:eastAsiaTheme="minorEastAsia"/>
              </w:rPr>
            </w:pPr>
            <w:r>
              <w:rPr>
                <w:rFonts w:eastAsiaTheme="minorEastAsia"/>
              </w:rPr>
              <w:t>N/A</w:t>
            </w:r>
          </w:p>
        </w:tc>
      </w:tr>
      <w:tr w:rsidR="00B3483A" w14:paraId="77E51E4A" w14:textId="77777777" w:rsidTr="00B3483A">
        <w:trPr>
          <w:jc w:val="center"/>
        </w:trPr>
        <w:tc>
          <w:tcPr>
            <w:tcW w:w="2007" w:type="dxa"/>
            <w:tcBorders>
              <w:top w:val="nil"/>
              <w:left w:val="single" w:sz="4" w:space="0" w:color="auto"/>
              <w:bottom w:val="nil"/>
              <w:right w:val="single" w:sz="4" w:space="0" w:color="auto"/>
            </w:tcBorders>
            <w:vAlign w:val="center"/>
          </w:tcPr>
          <w:p w14:paraId="360D6D2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20322D" w14:textId="77777777" w:rsidR="00B3483A" w:rsidRDefault="00B3483A">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A31C21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F09D3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CD0AA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1F3656" w14:textId="77777777" w:rsidR="00B3483A" w:rsidRDefault="00B3483A">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F745083" w14:textId="77777777" w:rsidR="00B3483A" w:rsidRDefault="00B3483A">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1B88A"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513EDA"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3156B72E" w14:textId="77777777" w:rsidTr="00B3483A">
        <w:trPr>
          <w:jc w:val="center"/>
        </w:trPr>
        <w:tc>
          <w:tcPr>
            <w:tcW w:w="2007" w:type="dxa"/>
            <w:tcBorders>
              <w:top w:val="nil"/>
              <w:left w:val="single" w:sz="4" w:space="0" w:color="auto"/>
              <w:bottom w:val="nil"/>
              <w:right w:val="single" w:sz="4" w:space="0" w:color="auto"/>
            </w:tcBorders>
            <w:vAlign w:val="center"/>
          </w:tcPr>
          <w:p w14:paraId="2BC7E8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3729EB" w14:textId="77777777" w:rsidR="00B3483A" w:rsidRDefault="00B3483A">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724FDEC1" w14:textId="77777777" w:rsidR="00B3483A" w:rsidRDefault="00B3483A">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7D218FC4"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B954393"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784E0B22" w14:textId="77777777" w:rsidR="00B3483A" w:rsidRDefault="00B3483A">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650E020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1795F"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4A2ABF" w14:textId="77777777" w:rsidR="00B3483A" w:rsidRDefault="00B3483A">
            <w:pPr>
              <w:pStyle w:val="TAC"/>
              <w:keepNext w:val="0"/>
              <w:keepLines w:val="0"/>
              <w:rPr>
                <w:rFonts w:eastAsiaTheme="minorEastAsia"/>
              </w:rPr>
            </w:pPr>
            <w:r>
              <w:rPr>
                <w:rFonts w:eastAsiaTheme="minorEastAsia"/>
              </w:rPr>
              <w:t>N/A</w:t>
            </w:r>
          </w:p>
        </w:tc>
      </w:tr>
      <w:tr w:rsidR="00B3483A" w14:paraId="3A1C1763" w14:textId="77777777" w:rsidTr="00B3483A">
        <w:trPr>
          <w:jc w:val="center"/>
        </w:trPr>
        <w:tc>
          <w:tcPr>
            <w:tcW w:w="2007" w:type="dxa"/>
            <w:tcBorders>
              <w:top w:val="nil"/>
              <w:left w:val="single" w:sz="4" w:space="0" w:color="auto"/>
              <w:bottom w:val="nil"/>
              <w:right w:val="single" w:sz="4" w:space="0" w:color="auto"/>
            </w:tcBorders>
            <w:vAlign w:val="center"/>
          </w:tcPr>
          <w:p w14:paraId="66BE38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30952" w14:textId="77777777" w:rsidR="00B3483A" w:rsidRDefault="00B3483A">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5D948C8"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5BCA111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FFC4C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2BE891" w14:textId="77777777" w:rsidR="00B3483A" w:rsidRDefault="00B3483A">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3B85F56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3DAC4"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8C5817" w14:textId="77777777" w:rsidR="00B3483A" w:rsidRDefault="00B3483A">
            <w:pPr>
              <w:pStyle w:val="TAC"/>
              <w:keepNext w:val="0"/>
              <w:keepLines w:val="0"/>
              <w:rPr>
                <w:rFonts w:eastAsiaTheme="minorEastAsia"/>
              </w:rPr>
            </w:pPr>
            <w:r>
              <w:rPr>
                <w:rFonts w:eastAsiaTheme="minorEastAsia"/>
              </w:rPr>
              <w:t>N/A</w:t>
            </w:r>
          </w:p>
        </w:tc>
      </w:tr>
      <w:tr w:rsidR="00B3483A" w14:paraId="30B4CFAC" w14:textId="77777777" w:rsidTr="00B3483A">
        <w:trPr>
          <w:jc w:val="center"/>
        </w:trPr>
        <w:tc>
          <w:tcPr>
            <w:tcW w:w="2007" w:type="dxa"/>
            <w:tcBorders>
              <w:top w:val="nil"/>
              <w:left w:val="single" w:sz="4" w:space="0" w:color="auto"/>
              <w:bottom w:val="nil"/>
              <w:right w:val="single" w:sz="4" w:space="0" w:color="auto"/>
            </w:tcBorders>
            <w:vAlign w:val="center"/>
          </w:tcPr>
          <w:p w14:paraId="62BA11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1A785" w14:textId="77777777" w:rsidR="00B3483A" w:rsidRDefault="00B3483A">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6F44752" w14:textId="77777777" w:rsidR="00B3483A" w:rsidRDefault="00B3483A">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446102D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B7853E"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37F74C4" w14:textId="77777777" w:rsidR="00B3483A" w:rsidRDefault="00B3483A">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BAF437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D0CC5"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9FACCB" w14:textId="77777777" w:rsidR="00B3483A" w:rsidRDefault="00B3483A">
            <w:pPr>
              <w:pStyle w:val="TAC"/>
              <w:keepNext w:val="0"/>
              <w:keepLines w:val="0"/>
              <w:rPr>
                <w:rFonts w:eastAsiaTheme="minorEastAsia"/>
              </w:rPr>
            </w:pPr>
            <w:r>
              <w:rPr>
                <w:rFonts w:eastAsiaTheme="minorEastAsia"/>
              </w:rPr>
              <w:t>N/A</w:t>
            </w:r>
          </w:p>
        </w:tc>
      </w:tr>
      <w:tr w:rsidR="00B3483A" w14:paraId="5F4D70A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38FD0D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4C0D17" w14:textId="77777777" w:rsidR="00B3483A" w:rsidRDefault="00B3483A">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39F19A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A7DD89"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7EA774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EEECEF" w14:textId="77777777" w:rsidR="00B3483A" w:rsidRDefault="00B3483A">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11045642" w14:textId="77777777" w:rsidR="00B3483A" w:rsidRDefault="00B3483A">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6DD5C0"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AE144D"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0AACBC6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8E8076B"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716FA9" w14:textId="77777777" w:rsidR="00B3483A" w:rsidRDefault="00B3483A">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D56D6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3CFEF"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DCB58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2BD9C0" w14:textId="77777777" w:rsidR="00B3483A" w:rsidRDefault="00B3483A">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7B4D6F6A" w14:textId="77777777" w:rsidR="00B3483A" w:rsidRDefault="00B3483A">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4B83F73"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67080E" w14:textId="77777777" w:rsidR="00B3483A" w:rsidRDefault="00B3483A">
            <w:pPr>
              <w:pStyle w:val="TAC"/>
              <w:keepNext w:val="0"/>
              <w:keepLines w:val="0"/>
              <w:rPr>
                <w:rFonts w:eastAsiaTheme="minorEastAsia"/>
              </w:rPr>
            </w:pPr>
            <w:r>
              <w:rPr>
                <w:rFonts w:eastAsiaTheme="minorEastAsia"/>
                <w:lang w:eastAsia="ja-JP"/>
              </w:rPr>
              <w:t>IMD7</w:t>
            </w:r>
          </w:p>
        </w:tc>
      </w:tr>
      <w:tr w:rsidR="00B3483A" w14:paraId="64F4C3FE" w14:textId="77777777" w:rsidTr="00B3483A">
        <w:trPr>
          <w:jc w:val="center"/>
        </w:trPr>
        <w:tc>
          <w:tcPr>
            <w:tcW w:w="2007" w:type="dxa"/>
            <w:tcBorders>
              <w:top w:val="nil"/>
              <w:left w:val="single" w:sz="4" w:space="0" w:color="auto"/>
              <w:bottom w:val="nil"/>
              <w:right w:val="single" w:sz="4" w:space="0" w:color="auto"/>
            </w:tcBorders>
            <w:vAlign w:val="center"/>
          </w:tcPr>
          <w:p w14:paraId="1FC59C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E1074" w14:textId="77777777" w:rsidR="00B3483A" w:rsidRDefault="00B3483A">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9A27B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1FE14"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AD2F5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EE46C"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8DAA5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CCEB22"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2B6536D1" w14:textId="77777777" w:rsidR="00B3483A" w:rsidRDefault="00B3483A">
            <w:pPr>
              <w:pStyle w:val="TAC"/>
              <w:keepNext w:val="0"/>
              <w:keepLines w:val="0"/>
              <w:rPr>
                <w:rFonts w:eastAsiaTheme="minorEastAsia"/>
              </w:rPr>
            </w:pPr>
            <w:r>
              <w:rPr>
                <w:rFonts w:eastAsiaTheme="minorEastAsia" w:cs="Arial"/>
                <w:lang w:eastAsia="ko-KR"/>
              </w:rPr>
              <w:t>N/A</w:t>
            </w:r>
          </w:p>
        </w:tc>
      </w:tr>
      <w:tr w:rsidR="00B3483A" w14:paraId="3E7D52C1" w14:textId="77777777" w:rsidTr="00B3483A">
        <w:trPr>
          <w:jc w:val="center"/>
        </w:trPr>
        <w:tc>
          <w:tcPr>
            <w:tcW w:w="2007" w:type="dxa"/>
            <w:tcBorders>
              <w:top w:val="nil"/>
              <w:left w:val="single" w:sz="4" w:space="0" w:color="auto"/>
              <w:bottom w:val="nil"/>
              <w:right w:val="single" w:sz="4" w:space="0" w:color="auto"/>
            </w:tcBorders>
            <w:vAlign w:val="center"/>
          </w:tcPr>
          <w:p w14:paraId="1D0FDFD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050AD230" w14:textId="77777777" w:rsidR="00B3483A" w:rsidRDefault="00B3483A">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2E2CD2" w14:textId="77777777" w:rsidR="00B3483A" w:rsidRDefault="00B3483A">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A1C4E"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9C8FAA" w14:textId="77777777" w:rsidR="00B3483A" w:rsidRDefault="00B3483A">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0307E" w14:textId="77777777" w:rsidR="00B3483A" w:rsidRDefault="00B3483A">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1336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DEA43"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AC0B8C6" w14:textId="77777777" w:rsidR="00B3483A" w:rsidRDefault="00B3483A">
            <w:pPr>
              <w:pStyle w:val="TAC"/>
              <w:keepNext w:val="0"/>
              <w:keepLines w:val="0"/>
              <w:rPr>
                <w:rFonts w:eastAsiaTheme="minorEastAsia"/>
              </w:rPr>
            </w:pPr>
            <w:r>
              <w:rPr>
                <w:rFonts w:eastAsiaTheme="minorEastAsia" w:cs="Arial"/>
                <w:lang w:eastAsia="ko-KR"/>
              </w:rPr>
              <w:t>N/A</w:t>
            </w:r>
          </w:p>
        </w:tc>
      </w:tr>
      <w:tr w:rsidR="00B3483A" w14:paraId="79EDCB1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8DC933F"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109CF9F" w14:textId="77777777" w:rsidR="00B3483A" w:rsidRDefault="00B3483A">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06EEAA5" w14:textId="77777777" w:rsidR="00B3483A" w:rsidRDefault="00B3483A">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C745C"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78E501" w14:textId="77777777" w:rsidR="00B3483A" w:rsidRDefault="00B3483A">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653AC" w14:textId="77777777" w:rsidR="00B3483A" w:rsidRDefault="00B3483A">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02F4AE27" w14:textId="77777777" w:rsidR="00B3483A" w:rsidRDefault="00B3483A">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7FC9B846" w14:textId="77777777" w:rsidR="00B3483A" w:rsidRDefault="00B3483A">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8AF58C7" w14:textId="77777777" w:rsidR="00B3483A" w:rsidRDefault="00B3483A">
            <w:pPr>
              <w:pStyle w:val="TAC"/>
              <w:keepNext w:val="0"/>
              <w:keepLines w:val="0"/>
              <w:rPr>
                <w:rFonts w:eastAsiaTheme="minorEastAsia"/>
              </w:rPr>
            </w:pPr>
          </w:p>
        </w:tc>
      </w:tr>
      <w:tr w:rsidR="00B3483A" w14:paraId="10A0401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2953ADA" w14:textId="77777777" w:rsidR="00B3483A" w:rsidRDefault="00B3483A">
            <w:pPr>
              <w:pStyle w:val="TAC"/>
              <w:keepNext w:val="0"/>
              <w:keepLines w:val="0"/>
              <w:rPr>
                <w:rFonts w:eastAsiaTheme="minorEastAsia"/>
                <w:lang w:eastAsia="zh-CN"/>
              </w:rPr>
            </w:pPr>
            <w:r>
              <w:rPr>
                <w:lang w:val="en-US" w:eastAsia="zh-CN"/>
              </w:rPr>
              <w:t>CA_n3-n71-n77</w:t>
            </w:r>
          </w:p>
        </w:tc>
        <w:tc>
          <w:tcPr>
            <w:tcW w:w="1146" w:type="dxa"/>
            <w:tcBorders>
              <w:top w:val="nil"/>
              <w:left w:val="single" w:sz="4" w:space="0" w:color="auto"/>
              <w:bottom w:val="single" w:sz="4" w:space="0" w:color="auto"/>
              <w:right w:val="single" w:sz="4" w:space="0" w:color="auto"/>
            </w:tcBorders>
            <w:vAlign w:val="center"/>
            <w:hideMark/>
          </w:tcPr>
          <w:p w14:paraId="21FF7CA9"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5E3376" w14:textId="77777777" w:rsidR="00B3483A" w:rsidRDefault="00B3483A">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75E92E6D"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A6EF68"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B1A28" w14:textId="77777777" w:rsidR="00B3483A" w:rsidRDefault="00B3483A">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6E676544"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4E1C2"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59349" w14:textId="77777777" w:rsidR="00B3483A" w:rsidRDefault="00B3483A">
            <w:pPr>
              <w:pStyle w:val="TAC"/>
              <w:keepNext w:val="0"/>
              <w:keepLines w:val="0"/>
              <w:rPr>
                <w:rFonts w:eastAsiaTheme="minorEastAsia"/>
              </w:rPr>
            </w:pPr>
            <w:r>
              <w:rPr>
                <w:lang w:val="en-US" w:eastAsia="zh-CN"/>
              </w:rPr>
              <w:t>N/A</w:t>
            </w:r>
          </w:p>
        </w:tc>
      </w:tr>
      <w:tr w:rsidR="00B3483A" w14:paraId="1074B5A1" w14:textId="77777777" w:rsidTr="00B3483A">
        <w:trPr>
          <w:jc w:val="center"/>
        </w:trPr>
        <w:tc>
          <w:tcPr>
            <w:tcW w:w="2007" w:type="dxa"/>
            <w:tcBorders>
              <w:top w:val="nil"/>
              <w:left w:val="single" w:sz="4" w:space="0" w:color="auto"/>
              <w:bottom w:val="nil"/>
              <w:right w:val="single" w:sz="4" w:space="0" w:color="auto"/>
            </w:tcBorders>
          </w:tcPr>
          <w:p w14:paraId="6EC8AE9D"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3DFB692"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6BCA7E" w14:textId="77777777" w:rsidR="00B3483A" w:rsidRDefault="00B3483A">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3A441A3E"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AF8786"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F1911" w14:textId="77777777" w:rsidR="00B3483A" w:rsidRDefault="00B3483A">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60A15E8A"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4CB45"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6E891" w14:textId="77777777" w:rsidR="00B3483A" w:rsidRDefault="00B3483A">
            <w:pPr>
              <w:pStyle w:val="TAC"/>
              <w:keepNext w:val="0"/>
              <w:keepLines w:val="0"/>
              <w:rPr>
                <w:rFonts w:eastAsiaTheme="minorEastAsia"/>
              </w:rPr>
            </w:pPr>
            <w:r>
              <w:rPr>
                <w:lang w:val="en-US" w:eastAsia="zh-CN"/>
              </w:rPr>
              <w:t>N/A</w:t>
            </w:r>
          </w:p>
        </w:tc>
      </w:tr>
      <w:tr w:rsidR="00B3483A" w14:paraId="4972E08D" w14:textId="77777777" w:rsidTr="00B3483A">
        <w:trPr>
          <w:jc w:val="center"/>
        </w:trPr>
        <w:tc>
          <w:tcPr>
            <w:tcW w:w="2007" w:type="dxa"/>
            <w:tcBorders>
              <w:top w:val="nil"/>
              <w:left w:val="single" w:sz="4" w:space="0" w:color="auto"/>
              <w:bottom w:val="nil"/>
              <w:right w:val="single" w:sz="4" w:space="0" w:color="auto"/>
            </w:tcBorders>
          </w:tcPr>
          <w:p w14:paraId="6868A8BE"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21E7743"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D210F2"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E0D1F4"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9E366C5"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A40F8" w14:textId="77777777" w:rsidR="00B3483A" w:rsidRDefault="00B3483A">
            <w:pPr>
              <w:pStyle w:val="TAC"/>
              <w:keepNext w:val="0"/>
              <w:keepLines w:val="0"/>
              <w:rPr>
                <w:rFonts w:cs="Arial"/>
                <w:color w:val="000000"/>
                <w:szCs w:val="18"/>
                <w:lang w:eastAsia="zh-TW"/>
              </w:rPr>
            </w:pPr>
            <w:r>
              <w:rPr>
                <w:rFonts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hideMark/>
          </w:tcPr>
          <w:p w14:paraId="7CCB6D24" w14:textId="77777777" w:rsidR="00B3483A" w:rsidRDefault="00B3483A">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26F272"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2FB657" w14:textId="77777777" w:rsidR="00B3483A" w:rsidRDefault="00B3483A">
            <w:pPr>
              <w:pStyle w:val="TAC"/>
              <w:keepNext w:val="0"/>
              <w:keepLines w:val="0"/>
              <w:rPr>
                <w:rFonts w:eastAsiaTheme="minorEastAsia"/>
              </w:rPr>
            </w:pPr>
            <w:r>
              <w:rPr>
                <w:lang w:val="en-US" w:eastAsia="zh-CN"/>
              </w:rPr>
              <w:t>IMD3</w:t>
            </w:r>
            <w:r>
              <w:rPr>
                <w:vertAlign w:val="superscript"/>
                <w:lang w:val="en-US" w:eastAsia="zh-CN"/>
              </w:rPr>
              <w:t>1</w:t>
            </w:r>
          </w:p>
        </w:tc>
      </w:tr>
      <w:tr w:rsidR="00B3483A" w14:paraId="47D076E6" w14:textId="77777777" w:rsidTr="00B3483A">
        <w:trPr>
          <w:jc w:val="center"/>
        </w:trPr>
        <w:tc>
          <w:tcPr>
            <w:tcW w:w="2007" w:type="dxa"/>
            <w:tcBorders>
              <w:top w:val="nil"/>
              <w:left w:val="single" w:sz="4" w:space="0" w:color="auto"/>
              <w:bottom w:val="nil"/>
              <w:right w:val="single" w:sz="4" w:space="0" w:color="auto"/>
            </w:tcBorders>
          </w:tcPr>
          <w:p w14:paraId="571D5CD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C804362"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A5C9CF" w14:textId="77777777" w:rsidR="00B3483A" w:rsidRDefault="00B3483A">
            <w:pPr>
              <w:pStyle w:val="TAC"/>
              <w:keepNext w:val="0"/>
              <w:keepLines w:val="0"/>
              <w:rPr>
                <w:rFonts w:cs="Arial"/>
                <w:color w:val="000000"/>
                <w:szCs w:val="18"/>
                <w:lang w:eastAsia="zh-TW"/>
              </w:rPr>
            </w:pPr>
            <w:r>
              <w:rPr>
                <w:rFonts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hideMark/>
          </w:tcPr>
          <w:p w14:paraId="163C07C8"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03479E"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F4892" w14:textId="77777777" w:rsidR="00B3483A" w:rsidRDefault="00B3483A">
            <w:pPr>
              <w:pStyle w:val="TAC"/>
              <w:keepNext w:val="0"/>
              <w:keepLines w:val="0"/>
              <w:rPr>
                <w:rFonts w:cs="Arial"/>
                <w:color w:val="000000"/>
                <w:szCs w:val="18"/>
                <w:lang w:eastAsia="zh-TW"/>
              </w:rPr>
            </w:pPr>
            <w:r>
              <w:rPr>
                <w:rFonts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hideMark/>
          </w:tcPr>
          <w:p w14:paraId="20EFF084"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EACBE0"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9C14A2" w14:textId="77777777" w:rsidR="00B3483A" w:rsidRDefault="00B3483A">
            <w:pPr>
              <w:pStyle w:val="TAC"/>
              <w:keepNext w:val="0"/>
              <w:keepLines w:val="0"/>
              <w:rPr>
                <w:rFonts w:eastAsiaTheme="minorEastAsia"/>
              </w:rPr>
            </w:pPr>
            <w:r>
              <w:rPr>
                <w:lang w:val="en-US" w:eastAsia="zh-CN"/>
              </w:rPr>
              <w:t>N/A</w:t>
            </w:r>
          </w:p>
        </w:tc>
      </w:tr>
      <w:tr w:rsidR="00B3483A" w14:paraId="413FC463" w14:textId="77777777" w:rsidTr="00B3483A">
        <w:trPr>
          <w:jc w:val="center"/>
        </w:trPr>
        <w:tc>
          <w:tcPr>
            <w:tcW w:w="2007" w:type="dxa"/>
            <w:tcBorders>
              <w:top w:val="nil"/>
              <w:left w:val="single" w:sz="4" w:space="0" w:color="auto"/>
              <w:bottom w:val="nil"/>
              <w:right w:val="single" w:sz="4" w:space="0" w:color="auto"/>
            </w:tcBorders>
          </w:tcPr>
          <w:p w14:paraId="236E2C8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4AFCC47"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3C9C54" w14:textId="77777777" w:rsidR="00B3483A" w:rsidRDefault="00B3483A">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6B4628DE"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9AAB48"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D2E2" w14:textId="77777777" w:rsidR="00B3483A" w:rsidRDefault="00B3483A">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5B0BE6F7"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A87AC7"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B1775" w14:textId="77777777" w:rsidR="00B3483A" w:rsidRDefault="00B3483A">
            <w:pPr>
              <w:pStyle w:val="TAC"/>
              <w:keepNext w:val="0"/>
              <w:keepLines w:val="0"/>
              <w:rPr>
                <w:rFonts w:eastAsiaTheme="minorEastAsia"/>
              </w:rPr>
            </w:pPr>
            <w:r>
              <w:rPr>
                <w:lang w:val="en-US" w:eastAsia="zh-CN"/>
              </w:rPr>
              <w:t>N/A</w:t>
            </w:r>
          </w:p>
        </w:tc>
      </w:tr>
      <w:tr w:rsidR="00B3483A" w14:paraId="599D2A82" w14:textId="77777777" w:rsidTr="00B3483A">
        <w:trPr>
          <w:jc w:val="center"/>
        </w:trPr>
        <w:tc>
          <w:tcPr>
            <w:tcW w:w="2007" w:type="dxa"/>
            <w:tcBorders>
              <w:top w:val="nil"/>
              <w:left w:val="single" w:sz="4" w:space="0" w:color="auto"/>
              <w:bottom w:val="nil"/>
              <w:right w:val="single" w:sz="4" w:space="0" w:color="auto"/>
            </w:tcBorders>
          </w:tcPr>
          <w:p w14:paraId="465DDE7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A2D10B1"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E62161"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9B603B"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3C770AE"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A945D" w14:textId="77777777" w:rsidR="00B3483A" w:rsidRDefault="00B3483A">
            <w:pPr>
              <w:pStyle w:val="TAC"/>
              <w:keepNext w:val="0"/>
              <w:keepLines w:val="0"/>
              <w:rPr>
                <w:rFonts w:cs="Arial"/>
                <w:color w:val="000000"/>
                <w:szCs w:val="18"/>
                <w:lang w:eastAsia="zh-TW"/>
              </w:rPr>
            </w:pPr>
            <w:r>
              <w:rPr>
                <w:rFonts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hideMark/>
          </w:tcPr>
          <w:p w14:paraId="335A5C66" w14:textId="77777777" w:rsidR="00B3483A" w:rsidRDefault="00B3483A">
            <w:pPr>
              <w:pStyle w:val="TAC"/>
              <w:keepNext w:val="0"/>
              <w:keepLines w:val="0"/>
              <w:rPr>
                <w:rFonts w:eastAsiaTheme="minorEastAsia"/>
              </w:rPr>
            </w:pPr>
            <w:r>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9779C4"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271D55" w14:textId="77777777" w:rsidR="00B3483A" w:rsidRDefault="00B3483A">
            <w:pPr>
              <w:pStyle w:val="TAC"/>
              <w:keepNext w:val="0"/>
              <w:keepLines w:val="0"/>
              <w:rPr>
                <w:rFonts w:eastAsiaTheme="minorEastAsia"/>
              </w:rPr>
            </w:pPr>
            <w:r>
              <w:rPr>
                <w:lang w:val="en-US" w:eastAsia="zh-CN"/>
              </w:rPr>
              <w:t>IMD4</w:t>
            </w:r>
          </w:p>
        </w:tc>
      </w:tr>
      <w:tr w:rsidR="00B3483A" w14:paraId="3BDDB62D" w14:textId="77777777" w:rsidTr="00B3483A">
        <w:trPr>
          <w:jc w:val="center"/>
        </w:trPr>
        <w:tc>
          <w:tcPr>
            <w:tcW w:w="2007" w:type="dxa"/>
            <w:tcBorders>
              <w:top w:val="nil"/>
              <w:left w:val="single" w:sz="4" w:space="0" w:color="auto"/>
              <w:bottom w:val="nil"/>
              <w:right w:val="single" w:sz="4" w:space="0" w:color="auto"/>
            </w:tcBorders>
          </w:tcPr>
          <w:p w14:paraId="7D7494E4"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C80DC98"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BB777" w14:textId="77777777" w:rsidR="00B3483A" w:rsidRDefault="00B3483A">
            <w:pPr>
              <w:pStyle w:val="TAC"/>
              <w:keepNext w:val="0"/>
              <w:keepLines w:val="0"/>
              <w:rPr>
                <w:rFonts w:cs="Arial"/>
                <w:color w:val="000000"/>
                <w:szCs w:val="18"/>
                <w:lang w:eastAsia="zh-TW"/>
              </w:rPr>
            </w:pPr>
            <w:r>
              <w:rPr>
                <w:rFonts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hideMark/>
          </w:tcPr>
          <w:p w14:paraId="4EDA40FF"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FC5EB7" w14:textId="77777777" w:rsidR="00B3483A" w:rsidRDefault="00B3483A">
            <w:pPr>
              <w:pStyle w:val="TAC"/>
              <w:keepNext w:val="0"/>
              <w:keepLines w:val="0"/>
              <w:rPr>
                <w:rFonts w:eastAsia="MS Mincho"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A516B" w14:textId="77777777" w:rsidR="00B3483A" w:rsidRDefault="00B3483A">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35A265E4" w14:textId="77777777" w:rsidR="00B3483A" w:rsidRDefault="00B3483A">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2BA482"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2F068" w14:textId="77777777" w:rsidR="00B3483A" w:rsidRDefault="00B3483A">
            <w:pPr>
              <w:pStyle w:val="TAC"/>
              <w:keepNext w:val="0"/>
              <w:keepLines w:val="0"/>
              <w:rPr>
                <w:rFonts w:eastAsiaTheme="minorEastAsia"/>
              </w:rPr>
            </w:pPr>
            <w:r>
              <w:rPr>
                <w:lang w:val="en-US" w:eastAsia="zh-CN"/>
              </w:rPr>
              <w:t>N/A</w:t>
            </w:r>
          </w:p>
        </w:tc>
      </w:tr>
      <w:tr w:rsidR="00B3483A" w14:paraId="3E1BC0CB" w14:textId="77777777" w:rsidTr="00B3483A">
        <w:trPr>
          <w:jc w:val="center"/>
        </w:trPr>
        <w:tc>
          <w:tcPr>
            <w:tcW w:w="2007" w:type="dxa"/>
            <w:tcBorders>
              <w:top w:val="nil"/>
              <w:left w:val="single" w:sz="4" w:space="0" w:color="auto"/>
              <w:bottom w:val="nil"/>
              <w:right w:val="single" w:sz="4" w:space="0" w:color="auto"/>
            </w:tcBorders>
          </w:tcPr>
          <w:p w14:paraId="43A2A182"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11AC4CD"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FCDEBE"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F9D294"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8102A0C"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9BD43" w14:textId="77777777" w:rsidR="00B3483A" w:rsidRDefault="00B3483A">
            <w:pPr>
              <w:pStyle w:val="TAC"/>
              <w:keepNext w:val="0"/>
              <w:keepLines w:val="0"/>
              <w:rPr>
                <w:rFonts w:cs="Arial"/>
                <w:color w:val="000000"/>
                <w:szCs w:val="18"/>
                <w:lang w:eastAsia="zh-TW"/>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F4EA84E" w14:textId="77777777" w:rsidR="00B3483A" w:rsidRDefault="00B3483A">
            <w:pPr>
              <w:pStyle w:val="TAC"/>
              <w:keepNext w:val="0"/>
              <w:keepLines w:val="0"/>
              <w:rPr>
                <w:rFonts w:eastAsiaTheme="minorEastAsia"/>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B80A4"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A2F849" w14:textId="77777777" w:rsidR="00B3483A" w:rsidRDefault="00B3483A">
            <w:pPr>
              <w:pStyle w:val="TAC"/>
              <w:keepNext w:val="0"/>
              <w:keepLines w:val="0"/>
              <w:rPr>
                <w:rFonts w:eastAsiaTheme="minorEastAsia"/>
              </w:rPr>
            </w:pPr>
            <w:r>
              <w:rPr>
                <w:lang w:val="en-US" w:eastAsia="zh-CN"/>
              </w:rPr>
              <w:t>IMD3</w:t>
            </w:r>
          </w:p>
        </w:tc>
      </w:tr>
      <w:tr w:rsidR="00B3483A" w14:paraId="271AF6BA" w14:textId="77777777" w:rsidTr="00B3483A">
        <w:trPr>
          <w:jc w:val="center"/>
        </w:trPr>
        <w:tc>
          <w:tcPr>
            <w:tcW w:w="2007" w:type="dxa"/>
            <w:tcBorders>
              <w:top w:val="nil"/>
              <w:left w:val="single" w:sz="4" w:space="0" w:color="auto"/>
              <w:bottom w:val="nil"/>
              <w:right w:val="single" w:sz="4" w:space="0" w:color="auto"/>
            </w:tcBorders>
          </w:tcPr>
          <w:p w14:paraId="49BFEF08"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341E417"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D82C8E" w14:textId="77777777" w:rsidR="00B3483A" w:rsidRDefault="00B3483A">
            <w:pPr>
              <w:pStyle w:val="TAC"/>
              <w:keepNext w:val="0"/>
              <w:keepLines w:val="0"/>
              <w:rPr>
                <w:rFonts w:cs="Arial"/>
                <w:color w:val="000000"/>
                <w:szCs w:val="18"/>
                <w:lang w:eastAsia="zh-TW"/>
              </w:rPr>
            </w:pPr>
            <w:r>
              <w:rPr>
                <w:rFonts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hideMark/>
          </w:tcPr>
          <w:p w14:paraId="0D323A80"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FAFE2A" w14:textId="77777777" w:rsidR="00B3483A" w:rsidRDefault="00B3483A">
            <w:pPr>
              <w:pStyle w:val="TAC"/>
              <w:keepNext w:val="0"/>
              <w:keepLines w:val="0"/>
              <w:rPr>
                <w:rFonts w:eastAsia="MS Mincho"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57DE7" w14:textId="77777777" w:rsidR="00B3483A" w:rsidRDefault="00B3483A">
            <w:pPr>
              <w:pStyle w:val="TAC"/>
              <w:keepNext w:val="0"/>
              <w:keepLines w:val="0"/>
              <w:rPr>
                <w:rFonts w:cs="Arial"/>
                <w:color w:val="000000"/>
                <w:szCs w:val="18"/>
                <w:lang w:eastAsia="zh-TW"/>
              </w:rPr>
            </w:pPr>
            <w:r>
              <w:rPr>
                <w:rFonts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hideMark/>
          </w:tcPr>
          <w:p w14:paraId="09EBEF4C" w14:textId="77777777" w:rsidR="00B3483A" w:rsidRDefault="00B3483A">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47EB0F"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117DFB" w14:textId="77777777" w:rsidR="00B3483A" w:rsidRDefault="00B3483A">
            <w:pPr>
              <w:pStyle w:val="TAC"/>
              <w:keepNext w:val="0"/>
              <w:keepLines w:val="0"/>
              <w:rPr>
                <w:rFonts w:eastAsiaTheme="minorEastAsia"/>
              </w:rPr>
            </w:pPr>
            <w:r>
              <w:rPr>
                <w:lang w:val="en-US" w:eastAsia="zh-CN"/>
              </w:rPr>
              <w:t>N/A</w:t>
            </w:r>
          </w:p>
        </w:tc>
      </w:tr>
      <w:tr w:rsidR="00B3483A" w14:paraId="2D71BDF9" w14:textId="77777777" w:rsidTr="00B3483A">
        <w:trPr>
          <w:jc w:val="center"/>
        </w:trPr>
        <w:tc>
          <w:tcPr>
            <w:tcW w:w="2007" w:type="dxa"/>
            <w:tcBorders>
              <w:top w:val="nil"/>
              <w:left w:val="single" w:sz="4" w:space="0" w:color="auto"/>
              <w:bottom w:val="nil"/>
              <w:right w:val="single" w:sz="4" w:space="0" w:color="auto"/>
            </w:tcBorders>
          </w:tcPr>
          <w:p w14:paraId="507810AA"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9243475"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6CFD3927" w14:textId="77777777" w:rsidR="00B3483A" w:rsidRDefault="00B3483A">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49868667" w14:textId="77777777" w:rsidR="00B3483A" w:rsidRDefault="00B3483A">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DEF35C"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C2AF760" w14:textId="77777777" w:rsidR="00B3483A" w:rsidRDefault="00B3483A">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0760E762" w14:textId="77777777" w:rsidR="00B3483A" w:rsidRDefault="00B3483A">
            <w:pPr>
              <w:pStyle w:val="TAC"/>
              <w:keepNext w:val="0"/>
              <w:keepLines w:val="0"/>
              <w:rPr>
                <w:rFonts w:eastAsiaTheme="minorEastAsia"/>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hideMark/>
          </w:tcPr>
          <w:p w14:paraId="2B995559" w14:textId="77777777" w:rsidR="00B3483A" w:rsidRDefault="00B3483A">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BFA65" w14:textId="77777777" w:rsidR="00B3483A" w:rsidRDefault="00B3483A">
            <w:pPr>
              <w:pStyle w:val="TAC"/>
              <w:keepNext w:val="0"/>
              <w:keepLines w:val="0"/>
              <w:rPr>
                <w:rFonts w:eastAsiaTheme="minorEastAsia"/>
              </w:rPr>
            </w:pPr>
            <w:r>
              <w:rPr>
                <w:color w:val="000000"/>
                <w:lang w:val="en-US" w:eastAsia="zh-CN"/>
              </w:rPr>
              <w:t>IMD4</w:t>
            </w:r>
          </w:p>
        </w:tc>
      </w:tr>
      <w:tr w:rsidR="00B3483A" w14:paraId="77118C05" w14:textId="77777777" w:rsidTr="00B3483A">
        <w:trPr>
          <w:jc w:val="center"/>
        </w:trPr>
        <w:tc>
          <w:tcPr>
            <w:tcW w:w="2007" w:type="dxa"/>
            <w:tcBorders>
              <w:top w:val="nil"/>
              <w:left w:val="single" w:sz="4" w:space="0" w:color="auto"/>
              <w:bottom w:val="nil"/>
              <w:right w:val="single" w:sz="4" w:space="0" w:color="auto"/>
            </w:tcBorders>
          </w:tcPr>
          <w:p w14:paraId="7F91C5A8"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658B3D2"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hideMark/>
          </w:tcPr>
          <w:p w14:paraId="63F74771" w14:textId="77777777" w:rsidR="00B3483A" w:rsidRDefault="00B3483A">
            <w:pPr>
              <w:pStyle w:val="TAC"/>
              <w:keepNext w:val="0"/>
              <w:keepLines w:val="0"/>
              <w:rPr>
                <w:rFonts w:cs="Arial"/>
                <w:color w:val="000000"/>
                <w:szCs w:val="18"/>
                <w:lang w:eastAsia="zh-TW"/>
              </w:rPr>
            </w:pPr>
            <w:r>
              <w:rPr>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207CB72F" w14:textId="77777777" w:rsidR="00B3483A" w:rsidRDefault="00B3483A">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8C4696" w14:textId="77777777" w:rsidR="00B3483A" w:rsidRDefault="00B3483A">
            <w:pPr>
              <w:pStyle w:val="TAC"/>
              <w:keepNext w:val="0"/>
              <w:keepLines w:val="0"/>
              <w:rPr>
                <w:rFonts w:eastAsia="MS Mincho" w:cs="Arial"/>
                <w:color w:val="000000"/>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7CD163" w14:textId="77777777" w:rsidR="00B3483A" w:rsidRDefault="00B3483A">
            <w:pPr>
              <w:pStyle w:val="TAC"/>
              <w:keepNext w:val="0"/>
              <w:keepLines w:val="0"/>
              <w:rPr>
                <w:rFonts w:cs="Arial"/>
                <w:color w:val="000000"/>
                <w:szCs w:val="18"/>
                <w:lang w:eastAsia="zh-TW"/>
              </w:rPr>
            </w:pPr>
            <w:r>
              <w:rPr>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7279CE8E" w14:textId="77777777" w:rsidR="00B3483A" w:rsidRDefault="00B3483A">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F606B6" w14:textId="77777777" w:rsidR="00B3483A" w:rsidRDefault="00B3483A">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6C47F7" w14:textId="77777777" w:rsidR="00B3483A" w:rsidRDefault="00B3483A">
            <w:pPr>
              <w:pStyle w:val="TAC"/>
              <w:keepNext w:val="0"/>
              <w:keepLines w:val="0"/>
              <w:rPr>
                <w:rFonts w:eastAsiaTheme="minorEastAsia"/>
              </w:rPr>
            </w:pPr>
            <w:r>
              <w:rPr>
                <w:color w:val="000000"/>
                <w:lang w:val="en-US" w:eastAsia="zh-CN"/>
              </w:rPr>
              <w:t>N/A</w:t>
            </w:r>
          </w:p>
        </w:tc>
      </w:tr>
      <w:tr w:rsidR="00B3483A" w14:paraId="64DB89FE" w14:textId="77777777" w:rsidTr="00B3483A">
        <w:trPr>
          <w:jc w:val="center"/>
        </w:trPr>
        <w:tc>
          <w:tcPr>
            <w:tcW w:w="2007" w:type="dxa"/>
            <w:tcBorders>
              <w:top w:val="nil"/>
              <w:left w:val="single" w:sz="4" w:space="0" w:color="auto"/>
              <w:bottom w:val="single" w:sz="4" w:space="0" w:color="auto"/>
              <w:right w:val="single" w:sz="4" w:space="0" w:color="auto"/>
            </w:tcBorders>
          </w:tcPr>
          <w:p w14:paraId="77358BFB"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C48193D"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4FD1924" w14:textId="77777777" w:rsidR="00B3483A" w:rsidRDefault="00B3483A">
            <w:pPr>
              <w:pStyle w:val="TAC"/>
              <w:keepNext w:val="0"/>
              <w:keepLines w:val="0"/>
              <w:rPr>
                <w:rFonts w:cs="Arial"/>
                <w:color w:val="000000"/>
                <w:szCs w:val="18"/>
                <w:lang w:eastAsia="zh-TW"/>
              </w:rPr>
            </w:pPr>
            <w:r>
              <w:rPr>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hideMark/>
          </w:tcPr>
          <w:p w14:paraId="0CBA6E12" w14:textId="77777777" w:rsidR="00B3483A" w:rsidRDefault="00B3483A">
            <w:pPr>
              <w:pStyle w:val="TAC"/>
              <w:keepNext w:val="0"/>
              <w:keepLines w:val="0"/>
              <w:rPr>
                <w:rFonts w:eastAsiaTheme="minorEastAsia" w:cs="Arial"/>
                <w:color w:val="000000"/>
                <w:szCs w:val="18"/>
              </w:rPr>
            </w:pPr>
            <w:r>
              <w:rPr>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1D62E8" w14:textId="77777777" w:rsidR="00B3483A" w:rsidRDefault="00B3483A">
            <w:pPr>
              <w:pStyle w:val="TAC"/>
              <w:keepNext w:val="0"/>
              <w:keepLines w:val="0"/>
              <w:rPr>
                <w:rFonts w:eastAsia="MS Mincho" w:cs="Arial"/>
                <w:color w:val="000000"/>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684B39" w14:textId="77777777" w:rsidR="00B3483A" w:rsidRDefault="00B3483A">
            <w:pPr>
              <w:pStyle w:val="TAC"/>
              <w:keepNext w:val="0"/>
              <w:keepLines w:val="0"/>
              <w:rPr>
                <w:rFonts w:cs="Arial"/>
                <w:color w:val="000000"/>
                <w:szCs w:val="18"/>
                <w:lang w:eastAsia="zh-TW"/>
              </w:rPr>
            </w:pPr>
            <w:r>
              <w:rPr>
                <w:color w:val="000000"/>
                <w:lang w:val="en-US" w:eastAsia="zh-CN"/>
              </w:rPr>
              <w:t>3883</w:t>
            </w:r>
          </w:p>
        </w:tc>
        <w:tc>
          <w:tcPr>
            <w:tcW w:w="977" w:type="dxa"/>
            <w:tcBorders>
              <w:top w:val="single" w:sz="4" w:space="0" w:color="auto"/>
              <w:left w:val="single" w:sz="4" w:space="0" w:color="auto"/>
              <w:bottom w:val="single" w:sz="4" w:space="0" w:color="auto"/>
              <w:right w:val="single" w:sz="4" w:space="0" w:color="auto"/>
            </w:tcBorders>
            <w:hideMark/>
          </w:tcPr>
          <w:p w14:paraId="551ACDF4" w14:textId="77777777" w:rsidR="00B3483A" w:rsidRDefault="00B3483A">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5BFA69" w14:textId="77777777" w:rsidR="00B3483A" w:rsidRDefault="00B3483A">
            <w:pPr>
              <w:pStyle w:val="TAC"/>
              <w:keepNext w:val="0"/>
              <w:keepLines w:val="0"/>
              <w:rPr>
                <w:rFonts w:eastAsiaTheme="minorEastAsia"/>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24FC8" w14:textId="77777777" w:rsidR="00B3483A" w:rsidRDefault="00B3483A">
            <w:pPr>
              <w:pStyle w:val="TAC"/>
              <w:keepNext w:val="0"/>
              <w:keepLines w:val="0"/>
              <w:rPr>
                <w:rFonts w:eastAsiaTheme="minorEastAsia"/>
              </w:rPr>
            </w:pPr>
            <w:r>
              <w:rPr>
                <w:color w:val="000000"/>
                <w:lang w:val="en-US" w:eastAsia="zh-CN"/>
              </w:rPr>
              <w:t>N/A</w:t>
            </w:r>
          </w:p>
        </w:tc>
      </w:tr>
      <w:tr w:rsidR="00B3483A" w14:paraId="3BAED09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49B16F" w14:textId="77777777" w:rsidR="00B3483A" w:rsidRDefault="00B3483A">
            <w:pPr>
              <w:pStyle w:val="TAC"/>
              <w:keepNext w:val="0"/>
              <w:keepLines w:val="0"/>
              <w:rPr>
                <w:rFonts w:eastAsiaTheme="minorEastAsia"/>
                <w:lang w:eastAsia="zh-CN"/>
              </w:rPr>
            </w:pPr>
            <w:r>
              <w:rPr>
                <w:lang w:val="en-US" w:eastAsia="zh-CN"/>
              </w:rPr>
              <w:t>CA_n3-n71-n78</w:t>
            </w:r>
          </w:p>
        </w:tc>
        <w:tc>
          <w:tcPr>
            <w:tcW w:w="1146" w:type="dxa"/>
            <w:tcBorders>
              <w:top w:val="nil"/>
              <w:left w:val="single" w:sz="4" w:space="0" w:color="auto"/>
              <w:bottom w:val="single" w:sz="4" w:space="0" w:color="auto"/>
              <w:right w:val="single" w:sz="4" w:space="0" w:color="auto"/>
            </w:tcBorders>
            <w:vAlign w:val="center"/>
            <w:hideMark/>
          </w:tcPr>
          <w:p w14:paraId="0728D934"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214641" w14:textId="77777777" w:rsidR="00B3483A" w:rsidRDefault="00B3483A">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28910574"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8B04D0"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478F4" w14:textId="77777777" w:rsidR="00B3483A" w:rsidRDefault="00B3483A">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5BE0F6DD"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B6E66"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73166" w14:textId="77777777" w:rsidR="00B3483A" w:rsidRDefault="00B3483A">
            <w:pPr>
              <w:pStyle w:val="TAC"/>
              <w:keepNext w:val="0"/>
              <w:keepLines w:val="0"/>
              <w:rPr>
                <w:rFonts w:eastAsiaTheme="minorEastAsia"/>
              </w:rPr>
            </w:pPr>
            <w:r>
              <w:rPr>
                <w:lang w:val="en-US" w:eastAsia="zh-CN"/>
              </w:rPr>
              <w:t>N/A</w:t>
            </w:r>
          </w:p>
        </w:tc>
      </w:tr>
      <w:tr w:rsidR="00B3483A" w14:paraId="063ABA33" w14:textId="77777777" w:rsidTr="00B3483A">
        <w:trPr>
          <w:jc w:val="center"/>
        </w:trPr>
        <w:tc>
          <w:tcPr>
            <w:tcW w:w="2007" w:type="dxa"/>
            <w:tcBorders>
              <w:top w:val="nil"/>
              <w:left w:val="single" w:sz="4" w:space="0" w:color="auto"/>
              <w:bottom w:val="nil"/>
              <w:right w:val="single" w:sz="4" w:space="0" w:color="auto"/>
            </w:tcBorders>
          </w:tcPr>
          <w:p w14:paraId="3C846BE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F2D1261"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26DE51" w14:textId="77777777" w:rsidR="00B3483A" w:rsidRDefault="00B3483A">
            <w:pPr>
              <w:pStyle w:val="TAC"/>
              <w:keepNext w:val="0"/>
              <w:keepLines w:val="0"/>
              <w:rPr>
                <w:rFonts w:cs="Arial"/>
                <w:color w:val="000000"/>
                <w:szCs w:val="18"/>
                <w:lang w:eastAsia="zh-TW"/>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512BA36A"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28F91F"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9C50C" w14:textId="77777777" w:rsidR="00B3483A" w:rsidRDefault="00B3483A">
            <w:pPr>
              <w:pStyle w:val="TAC"/>
              <w:keepNext w:val="0"/>
              <w:keepLines w:val="0"/>
              <w:rPr>
                <w:rFonts w:cs="Arial"/>
                <w:color w:val="000000"/>
                <w:szCs w:val="18"/>
                <w:lang w:eastAsia="zh-TW"/>
              </w:rPr>
            </w:pPr>
            <w:r>
              <w:rPr>
                <w:rFonts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4B392C55"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66A3F3"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C90C5" w14:textId="77777777" w:rsidR="00B3483A" w:rsidRDefault="00B3483A">
            <w:pPr>
              <w:pStyle w:val="TAC"/>
              <w:keepNext w:val="0"/>
              <w:keepLines w:val="0"/>
              <w:rPr>
                <w:rFonts w:eastAsiaTheme="minorEastAsia"/>
              </w:rPr>
            </w:pPr>
            <w:r>
              <w:rPr>
                <w:lang w:val="en-US" w:eastAsia="zh-CN"/>
              </w:rPr>
              <w:t>N/A</w:t>
            </w:r>
          </w:p>
        </w:tc>
      </w:tr>
      <w:tr w:rsidR="00B3483A" w14:paraId="3718B41E" w14:textId="77777777" w:rsidTr="00B3483A">
        <w:trPr>
          <w:jc w:val="center"/>
        </w:trPr>
        <w:tc>
          <w:tcPr>
            <w:tcW w:w="2007" w:type="dxa"/>
            <w:tcBorders>
              <w:top w:val="nil"/>
              <w:left w:val="single" w:sz="4" w:space="0" w:color="auto"/>
              <w:bottom w:val="single" w:sz="4" w:space="0" w:color="auto"/>
              <w:right w:val="single" w:sz="4" w:space="0" w:color="auto"/>
            </w:tcBorders>
          </w:tcPr>
          <w:p w14:paraId="1605E7D5"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B9B9DC8" w14:textId="77777777" w:rsidR="00B3483A" w:rsidRDefault="00B3483A">
            <w:pPr>
              <w:pStyle w:val="TAC"/>
              <w:keepNext w:val="0"/>
              <w:keepLines w:val="0"/>
              <w:rPr>
                <w:rFonts w:eastAsiaTheme="minorEastAsia"/>
                <w:color w:val="000000"/>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0105D5"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497FBD"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B65AD1"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6BFCB" w14:textId="77777777" w:rsidR="00B3483A" w:rsidRDefault="00B3483A">
            <w:pPr>
              <w:pStyle w:val="TAC"/>
              <w:keepNext w:val="0"/>
              <w:keepLines w:val="0"/>
              <w:rPr>
                <w:rFonts w:cs="Arial"/>
                <w:color w:val="000000"/>
                <w:szCs w:val="18"/>
                <w:lang w:eastAsia="zh-TW"/>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0DB8AD9C" w14:textId="77777777" w:rsidR="00B3483A" w:rsidRDefault="00B3483A">
            <w:pPr>
              <w:pStyle w:val="TAC"/>
              <w:keepNext w:val="0"/>
              <w:keepLines w:val="0"/>
              <w:rPr>
                <w:rFonts w:eastAsiaTheme="minorEastAsia"/>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8EB81"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F5F53" w14:textId="77777777" w:rsidR="00B3483A" w:rsidRDefault="00B3483A">
            <w:pPr>
              <w:pStyle w:val="TAC"/>
              <w:keepNext w:val="0"/>
              <w:keepLines w:val="0"/>
              <w:rPr>
                <w:rFonts w:eastAsiaTheme="minorEastAsia"/>
              </w:rPr>
            </w:pPr>
            <w:r>
              <w:rPr>
                <w:lang w:val="en-US" w:eastAsia="zh-CN"/>
              </w:rPr>
              <w:t>IMD4</w:t>
            </w:r>
            <w:r>
              <w:rPr>
                <w:vertAlign w:val="superscript"/>
                <w:lang w:val="en-US" w:eastAsia="zh-CN"/>
              </w:rPr>
              <w:t>1</w:t>
            </w:r>
          </w:p>
        </w:tc>
      </w:tr>
      <w:tr w:rsidR="00B3483A" w14:paraId="75F84EA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9C2B461" w14:textId="77777777" w:rsidR="00B3483A" w:rsidRDefault="00B3483A">
            <w:pPr>
              <w:pStyle w:val="TAC"/>
              <w:keepNext w:val="0"/>
              <w:keepLines w:val="0"/>
              <w:rPr>
                <w:rFonts w:eastAsiaTheme="minorEastAsia"/>
                <w:lang w:eastAsia="zh-CN"/>
              </w:rPr>
            </w:pPr>
            <w:r>
              <w:rPr>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hideMark/>
          </w:tcPr>
          <w:p w14:paraId="4D8ED7C9" w14:textId="77777777" w:rsidR="00B3483A" w:rsidRDefault="00B3483A">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BF91F18" w14:textId="77777777" w:rsidR="00B3483A" w:rsidRDefault="00B3483A">
            <w:pPr>
              <w:pStyle w:val="TAC"/>
              <w:keepNext w:val="0"/>
              <w:keepLines w:val="0"/>
              <w:rPr>
                <w:rFonts w:cs="Arial"/>
                <w:color w:val="000000"/>
                <w:szCs w:val="18"/>
                <w:lang w:eastAsia="zh-TW"/>
              </w:rPr>
            </w:pPr>
            <w:r>
              <w:t>1720</w:t>
            </w:r>
          </w:p>
        </w:tc>
        <w:tc>
          <w:tcPr>
            <w:tcW w:w="851" w:type="dxa"/>
            <w:tcBorders>
              <w:top w:val="single" w:sz="4" w:space="0" w:color="auto"/>
              <w:left w:val="single" w:sz="4" w:space="0" w:color="auto"/>
              <w:bottom w:val="single" w:sz="4" w:space="0" w:color="auto"/>
              <w:right w:val="single" w:sz="4" w:space="0" w:color="auto"/>
            </w:tcBorders>
            <w:hideMark/>
          </w:tcPr>
          <w:p w14:paraId="1F2ADD32"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749C35" w14:textId="77777777" w:rsidR="00B3483A" w:rsidRDefault="00B3483A">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997D4F" w14:textId="77777777" w:rsidR="00B3483A" w:rsidRDefault="00B3483A">
            <w:pPr>
              <w:pStyle w:val="TAC"/>
              <w:keepNext w:val="0"/>
              <w:keepLines w:val="0"/>
              <w:rPr>
                <w:rFonts w:cs="Arial"/>
                <w:color w:val="000000"/>
                <w:szCs w:val="18"/>
                <w:lang w:eastAsia="zh-TW"/>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9693AA7"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4FC1BB7" w14:textId="77777777" w:rsidR="00B3483A" w:rsidRDefault="00B3483A">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C02FD8" w14:textId="77777777" w:rsidR="00B3483A" w:rsidRDefault="00B3483A">
            <w:pPr>
              <w:pStyle w:val="TAC"/>
              <w:keepNext w:val="0"/>
              <w:keepLines w:val="0"/>
              <w:rPr>
                <w:rFonts w:eastAsiaTheme="minorEastAsia"/>
              </w:rPr>
            </w:pPr>
            <w:r>
              <w:t>N/A</w:t>
            </w:r>
          </w:p>
        </w:tc>
      </w:tr>
      <w:tr w:rsidR="00B3483A" w14:paraId="63A7F938" w14:textId="77777777" w:rsidTr="00B3483A">
        <w:trPr>
          <w:jc w:val="center"/>
        </w:trPr>
        <w:tc>
          <w:tcPr>
            <w:tcW w:w="2007" w:type="dxa"/>
            <w:tcBorders>
              <w:top w:val="nil"/>
              <w:left w:val="single" w:sz="4" w:space="0" w:color="auto"/>
              <w:bottom w:val="nil"/>
              <w:right w:val="single" w:sz="4" w:space="0" w:color="auto"/>
            </w:tcBorders>
            <w:vAlign w:val="center"/>
          </w:tcPr>
          <w:p w14:paraId="51EF418D"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2B29E0E" w14:textId="77777777" w:rsidR="00B3483A" w:rsidRDefault="00B3483A">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79666523" w14:textId="77777777" w:rsidR="00B3483A" w:rsidRDefault="00B3483A">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6842D8B0"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7FC435"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B971127" w14:textId="77777777" w:rsidR="00B3483A" w:rsidRDefault="00B3483A">
            <w:pPr>
              <w:pStyle w:val="TAC"/>
              <w:keepNext w:val="0"/>
              <w:keepLines w:val="0"/>
              <w:rPr>
                <w:rFonts w:cs="Arial"/>
                <w:color w:val="000000"/>
                <w:szCs w:val="18"/>
                <w:lang w:eastAsia="zh-TW"/>
              </w:rPr>
            </w:pPr>
            <w:r>
              <w:t>1450</w:t>
            </w:r>
          </w:p>
        </w:tc>
        <w:tc>
          <w:tcPr>
            <w:tcW w:w="977" w:type="dxa"/>
            <w:tcBorders>
              <w:top w:val="single" w:sz="4" w:space="0" w:color="auto"/>
              <w:left w:val="single" w:sz="4" w:space="0" w:color="auto"/>
              <w:bottom w:val="single" w:sz="4" w:space="0" w:color="auto"/>
              <w:right w:val="single" w:sz="4" w:space="0" w:color="auto"/>
            </w:tcBorders>
            <w:hideMark/>
          </w:tcPr>
          <w:p w14:paraId="5D79CE39" w14:textId="77777777" w:rsidR="00B3483A" w:rsidRDefault="00B3483A">
            <w:pPr>
              <w:pStyle w:val="TAC"/>
              <w:keepNext w:val="0"/>
              <w:keepLines w:val="0"/>
              <w:rPr>
                <w:rFonts w:eastAsiaTheme="minorEastAsia"/>
              </w:rPr>
            </w:pPr>
            <w:r>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hideMark/>
          </w:tcPr>
          <w:p w14:paraId="24E93E5F" w14:textId="77777777" w:rsidR="00B3483A" w:rsidRDefault="00B3483A">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230A77F0" w14:textId="77777777" w:rsidR="00B3483A" w:rsidRDefault="00B3483A">
            <w:pPr>
              <w:pStyle w:val="TAC"/>
              <w:keepNext w:val="0"/>
              <w:keepLines w:val="0"/>
              <w:rPr>
                <w:rFonts w:eastAsiaTheme="minorEastAsia"/>
              </w:rPr>
            </w:pPr>
            <w:r>
              <w:t>IMD4</w:t>
            </w:r>
          </w:p>
        </w:tc>
      </w:tr>
      <w:tr w:rsidR="00B3483A" w14:paraId="0F0C028B" w14:textId="77777777" w:rsidTr="00B3483A">
        <w:trPr>
          <w:jc w:val="center"/>
        </w:trPr>
        <w:tc>
          <w:tcPr>
            <w:tcW w:w="2007" w:type="dxa"/>
            <w:tcBorders>
              <w:top w:val="nil"/>
              <w:left w:val="single" w:sz="4" w:space="0" w:color="auto"/>
              <w:bottom w:val="nil"/>
              <w:right w:val="single" w:sz="4" w:space="0" w:color="auto"/>
            </w:tcBorders>
            <w:vAlign w:val="center"/>
          </w:tcPr>
          <w:p w14:paraId="3E10BAAD"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2D656D1" w14:textId="77777777" w:rsidR="00B3483A" w:rsidRDefault="00B3483A">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3CD4CD8" w14:textId="77777777" w:rsidR="00B3483A" w:rsidRDefault="00B3483A">
            <w:pPr>
              <w:pStyle w:val="TAC"/>
              <w:keepNext w:val="0"/>
              <w:keepLines w:val="0"/>
              <w:rPr>
                <w:rFonts w:cs="Arial"/>
                <w:color w:val="000000"/>
                <w:szCs w:val="18"/>
                <w:lang w:eastAsia="zh-TW"/>
              </w:rPr>
            </w:pPr>
            <w:r>
              <w:t>3700</w:t>
            </w:r>
          </w:p>
        </w:tc>
        <w:tc>
          <w:tcPr>
            <w:tcW w:w="851" w:type="dxa"/>
            <w:tcBorders>
              <w:top w:val="single" w:sz="4" w:space="0" w:color="auto"/>
              <w:left w:val="single" w:sz="4" w:space="0" w:color="auto"/>
              <w:bottom w:val="single" w:sz="4" w:space="0" w:color="auto"/>
              <w:right w:val="single" w:sz="4" w:space="0" w:color="auto"/>
            </w:tcBorders>
            <w:hideMark/>
          </w:tcPr>
          <w:p w14:paraId="4609C7CB" w14:textId="77777777" w:rsidR="00B3483A" w:rsidRDefault="00B3483A">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042A1F9" w14:textId="77777777" w:rsidR="00B3483A" w:rsidRDefault="00B3483A">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4C7E2A" w14:textId="77777777" w:rsidR="00B3483A" w:rsidRDefault="00B3483A">
            <w:pPr>
              <w:pStyle w:val="TAC"/>
              <w:keepNext w:val="0"/>
              <w:keepLines w:val="0"/>
              <w:rPr>
                <w:rFonts w:cs="Arial"/>
                <w:color w:val="000000"/>
                <w:szCs w:val="18"/>
                <w:lang w:eastAsia="zh-TW"/>
              </w:rPr>
            </w:pPr>
            <w:r>
              <w:t>3700</w:t>
            </w:r>
          </w:p>
        </w:tc>
        <w:tc>
          <w:tcPr>
            <w:tcW w:w="977" w:type="dxa"/>
            <w:tcBorders>
              <w:top w:val="single" w:sz="4" w:space="0" w:color="auto"/>
              <w:left w:val="single" w:sz="4" w:space="0" w:color="auto"/>
              <w:bottom w:val="single" w:sz="4" w:space="0" w:color="auto"/>
              <w:right w:val="single" w:sz="4" w:space="0" w:color="auto"/>
            </w:tcBorders>
            <w:hideMark/>
          </w:tcPr>
          <w:p w14:paraId="6C90C748"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0939FBF1" w14:textId="77777777" w:rsidR="00B3483A" w:rsidRDefault="00B3483A">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831010" w14:textId="77777777" w:rsidR="00B3483A" w:rsidRDefault="00B3483A">
            <w:pPr>
              <w:pStyle w:val="TAC"/>
              <w:keepNext w:val="0"/>
              <w:keepLines w:val="0"/>
              <w:rPr>
                <w:rFonts w:eastAsiaTheme="minorEastAsia"/>
              </w:rPr>
            </w:pPr>
            <w:r>
              <w:t>N/A</w:t>
            </w:r>
          </w:p>
        </w:tc>
      </w:tr>
      <w:tr w:rsidR="00B3483A" w14:paraId="5EF1DB8E" w14:textId="77777777" w:rsidTr="00B3483A">
        <w:trPr>
          <w:jc w:val="center"/>
        </w:trPr>
        <w:tc>
          <w:tcPr>
            <w:tcW w:w="2007" w:type="dxa"/>
            <w:tcBorders>
              <w:top w:val="nil"/>
              <w:left w:val="single" w:sz="4" w:space="0" w:color="auto"/>
              <w:bottom w:val="nil"/>
              <w:right w:val="single" w:sz="4" w:space="0" w:color="auto"/>
            </w:tcBorders>
            <w:vAlign w:val="center"/>
          </w:tcPr>
          <w:p w14:paraId="5ACA41F8"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C51BF22" w14:textId="77777777" w:rsidR="00B3483A" w:rsidRDefault="00B3483A">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71E2E62" w14:textId="77777777" w:rsidR="00B3483A" w:rsidRDefault="00B3483A">
            <w:pPr>
              <w:pStyle w:val="TAC"/>
              <w:keepNext w:val="0"/>
              <w:keepLines w:val="0"/>
              <w:rPr>
                <w:rFonts w:cs="Arial"/>
                <w:color w:val="000000"/>
                <w:szCs w:val="18"/>
                <w:lang w:eastAsia="zh-TW"/>
              </w:rPr>
            </w:pPr>
            <w:r>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2BE60D77"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9F59FC" w14:textId="77777777" w:rsidR="00B3483A" w:rsidRDefault="00B3483A">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4BE487" w14:textId="77777777" w:rsidR="00B3483A" w:rsidRDefault="00B3483A">
            <w:pPr>
              <w:pStyle w:val="TAC"/>
              <w:keepNext w:val="0"/>
              <w:keepLines w:val="0"/>
              <w:rPr>
                <w:rFonts w:cs="Arial"/>
                <w:color w:val="000000"/>
                <w:szCs w:val="18"/>
                <w:lang w:eastAsia="zh-TW"/>
              </w:rPr>
            </w:pPr>
            <w:r>
              <w:rPr>
                <w:rFonts w:eastAsia="DengXia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118AC991"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14636DD6" w14:textId="77777777" w:rsidR="00B3483A" w:rsidRDefault="00B3483A">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797106" w14:textId="77777777" w:rsidR="00B3483A" w:rsidRDefault="00B3483A">
            <w:pPr>
              <w:pStyle w:val="TAC"/>
              <w:keepNext w:val="0"/>
              <w:keepLines w:val="0"/>
              <w:rPr>
                <w:rFonts w:eastAsiaTheme="minorEastAsia"/>
              </w:rPr>
            </w:pPr>
            <w:r>
              <w:t>N/A</w:t>
            </w:r>
          </w:p>
        </w:tc>
      </w:tr>
      <w:tr w:rsidR="00B3483A" w14:paraId="216300BF" w14:textId="77777777" w:rsidTr="00B3483A">
        <w:trPr>
          <w:jc w:val="center"/>
        </w:trPr>
        <w:tc>
          <w:tcPr>
            <w:tcW w:w="2007" w:type="dxa"/>
            <w:tcBorders>
              <w:top w:val="nil"/>
              <w:left w:val="single" w:sz="4" w:space="0" w:color="auto"/>
              <w:bottom w:val="nil"/>
              <w:right w:val="single" w:sz="4" w:space="0" w:color="auto"/>
            </w:tcBorders>
            <w:vAlign w:val="center"/>
          </w:tcPr>
          <w:p w14:paraId="7F80B165"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07227598" w14:textId="77777777" w:rsidR="00B3483A" w:rsidRDefault="00B3483A">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5005EC1C" w14:textId="77777777" w:rsidR="00B3483A" w:rsidRDefault="00B3483A">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0E3FC83D"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F18C60"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0A30BE7" w14:textId="77777777" w:rsidR="00B3483A" w:rsidRDefault="00B3483A">
            <w:pPr>
              <w:pStyle w:val="TAC"/>
              <w:keepNext w:val="0"/>
              <w:keepLines w:val="0"/>
              <w:rPr>
                <w:rFonts w:cs="Arial"/>
                <w:color w:val="000000"/>
                <w:szCs w:val="18"/>
                <w:lang w:eastAsia="zh-TW"/>
              </w:rPr>
            </w:pPr>
            <w:r>
              <w:rPr>
                <w:rFonts w:eastAsia="DengXian"/>
                <w:lang w:eastAsia="zh-CN"/>
              </w:rPr>
              <w:t>1490</w:t>
            </w:r>
          </w:p>
        </w:tc>
        <w:tc>
          <w:tcPr>
            <w:tcW w:w="977" w:type="dxa"/>
            <w:tcBorders>
              <w:top w:val="single" w:sz="4" w:space="0" w:color="auto"/>
              <w:left w:val="single" w:sz="4" w:space="0" w:color="auto"/>
              <w:bottom w:val="single" w:sz="4" w:space="0" w:color="auto"/>
              <w:right w:val="single" w:sz="4" w:space="0" w:color="auto"/>
            </w:tcBorders>
            <w:hideMark/>
          </w:tcPr>
          <w:p w14:paraId="7A0C6C44" w14:textId="77777777" w:rsidR="00B3483A" w:rsidRDefault="00B3483A">
            <w:pPr>
              <w:pStyle w:val="TAC"/>
              <w:keepNext w:val="0"/>
              <w:keepLines w:val="0"/>
              <w:rPr>
                <w:rFonts w:eastAsiaTheme="minorEastAsia"/>
              </w:rPr>
            </w:pPr>
            <w:r>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49A25441" w14:textId="77777777" w:rsidR="00B3483A" w:rsidRDefault="00B3483A">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3871CA6" w14:textId="77777777" w:rsidR="00B3483A" w:rsidRDefault="00B3483A">
            <w:pPr>
              <w:pStyle w:val="TAC"/>
              <w:keepNext w:val="0"/>
              <w:keepLines w:val="0"/>
              <w:rPr>
                <w:rFonts w:eastAsiaTheme="minorEastAsia"/>
              </w:rPr>
            </w:pPr>
            <w:r>
              <w:t>IMD5</w:t>
            </w:r>
          </w:p>
        </w:tc>
      </w:tr>
      <w:tr w:rsidR="00B3483A" w14:paraId="41AC2EF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E205D5A"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AAA27D9" w14:textId="77777777" w:rsidR="00B3483A" w:rsidRDefault="00B3483A">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CC7AE3D" w14:textId="77777777" w:rsidR="00B3483A" w:rsidRDefault="00B3483A">
            <w:pPr>
              <w:pStyle w:val="TAC"/>
              <w:keepNext w:val="0"/>
              <w:keepLines w:val="0"/>
              <w:rPr>
                <w:rFonts w:cs="Arial"/>
                <w:color w:val="000000"/>
                <w:szCs w:val="18"/>
                <w:lang w:eastAsia="zh-TW"/>
              </w:rPr>
            </w:pPr>
            <w:r>
              <w:rPr>
                <w:rFonts w:eastAsia="DengXian"/>
                <w:lang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33741E0C" w14:textId="77777777" w:rsidR="00B3483A" w:rsidRDefault="00B3483A">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B17B91" w14:textId="77777777" w:rsidR="00B3483A" w:rsidRDefault="00B3483A">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DE2EE9" w14:textId="77777777" w:rsidR="00B3483A" w:rsidRDefault="00B3483A">
            <w:pPr>
              <w:pStyle w:val="TAC"/>
              <w:keepNext w:val="0"/>
              <w:keepLines w:val="0"/>
              <w:rPr>
                <w:rFonts w:cs="Arial"/>
                <w:color w:val="000000"/>
                <w:szCs w:val="18"/>
                <w:lang w:eastAsia="zh-TW"/>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35BA7431"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4D084395" w14:textId="77777777" w:rsidR="00B3483A" w:rsidRDefault="00B3483A">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15856B" w14:textId="77777777" w:rsidR="00B3483A" w:rsidRDefault="00B3483A">
            <w:pPr>
              <w:pStyle w:val="TAC"/>
              <w:keepNext w:val="0"/>
              <w:keepLines w:val="0"/>
              <w:rPr>
                <w:rFonts w:eastAsiaTheme="minorEastAsia"/>
              </w:rPr>
            </w:pPr>
            <w:r>
              <w:t>N/A</w:t>
            </w:r>
          </w:p>
        </w:tc>
      </w:tr>
      <w:tr w:rsidR="00B3483A" w14:paraId="69C75B1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59386F1" w14:textId="77777777" w:rsidR="00B3483A" w:rsidRDefault="00B3483A">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07AC75AA" w14:textId="77777777" w:rsidR="00B3483A" w:rsidRDefault="00B3483A">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E2AB161" w14:textId="77777777" w:rsidR="00B3483A" w:rsidRDefault="00B3483A">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46E3C009"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A4B0565" w14:textId="77777777" w:rsidR="00B3483A" w:rsidRDefault="00B3483A">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1AAB4A" w14:textId="77777777" w:rsidR="00B3483A" w:rsidRDefault="00B3483A">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692A072E"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624CA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225298" w14:textId="77777777" w:rsidR="00B3483A" w:rsidRDefault="00B3483A">
            <w:pPr>
              <w:pStyle w:val="TAC"/>
              <w:keepNext w:val="0"/>
              <w:keepLines w:val="0"/>
              <w:rPr>
                <w:rFonts w:eastAsiaTheme="minorEastAsia"/>
              </w:rPr>
            </w:pPr>
            <w:r>
              <w:rPr>
                <w:rFonts w:eastAsiaTheme="minorEastAsia"/>
                <w:szCs w:val="18"/>
              </w:rPr>
              <w:t>N/A</w:t>
            </w:r>
          </w:p>
        </w:tc>
      </w:tr>
      <w:tr w:rsidR="00B3483A" w14:paraId="363C62C2" w14:textId="77777777" w:rsidTr="00B3483A">
        <w:trPr>
          <w:jc w:val="center"/>
        </w:trPr>
        <w:tc>
          <w:tcPr>
            <w:tcW w:w="2007" w:type="dxa"/>
            <w:tcBorders>
              <w:top w:val="nil"/>
              <w:left w:val="single" w:sz="4" w:space="0" w:color="auto"/>
              <w:bottom w:val="nil"/>
              <w:right w:val="single" w:sz="4" w:space="0" w:color="auto"/>
            </w:tcBorders>
            <w:vAlign w:val="center"/>
          </w:tcPr>
          <w:p w14:paraId="1FFEABA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C93F2" w14:textId="77777777" w:rsidR="00B3483A" w:rsidRDefault="00B3483A">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5944FB4" w14:textId="77777777" w:rsidR="00B3483A" w:rsidRDefault="00B3483A">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05C28D5A" w14:textId="77777777" w:rsidR="00B3483A" w:rsidRDefault="00B3483A">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13B56AD3" w14:textId="77777777" w:rsidR="00B3483A" w:rsidRDefault="00B3483A">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1CFCBD0" w14:textId="77777777" w:rsidR="00B3483A" w:rsidRDefault="00B3483A">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BCAB605"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B58DE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1261BD" w14:textId="77777777" w:rsidR="00B3483A" w:rsidRDefault="00B3483A">
            <w:pPr>
              <w:pStyle w:val="TAC"/>
              <w:keepNext w:val="0"/>
              <w:keepLines w:val="0"/>
              <w:rPr>
                <w:rFonts w:eastAsiaTheme="minorEastAsia"/>
              </w:rPr>
            </w:pPr>
            <w:r>
              <w:rPr>
                <w:rFonts w:eastAsiaTheme="minorEastAsia"/>
                <w:szCs w:val="18"/>
              </w:rPr>
              <w:t>N/A</w:t>
            </w:r>
          </w:p>
        </w:tc>
      </w:tr>
      <w:tr w:rsidR="00B3483A" w14:paraId="56ACD62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A570D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E5A836"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37318D9" w14:textId="77777777" w:rsidR="00B3483A" w:rsidRDefault="00B3483A">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518D3923"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1D5DAA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329B9F" w14:textId="77777777" w:rsidR="00B3483A" w:rsidRDefault="00B3483A">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54892A3B" w14:textId="77777777" w:rsidR="00B3483A" w:rsidRDefault="00B3483A">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2D2602D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487B34" w14:textId="77777777" w:rsidR="00B3483A" w:rsidRDefault="00B3483A">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45AB4618" w14:textId="77777777" w:rsidR="00B3483A" w:rsidRDefault="00B3483A">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B3483A" w14:paraId="42CE8EC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FA01199" w14:textId="77777777" w:rsidR="00B3483A" w:rsidRDefault="00B3483A">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CFF159"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6ACA36" w14:textId="77777777" w:rsidR="00B3483A" w:rsidRDefault="00B3483A">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19DC3C3B"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FF6945"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63AA1" w14:textId="77777777" w:rsidR="00B3483A" w:rsidRDefault="00B3483A">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FB42607"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3B7D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501F53"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4FA7D081" w14:textId="77777777" w:rsidTr="00B3483A">
        <w:trPr>
          <w:jc w:val="center"/>
        </w:trPr>
        <w:tc>
          <w:tcPr>
            <w:tcW w:w="2007" w:type="dxa"/>
            <w:tcBorders>
              <w:top w:val="nil"/>
              <w:left w:val="single" w:sz="4" w:space="0" w:color="auto"/>
              <w:bottom w:val="nil"/>
              <w:right w:val="single" w:sz="4" w:space="0" w:color="auto"/>
            </w:tcBorders>
            <w:vAlign w:val="center"/>
          </w:tcPr>
          <w:p w14:paraId="0948BAD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4B3AE"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DDF16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3CCEC"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25949FD"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810A1" w14:textId="77777777" w:rsidR="00B3483A" w:rsidRDefault="00B3483A">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3722C04A" w14:textId="77777777" w:rsidR="00B3483A" w:rsidRDefault="00B3483A">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37B28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877C7" w14:textId="77777777" w:rsidR="00B3483A" w:rsidRDefault="00B3483A">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B3483A" w14:paraId="7F930AD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3F6BC1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A3596"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06B21B" w14:textId="77777777" w:rsidR="00B3483A" w:rsidRDefault="00B3483A">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09EB7DE5"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4963A1"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FDC1F" w14:textId="77777777" w:rsidR="00B3483A" w:rsidRDefault="00B3483A">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302C79CA"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48FCC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15E8DC"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21A7AA6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714193F" w14:textId="77777777" w:rsidR="00B3483A" w:rsidRDefault="00B3483A">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96DCF" w14:textId="77777777" w:rsidR="00B3483A" w:rsidRDefault="00B3483A">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F969BEF" w14:textId="77777777" w:rsidR="00B3483A" w:rsidRDefault="00B3483A">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1FE8CB5C"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0CE505A"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5ED74EC" w14:textId="77777777" w:rsidR="00B3483A" w:rsidRDefault="00B3483A">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1AB4E9C"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F39E7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26B36"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7368AFC" w14:textId="77777777" w:rsidTr="00B3483A">
        <w:trPr>
          <w:jc w:val="center"/>
        </w:trPr>
        <w:tc>
          <w:tcPr>
            <w:tcW w:w="2007" w:type="dxa"/>
            <w:tcBorders>
              <w:top w:val="nil"/>
              <w:left w:val="single" w:sz="4" w:space="0" w:color="auto"/>
              <w:bottom w:val="nil"/>
              <w:right w:val="single" w:sz="4" w:space="0" w:color="auto"/>
            </w:tcBorders>
            <w:vAlign w:val="center"/>
          </w:tcPr>
          <w:p w14:paraId="3840ABE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0E7948" w14:textId="77777777" w:rsidR="00B3483A" w:rsidRDefault="00B3483A">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A4F8EE1" w14:textId="77777777" w:rsidR="00B3483A" w:rsidRDefault="00B3483A">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392931C5"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C6718D9" w14:textId="77777777" w:rsidR="00B3483A" w:rsidRDefault="00B3483A">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1A312536" w14:textId="77777777" w:rsidR="00B3483A" w:rsidRDefault="00B3483A">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6A6D3D24" w14:textId="77777777" w:rsidR="00B3483A" w:rsidRDefault="00B3483A">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F749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83E2F"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45CFAB6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27EAD5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CC49CD" w14:textId="77777777" w:rsidR="00B3483A" w:rsidRDefault="00B3483A">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83838F4" w14:textId="77777777" w:rsidR="00B3483A" w:rsidRDefault="00B3483A">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4FEDCFAB"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144A397"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44DB34" w14:textId="77777777" w:rsidR="00B3483A" w:rsidRDefault="00B3483A">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799A43C3"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26830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C9E4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8C5B12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AEF8A6D" w14:textId="77777777" w:rsidR="00B3483A" w:rsidRDefault="00B3483A">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9E42AD" w14:textId="77777777" w:rsidR="00B3483A" w:rsidRDefault="00B3483A">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C70C0D6" w14:textId="77777777" w:rsidR="00B3483A" w:rsidRDefault="00B3483A">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CA2B15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7A9AD8"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931F72" w14:textId="77777777" w:rsidR="00B3483A" w:rsidRDefault="00B3483A">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12A1D2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C1DC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FE59B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723083E" w14:textId="77777777" w:rsidTr="00B3483A">
        <w:trPr>
          <w:jc w:val="center"/>
        </w:trPr>
        <w:tc>
          <w:tcPr>
            <w:tcW w:w="2007" w:type="dxa"/>
            <w:tcBorders>
              <w:top w:val="nil"/>
              <w:left w:val="single" w:sz="4" w:space="0" w:color="auto"/>
              <w:bottom w:val="nil"/>
              <w:right w:val="single" w:sz="4" w:space="0" w:color="auto"/>
            </w:tcBorders>
            <w:vAlign w:val="center"/>
          </w:tcPr>
          <w:p w14:paraId="432A0AE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1CCD6" w14:textId="77777777" w:rsidR="00B3483A" w:rsidRDefault="00B3483A">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D4C040F"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4496E1"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5D110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620FFB" w14:textId="77777777" w:rsidR="00B3483A" w:rsidRDefault="00B3483A">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600BE7FF" w14:textId="77777777" w:rsidR="00B3483A" w:rsidRDefault="00B3483A">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D01D5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028E8A"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25913901" w14:textId="77777777" w:rsidTr="00B3483A">
        <w:trPr>
          <w:jc w:val="center"/>
        </w:trPr>
        <w:tc>
          <w:tcPr>
            <w:tcW w:w="2007" w:type="dxa"/>
            <w:tcBorders>
              <w:top w:val="nil"/>
              <w:left w:val="single" w:sz="4" w:space="0" w:color="auto"/>
              <w:bottom w:val="nil"/>
              <w:right w:val="single" w:sz="4" w:space="0" w:color="auto"/>
            </w:tcBorders>
            <w:vAlign w:val="center"/>
          </w:tcPr>
          <w:p w14:paraId="760010A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8AF615" w14:textId="77777777" w:rsidR="00B3483A" w:rsidRDefault="00B3483A">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D0F7EBD" w14:textId="77777777" w:rsidR="00B3483A" w:rsidRDefault="00B3483A">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767DDCEB"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910F6B"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095303" w14:textId="77777777" w:rsidR="00B3483A" w:rsidRDefault="00B3483A">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35C27D7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352B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98D0DA"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D197101" w14:textId="77777777" w:rsidTr="00B3483A">
        <w:trPr>
          <w:jc w:val="center"/>
        </w:trPr>
        <w:tc>
          <w:tcPr>
            <w:tcW w:w="2007" w:type="dxa"/>
            <w:tcBorders>
              <w:top w:val="nil"/>
              <w:left w:val="single" w:sz="4" w:space="0" w:color="auto"/>
              <w:bottom w:val="nil"/>
              <w:right w:val="single" w:sz="4" w:space="0" w:color="auto"/>
            </w:tcBorders>
            <w:vAlign w:val="center"/>
          </w:tcPr>
          <w:p w14:paraId="4F44997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0CD6A" w14:textId="77777777" w:rsidR="00B3483A" w:rsidRDefault="00B3483A">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0952B29" w14:textId="77777777" w:rsidR="00B3483A" w:rsidRDefault="00B3483A">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15A57A9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5CE3A0"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9532C2" w14:textId="77777777" w:rsidR="00B3483A" w:rsidRDefault="00B3483A">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CC9412C"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6293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F758E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90BD943" w14:textId="77777777" w:rsidTr="00B3483A">
        <w:trPr>
          <w:jc w:val="center"/>
        </w:trPr>
        <w:tc>
          <w:tcPr>
            <w:tcW w:w="2007" w:type="dxa"/>
            <w:tcBorders>
              <w:top w:val="nil"/>
              <w:left w:val="single" w:sz="4" w:space="0" w:color="auto"/>
              <w:bottom w:val="nil"/>
              <w:right w:val="single" w:sz="4" w:space="0" w:color="auto"/>
            </w:tcBorders>
            <w:vAlign w:val="center"/>
          </w:tcPr>
          <w:p w14:paraId="2410EED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A829F1" w14:textId="77777777" w:rsidR="00B3483A" w:rsidRDefault="00B3483A">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265DC8FC"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6F43B7E"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9B49B6"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67852F" w14:textId="77777777" w:rsidR="00B3483A" w:rsidRDefault="00B3483A">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06D5383" w14:textId="77777777" w:rsidR="00B3483A" w:rsidRDefault="00B3483A">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9909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9D0669" w14:textId="77777777" w:rsidR="00B3483A" w:rsidRDefault="00B3483A">
            <w:pPr>
              <w:pStyle w:val="TAC"/>
              <w:keepNext w:val="0"/>
              <w:keepLines w:val="0"/>
              <w:rPr>
                <w:rFonts w:eastAsiaTheme="minorEastAsia"/>
                <w:lang w:eastAsia="zh-CN"/>
              </w:rPr>
            </w:pPr>
            <w:r>
              <w:rPr>
                <w:rFonts w:eastAsiaTheme="minorEastAsia"/>
              </w:rPr>
              <w:t>IMD3</w:t>
            </w:r>
          </w:p>
        </w:tc>
      </w:tr>
      <w:tr w:rsidR="00B3483A" w14:paraId="4B1CB937" w14:textId="77777777" w:rsidTr="00B3483A">
        <w:trPr>
          <w:jc w:val="center"/>
        </w:trPr>
        <w:tc>
          <w:tcPr>
            <w:tcW w:w="2007" w:type="dxa"/>
            <w:tcBorders>
              <w:top w:val="nil"/>
              <w:left w:val="single" w:sz="4" w:space="0" w:color="auto"/>
              <w:bottom w:val="nil"/>
              <w:right w:val="single" w:sz="4" w:space="0" w:color="auto"/>
            </w:tcBorders>
            <w:vAlign w:val="center"/>
          </w:tcPr>
          <w:p w14:paraId="669AC77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3F2AE" w14:textId="77777777" w:rsidR="00B3483A" w:rsidRDefault="00B3483A">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5E1E91B" w14:textId="77777777" w:rsidR="00B3483A" w:rsidRDefault="00B3483A">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76B8A03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E7AECF"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29F7AC" w14:textId="77777777" w:rsidR="00B3483A" w:rsidRDefault="00B3483A">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70F250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0B4E9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D2A55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C096861" w14:textId="77777777" w:rsidTr="00B3483A">
        <w:trPr>
          <w:jc w:val="center"/>
        </w:trPr>
        <w:tc>
          <w:tcPr>
            <w:tcW w:w="2007" w:type="dxa"/>
            <w:tcBorders>
              <w:top w:val="nil"/>
              <w:left w:val="single" w:sz="4" w:space="0" w:color="auto"/>
              <w:bottom w:val="nil"/>
              <w:right w:val="single" w:sz="4" w:space="0" w:color="auto"/>
            </w:tcBorders>
            <w:vAlign w:val="center"/>
          </w:tcPr>
          <w:p w14:paraId="27FA53F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2F9AD" w14:textId="77777777" w:rsidR="00B3483A" w:rsidRDefault="00B3483A">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AE1335E"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C7C8EF8"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85703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2E1F89" w14:textId="77777777" w:rsidR="00B3483A" w:rsidRDefault="00B3483A">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5F7C776D" w14:textId="77777777" w:rsidR="00B3483A" w:rsidRDefault="00B3483A">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745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C18B49" w14:textId="77777777" w:rsidR="00B3483A" w:rsidRDefault="00B3483A">
            <w:pPr>
              <w:pStyle w:val="TAC"/>
              <w:keepNext w:val="0"/>
              <w:keepLines w:val="0"/>
              <w:rPr>
                <w:rFonts w:eastAsiaTheme="minorEastAsia"/>
                <w:lang w:eastAsia="zh-CN"/>
              </w:rPr>
            </w:pPr>
            <w:r>
              <w:rPr>
                <w:rFonts w:eastAsiaTheme="minorEastAsia"/>
              </w:rPr>
              <w:t>IMD3</w:t>
            </w:r>
          </w:p>
        </w:tc>
      </w:tr>
      <w:tr w:rsidR="00B3483A" w14:paraId="389A72AA" w14:textId="77777777" w:rsidTr="00B3483A">
        <w:trPr>
          <w:jc w:val="center"/>
        </w:trPr>
        <w:tc>
          <w:tcPr>
            <w:tcW w:w="2007" w:type="dxa"/>
            <w:tcBorders>
              <w:top w:val="nil"/>
              <w:left w:val="single" w:sz="4" w:space="0" w:color="auto"/>
              <w:bottom w:val="nil"/>
              <w:right w:val="single" w:sz="4" w:space="0" w:color="auto"/>
            </w:tcBorders>
            <w:vAlign w:val="center"/>
          </w:tcPr>
          <w:p w14:paraId="1FF62AA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CE30B7" w14:textId="77777777" w:rsidR="00B3483A" w:rsidRDefault="00B3483A">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1E2FA83C" w14:textId="77777777" w:rsidR="00B3483A" w:rsidRDefault="00B3483A">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555D1C7"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5D79C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16F514" w14:textId="77777777" w:rsidR="00B3483A" w:rsidRDefault="00B3483A">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CC4FC46"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0ED48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FB593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59A617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82DBBE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8D4B3B" w14:textId="77777777" w:rsidR="00B3483A" w:rsidRDefault="00B3483A">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08BDB85" w14:textId="77777777" w:rsidR="00B3483A" w:rsidRDefault="00B3483A">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307142E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214E2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BED4CE" w14:textId="77777777" w:rsidR="00B3483A" w:rsidRDefault="00B3483A">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FF698A3"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A68B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A0744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068621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E996174" w14:textId="77777777" w:rsidR="00B3483A" w:rsidRDefault="00B3483A">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7D3C6F76" w14:textId="77777777" w:rsidR="00B3483A" w:rsidRDefault="00B3483A">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28CF748" w14:textId="77777777" w:rsidR="00B3483A" w:rsidRDefault="00B3483A">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4F750E9"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E7C69F"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BBA2A4" w14:textId="77777777" w:rsidR="00B3483A" w:rsidRDefault="00B3483A">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455B6876"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C34C8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B08AC"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34DCE18" w14:textId="77777777" w:rsidTr="00B3483A">
        <w:trPr>
          <w:jc w:val="center"/>
        </w:trPr>
        <w:tc>
          <w:tcPr>
            <w:tcW w:w="2007" w:type="dxa"/>
            <w:tcBorders>
              <w:top w:val="nil"/>
              <w:left w:val="single" w:sz="4" w:space="0" w:color="auto"/>
              <w:bottom w:val="nil"/>
              <w:right w:val="single" w:sz="4" w:space="0" w:color="auto"/>
            </w:tcBorders>
            <w:vAlign w:val="center"/>
          </w:tcPr>
          <w:p w14:paraId="0F88ABC9"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2E8CF" w14:textId="77777777" w:rsidR="00B3483A" w:rsidRDefault="00B3483A">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119F5D1"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F7F145"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EFD38F"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94050A" w14:textId="77777777" w:rsidR="00B3483A" w:rsidRDefault="00B3483A">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619246A5" w14:textId="77777777" w:rsidR="00B3483A" w:rsidRDefault="00B3483A">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43AD05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A8A1A3" w14:textId="77777777" w:rsidR="00B3483A" w:rsidRDefault="00B3483A">
            <w:pPr>
              <w:pStyle w:val="TAC"/>
              <w:keepNext w:val="0"/>
              <w:keepLines w:val="0"/>
              <w:rPr>
                <w:rFonts w:eastAsiaTheme="minorEastAsia" w:cs="Arial"/>
                <w:szCs w:val="18"/>
                <w:lang w:eastAsia="ko-KR"/>
              </w:rPr>
            </w:pPr>
            <w:r>
              <w:rPr>
                <w:rFonts w:eastAsiaTheme="minorEastAsia"/>
              </w:rPr>
              <w:t>IMD2</w:t>
            </w:r>
          </w:p>
        </w:tc>
      </w:tr>
      <w:tr w:rsidR="00B3483A" w14:paraId="441CCD2B" w14:textId="77777777" w:rsidTr="00B3483A">
        <w:trPr>
          <w:jc w:val="center"/>
        </w:trPr>
        <w:tc>
          <w:tcPr>
            <w:tcW w:w="2007" w:type="dxa"/>
            <w:tcBorders>
              <w:top w:val="nil"/>
              <w:left w:val="single" w:sz="4" w:space="0" w:color="auto"/>
              <w:bottom w:val="nil"/>
              <w:right w:val="single" w:sz="4" w:space="0" w:color="auto"/>
            </w:tcBorders>
            <w:vAlign w:val="center"/>
          </w:tcPr>
          <w:p w14:paraId="3AE84D6E"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F3F36" w14:textId="77777777" w:rsidR="00B3483A" w:rsidRDefault="00B3483A">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158FB0C" w14:textId="77777777" w:rsidR="00B3483A" w:rsidRDefault="00B3483A">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4DA3BBB9"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65832C"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A66018E" w14:textId="77777777" w:rsidR="00B3483A" w:rsidRDefault="00B3483A">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165684DF"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34222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0EDC0E"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2C590ABE" w14:textId="77777777" w:rsidTr="00B3483A">
        <w:trPr>
          <w:jc w:val="center"/>
        </w:trPr>
        <w:tc>
          <w:tcPr>
            <w:tcW w:w="2007" w:type="dxa"/>
            <w:tcBorders>
              <w:top w:val="nil"/>
              <w:left w:val="single" w:sz="4" w:space="0" w:color="auto"/>
              <w:bottom w:val="nil"/>
              <w:right w:val="single" w:sz="4" w:space="0" w:color="auto"/>
            </w:tcBorders>
            <w:vAlign w:val="center"/>
          </w:tcPr>
          <w:p w14:paraId="1FF7BA6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B785DE" w14:textId="77777777" w:rsidR="00B3483A" w:rsidRDefault="00B3483A">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4977E2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D046CF"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395175"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F6E2AC" w14:textId="77777777" w:rsidR="00B3483A" w:rsidRDefault="00B3483A">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A62D346" w14:textId="77777777" w:rsidR="00B3483A" w:rsidRDefault="00B3483A">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4C5008C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CDCA2" w14:textId="77777777" w:rsidR="00B3483A" w:rsidRDefault="00B3483A">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B3483A" w14:paraId="77989D7E" w14:textId="77777777" w:rsidTr="00B3483A">
        <w:trPr>
          <w:jc w:val="center"/>
        </w:trPr>
        <w:tc>
          <w:tcPr>
            <w:tcW w:w="2007" w:type="dxa"/>
            <w:tcBorders>
              <w:top w:val="nil"/>
              <w:left w:val="single" w:sz="4" w:space="0" w:color="auto"/>
              <w:bottom w:val="nil"/>
              <w:right w:val="single" w:sz="4" w:space="0" w:color="auto"/>
            </w:tcBorders>
            <w:vAlign w:val="center"/>
          </w:tcPr>
          <w:p w14:paraId="6EFDF75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066FB1" w14:textId="77777777" w:rsidR="00B3483A" w:rsidRDefault="00B3483A">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1F79DDD" w14:textId="77777777" w:rsidR="00B3483A" w:rsidRDefault="00B3483A">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036FE27C"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504F30"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FAE1B9" w14:textId="77777777" w:rsidR="00B3483A" w:rsidRDefault="00B3483A">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0B21E4C"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4103E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3FB1E7"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1DFC0C8" w14:textId="77777777" w:rsidTr="00B3483A">
        <w:trPr>
          <w:jc w:val="center"/>
        </w:trPr>
        <w:tc>
          <w:tcPr>
            <w:tcW w:w="2007" w:type="dxa"/>
            <w:tcBorders>
              <w:top w:val="nil"/>
              <w:left w:val="single" w:sz="4" w:space="0" w:color="auto"/>
              <w:bottom w:val="nil"/>
              <w:right w:val="single" w:sz="4" w:space="0" w:color="auto"/>
            </w:tcBorders>
            <w:vAlign w:val="center"/>
          </w:tcPr>
          <w:p w14:paraId="34DEDBE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784A2" w14:textId="77777777" w:rsidR="00B3483A" w:rsidRDefault="00B3483A">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99838E2" w14:textId="77777777" w:rsidR="00B3483A" w:rsidRDefault="00B3483A">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2FCAFD82"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6C420A"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92E3CFE" w14:textId="77777777" w:rsidR="00B3483A" w:rsidRDefault="00B3483A">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2DE6C16E"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9754A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986822"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35480762" w14:textId="77777777" w:rsidTr="00B3483A">
        <w:trPr>
          <w:jc w:val="center"/>
        </w:trPr>
        <w:tc>
          <w:tcPr>
            <w:tcW w:w="2007" w:type="dxa"/>
            <w:tcBorders>
              <w:top w:val="nil"/>
              <w:left w:val="single" w:sz="4" w:space="0" w:color="auto"/>
              <w:bottom w:val="nil"/>
              <w:right w:val="single" w:sz="4" w:space="0" w:color="auto"/>
            </w:tcBorders>
            <w:vAlign w:val="center"/>
          </w:tcPr>
          <w:p w14:paraId="5FF3B01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750BA" w14:textId="77777777" w:rsidR="00B3483A" w:rsidRDefault="00B3483A">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DA0B866" w14:textId="77777777" w:rsidR="00B3483A" w:rsidRDefault="00B3483A">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49CF102C"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AC5036"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88DF47F" w14:textId="77777777" w:rsidR="00B3483A" w:rsidRDefault="00B3483A">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18E96D8D"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1C83A7"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F377CF"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3A56CA5F" w14:textId="77777777" w:rsidTr="00B3483A">
        <w:trPr>
          <w:jc w:val="center"/>
        </w:trPr>
        <w:tc>
          <w:tcPr>
            <w:tcW w:w="2007" w:type="dxa"/>
            <w:tcBorders>
              <w:top w:val="nil"/>
              <w:left w:val="single" w:sz="4" w:space="0" w:color="auto"/>
              <w:bottom w:val="nil"/>
              <w:right w:val="single" w:sz="4" w:space="0" w:color="auto"/>
            </w:tcBorders>
            <w:vAlign w:val="center"/>
          </w:tcPr>
          <w:p w14:paraId="2750038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A361F3" w14:textId="77777777" w:rsidR="00B3483A" w:rsidRDefault="00B3483A">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6DF18B4E" w14:textId="77777777" w:rsidR="00B3483A" w:rsidRDefault="00B3483A">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667A1BFB"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9054B5"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0E8C81" w14:textId="77777777" w:rsidR="00B3483A" w:rsidRDefault="00B3483A">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7231084D"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18713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BB9BD9"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48FCF3B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E9E5FA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7510C" w14:textId="77777777" w:rsidR="00B3483A" w:rsidRDefault="00B3483A">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57CFD9E"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1A8272"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0B2669"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CD3933" w14:textId="77777777" w:rsidR="00B3483A" w:rsidRDefault="00B3483A">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11183611" w14:textId="77777777" w:rsidR="00B3483A" w:rsidRDefault="00B3483A">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68DEEA2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CA2BBE" w14:textId="77777777" w:rsidR="00B3483A" w:rsidRDefault="00B3483A">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B3483A" w14:paraId="4B47B6C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B1F59BA" w14:textId="77777777" w:rsidR="00B3483A" w:rsidRDefault="00B3483A">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6CC1F3A8"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67AD71F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FAB76D"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5B932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286495" w14:textId="77777777" w:rsidR="00B3483A" w:rsidRDefault="00B3483A">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0A76AD1" w14:textId="77777777" w:rsidR="00B3483A" w:rsidRDefault="00B3483A">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01B9A0B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57E061" w14:textId="77777777" w:rsidR="00B3483A" w:rsidRDefault="00B3483A">
            <w:pPr>
              <w:pStyle w:val="TAC"/>
              <w:keepNext w:val="0"/>
              <w:keepLines w:val="0"/>
              <w:rPr>
                <w:rFonts w:eastAsiaTheme="minorEastAsia"/>
              </w:rPr>
            </w:pPr>
            <w:r>
              <w:rPr>
                <w:rFonts w:eastAsia="Malgun Gothic"/>
                <w:lang w:eastAsia="ko-KR"/>
              </w:rPr>
              <w:t>IMD2</w:t>
            </w:r>
          </w:p>
        </w:tc>
      </w:tr>
      <w:tr w:rsidR="00B3483A" w14:paraId="68BCA28E" w14:textId="77777777" w:rsidTr="00B3483A">
        <w:trPr>
          <w:jc w:val="center"/>
        </w:trPr>
        <w:tc>
          <w:tcPr>
            <w:tcW w:w="2007" w:type="dxa"/>
            <w:tcBorders>
              <w:top w:val="nil"/>
              <w:left w:val="single" w:sz="4" w:space="0" w:color="auto"/>
              <w:bottom w:val="nil"/>
              <w:right w:val="single" w:sz="4" w:space="0" w:color="auto"/>
            </w:tcBorders>
            <w:vAlign w:val="center"/>
          </w:tcPr>
          <w:p w14:paraId="193C542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51DCE"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A05462C" w14:textId="77777777" w:rsidR="00B3483A" w:rsidRDefault="00B3483A">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7761D3C2"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05A824"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107839" w14:textId="77777777" w:rsidR="00B3483A" w:rsidRDefault="00B3483A">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DE0E205"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4BC64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03C580" w14:textId="77777777" w:rsidR="00B3483A" w:rsidRDefault="00B3483A">
            <w:pPr>
              <w:pStyle w:val="TAC"/>
              <w:keepNext w:val="0"/>
              <w:keepLines w:val="0"/>
              <w:rPr>
                <w:rFonts w:eastAsiaTheme="minorEastAsia"/>
              </w:rPr>
            </w:pPr>
            <w:r>
              <w:rPr>
                <w:rFonts w:eastAsia="Malgun Gothic"/>
                <w:lang w:eastAsia="ko-KR"/>
              </w:rPr>
              <w:t>N/A</w:t>
            </w:r>
          </w:p>
        </w:tc>
      </w:tr>
      <w:tr w:rsidR="00B3483A" w14:paraId="69DF8859" w14:textId="77777777" w:rsidTr="00B3483A">
        <w:trPr>
          <w:jc w:val="center"/>
        </w:trPr>
        <w:tc>
          <w:tcPr>
            <w:tcW w:w="2007" w:type="dxa"/>
            <w:tcBorders>
              <w:top w:val="nil"/>
              <w:left w:val="single" w:sz="4" w:space="0" w:color="auto"/>
              <w:bottom w:val="nil"/>
              <w:right w:val="single" w:sz="4" w:space="0" w:color="auto"/>
            </w:tcBorders>
            <w:vAlign w:val="center"/>
          </w:tcPr>
          <w:p w14:paraId="27B500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C0DBB"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607BB3D" w14:textId="77777777" w:rsidR="00B3483A" w:rsidRDefault="00B3483A">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1A6FA1D"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D5F40A"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0004BD" w14:textId="77777777" w:rsidR="00B3483A" w:rsidRDefault="00B3483A">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FC2B015"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EA054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D91AA1" w14:textId="77777777" w:rsidR="00B3483A" w:rsidRDefault="00B3483A">
            <w:pPr>
              <w:pStyle w:val="TAC"/>
              <w:keepNext w:val="0"/>
              <w:keepLines w:val="0"/>
              <w:rPr>
                <w:rFonts w:eastAsiaTheme="minorEastAsia"/>
              </w:rPr>
            </w:pPr>
            <w:r>
              <w:rPr>
                <w:rFonts w:eastAsia="Malgun Gothic"/>
                <w:lang w:eastAsia="ko-KR"/>
              </w:rPr>
              <w:t>N/A</w:t>
            </w:r>
          </w:p>
        </w:tc>
      </w:tr>
      <w:tr w:rsidR="00B3483A" w14:paraId="67554D1F" w14:textId="77777777" w:rsidTr="00B3483A">
        <w:trPr>
          <w:jc w:val="center"/>
        </w:trPr>
        <w:tc>
          <w:tcPr>
            <w:tcW w:w="2007" w:type="dxa"/>
            <w:tcBorders>
              <w:top w:val="nil"/>
              <w:left w:val="single" w:sz="4" w:space="0" w:color="auto"/>
              <w:bottom w:val="nil"/>
              <w:right w:val="single" w:sz="4" w:space="0" w:color="auto"/>
            </w:tcBorders>
            <w:vAlign w:val="center"/>
          </w:tcPr>
          <w:p w14:paraId="3F7EB3E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831CD"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6D2B8EF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187F8F"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E2651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4D22E2" w14:textId="77777777" w:rsidR="00B3483A" w:rsidRDefault="00B3483A">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F4017C9" w14:textId="77777777" w:rsidR="00B3483A" w:rsidRDefault="00B3483A">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48DD522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4D391" w14:textId="77777777" w:rsidR="00B3483A" w:rsidRDefault="00B3483A">
            <w:pPr>
              <w:pStyle w:val="TAC"/>
              <w:keepNext w:val="0"/>
              <w:keepLines w:val="0"/>
              <w:rPr>
                <w:rFonts w:eastAsiaTheme="minorEastAsia"/>
              </w:rPr>
            </w:pPr>
            <w:r>
              <w:rPr>
                <w:rFonts w:eastAsia="Malgun Gothic"/>
                <w:lang w:eastAsia="ko-KR"/>
              </w:rPr>
              <w:t>IMD5</w:t>
            </w:r>
          </w:p>
        </w:tc>
      </w:tr>
      <w:tr w:rsidR="00B3483A" w14:paraId="22F224BE" w14:textId="77777777" w:rsidTr="00B3483A">
        <w:trPr>
          <w:jc w:val="center"/>
        </w:trPr>
        <w:tc>
          <w:tcPr>
            <w:tcW w:w="2007" w:type="dxa"/>
            <w:tcBorders>
              <w:top w:val="nil"/>
              <w:left w:val="single" w:sz="4" w:space="0" w:color="auto"/>
              <w:bottom w:val="nil"/>
              <w:right w:val="single" w:sz="4" w:space="0" w:color="auto"/>
            </w:tcBorders>
            <w:vAlign w:val="center"/>
          </w:tcPr>
          <w:p w14:paraId="4E7C8A6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D5AF90"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2BCF89D" w14:textId="77777777" w:rsidR="00B3483A" w:rsidRDefault="00B3483A">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769A5594"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D217F6"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EE0253" w14:textId="77777777" w:rsidR="00B3483A" w:rsidRDefault="00B3483A">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4DBE857"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6D48A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8993A5" w14:textId="77777777" w:rsidR="00B3483A" w:rsidRDefault="00B3483A">
            <w:pPr>
              <w:pStyle w:val="TAC"/>
              <w:keepNext w:val="0"/>
              <w:keepLines w:val="0"/>
              <w:rPr>
                <w:rFonts w:eastAsiaTheme="minorEastAsia"/>
              </w:rPr>
            </w:pPr>
            <w:r>
              <w:rPr>
                <w:rFonts w:eastAsia="Malgun Gothic"/>
                <w:lang w:eastAsia="ko-KR"/>
              </w:rPr>
              <w:t>N/A</w:t>
            </w:r>
          </w:p>
        </w:tc>
      </w:tr>
      <w:tr w:rsidR="00B3483A" w14:paraId="25DD7EC9" w14:textId="77777777" w:rsidTr="00B3483A">
        <w:trPr>
          <w:jc w:val="center"/>
        </w:trPr>
        <w:tc>
          <w:tcPr>
            <w:tcW w:w="2007" w:type="dxa"/>
            <w:tcBorders>
              <w:top w:val="nil"/>
              <w:left w:val="single" w:sz="4" w:space="0" w:color="auto"/>
              <w:bottom w:val="nil"/>
              <w:right w:val="single" w:sz="4" w:space="0" w:color="auto"/>
            </w:tcBorders>
            <w:vAlign w:val="center"/>
          </w:tcPr>
          <w:p w14:paraId="3E7853F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3A9E8D"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E13CF2" w14:textId="77777777" w:rsidR="00B3483A" w:rsidRDefault="00B3483A">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03EBF2D3"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CF3324"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E99F2D" w14:textId="77777777" w:rsidR="00B3483A" w:rsidRDefault="00B3483A">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D8C7CE7"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A097E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F0B85C" w14:textId="77777777" w:rsidR="00B3483A" w:rsidRDefault="00B3483A">
            <w:pPr>
              <w:pStyle w:val="TAC"/>
              <w:keepNext w:val="0"/>
              <w:keepLines w:val="0"/>
              <w:rPr>
                <w:rFonts w:eastAsiaTheme="minorEastAsia"/>
              </w:rPr>
            </w:pPr>
            <w:r>
              <w:rPr>
                <w:rFonts w:eastAsia="Malgun Gothic"/>
                <w:lang w:eastAsia="ko-KR"/>
              </w:rPr>
              <w:t>N/A</w:t>
            </w:r>
          </w:p>
        </w:tc>
      </w:tr>
      <w:tr w:rsidR="00B3483A" w14:paraId="787D4F6A" w14:textId="77777777" w:rsidTr="00B3483A">
        <w:trPr>
          <w:jc w:val="center"/>
        </w:trPr>
        <w:tc>
          <w:tcPr>
            <w:tcW w:w="2007" w:type="dxa"/>
            <w:tcBorders>
              <w:top w:val="nil"/>
              <w:left w:val="single" w:sz="4" w:space="0" w:color="auto"/>
              <w:bottom w:val="nil"/>
              <w:right w:val="single" w:sz="4" w:space="0" w:color="auto"/>
            </w:tcBorders>
            <w:vAlign w:val="center"/>
          </w:tcPr>
          <w:p w14:paraId="3D55A4E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A53C58"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308B570" w14:textId="77777777" w:rsidR="00B3483A" w:rsidRDefault="00B3483A">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0256FBE"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3C8EC9"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3E88CA" w14:textId="77777777" w:rsidR="00B3483A" w:rsidRDefault="00B3483A">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F128A12"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47A27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08578" w14:textId="77777777" w:rsidR="00B3483A" w:rsidRDefault="00B3483A">
            <w:pPr>
              <w:pStyle w:val="TAC"/>
              <w:keepNext w:val="0"/>
              <w:keepLines w:val="0"/>
              <w:rPr>
                <w:rFonts w:eastAsiaTheme="minorEastAsia"/>
              </w:rPr>
            </w:pPr>
            <w:r>
              <w:rPr>
                <w:rFonts w:eastAsia="Malgun Gothic"/>
                <w:lang w:eastAsia="ko-KR"/>
              </w:rPr>
              <w:t>N/A</w:t>
            </w:r>
          </w:p>
        </w:tc>
      </w:tr>
      <w:tr w:rsidR="00B3483A" w14:paraId="2C36D0E5" w14:textId="77777777" w:rsidTr="00B3483A">
        <w:trPr>
          <w:jc w:val="center"/>
        </w:trPr>
        <w:tc>
          <w:tcPr>
            <w:tcW w:w="2007" w:type="dxa"/>
            <w:tcBorders>
              <w:top w:val="nil"/>
              <w:left w:val="single" w:sz="4" w:space="0" w:color="auto"/>
              <w:bottom w:val="nil"/>
              <w:right w:val="single" w:sz="4" w:space="0" w:color="auto"/>
            </w:tcBorders>
            <w:vAlign w:val="center"/>
          </w:tcPr>
          <w:p w14:paraId="7A5C9B6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2AF09"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0C1C66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E5715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396C6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013AF6" w14:textId="77777777" w:rsidR="00B3483A" w:rsidRDefault="00B3483A">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13FAD0A" w14:textId="77777777" w:rsidR="00B3483A" w:rsidRDefault="00B3483A">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02DDF88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95219A" w14:textId="77777777" w:rsidR="00B3483A" w:rsidRDefault="00B3483A">
            <w:pPr>
              <w:pStyle w:val="TAC"/>
              <w:keepNext w:val="0"/>
              <w:keepLines w:val="0"/>
              <w:rPr>
                <w:rFonts w:eastAsiaTheme="minorEastAsia"/>
              </w:rPr>
            </w:pPr>
            <w:r>
              <w:rPr>
                <w:rFonts w:eastAsia="Malgun Gothic"/>
                <w:lang w:eastAsia="ko-KR"/>
              </w:rPr>
              <w:t>IMD2</w:t>
            </w:r>
          </w:p>
        </w:tc>
      </w:tr>
      <w:tr w:rsidR="00B3483A" w14:paraId="2C1F5231" w14:textId="77777777" w:rsidTr="00B3483A">
        <w:trPr>
          <w:jc w:val="center"/>
        </w:trPr>
        <w:tc>
          <w:tcPr>
            <w:tcW w:w="2007" w:type="dxa"/>
            <w:tcBorders>
              <w:top w:val="nil"/>
              <w:left w:val="single" w:sz="4" w:space="0" w:color="auto"/>
              <w:bottom w:val="nil"/>
              <w:right w:val="single" w:sz="4" w:space="0" w:color="auto"/>
            </w:tcBorders>
            <w:vAlign w:val="center"/>
          </w:tcPr>
          <w:p w14:paraId="4DF8B8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5E82B"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8689F14" w14:textId="77777777" w:rsidR="00B3483A" w:rsidRDefault="00B3483A">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00AB737F"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7A8F93"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E2DC56" w14:textId="77777777" w:rsidR="00B3483A" w:rsidRDefault="00B3483A">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5E2B9DB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4D6FF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CCEFFC" w14:textId="77777777" w:rsidR="00B3483A" w:rsidRDefault="00B3483A">
            <w:pPr>
              <w:pStyle w:val="TAC"/>
              <w:keepNext w:val="0"/>
              <w:keepLines w:val="0"/>
              <w:rPr>
                <w:rFonts w:eastAsiaTheme="minorEastAsia"/>
              </w:rPr>
            </w:pPr>
            <w:r>
              <w:rPr>
                <w:rFonts w:eastAsia="Malgun Gothic"/>
                <w:lang w:eastAsia="ko-KR"/>
              </w:rPr>
              <w:t>N/A</w:t>
            </w:r>
          </w:p>
        </w:tc>
      </w:tr>
      <w:tr w:rsidR="00B3483A" w14:paraId="17293EF8" w14:textId="77777777" w:rsidTr="00B3483A">
        <w:trPr>
          <w:jc w:val="center"/>
        </w:trPr>
        <w:tc>
          <w:tcPr>
            <w:tcW w:w="2007" w:type="dxa"/>
            <w:tcBorders>
              <w:top w:val="nil"/>
              <w:left w:val="single" w:sz="4" w:space="0" w:color="auto"/>
              <w:bottom w:val="nil"/>
              <w:right w:val="single" w:sz="4" w:space="0" w:color="auto"/>
            </w:tcBorders>
            <w:vAlign w:val="center"/>
          </w:tcPr>
          <w:p w14:paraId="48A0EBC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812FAA"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570E83D1" w14:textId="77777777" w:rsidR="00B3483A" w:rsidRDefault="00B3483A">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62E3DAD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4E615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F9F3AC" w14:textId="77777777" w:rsidR="00B3483A" w:rsidRDefault="00B3483A">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F05BA85"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D13A2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1196E" w14:textId="77777777" w:rsidR="00B3483A" w:rsidRDefault="00B3483A">
            <w:pPr>
              <w:pStyle w:val="TAC"/>
              <w:keepNext w:val="0"/>
              <w:keepLines w:val="0"/>
              <w:rPr>
                <w:rFonts w:eastAsiaTheme="minorEastAsia"/>
              </w:rPr>
            </w:pPr>
            <w:r>
              <w:rPr>
                <w:rFonts w:eastAsiaTheme="minorEastAsia"/>
              </w:rPr>
              <w:t>N/A</w:t>
            </w:r>
          </w:p>
        </w:tc>
      </w:tr>
      <w:tr w:rsidR="00B3483A" w14:paraId="0D624B54" w14:textId="77777777" w:rsidTr="00B3483A">
        <w:trPr>
          <w:jc w:val="center"/>
        </w:trPr>
        <w:tc>
          <w:tcPr>
            <w:tcW w:w="2007" w:type="dxa"/>
            <w:tcBorders>
              <w:top w:val="nil"/>
              <w:left w:val="single" w:sz="4" w:space="0" w:color="auto"/>
              <w:bottom w:val="nil"/>
              <w:right w:val="single" w:sz="4" w:space="0" w:color="auto"/>
            </w:tcBorders>
            <w:vAlign w:val="center"/>
          </w:tcPr>
          <w:p w14:paraId="246177C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DC6CB"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F0032FC" w14:textId="77777777" w:rsidR="00B3483A" w:rsidRDefault="00B3483A">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05B0D43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C97C8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BAEBE9" w14:textId="77777777" w:rsidR="00B3483A" w:rsidRDefault="00B3483A">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CF90B35"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FC79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9F0A8" w14:textId="77777777" w:rsidR="00B3483A" w:rsidRDefault="00B3483A">
            <w:pPr>
              <w:pStyle w:val="TAC"/>
              <w:keepNext w:val="0"/>
              <w:keepLines w:val="0"/>
              <w:rPr>
                <w:rFonts w:eastAsiaTheme="minorEastAsia"/>
              </w:rPr>
            </w:pPr>
            <w:r>
              <w:rPr>
                <w:rFonts w:eastAsiaTheme="minorEastAsia"/>
              </w:rPr>
              <w:t>N/A</w:t>
            </w:r>
          </w:p>
        </w:tc>
      </w:tr>
      <w:tr w:rsidR="00B3483A" w14:paraId="47438D1F" w14:textId="77777777" w:rsidTr="00B3483A">
        <w:trPr>
          <w:jc w:val="center"/>
        </w:trPr>
        <w:tc>
          <w:tcPr>
            <w:tcW w:w="2007" w:type="dxa"/>
            <w:tcBorders>
              <w:top w:val="nil"/>
              <w:left w:val="single" w:sz="4" w:space="0" w:color="auto"/>
              <w:bottom w:val="nil"/>
              <w:right w:val="single" w:sz="4" w:space="0" w:color="auto"/>
            </w:tcBorders>
            <w:vAlign w:val="center"/>
          </w:tcPr>
          <w:p w14:paraId="0EF0976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EC311D"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6250D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7C7F7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33DEE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FB7E31" w14:textId="77777777" w:rsidR="00B3483A" w:rsidRDefault="00B3483A">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424E6B4" w14:textId="77777777" w:rsidR="00B3483A" w:rsidRDefault="00B3483A">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6B388F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961A3" w14:textId="77777777" w:rsidR="00B3483A" w:rsidRDefault="00B3483A">
            <w:pPr>
              <w:pStyle w:val="TAC"/>
              <w:keepNext w:val="0"/>
              <w:keepLines w:val="0"/>
              <w:rPr>
                <w:rFonts w:eastAsiaTheme="minorEastAsia"/>
              </w:rPr>
            </w:pPr>
            <w:r>
              <w:rPr>
                <w:rFonts w:eastAsiaTheme="minorEastAsia"/>
              </w:rPr>
              <w:t>IMD2</w:t>
            </w:r>
          </w:p>
        </w:tc>
      </w:tr>
      <w:tr w:rsidR="00B3483A" w14:paraId="177661C9" w14:textId="77777777" w:rsidTr="00B3483A">
        <w:trPr>
          <w:jc w:val="center"/>
        </w:trPr>
        <w:tc>
          <w:tcPr>
            <w:tcW w:w="2007" w:type="dxa"/>
            <w:tcBorders>
              <w:top w:val="nil"/>
              <w:left w:val="single" w:sz="4" w:space="0" w:color="auto"/>
              <w:bottom w:val="nil"/>
              <w:right w:val="single" w:sz="4" w:space="0" w:color="auto"/>
            </w:tcBorders>
            <w:vAlign w:val="center"/>
          </w:tcPr>
          <w:p w14:paraId="0589AF1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F9EA4"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45A869" w14:textId="77777777" w:rsidR="00B3483A" w:rsidRDefault="00B3483A">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A8BC6"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B11DA4"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B2060" w14:textId="77777777" w:rsidR="00B3483A" w:rsidRDefault="00B3483A">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5F03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FC889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15F00" w14:textId="77777777" w:rsidR="00B3483A" w:rsidRDefault="00B3483A">
            <w:pPr>
              <w:pStyle w:val="TAC"/>
              <w:keepNext w:val="0"/>
              <w:keepLines w:val="0"/>
              <w:rPr>
                <w:rFonts w:eastAsiaTheme="minorEastAsia"/>
              </w:rPr>
            </w:pPr>
            <w:r>
              <w:rPr>
                <w:rFonts w:eastAsiaTheme="minorEastAsia"/>
              </w:rPr>
              <w:t>N/A</w:t>
            </w:r>
          </w:p>
        </w:tc>
      </w:tr>
      <w:tr w:rsidR="00B3483A" w14:paraId="1EC15136" w14:textId="77777777" w:rsidTr="00B3483A">
        <w:trPr>
          <w:jc w:val="center"/>
        </w:trPr>
        <w:tc>
          <w:tcPr>
            <w:tcW w:w="2007" w:type="dxa"/>
            <w:tcBorders>
              <w:top w:val="nil"/>
              <w:left w:val="single" w:sz="4" w:space="0" w:color="auto"/>
              <w:bottom w:val="nil"/>
              <w:right w:val="single" w:sz="4" w:space="0" w:color="auto"/>
            </w:tcBorders>
            <w:vAlign w:val="center"/>
          </w:tcPr>
          <w:p w14:paraId="33922D3E"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DE7978"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E6B12F" w14:textId="77777777" w:rsidR="00B3483A" w:rsidRDefault="00B3483A">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82194"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9D0BDF"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D536F" w14:textId="77777777" w:rsidR="00B3483A" w:rsidRDefault="00B3483A">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D6B8F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82CE7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36C8C7" w14:textId="77777777" w:rsidR="00B3483A" w:rsidRDefault="00B3483A">
            <w:pPr>
              <w:pStyle w:val="TAC"/>
              <w:keepNext w:val="0"/>
              <w:keepLines w:val="0"/>
              <w:rPr>
                <w:rFonts w:eastAsiaTheme="minorEastAsia"/>
              </w:rPr>
            </w:pPr>
            <w:r>
              <w:rPr>
                <w:rFonts w:eastAsiaTheme="minorEastAsia"/>
              </w:rPr>
              <w:t>N/A</w:t>
            </w:r>
          </w:p>
        </w:tc>
      </w:tr>
      <w:tr w:rsidR="00B3483A" w14:paraId="5C47DD6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955531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6093D5"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14388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89CCE"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3472E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939F2" w14:textId="77777777" w:rsidR="00B3483A" w:rsidRDefault="00B3483A">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A0E8EF" w14:textId="77777777" w:rsidR="00B3483A" w:rsidRDefault="00B3483A">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1D14E18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BF30C" w14:textId="77777777" w:rsidR="00B3483A" w:rsidRDefault="00B3483A">
            <w:pPr>
              <w:pStyle w:val="TAC"/>
              <w:keepNext w:val="0"/>
              <w:keepLines w:val="0"/>
              <w:rPr>
                <w:rFonts w:eastAsiaTheme="minorEastAsia"/>
              </w:rPr>
            </w:pPr>
            <w:r>
              <w:rPr>
                <w:rFonts w:eastAsiaTheme="minorEastAsia"/>
              </w:rPr>
              <w:t>IMD4</w:t>
            </w:r>
          </w:p>
        </w:tc>
      </w:tr>
      <w:tr w:rsidR="00B3483A" w14:paraId="4965530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C050A7D" w14:textId="77777777" w:rsidR="00B3483A" w:rsidRDefault="00B3483A">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7029FC"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079AD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78CAF78C"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87BBD6"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DC29A" w14:textId="77777777" w:rsidR="00B3483A" w:rsidRDefault="00B3483A">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0B5F813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BCFF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97675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F5F160F" w14:textId="77777777" w:rsidTr="00B3483A">
        <w:trPr>
          <w:jc w:val="center"/>
        </w:trPr>
        <w:tc>
          <w:tcPr>
            <w:tcW w:w="2007" w:type="dxa"/>
            <w:tcBorders>
              <w:top w:val="nil"/>
              <w:left w:val="single" w:sz="4" w:space="0" w:color="auto"/>
              <w:bottom w:val="nil"/>
              <w:right w:val="single" w:sz="4" w:space="0" w:color="auto"/>
            </w:tcBorders>
            <w:vAlign w:val="center"/>
          </w:tcPr>
          <w:p w14:paraId="4F2FBB4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30EE1B"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2B750C"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363549"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A708F6"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F9E3B" w14:textId="77777777" w:rsidR="00B3483A" w:rsidRDefault="00B3483A">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0A36279C" w14:textId="77777777" w:rsidR="00B3483A" w:rsidRDefault="00B3483A">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A4DF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E8CDE"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8AD00A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DDE2F9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399BA"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BD5C8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2924B82"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6765C3"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7B1C5" w14:textId="77777777" w:rsidR="00B3483A" w:rsidRDefault="00B3483A">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02BBACB"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A9CA9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F1D8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9FA881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FE4E52" w14:textId="77777777" w:rsidR="00B3483A" w:rsidRDefault="00B3483A">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F8937"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0FCC4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1BF28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348DE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56A5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C3DF3CF" w14:textId="77777777" w:rsidR="00B3483A" w:rsidRDefault="00B3483A">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FBF225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9645A4" w14:textId="77777777" w:rsidR="00B3483A" w:rsidRDefault="00B3483A">
            <w:pPr>
              <w:pStyle w:val="TAC"/>
              <w:keepNext w:val="0"/>
              <w:keepLines w:val="0"/>
              <w:rPr>
                <w:rFonts w:eastAsiaTheme="minorEastAsia"/>
              </w:rPr>
            </w:pPr>
            <w:r>
              <w:rPr>
                <w:rFonts w:eastAsiaTheme="minorEastAsia"/>
              </w:rPr>
              <w:t>IMD5</w:t>
            </w:r>
          </w:p>
        </w:tc>
      </w:tr>
      <w:tr w:rsidR="00B3483A" w14:paraId="27D510EF" w14:textId="77777777" w:rsidTr="00B3483A">
        <w:trPr>
          <w:jc w:val="center"/>
        </w:trPr>
        <w:tc>
          <w:tcPr>
            <w:tcW w:w="2007" w:type="dxa"/>
            <w:tcBorders>
              <w:top w:val="nil"/>
              <w:left w:val="single" w:sz="4" w:space="0" w:color="auto"/>
              <w:bottom w:val="nil"/>
              <w:right w:val="single" w:sz="4" w:space="0" w:color="auto"/>
            </w:tcBorders>
          </w:tcPr>
          <w:p w14:paraId="6B436FD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729C9"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7AB600"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0A4D76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E81CC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4C51A"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12A42F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57293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4DAA7" w14:textId="77777777" w:rsidR="00B3483A" w:rsidRDefault="00B3483A">
            <w:pPr>
              <w:pStyle w:val="TAC"/>
              <w:keepNext w:val="0"/>
              <w:keepLines w:val="0"/>
              <w:rPr>
                <w:rFonts w:eastAsiaTheme="minorEastAsia"/>
              </w:rPr>
            </w:pPr>
            <w:r>
              <w:rPr>
                <w:rFonts w:eastAsiaTheme="minorEastAsia"/>
              </w:rPr>
              <w:t>N/A</w:t>
            </w:r>
          </w:p>
        </w:tc>
      </w:tr>
      <w:tr w:rsidR="00B3483A" w14:paraId="2792FB1B" w14:textId="77777777" w:rsidTr="00B3483A">
        <w:trPr>
          <w:jc w:val="center"/>
        </w:trPr>
        <w:tc>
          <w:tcPr>
            <w:tcW w:w="2007" w:type="dxa"/>
            <w:tcBorders>
              <w:top w:val="nil"/>
              <w:left w:val="single" w:sz="4" w:space="0" w:color="auto"/>
              <w:bottom w:val="nil"/>
              <w:right w:val="single" w:sz="4" w:space="0" w:color="auto"/>
            </w:tcBorders>
          </w:tcPr>
          <w:p w14:paraId="33F7799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15F3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F93E2" w14:textId="77777777" w:rsidR="00B3483A" w:rsidRDefault="00B3483A">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15C90E1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2E1252"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1B3B2" w14:textId="77777777" w:rsidR="00B3483A" w:rsidRDefault="00B3483A">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49D7A0A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3C3E6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33C82B" w14:textId="77777777" w:rsidR="00B3483A" w:rsidRDefault="00B3483A">
            <w:pPr>
              <w:pStyle w:val="TAC"/>
              <w:keepNext w:val="0"/>
              <w:keepLines w:val="0"/>
              <w:rPr>
                <w:rFonts w:eastAsiaTheme="minorEastAsia"/>
              </w:rPr>
            </w:pPr>
            <w:r>
              <w:rPr>
                <w:rFonts w:eastAsiaTheme="minorEastAsia"/>
              </w:rPr>
              <w:t>N/A</w:t>
            </w:r>
          </w:p>
        </w:tc>
      </w:tr>
      <w:tr w:rsidR="00B3483A" w14:paraId="6A8EB922" w14:textId="77777777" w:rsidTr="00B3483A">
        <w:trPr>
          <w:jc w:val="center"/>
        </w:trPr>
        <w:tc>
          <w:tcPr>
            <w:tcW w:w="2007" w:type="dxa"/>
            <w:tcBorders>
              <w:top w:val="nil"/>
              <w:left w:val="single" w:sz="4" w:space="0" w:color="auto"/>
              <w:bottom w:val="nil"/>
              <w:right w:val="single" w:sz="4" w:space="0" w:color="auto"/>
            </w:tcBorders>
          </w:tcPr>
          <w:p w14:paraId="4CB7FA5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0C035F"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EA2196"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D175BA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24A9C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921E77"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9A7C00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7DBB1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7FE55B" w14:textId="77777777" w:rsidR="00B3483A" w:rsidRDefault="00B3483A">
            <w:pPr>
              <w:pStyle w:val="TAC"/>
              <w:keepNext w:val="0"/>
              <w:keepLines w:val="0"/>
              <w:rPr>
                <w:rFonts w:eastAsiaTheme="minorEastAsia"/>
              </w:rPr>
            </w:pPr>
            <w:r>
              <w:rPr>
                <w:rFonts w:eastAsiaTheme="minorEastAsia"/>
              </w:rPr>
              <w:t>N/A</w:t>
            </w:r>
          </w:p>
        </w:tc>
      </w:tr>
      <w:tr w:rsidR="00B3483A" w14:paraId="291CE18C" w14:textId="77777777" w:rsidTr="00B3483A">
        <w:trPr>
          <w:jc w:val="center"/>
        </w:trPr>
        <w:tc>
          <w:tcPr>
            <w:tcW w:w="2007" w:type="dxa"/>
            <w:tcBorders>
              <w:top w:val="nil"/>
              <w:left w:val="single" w:sz="4" w:space="0" w:color="auto"/>
              <w:bottom w:val="nil"/>
              <w:right w:val="single" w:sz="4" w:space="0" w:color="auto"/>
            </w:tcBorders>
          </w:tcPr>
          <w:p w14:paraId="00614E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9F00F"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1B4F8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C6113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8EF62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5C5C0"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B004E8F" w14:textId="77777777" w:rsidR="00B3483A" w:rsidRDefault="00B3483A">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65D2AED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8B8291"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66F731D9" w14:textId="77777777" w:rsidTr="00B3483A">
        <w:trPr>
          <w:jc w:val="center"/>
        </w:trPr>
        <w:tc>
          <w:tcPr>
            <w:tcW w:w="2007" w:type="dxa"/>
            <w:tcBorders>
              <w:top w:val="nil"/>
              <w:left w:val="single" w:sz="4" w:space="0" w:color="auto"/>
              <w:bottom w:val="nil"/>
              <w:right w:val="single" w:sz="4" w:space="0" w:color="auto"/>
            </w:tcBorders>
          </w:tcPr>
          <w:p w14:paraId="54058E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4336BD"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97F7AE" w14:textId="77777777" w:rsidR="00B3483A" w:rsidRDefault="00B3483A">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4E05B45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E4372F"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5EE27" w14:textId="77777777" w:rsidR="00B3483A" w:rsidRDefault="00B3483A">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032E0D1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B9B4D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5AF1B3" w14:textId="77777777" w:rsidR="00B3483A" w:rsidRDefault="00B3483A">
            <w:pPr>
              <w:pStyle w:val="TAC"/>
              <w:keepNext w:val="0"/>
              <w:keepLines w:val="0"/>
              <w:rPr>
                <w:rFonts w:eastAsiaTheme="minorEastAsia"/>
              </w:rPr>
            </w:pPr>
            <w:r>
              <w:rPr>
                <w:rFonts w:eastAsiaTheme="minorEastAsia"/>
              </w:rPr>
              <w:t>N/A</w:t>
            </w:r>
          </w:p>
        </w:tc>
      </w:tr>
      <w:tr w:rsidR="00B3483A" w14:paraId="6F518D3B" w14:textId="77777777" w:rsidTr="00B3483A">
        <w:trPr>
          <w:jc w:val="center"/>
        </w:trPr>
        <w:tc>
          <w:tcPr>
            <w:tcW w:w="2007" w:type="dxa"/>
            <w:tcBorders>
              <w:top w:val="nil"/>
              <w:left w:val="single" w:sz="4" w:space="0" w:color="auto"/>
              <w:bottom w:val="nil"/>
              <w:right w:val="single" w:sz="4" w:space="0" w:color="auto"/>
            </w:tcBorders>
          </w:tcPr>
          <w:p w14:paraId="344039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D9FE1"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4B473E"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DF8DA7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1988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5BE67"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348627D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B36CA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CEF35" w14:textId="77777777" w:rsidR="00B3483A" w:rsidRDefault="00B3483A">
            <w:pPr>
              <w:pStyle w:val="TAC"/>
              <w:keepNext w:val="0"/>
              <w:keepLines w:val="0"/>
              <w:rPr>
                <w:rFonts w:eastAsiaTheme="minorEastAsia"/>
              </w:rPr>
            </w:pPr>
            <w:r>
              <w:rPr>
                <w:rFonts w:eastAsiaTheme="minorEastAsia"/>
              </w:rPr>
              <w:t>N/A</w:t>
            </w:r>
          </w:p>
        </w:tc>
      </w:tr>
      <w:tr w:rsidR="00B3483A" w14:paraId="0B742E3D" w14:textId="77777777" w:rsidTr="00B3483A">
        <w:trPr>
          <w:jc w:val="center"/>
        </w:trPr>
        <w:tc>
          <w:tcPr>
            <w:tcW w:w="2007" w:type="dxa"/>
            <w:tcBorders>
              <w:top w:val="nil"/>
              <w:left w:val="single" w:sz="4" w:space="0" w:color="auto"/>
              <w:bottom w:val="nil"/>
              <w:right w:val="single" w:sz="4" w:space="0" w:color="auto"/>
            </w:tcBorders>
          </w:tcPr>
          <w:p w14:paraId="26A40D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65464"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07451"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27B282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C0737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AED34"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F0AEB9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FCB18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398A8" w14:textId="77777777" w:rsidR="00B3483A" w:rsidRDefault="00B3483A">
            <w:pPr>
              <w:pStyle w:val="TAC"/>
              <w:keepNext w:val="0"/>
              <w:keepLines w:val="0"/>
              <w:rPr>
                <w:rFonts w:eastAsiaTheme="minorEastAsia"/>
              </w:rPr>
            </w:pPr>
            <w:r>
              <w:rPr>
                <w:rFonts w:eastAsiaTheme="minorEastAsia"/>
              </w:rPr>
              <w:t>N/A</w:t>
            </w:r>
          </w:p>
        </w:tc>
      </w:tr>
      <w:tr w:rsidR="00B3483A" w14:paraId="465AA1C3" w14:textId="77777777" w:rsidTr="00B3483A">
        <w:trPr>
          <w:jc w:val="center"/>
        </w:trPr>
        <w:tc>
          <w:tcPr>
            <w:tcW w:w="2007" w:type="dxa"/>
            <w:tcBorders>
              <w:top w:val="nil"/>
              <w:left w:val="single" w:sz="4" w:space="0" w:color="auto"/>
              <w:bottom w:val="nil"/>
              <w:right w:val="single" w:sz="4" w:space="0" w:color="auto"/>
            </w:tcBorders>
          </w:tcPr>
          <w:p w14:paraId="031E9F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5B93C"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3020F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6CAED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B7C608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FB62B" w14:textId="77777777" w:rsidR="00B3483A" w:rsidRDefault="00B3483A">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2D4C602C" w14:textId="77777777" w:rsidR="00B3483A" w:rsidRDefault="00B3483A">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6612359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9E2E14" w14:textId="77777777" w:rsidR="00B3483A" w:rsidRDefault="00B3483A">
            <w:pPr>
              <w:pStyle w:val="TAC"/>
              <w:keepNext w:val="0"/>
              <w:keepLines w:val="0"/>
              <w:rPr>
                <w:rFonts w:eastAsiaTheme="minorEastAsia"/>
              </w:rPr>
            </w:pPr>
            <w:r>
              <w:rPr>
                <w:rFonts w:eastAsiaTheme="minorEastAsia"/>
              </w:rPr>
              <w:t>IMD5</w:t>
            </w:r>
          </w:p>
        </w:tc>
      </w:tr>
      <w:tr w:rsidR="00B3483A" w14:paraId="0EAFD07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DFC9048" w14:textId="77777777" w:rsidR="00B3483A" w:rsidRDefault="00B3483A">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7D6D8"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3A219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287BB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1E389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D423C"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792C1AC" w14:textId="77777777" w:rsidR="00B3483A" w:rsidRDefault="00B3483A">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541CE76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76237" w14:textId="77777777" w:rsidR="00B3483A" w:rsidRDefault="00B3483A">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B3483A" w14:paraId="7C36C37A" w14:textId="77777777" w:rsidTr="00B3483A">
        <w:trPr>
          <w:jc w:val="center"/>
        </w:trPr>
        <w:tc>
          <w:tcPr>
            <w:tcW w:w="2007" w:type="dxa"/>
            <w:tcBorders>
              <w:top w:val="nil"/>
              <w:left w:val="single" w:sz="4" w:space="0" w:color="auto"/>
              <w:bottom w:val="nil"/>
              <w:right w:val="single" w:sz="4" w:space="0" w:color="auto"/>
            </w:tcBorders>
          </w:tcPr>
          <w:p w14:paraId="09DD421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C620B" w14:textId="77777777" w:rsidR="00B3483A" w:rsidRDefault="00B3483A">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9E7A3"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8880F1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B6B12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704ED"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D44D72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FFECC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2C86A9" w14:textId="77777777" w:rsidR="00B3483A" w:rsidRDefault="00B3483A">
            <w:pPr>
              <w:pStyle w:val="TAC"/>
              <w:keepNext w:val="0"/>
              <w:keepLines w:val="0"/>
              <w:rPr>
                <w:rFonts w:eastAsiaTheme="minorEastAsia"/>
              </w:rPr>
            </w:pPr>
            <w:r>
              <w:rPr>
                <w:rFonts w:eastAsiaTheme="minorEastAsia"/>
              </w:rPr>
              <w:t>N/A</w:t>
            </w:r>
          </w:p>
        </w:tc>
      </w:tr>
      <w:tr w:rsidR="00B3483A" w14:paraId="0BE6880A" w14:textId="77777777" w:rsidTr="00B3483A">
        <w:trPr>
          <w:jc w:val="center"/>
        </w:trPr>
        <w:tc>
          <w:tcPr>
            <w:tcW w:w="2007" w:type="dxa"/>
            <w:tcBorders>
              <w:top w:val="nil"/>
              <w:left w:val="single" w:sz="4" w:space="0" w:color="auto"/>
              <w:bottom w:val="nil"/>
              <w:right w:val="single" w:sz="4" w:space="0" w:color="auto"/>
            </w:tcBorders>
          </w:tcPr>
          <w:p w14:paraId="5BF627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54DBB9"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7DF35F" w14:textId="77777777" w:rsidR="00B3483A" w:rsidRDefault="00B3483A">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79EE289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098726A"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A17A9" w14:textId="77777777" w:rsidR="00B3483A" w:rsidRDefault="00B3483A">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081A8F5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FA4B2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31B9A" w14:textId="77777777" w:rsidR="00B3483A" w:rsidRDefault="00B3483A">
            <w:pPr>
              <w:pStyle w:val="TAC"/>
              <w:keepNext w:val="0"/>
              <w:keepLines w:val="0"/>
              <w:rPr>
                <w:rFonts w:eastAsiaTheme="minorEastAsia"/>
              </w:rPr>
            </w:pPr>
            <w:r>
              <w:rPr>
                <w:rFonts w:eastAsiaTheme="minorEastAsia"/>
              </w:rPr>
              <w:t>N/A</w:t>
            </w:r>
          </w:p>
        </w:tc>
      </w:tr>
      <w:tr w:rsidR="00B3483A" w14:paraId="3C9CBFF4" w14:textId="77777777" w:rsidTr="00B3483A">
        <w:trPr>
          <w:jc w:val="center"/>
        </w:trPr>
        <w:tc>
          <w:tcPr>
            <w:tcW w:w="2007" w:type="dxa"/>
            <w:tcBorders>
              <w:top w:val="nil"/>
              <w:left w:val="single" w:sz="4" w:space="0" w:color="auto"/>
              <w:bottom w:val="nil"/>
              <w:right w:val="single" w:sz="4" w:space="0" w:color="auto"/>
            </w:tcBorders>
          </w:tcPr>
          <w:p w14:paraId="25FD97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2F8AB"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FA64C7"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48F90A0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0258F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B5B24"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284270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DA252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D08C21" w14:textId="77777777" w:rsidR="00B3483A" w:rsidRDefault="00B3483A">
            <w:pPr>
              <w:pStyle w:val="TAC"/>
              <w:keepNext w:val="0"/>
              <w:keepLines w:val="0"/>
              <w:rPr>
                <w:rFonts w:eastAsiaTheme="minorEastAsia"/>
              </w:rPr>
            </w:pPr>
            <w:r>
              <w:rPr>
                <w:rFonts w:eastAsiaTheme="minorEastAsia"/>
              </w:rPr>
              <w:t>N/A</w:t>
            </w:r>
          </w:p>
        </w:tc>
      </w:tr>
      <w:tr w:rsidR="00B3483A" w14:paraId="6FFA60B5" w14:textId="77777777" w:rsidTr="00B3483A">
        <w:trPr>
          <w:jc w:val="center"/>
        </w:trPr>
        <w:tc>
          <w:tcPr>
            <w:tcW w:w="2007" w:type="dxa"/>
            <w:tcBorders>
              <w:top w:val="nil"/>
              <w:left w:val="single" w:sz="4" w:space="0" w:color="auto"/>
              <w:bottom w:val="nil"/>
              <w:right w:val="single" w:sz="4" w:space="0" w:color="auto"/>
            </w:tcBorders>
          </w:tcPr>
          <w:p w14:paraId="647CD8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9071F" w14:textId="77777777" w:rsidR="00B3483A" w:rsidRDefault="00B3483A">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13040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8E839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5B2C2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95DAF" w14:textId="77777777" w:rsidR="00B3483A" w:rsidRDefault="00B3483A">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24BDF1C" w14:textId="77777777" w:rsidR="00B3483A" w:rsidRDefault="00B3483A">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63BB1B8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1BC251"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1,5</w:t>
            </w:r>
          </w:p>
        </w:tc>
      </w:tr>
      <w:tr w:rsidR="00B3483A" w14:paraId="4200AD9A" w14:textId="77777777" w:rsidTr="00B3483A">
        <w:trPr>
          <w:jc w:val="center"/>
        </w:trPr>
        <w:tc>
          <w:tcPr>
            <w:tcW w:w="2007" w:type="dxa"/>
            <w:tcBorders>
              <w:top w:val="nil"/>
              <w:left w:val="single" w:sz="4" w:space="0" w:color="auto"/>
              <w:bottom w:val="nil"/>
              <w:right w:val="single" w:sz="4" w:space="0" w:color="auto"/>
            </w:tcBorders>
          </w:tcPr>
          <w:p w14:paraId="735D04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AE440"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9342D7"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F7818E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605E3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B26F8"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7E2BA6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15F81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BF2DB" w14:textId="77777777" w:rsidR="00B3483A" w:rsidRDefault="00B3483A">
            <w:pPr>
              <w:pStyle w:val="TAC"/>
              <w:keepNext w:val="0"/>
              <w:keepLines w:val="0"/>
              <w:rPr>
                <w:rFonts w:eastAsiaTheme="minorEastAsia"/>
              </w:rPr>
            </w:pPr>
            <w:r>
              <w:rPr>
                <w:rFonts w:eastAsiaTheme="minorEastAsia"/>
              </w:rPr>
              <w:t>N/A</w:t>
            </w:r>
          </w:p>
        </w:tc>
      </w:tr>
      <w:tr w:rsidR="00B3483A" w14:paraId="0F4D0F2F" w14:textId="77777777" w:rsidTr="00B3483A">
        <w:trPr>
          <w:jc w:val="center"/>
        </w:trPr>
        <w:tc>
          <w:tcPr>
            <w:tcW w:w="2007" w:type="dxa"/>
            <w:tcBorders>
              <w:top w:val="nil"/>
              <w:left w:val="single" w:sz="4" w:space="0" w:color="auto"/>
              <w:bottom w:val="nil"/>
              <w:right w:val="single" w:sz="4" w:space="0" w:color="auto"/>
            </w:tcBorders>
          </w:tcPr>
          <w:p w14:paraId="2F10BF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92EB1C"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525031"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3DB120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50B45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48212"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309EB30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47AA4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5C343D" w14:textId="77777777" w:rsidR="00B3483A" w:rsidRDefault="00B3483A">
            <w:pPr>
              <w:pStyle w:val="TAC"/>
              <w:keepNext w:val="0"/>
              <w:keepLines w:val="0"/>
              <w:rPr>
                <w:rFonts w:eastAsiaTheme="minorEastAsia"/>
              </w:rPr>
            </w:pPr>
            <w:r>
              <w:rPr>
                <w:rFonts w:eastAsiaTheme="minorEastAsia"/>
              </w:rPr>
              <w:t>N/A</w:t>
            </w:r>
          </w:p>
        </w:tc>
      </w:tr>
      <w:tr w:rsidR="00B3483A" w14:paraId="42FDD094" w14:textId="77777777" w:rsidTr="00B3483A">
        <w:trPr>
          <w:jc w:val="center"/>
        </w:trPr>
        <w:tc>
          <w:tcPr>
            <w:tcW w:w="2007" w:type="dxa"/>
            <w:tcBorders>
              <w:top w:val="nil"/>
              <w:left w:val="single" w:sz="4" w:space="0" w:color="auto"/>
              <w:bottom w:val="nil"/>
              <w:right w:val="single" w:sz="4" w:space="0" w:color="auto"/>
            </w:tcBorders>
          </w:tcPr>
          <w:p w14:paraId="1A4C3D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ED2AAF" w14:textId="77777777" w:rsidR="00B3483A" w:rsidRDefault="00B3483A">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8B63A7"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707ABC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A5563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A715"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C5ED88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A65FE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91F97" w14:textId="77777777" w:rsidR="00B3483A" w:rsidRDefault="00B3483A">
            <w:pPr>
              <w:pStyle w:val="TAC"/>
              <w:keepNext w:val="0"/>
              <w:keepLines w:val="0"/>
              <w:rPr>
                <w:rFonts w:eastAsiaTheme="minorEastAsia"/>
              </w:rPr>
            </w:pPr>
            <w:r>
              <w:rPr>
                <w:rFonts w:eastAsiaTheme="minorEastAsia"/>
              </w:rPr>
              <w:t>N/A</w:t>
            </w:r>
          </w:p>
        </w:tc>
      </w:tr>
      <w:tr w:rsidR="00B3483A" w14:paraId="4BDD78F1" w14:textId="77777777" w:rsidTr="00B3483A">
        <w:trPr>
          <w:jc w:val="center"/>
        </w:trPr>
        <w:tc>
          <w:tcPr>
            <w:tcW w:w="2007" w:type="dxa"/>
            <w:tcBorders>
              <w:top w:val="nil"/>
              <w:left w:val="single" w:sz="4" w:space="0" w:color="auto"/>
              <w:bottom w:val="nil"/>
              <w:right w:val="single" w:sz="4" w:space="0" w:color="auto"/>
            </w:tcBorders>
          </w:tcPr>
          <w:p w14:paraId="1E3786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C03F3"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705D1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AF1C3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D9FE9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89875" w14:textId="77777777" w:rsidR="00B3483A" w:rsidRDefault="00B3483A">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5FCDA3C8" w14:textId="77777777" w:rsidR="00B3483A" w:rsidRDefault="00B3483A">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F11235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85D23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1,5</w:t>
            </w:r>
          </w:p>
        </w:tc>
      </w:tr>
      <w:tr w:rsidR="00B3483A" w14:paraId="6B243F1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A7598FC"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7AB072" w14:textId="77777777" w:rsidR="00B3483A" w:rsidRDefault="00B3483A">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9CFE864" w14:textId="77777777" w:rsidR="00B3483A" w:rsidRDefault="00B3483A">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68134281"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5EB4A92" w14:textId="77777777" w:rsidR="00B3483A" w:rsidRDefault="00B3483A">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E98989B" w14:textId="77777777" w:rsidR="00B3483A" w:rsidRDefault="00B3483A">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F235CC7"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B42D7"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301862" w14:textId="77777777" w:rsidR="00B3483A" w:rsidRDefault="00B3483A">
            <w:pPr>
              <w:pStyle w:val="TAC"/>
              <w:keepNext w:val="0"/>
              <w:keepLines w:val="0"/>
              <w:rPr>
                <w:rFonts w:eastAsiaTheme="minorEastAsia"/>
              </w:rPr>
            </w:pPr>
            <w:r>
              <w:rPr>
                <w:rFonts w:eastAsiaTheme="minorEastAsia"/>
              </w:rPr>
              <w:t>N/A</w:t>
            </w:r>
          </w:p>
        </w:tc>
      </w:tr>
      <w:tr w:rsidR="00B3483A" w14:paraId="33DD83CB" w14:textId="77777777" w:rsidTr="00B3483A">
        <w:trPr>
          <w:jc w:val="center"/>
        </w:trPr>
        <w:tc>
          <w:tcPr>
            <w:tcW w:w="2007" w:type="dxa"/>
            <w:tcBorders>
              <w:top w:val="nil"/>
              <w:left w:val="single" w:sz="4" w:space="0" w:color="auto"/>
              <w:bottom w:val="nil"/>
              <w:right w:val="single" w:sz="4" w:space="0" w:color="auto"/>
            </w:tcBorders>
          </w:tcPr>
          <w:p w14:paraId="689641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64890F" w14:textId="77777777" w:rsidR="00B3483A" w:rsidRDefault="00B3483A">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16EAF465" w14:textId="77777777" w:rsidR="00B3483A" w:rsidRDefault="00B3483A">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4EAE8867"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8B3BCB9" w14:textId="77777777" w:rsidR="00B3483A" w:rsidRDefault="00B3483A">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5BCEDD" w14:textId="77777777" w:rsidR="00B3483A" w:rsidRDefault="00B3483A">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571BBCF7"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D30E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BA4B0A" w14:textId="77777777" w:rsidR="00B3483A" w:rsidRDefault="00B3483A">
            <w:pPr>
              <w:pStyle w:val="TAC"/>
              <w:keepNext w:val="0"/>
              <w:keepLines w:val="0"/>
              <w:rPr>
                <w:rFonts w:eastAsiaTheme="minorEastAsia"/>
              </w:rPr>
            </w:pPr>
            <w:r>
              <w:rPr>
                <w:rFonts w:eastAsiaTheme="minorEastAsia"/>
              </w:rPr>
              <w:t>N/A</w:t>
            </w:r>
          </w:p>
        </w:tc>
      </w:tr>
      <w:tr w:rsidR="00B3483A" w14:paraId="3DBDB9C5" w14:textId="77777777" w:rsidTr="00B3483A">
        <w:trPr>
          <w:jc w:val="center"/>
        </w:trPr>
        <w:tc>
          <w:tcPr>
            <w:tcW w:w="2007" w:type="dxa"/>
            <w:tcBorders>
              <w:top w:val="nil"/>
              <w:left w:val="single" w:sz="4" w:space="0" w:color="auto"/>
              <w:bottom w:val="single" w:sz="4" w:space="0" w:color="auto"/>
              <w:right w:val="single" w:sz="4" w:space="0" w:color="auto"/>
            </w:tcBorders>
          </w:tcPr>
          <w:p w14:paraId="5415CF5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F6F0E" w14:textId="77777777" w:rsidR="00B3483A" w:rsidRDefault="00B3483A">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214460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CE46A4"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A78D6D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D7116F" w14:textId="77777777" w:rsidR="00B3483A" w:rsidRDefault="00B3483A">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2DC4978E" w14:textId="77777777" w:rsidR="00B3483A" w:rsidRDefault="00B3483A">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F7005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D42C8B" w14:textId="77777777" w:rsidR="00B3483A" w:rsidRDefault="00B3483A">
            <w:pPr>
              <w:pStyle w:val="TAC"/>
              <w:keepNext w:val="0"/>
              <w:keepLines w:val="0"/>
              <w:rPr>
                <w:rFonts w:eastAsiaTheme="minorEastAsia"/>
              </w:rPr>
            </w:pPr>
            <w:r>
              <w:rPr>
                <w:rFonts w:eastAsiaTheme="minorEastAsia"/>
              </w:rPr>
              <w:t>IMD</w:t>
            </w:r>
            <w:r>
              <w:rPr>
                <w:rFonts w:eastAsia="SimSun"/>
                <w:lang w:eastAsia="zh-CN"/>
              </w:rPr>
              <w:t>2</w:t>
            </w:r>
          </w:p>
        </w:tc>
      </w:tr>
      <w:tr w:rsidR="00B3483A" w14:paraId="607F696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28C9C46"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5753FDDF" w14:textId="77777777" w:rsidR="00B3483A" w:rsidRDefault="00B3483A">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C3F490D" w14:textId="77777777" w:rsidR="00B3483A" w:rsidRDefault="00B3483A">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32E246EC"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C7A55A"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1F2A76" w14:textId="77777777" w:rsidR="00B3483A" w:rsidRDefault="00B3483A">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9ACD69F"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25EDE"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EE1A9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0D1E011" w14:textId="77777777" w:rsidTr="00B3483A">
        <w:trPr>
          <w:jc w:val="center"/>
        </w:trPr>
        <w:tc>
          <w:tcPr>
            <w:tcW w:w="2007" w:type="dxa"/>
            <w:tcBorders>
              <w:top w:val="nil"/>
              <w:left w:val="single" w:sz="4" w:space="0" w:color="auto"/>
              <w:bottom w:val="nil"/>
              <w:right w:val="single" w:sz="4" w:space="0" w:color="auto"/>
            </w:tcBorders>
          </w:tcPr>
          <w:p w14:paraId="12FA63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A18B2" w14:textId="77777777" w:rsidR="00B3483A" w:rsidRDefault="00B3483A">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0523C7B" w14:textId="77777777" w:rsidR="00B3483A" w:rsidRDefault="00B3483A">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2DE71007"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5EB21D"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FE3C6A6" w14:textId="77777777" w:rsidR="00B3483A" w:rsidRDefault="00B3483A">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3048860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4B7FF4" w14:textId="77777777" w:rsidR="00B3483A" w:rsidRDefault="00B3483A">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1078AEA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51735A6" w14:textId="77777777" w:rsidTr="00B3483A">
        <w:trPr>
          <w:jc w:val="center"/>
        </w:trPr>
        <w:tc>
          <w:tcPr>
            <w:tcW w:w="2007" w:type="dxa"/>
            <w:tcBorders>
              <w:top w:val="nil"/>
              <w:left w:val="single" w:sz="4" w:space="0" w:color="auto"/>
              <w:bottom w:val="single" w:sz="4" w:space="0" w:color="auto"/>
              <w:right w:val="single" w:sz="4" w:space="0" w:color="auto"/>
            </w:tcBorders>
          </w:tcPr>
          <w:p w14:paraId="0E8DAF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FE0D4"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0E10916"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26479D"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963BD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8251F7" w14:textId="77777777" w:rsidR="00B3483A" w:rsidRDefault="00B3483A">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7B8F46AB" w14:textId="77777777" w:rsidR="00B3483A" w:rsidRDefault="00B3483A">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42971B70" w14:textId="77777777" w:rsidR="00B3483A" w:rsidRDefault="00B3483A">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A046158"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4E64F426" w14:textId="77777777" w:rsidTr="00B3483A">
        <w:trPr>
          <w:jc w:val="center"/>
        </w:trPr>
        <w:tc>
          <w:tcPr>
            <w:tcW w:w="2007" w:type="dxa"/>
            <w:tcBorders>
              <w:top w:val="nil"/>
              <w:left w:val="single" w:sz="4" w:space="0" w:color="auto"/>
              <w:bottom w:val="nil"/>
              <w:right w:val="single" w:sz="4" w:space="0" w:color="auto"/>
            </w:tcBorders>
            <w:hideMark/>
          </w:tcPr>
          <w:p w14:paraId="7672027C" w14:textId="77777777" w:rsidR="00B3483A" w:rsidRDefault="00B3483A">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ED63F71"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C4C9736"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151BF3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20AD1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89C3F18"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D2D2DF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4A64E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0DE708" w14:textId="77777777" w:rsidR="00B3483A" w:rsidRDefault="00B3483A">
            <w:pPr>
              <w:pStyle w:val="TAC"/>
              <w:keepNext w:val="0"/>
              <w:keepLines w:val="0"/>
              <w:rPr>
                <w:rFonts w:eastAsiaTheme="minorEastAsia"/>
              </w:rPr>
            </w:pPr>
            <w:r>
              <w:rPr>
                <w:rFonts w:eastAsiaTheme="minorEastAsia"/>
              </w:rPr>
              <w:t>N/A</w:t>
            </w:r>
          </w:p>
        </w:tc>
      </w:tr>
      <w:tr w:rsidR="00B3483A" w14:paraId="23FE84E2" w14:textId="77777777" w:rsidTr="00B3483A">
        <w:trPr>
          <w:jc w:val="center"/>
        </w:trPr>
        <w:tc>
          <w:tcPr>
            <w:tcW w:w="2007" w:type="dxa"/>
            <w:tcBorders>
              <w:top w:val="nil"/>
              <w:left w:val="single" w:sz="4" w:space="0" w:color="auto"/>
              <w:bottom w:val="nil"/>
              <w:right w:val="single" w:sz="4" w:space="0" w:color="auto"/>
            </w:tcBorders>
          </w:tcPr>
          <w:p w14:paraId="11F732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503A16" w14:textId="77777777" w:rsidR="00B3483A" w:rsidRDefault="00B3483A">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7D14099" w14:textId="77777777" w:rsidR="00B3483A" w:rsidRDefault="00B3483A">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1A808E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6B095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51627C"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43C04C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8FA54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AC35E1F" w14:textId="77777777" w:rsidR="00B3483A" w:rsidRDefault="00B3483A">
            <w:pPr>
              <w:pStyle w:val="TAC"/>
              <w:keepNext w:val="0"/>
              <w:keepLines w:val="0"/>
              <w:rPr>
                <w:rFonts w:eastAsiaTheme="minorEastAsia"/>
              </w:rPr>
            </w:pPr>
            <w:r>
              <w:rPr>
                <w:rFonts w:eastAsiaTheme="minorEastAsia"/>
              </w:rPr>
              <w:t>N/A</w:t>
            </w:r>
          </w:p>
        </w:tc>
      </w:tr>
      <w:tr w:rsidR="00B3483A" w14:paraId="6DADB426" w14:textId="77777777" w:rsidTr="00B3483A">
        <w:trPr>
          <w:jc w:val="center"/>
        </w:trPr>
        <w:tc>
          <w:tcPr>
            <w:tcW w:w="2007" w:type="dxa"/>
            <w:tcBorders>
              <w:top w:val="nil"/>
              <w:left w:val="single" w:sz="4" w:space="0" w:color="auto"/>
              <w:bottom w:val="nil"/>
              <w:right w:val="single" w:sz="4" w:space="0" w:color="auto"/>
            </w:tcBorders>
          </w:tcPr>
          <w:p w14:paraId="763C9F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C8834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D620DF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BFAE2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87EE3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C9D5A5"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C1600D9"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32B398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49FE4D" w14:textId="77777777" w:rsidR="00B3483A" w:rsidRDefault="00B3483A">
            <w:pPr>
              <w:pStyle w:val="TAC"/>
              <w:keepNext w:val="0"/>
              <w:keepLines w:val="0"/>
              <w:rPr>
                <w:rFonts w:eastAsiaTheme="minorEastAsia"/>
              </w:rPr>
            </w:pPr>
            <w:r>
              <w:rPr>
                <w:rFonts w:eastAsiaTheme="minorEastAsia"/>
              </w:rPr>
              <w:t>IMD3</w:t>
            </w:r>
          </w:p>
        </w:tc>
      </w:tr>
      <w:tr w:rsidR="00B3483A" w14:paraId="12750E46" w14:textId="77777777" w:rsidTr="00B3483A">
        <w:trPr>
          <w:jc w:val="center"/>
        </w:trPr>
        <w:tc>
          <w:tcPr>
            <w:tcW w:w="2007" w:type="dxa"/>
            <w:tcBorders>
              <w:top w:val="nil"/>
              <w:left w:val="single" w:sz="4" w:space="0" w:color="auto"/>
              <w:bottom w:val="nil"/>
              <w:right w:val="single" w:sz="4" w:space="0" w:color="auto"/>
            </w:tcBorders>
          </w:tcPr>
          <w:p w14:paraId="3BE5107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B5660B"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318926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B5748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44233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084D27" w14:textId="77777777" w:rsidR="00B3483A" w:rsidRDefault="00B3483A">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628485EA"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11125D6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968B92"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4A84418C" w14:textId="77777777" w:rsidTr="00B3483A">
        <w:trPr>
          <w:jc w:val="center"/>
        </w:trPr>
        <w:tc>
          <w:tcPr>
            <w:tcW w:w="2007" w:type="dxa"/>
            <w:tcBorders>
              <w:top w:val="nil"/>
              <w:left w:val="single" w:sz="4" w:space="0" w:color="auto"/>
              <w:bottom w:val="nil"/>
              <w:right w:val="single" w:sz="4" w:space="0" w:color="auto"/>
            </w:tcBorders>
          </w:tcPr>
          <w:p w14:paraId="2FB149A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45F2B" w14:textId="77777777" w:rsidR="00B3483A" w:rsidRDefault="00B3483A">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8A3CEFD" w14:textId="77777777" w:rsidR="00B3483A" w:rsidRDefault="00B3483A">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0F4875A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D5AAC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04A553"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5E473A9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A0949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7152DA" w14:textId="77777777" w:rsidR="00B3483A" w:rsidRDefault="00B3483A">
            <w:pPr>
              <w:pStyle w:val="TAC"/>
              <w:keepNext w:val="0"/>
              <w:keepLines w:val="0"/>
              <w:rPr>
                <w:rFonts w:eastAsiaTheme="minorEastAsia"/>
              </w:rPr>
            </w:pPr>
            <w:r>
              <w:rPr>
                <w:rFonts w:eastAsiaTheme="minorEastAsia"/>
              </w:rPr>
              <w:t>N/A</w:t>
            </w:r>
          </w:p>
        </w:tc>
      </w:tr>
      <w:tr w:rsidR="00B3483A" w14:paraId="502D8B4B" w14:textId="77777777" w:rsidTr="00B3483A">
        <w:trPr>
          <w:jc w:val="center"/>
        </w:trPr>
        <w:tc>
          <w:tcPr>
            <w:tcW w:w="2007" w:type="dxa"/>
            <w:tcBorders>
              <w:top w:val="nil"/>
              <w:left w:val="single" w:sz="4" w:space="0" w:color="auto"/>
              <w:bottom w:val="nil"/>
              <w:right w:val="single" w:sz="4" w:space="0" w:color="auto"/>
            </w:tcBorders>
          </w:tcPr>
          <w:p w14:paraId="4ED375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44CBA0"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7446A47"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AE05A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1AB12E"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0BF453"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9A8D9F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BF7D7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3D7E93" w14:textId="77777777" w:rsidR="00B3483A" w:rsidRDefault="00B3483A">
            <w:pPr>
              <w:pStyle w:val="TAC"/>
              <w:keepNext w:val="0"/>
              <w:keepLines w:val="0"/>
              <w:rPr>
                <w:rFonts w:eastAsiaTheme="minorEastAsia"/>
              </w:rPr>
            </w:pPr>
            <w:r>
              <w:rPr>
                <w:rFonts w:eastAsiaTheme="minorEastAsia"/>
              </w:rPr>
              <w:t>N/A</w:t>
            </w:r>
          </w:p>
        </w:tc>
      </w:tr>
      <w:tr w:rsidR="00B3483A" w14:paraId="161C0DFA" w14:textId="77777777" w:rsidTr="00B3483A">
        <w:trPr>
          <w:jc w:val="center"/>
        </w:trPr>
        <w:tc>
          <w:tcPr>
            <w:tcW w:w="2007" w:type="dxa"/>
            <w:tcBorders>
              <w:top w:val="nil"/>
              <w:left w:val="single" w:sz="4" w:space="0" w:color="auto"/>
              <w:bottom w:val="nil"/>
              <w:right w:val="single" w:sz="4" w:space="0" w:color="auto"/>
            </w:tcBorders>
          </w:tcPr>
          <w:p w14:paraId="7E4597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F5956"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3A3142F"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2249FDA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95D54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24C3B1"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374132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106FD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9EE0A0" w14:textId="77777777" w:rsidR="00B3483A" w:rsidRDefault="00B3483A">
            <w:pPr>
              <w:pStyle w:val="TAC"/>
              <w:keepNext w:val="0"/>
              <w:keepLines w:val="0"/>
              <w:rPr>
                <w:rFonts w:eastAsiaTheme="minorEastAsia"/>
              </w:rPr>
            </w:pPr>
            <w:r>
              <w:rPr>
                <w:rFonts w:eastAsiaTheme="minorEastAsia"/>
              </w:rPr>
              <w:t>N/A</w:t>
            </w:r>
          </w:p>
        </w:tc>
      </w:tr>
      <w:tr w:rsidR="00B3483A" w14:paraId="7C7ECA07" w14:textId="77777777" w:rsidTr="00B3483A">
        <w:trPr>
          <w:jc w:val="center"/>
        </w:trPr>
        <w:tc>
          <w:tcPr>
            <w:tcW w:w="2007" w:type="dxa"/>
            <w:tcBorders>
              <w:top w:val="nil"/>
              <w:left w:val="single" w:sz="4" w:space="0" w:color="auto"/>
              <w:bottom w:val="nil"/>
              <w:right w:val="single" w:sz="4" w:space="0" w:color="auto"/>
            </w:tcBorders>
          </w:tcPr>
          <w:p w14:paraId="4D50FDF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2BFE3E" w14:textId="77777777" w:rsidR="00B3483A" w:rsidRDefault="00B3483A">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DC560A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18944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FCF31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073D0E"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0BE31A8"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5B83BF4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84D673F" w14:textId="77777777" w:rsidR="00B3483A" w:rsidRDefault="00B3483A">
            <w:pPr>
              <w:pStyle w:val="TAC"/>
              <w:keepNext w:val="0"/>
              <w:keepLines w:val="0"/>
              <w:rPr>
                <w:rFonts w:eastAsiaTheme="minorEastAsia"/>
              </w:rPr>
            </w:pPr>
            <w:r>
              <w:rPr>
                <w:rFonts w:eastAsiaTheme="minorEastAsia"/>
              </w:rPr>
              <w:t>IMD3</w:t>
            </w:r>
          </w:p>
        </w:tc>
      </w:tr>
      <w:tr w:rsidR="00B3483A" w14:paraId="27438097" w14:textId="77777777" w:rsidTr="00B3483A">
        <w:trPr>
          <w:jc w:val="center"/>
        </w:trPr>
        <w:tc>
          <w:tcPr>
            <w:tcW w:w="2007" w:type="dxa"/>
            <w:tcBorders>
              <w:top w:val="nil"/>
              <w:left w:val="single" w:sz="4" w:space="0" w:color="auto"/>
              <w:bottom w:val="single" w:sz="4" w:space="0" w:color="auto"/>
              <w:right w:val="single" w:sz="4" w:space="0" w:color="auto"/>
            </w:tcBorders>
          </w:tcPr>
          <w:p w14:paraId="27196F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BA65C"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0B9DF0E" w14:textId="77777777" w:rsidR="00B3483A" w:rsidRDefault="00B3483A">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35AEE87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17EE0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1428A3" w14:textId="77777777" w:rsidR="00B3483A" w:rsidRDefault="00B3483A">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F67CCB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2601C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1EA241" w14:textId="77777777" w:rsidR="00B3483A" w:rsidRDefault="00B3483A">
            <w:pPr>
              <w:pStyle w:val="TAC"/>
              <w:keepNext w:val="0"/>
              <w:keepLines w:val="0"/>
              <w:rPr>
                <w:rFonts w:eastAsiaTheme="minorEastAsia"/>
              </w:rPr>
            </w:pPr>
            <w:r>
              <w:rPr>
                <w:rFonts w:eastAsiaTheme="minorEastAsia"/>
              </w:rPr>
              <w:t>N/A</w:t>
            </w:r>
          </w:p>
        </w:tc>
      </w:tr>
      <w:tr w:rsidR="00B3483A" w14:paraId="573DF72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3A8E6C3"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61A9B2BC"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63AC5B7"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7BFDB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46CFD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A13EAF"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5EE7A8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DFFE77" w14:textId="77777777" w:rsidR="00B3483A" w:rsidRDefault="00B3483A">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31D826" w14:textId="77777777" w:rsidR="00B3483A" w:rsidRDefault="00B3483A">
            <w:pPr>
              <w:pStyle w:val="TAC"/>
              <w:keepNext w:val="0"/>
              <w:keepLines w:val="0"/>
              <w:rPr>
                <w:rFonts w:eastAsiaTheme="minorEastAsia"/>
              </w:rPr>
            </w:pPr>
            <w:r>
              <w:rPr>
                <w:rFonts w:eastAsiaTheme="minorEastAsia"/>
              </w:rPr>
              <w:t>N/A</w:t>
            </w:r>
          </w:p>
        </w:tc>
      </w:tr>
      <w:tr w:rsidR="00B3483A" w14:paraId="23267214" w14:textId="77777777" w:rsidTr="00B3483A">
        <w:trPr>
          <w:jc w:val="center"/>
        </w:trPr>
        <w:tc>
          <w:tcPr>
            <w:tcW w:w="2007" w:type="dxa"/>
            <w:tcBorders>
              <w:top w:val="nil"/>
              <w:left w:val="single" w:sz="4" w:space="0" w:color="auto"/>
              <w:bottom w:val="nil"/>
              <w:right w:val="single" w:sz="4" w:space="0" w:color="auto"/>
            </w:tcBorders>
          </w:tcPr>
          <w:p w14:paraId="7F3E983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6226B0"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372E41D" w14:textId="77777777" w:rsidR="00B3483A" w:rsidRDefault="00B3483A">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39A5EC8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6FAF2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9FB9F9" w14:textId="77777777" w:rsidR="00B3483A" w:rsidRDefault="00B3483A">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AAE458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ADE4C6" w14:textId="77777777" w:rsidR="00B3483A" w:rsidRDefault="00B3483A">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2E314F" w14:textId="77777777" w:rsidR="00B3483A" w:rsidRDefault="00B3483A">
            <w:pPr>
              <w:pStyle w:val="TAC"/>
              <w:keepNext w:val="0"/>
              <w:keepLines w:val="0"/>
              <w:rPr>
                <w:rFonts w:eastAsiaTheme="minorEastAsia"/>
              </w:rPr>
            </w:pPr>
            <w:r>
              <w:rPr>
                <w:rFonts w:eastAsiaTheme="minorEastAsia"/>
              </w:rPr>
              <w:t>N/A</w:t>
            </w:r>
          </w:p>
        </w:tc>
      </w:tr>
      <w:tr w:rsidR="00B3483A" w14:paraId="16490CCC" w14:textId="77777777" w:rsidTr="00B3483A">
        <w:trPr>
          <w:jc w:val="center"/>
        </w:trPr>
        <w:tc>
          <w:tcPr>
            <w:tcW w:w="2007" w:type="dxa"/>
            <w:tcBorders>
              <w:top w:val="nil"/>
              <w:left w:val="single" w:sz="4" w:space="0" w:color="auto"/>
              <w:bottom w:val="nil"/>
              <w:right w:val="single" w:sz="4" w:space="0" w:color="auto"/>
            </w:tcBorders>
          </w:tcPr>
          <w:p w14:paraId="14F31C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9CB6F4"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023904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F629AE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DD891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1E09318" w14:textId="77777777" w:rsidR="00B3483A" w:rsidRDefault="00B3483A">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1F77B67E"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4EA0D126" w14:textId="77777777" w:rsidR="00B3483A" w:rsidRDefault="00B3483A">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847354" w14:textId="77777777" w:rsidR="00B3483A" w:rsidRDefault="00B3483A">
            <w:pPr>
              <w:pStyle w:val="TAC"/>
              <w:keepNext w:val="0"/>
              <w:keepLines w:val="0"/>
              <w:rPr>
                <w:rFonts w:eastAsiaTheme="minorEastAsia"/>
              </w:rPr>
            </w:pPr>
            <w:r>
              <w:rPr>
                <w:rFonts w:eastAsiaTheme="minorEastAsia"/>
              </w:rPr>
              <w:t>IMD3</w:t>
            </w:r>
          </w:p>
        </w:tc>
      </w:tr>
      <w:tr w:rsidR="00B3483A" w14:paraId="7153C49D" w14:textId="77777777" w:rsidTr="00B3483A">
        <w:trPr>
          <w:jc w:val="center"/>
        </w:trPr>
        <w:tc>
          <w:tcPr>
            <w:tcW w:w="2007" w:type="dxa"/>
            <w:tcBorders>
              <w:top w:val="nil"/>
              <w:left w:val="single" w:sz="4" w:space="0" w:color="auto"/>
              <w:bottom w:val="nil"/>
              <w:right w:val="single" w:sz="4" w:space="0" w:color="auto"/>
            </w:tcBorders>
          </w:tcPr>
          <w:p w14:paraId="0B7CB9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D9406D"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B897536" w14:textId="77777777" w:rsidR="00B3483A" w:rsidRDefault="00B3483A">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362436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C09564"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300868"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BBF208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507F7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37B627" w14:textId="77777777" w:rsidR="00B3483A" w:rsidRDefault="00B3483A">
            <w:pPr>
              <w:pStyle w:val="TAC"/>
              <w:keepNext w:val="0"/>
              <w:keepLines w:val="0"/>
              <w:rPr>
                <w:rFonts w:eastAsiaTheme="minorEastAsia"/>
              </w:rPr>
            </w:pPr>
            <w:r>
              <w:rPr>
                <w:rFonts w:eastAsiaTheme="minorEastAsia"/>
              </w:rPr>
              <w:t>N/A</w:t>
            </w:r>
          </w:p>
        </w:tc>
      </w:tr>
      <w:tr w:rsidR="00B3483A" w14:paraId="434DA35E" w14:textId="77777777" w:rsidTr="00B3483A">
        <w:trPr>
          <w:jc w:val="center"/>
        </w:trPr>
        <w:tc>
          <w:tcPr>
            <w:tcW w:w="2007" w:type="dxa"/>
            <w:tcBorders>
              <w:top w:val="nil"/>
              <w:left w:val="single" w:sz="4" w:space="0" w:color="auto"/>
              <w:bottom w:val="nil"/>
              <w:right w:val="single" w:sz="4" w:space="0" w:color="auto"/>
            </w:tcBorders>
          </w:tcPr>
          <w:p w14:paraId="35AAC2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37936"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BADFC9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BEE22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F7A539"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8A63A2"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5C1D1537"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2C3D73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E252D75" w14:textId="77777777" w:rsidR="00B3483A" w:rsidRDefault="00B3483A">
            <w:pPr>
              <w:pStyle w:val="TAC"/>
              <w:keepNext w:val="0"/>
              <w:keepLines w:val="0"/>
              <w:rPr>
                <w:rFonts w:eastAsiaTheme="minorEastAsia"/>
              </w:rPr>
            </w:pPr>
            <w:r>
              <w:rPr>
                <w:rFonts w:eastAsiaTheme="minorEastAsia"/>
              </w:rPr>
              <w:t>IMD3</w:t>
            </w:r>
          </w:p>
        </w:tc>
      </w:tr>
      <w:tr w:rsidR="00B3483A" w14:paraId="696E8461" w14:textId="77777777" w:rsidTr="00B3483A">
        <w:trPr>
          <w:jc w:val="center"/>
        </w:trPr>
        <w:tc>
          <w:tcPr>
            <w:tcW w:w="2007" w:type="dxa"/>
            <w:tcBorders>
              <w:top w:val="nil"/>
              <w:left w:val="single" w:sz="4" w:space="0" w:color="auto"/>
              <w:bottom w:val="nil"/>
              <w:right w:val="single" w:sz="4" w:space="0" w:color="auto"/>
            </w:tcBorders>
          </w:tcPr>
          <w:p w14:paraId="14811A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03FF5"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B32636F" w14:textId="77777777" w:rsidR="00B3483A" w:rsidRDefault="00B3483A">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671D7376"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FE36369" w14:textId="77777777" w:rsidR="00B3483A" w:rsidRDefault="00B3483A">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169A26B" w14:textId="77777777" w:rsidR="00B3483A" w:rsidRDefault="00B3483A">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4C888C4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7B775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49DEBDD" w14:textId="77777777" w:rsidR="00B3483A" w:rsidRDefault="00B3483A">
            <w:pPr>
              <w:pStyle w:val="TAC"/>
              <w:keepNext w:val="0"/>
              <w:keepLines w:val="0"/>
              <w:rPr>
                <w:rFonts w:eastAsiaTheme="minorEastAsia"/>
              </w:rPr>
            </w:pPr>
            <w:r>
              <w:rPr>
                <w:rFonts w:eastAsiaTheme="minorEastAsia"/>
              </w:rPr>
              <w:t>N/A</w:t>
            </w:r>
          </w:p>
        </w:tc>
      </w:tr>
      <w:tr w:rsidR="00B3483A" w14:paraId="139A3326" w14:textId="77777777" w:rsidTr="00B3483A">
        <w:trPr>
          <w:jc w:val="center"/>
        </w:trPr>
        <w:tc>
          <w:tcPr>
            <w:tcW w:w="2007" w:type="dxa"/>
            <w:tcBorders>
              <w:top w:val="nil"/>
              <w:left w:val="single" w:sz="4" w:space="0" w:color="auto"/>
              <w:bottom w:val="nil"/>
              <w:right w:val="single" w:sz="4" w:space="0" w:color="auto"/>
            </w:tcBorders>
          </w:tcPr>
          <w:p w14:paraId="4FD96A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CE4AD4"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F19939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3FC2E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24D07D"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5F2A93" w14:textId="77777777" w:rsidR="00B3483A" w:rsidRDefault="00B3483A">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50F0F0BD"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6506A5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0D3440" w14:textId="77777777" w:rsidR="00B3483A" w:rsidRDefault="00B3483A">
            <w:pPr>
              <w:pStyle w:val="TAC"/>
              <w:keepNext w:val="0"/>
              <w:keepLines w:val="0"/>
              <w:rPr>
                <w:rFonts w:eastAsiaTheme="minorEastAsia"/>
              </w:rPr>
            </w:pPr>
            <w:r>
              <w:rPr>
                <w:rFonts w:eastAsiaTheme="minorEastAsia"/>
              </w:rPr>
              <w:t>IMD5</w:t>
            </w:r>
          </w:p>
        </w:tc>
      </w:tr>
      <w:tr w:rsidR="00B3483A" w14:paraId="7995521A" w14:textId="77777777" w:rsidTr="00B3483A">
        <w:trPr>
          <w:jc w:val="center"/>
        </w:trPr>
        <w:tc>
          <w:tcPr>
            <w:tcW w:w="2007" w:type="dxa"/>
            <w:tcBorders>
              <w:top w:val="nil"/>
              <w:left w:val="single" w:sz="4" w:space="0" w:color="auto"/>
              <w:bottom w:val="nil"/>
              <w:right w:val="single" w:sz="4" w:space="0" w:color="auto"/>
            </w:tcBorders>
          </w:tcPr>
          <w:p w14:paraId="1DA8FF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2F675"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A95F133" w14:textId="77777777" w:rsidR="00B3483A" w:rsidRDefault="00B3483A">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5552ED6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6A1A8C"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896B6A" w14:textId="77777777" w:rsidR="00B3483A" w:rsidRDefault="00B3483A">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00EA935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22E4D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B1F874" w14:textId="77777777" w:rsidR="00B3483A" w:rsidRDefault="00B3483A">
            <w:pPr>
              <w:pStyle w:val="TAC"/>
              <w:keepNext w:val="0"/>
              <w:keepLines w:val="0"/>
              <w:rPr>
                <w:rFonts w:eastAsiaTheme="minorEastAsia"/>
              </w:rPr>
            </w:pPr>
            <w:r>
              <w:rPr>
                <w:rFonts w:eastAsiaTheme="minorEastAsia"/>
              </w:rPr>
              <w:t>N/A</w:t>
            </w:r>
          </w:p>
        </w:tc>
      </w:tr>
      <w:tr w:rsidR="00B3483A" w14:paraId="530ADF5A" w14:textId="77777777" w:rsidTr="00B3483A">
        <w:trPr>
          <w:jc w:val="center"/>
        </w:trPr>
        <w:tc>
          <w:tcPr>
            <w:tcW w:w="2007" w:type="dxa"/>
            <w:tcBorders>
              <w:top w:val="nil"/>
              <w:left w:val="single" w:sz="4" w:space="0" w:color="auto"/>
              <w:bottom w:val="single" w:sz="4" w:space="0" w:color="auto"/>
              <w:right w:val="single" w:sz="4" w:space="0" w:color="auto"/>
            </w:tcBorders>
          </w:tcPr>
          <w:p w14:paraId="707BB9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7874C1"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240262" w14:textId="77777777" w:rsidR="00B3483A" w:rsidRDefault="00B3483A">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57C1D27"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57739CF" w14:textId="77777777" w:rsidR="00B3483A" w:rsidRDefault="00B3483A">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9F18F79"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1319BD3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7BEF6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9BD36C" w14:textId="77777777" w:rsidR="00B3483A" w:rsidRDefault="00B3483A">
            <w:pPr>
              <w:pStyle w:val="TAC"/>
              <w:keepNext w:val="0"/>
              <w:keepLines w:val="0"/>
              <w:rPr>
                <w:rFonts w:eastAsiaTheme="minorEastAsia"/>
              </w:rPr>
            </w:pPr>
            <w:r>
              <w:rPr>
                <w:rFonts w:eastAsiaTheme="minorEastAsia"/>
              </w:rPr>
              <w:t>N/A</w:t>
            </w:r>
          </w:p>
        </w:tc>
      </w:tr>
      <w:tr w:rsidR="00B3483A" w14:paraId="70591B6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327691E" w14:textId="77777777" w:rsidR="00B3483A" w:rsidRDefault="00B3483A">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F8938A"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04107B3"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9D12D86"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CC632C"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4053B44" w14:textId="77777777" w:rsidR="00B3483A" w:rsidRDefault="00B3483A">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07BF86F5" w14:textId="77777777" w:rsidR="00B3483A" w:rsidRDefault="00B3483A">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9242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D642E"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5E2ADB78" w14:textId="77777777" w:rsidTr="00B3483A">
        <w:trPr>
          <w:jc w:val="center"/>
        </w:trPr>
        <w:tc>
          <w:tcPr>
            <w:tcW w:w="2007" w:type="dxa"/>
            <w:tcBorders>
              <w:top w:val="nil"/>
              <w:left w:val="single" w:sz="4" w:space="0" w:color="auto"/>
              <w:bottom w:val="nil"/>
              <w:right w:val="single" w:sz="4" w:space="0" w:color="auto"/>
            </w:tcBorders>
            <w:vAlign w:val="center"/>
          </w:tcPr>
          <w:p w14:paraId="257CAD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1E05AE"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9CCB849" w14:textId="77777777" w:rsidR="00B3483A" w:rsidRDefault="00B3483A">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0DC6745B"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16A8481" w14:textId="77777777" w:rsidR="00B3483A" w:rsidRDefault="00B3483A">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69FA3E" w14:textId="77777777" w:rsidR="00B3483A" w:rsidRDefault="00B3483A">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2B1EAE7"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8D533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BF5BA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5441288" w14:textId="77777777" w:rsidTr="00B3483A">
        <w:trPr>
          <w:jc w:val="center"/>
        </w:trPr>
        <w:tc>
          <w:tcPr>
            <w:tcW w:w="2007" w:type="dxa"/>
            <w:tcBorders>
              <w:top w:val="nil"/>
              <w:left w:val="single" w:sz="4" w:space="0" w:color="auto"/>
              <w:bottom w:val="nil"/>
              <w:right w:val="single" w:sz="4" w:space="0" w:color="auto"/>
            </w:tcBorders>
            <w:vAlign w:val="center"/>
          </w:tcPr>
          <w:p w14:paraId="2D327C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8BEBF"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A1A4E27" w14:textId="77777777" w:rsidR="00B3483A" w:rsidRDefault="00B3483A">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2E34DA74"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CAD5507" w14:textId="77777777" w:rsidR="00B3483A" w:rsidRDefault="00B3483A">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A3D2EB" w14:textId="77777777" w:rsidR="00B3483A" w:rsidRDefault="00B3483A">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07DF785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925F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D2EFBE"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68F998D" w14:textId="77777777" w:rsidTr="00B3483A">
        <w:trPr>
          <w:jc w:val="center"/>
        </w:trPr>
        <w:tc>
          <w:tcPr>
            <w:tcW w:w="2007" w:type="dxa"/>
            <w:tcBorders>
              <w:top w:val="nil"/>
              <w:left w:val="single" w:sz="4" w:space="0" w:color="auto"/>
              <w:bottom w:val="nil"/>
              <w:right w:val="single" w:sz="4" w:space="0" w:color="auto"/>
            </w:tcBorders>
            <w:vAlign w:val="center"/>
          </w:tcPr>
          <w:p w14:paraId="0F87C25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36B89A"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C54CC9A" w14:textId="77777777" w:rsidR="00B3483A" w:rsidRDefault="00B3483A">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3C3A15E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67E0BE"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25A2F9" w14:textId="77777777" w:rsidR="00B3483A" w:rsidRDefault="00B3483A">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DEA355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E74B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0B6BF" w14:textId="77777777" w:rsidR="00B3483A" w:rsidRDefault="00B3483A">
            <w:pPr>
              <w:pStyle w:val="TAC"/>
              <w:keepNext w:val="0"/>
              <w:keepLines w:val="0"/>
              <w:rPr>
                <w:rFonts w:eastAsiaTheme="minorEastAsia"/>
              </w:rPr>
            </w:pPr>
            <w:r>
              <w:rPr>
                <w:rFonts w:eastAsia="Malgun Gothic"/>
                <w:lang w:eastAsia="ko-KR"/>
              </w:rPr>
              <w:t>N/A</w:t>
            </w:r>
          </w:p>
        </w:tc>
      </w:tr>
      <w:tr w:rsidR="00B3483A" w14:paraId="5BA28082" w14:textId="77777777" w:rsidTr="00B3483A">
        <w:trPr>
          <w:jc w:val="center"/>
        </w:trPr>
        <w:tc>
          <w:tcPr>
            <w:tcW w:w="2007" w:type="dxa"/>
            <w:tcBorders>
              <w:top w:val="nil"/>
              <w:left w:val="single" w:sz="4" w:space="0" w:color="auto"/>
              <w:bottom w:val="nil"/>
              <w:right w:val="single" w:sz="4" w:space="0" w:color="auto"/>
            </w:tcBorders>
            <w:vAlign w:val="center"/>
          </w:tcPr>
          <w:p w14:paraId="3E0279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4EE07"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82C3604"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3212F7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27B5AA"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D70F9C5" w14:textId="77777777" w:rsidR="00B3483A" w:rsidRDefault="00B3483A">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522AF18D" w14:textId="77777777" w:rsidR="00B3483A" w:rsidRDefault="00B3483A">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1992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DD0200" w14:textId="77777777" w:rsidR="00B3483A" w:rsidRDefault="00B3483A">
            <w:pPr>
              <w:pStyle w:val="TAC"/>
              <w:keepNext w:val="0"/>
              <w:keepLines w:val="0"/>
              <w:rPr>
                <w:rFonts w:eastAsiaTheme="minorEastAsia"/>
              </w:rPr>
            </w:pPr>
            <w:r>
              <w:rPr>
                <w:rFonts w:eastAsia="Malgun Gothic"/>
                <w:lang w:eastAsia="ko-KR"/>
              </w:rPr>
              <w:t>IMD4</w:t>
            </w:r>
          </w:p>
        </w:tc>
      </w:tr>
      <w:tr w:rsidR="00B3483A" w14:paraId="3B8F4F70" w14:textId="77777777" w:rsidTr="00B3483A">
        <w:trPr>
          <w:jc w:val="center"/>
        </w:trPr>
        <w:tc>
          <w:tcPr>
            <w:tcW w:w="2007" w:type="dxa"/>
            <w:tcBorders>
              <w:top w:val="nil"/>
              <w:left w:val="single" w:sz="4" w:space="0" w:color="auto"/>
              <w:bottom w:val="nil"/>
              <w:right w:val="single" w:sz="4" w:space="0" w:color="auto"/>
            </w:tcBorders>
            <w:vAlign w:val="center"/>
          </w:tcPr>
          <w:p w14:paraId="0428D22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12A3E5"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F26427C" w14:textId="77777777" w:rsidR="00B3483A" w:rsidRDefault="00B3483A">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39D1750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834930" w14:textId="77777777" w:rsidR="00B3483A" w:rsidRDefault="00B3483A">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9B8064" w14:textId="77777777" w:rsidR="00B3483A" w:rsidRDefault="00B3483A">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E9960E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68EC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411A00" w14:textId="77777777" w:rsidR="00B3483A" w:rsidRDefault="00B3483A">
            <w:pPr>
              <w:pStyle w:val="TAC"/>
              <w:keepNext w:val="0"/>
              <w:keepLines w:val="0"/>
              <w:rPr>
                <w:rFonts w:eastAsiaTheme="minorEastAsia"/>
              </w:rPr>
            </w:pPr>
            <w:r>
              <w:rPr>
                <w:rFonts w:eastAsia="Malgun Gothic"/>
                <w:lang w:eastAsia="ko-KR"/>
              </w:rPr>
              <w:t>N/A</w:t>
            </w:r>
          </w:p>
        </w:tc>
      </w:tr>
      <w:tr w:rsidR="00B3483A" w14:paraId="0DDB646A" w14:textId="77777777" w:rsidTr="00B3483A">
        <w:trPr>
          <w:jc w:val="center"/>
        </w:trPr>
        <w:tc>
          <w:tcPr>
            <w:tcW w:w="2007" w:type="dxa"/>
            <w:tcBorders>
              <w:top w:val="nil"/>
              <w:left w:val="single" w:sz="4" w:space="0" w:color="auto"/>
              <w:bottom w:val="nil"/>
              <w:right w:val="single" w:sz="4" w:space="0" w:color="auto"/>
            </w:tcBorders>
            <w:vAlign w:val="center"/>
          </w:tcPr>
          <w:p w14:paraId="03E742A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48E4E"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604226D" w14:textId="77777777" w:rsidR="00B3483A" w:rsidRDefault="00B3483A">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7A96C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A671EC"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6D6A91" w14:textId="77777777" w:rsidR="00B3483A" w:rsidRDefault="00B3483A">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D9DEBA8"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66619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B208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73798F0" w14:textId="77777777" w:rsidTr="00B3483A">
        <w:trPr>
          <w:jc w:val="center"/>
        </w:trPr>
        <w:tc>
          <w:tcPr>
            <w:tcW w:w="2007" w:type="dxa"/>
            <w:tcBorders>
              <w:top w:val="nil"/>
              <w:left w:val="single" w:sz="4" w:space="0" w:color="auto"/>
              <w:bottom w:val="nil"/>
              <w:right w:val="single" w:sz="4" w:space="0" w:color="auto"/>
            </w:tcBorders>
            <w:vAlign w:val="center"/>
          </w:tcPr>
          <w:p w14:paraId="34A7DEA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62DC0"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8E5DA3F" w14:textId="77777777" w:rsidR="00B3483A" w:rsidRDefault="00B3483A">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44F25EE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2FB0B7"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9B2C6E" w14:textId="77777777" w:rsidR="00B3483A" w:rsidRDefault="00B3483A">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5044A89"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AC23B1"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E2007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1936986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AF2F7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4E1DD"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459C648"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318A0AE"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2D91BF6"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E1283A9" w14:textId="77777777" w:rsidR="00B3483A" w:rsidRDefault="00B3483A">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4751B553" w14:textId="77777777" w:rsidR="00B3483A" w:rsidRDefault="00B3483A">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A5FD3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F9BBF"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5AA2A6B5" w14:textId="77777777" w:rsidTr="00B3483A">
        <w:trPr>
          <w:jc w:val="center"/>
        </w:trPr>
        <w:tc>
          <w:tcPr>
            <w:tcW w:w="2007" w:type="dxa"/>
            <w:tcBorders>
              <w:top w:val="nil"/>
              <w:left w:val="single" w:sz="4" w:space="0" w:color="auto"/>
              <w:bottom w:val="nil"/>
              <w:right w:val="single" w:sz="4" w:space="0" w:color="auto"/>
            </w:tcBorders>
            <w:hideMark/>
          </w:tcPr>
          <w:p w14:paraId="5E823D40" w14:textId="77777777" w:rsidR="00B3483A" w:rsidRDefault="00B3483A">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4574AE2B"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84A935F" w14:textId="77777777" w:rsidR="00B3483A" w:rsidRDefault="00B3483A">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0045EA1" w14:textId="77777777" w:rsidR="00B3483A" w:rsidRDefault="00B3483A">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AF2C64"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46D35E" w14:textId="77777777" w:rsidR="00B3483A" w:rsidRDefault="00B3483A">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9278B3A"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14EDE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F6F1AF"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5211103" w14:textId="77777777" w:rsidTr="00B3483A">
        <w:trPr>
          <w:jc w:val="center"/>
        </w:trPr>
        <w:tc>
          <w:tcPr>
            <w:tcW w:w="2007" w:type="dxa"/>
            <w:tcBorders>
              <w:top w:val="nil"/>
              <w:left w:val="single" w:sz="4" w:space="0" w:color="auto"/>
              <w:bottom w:val="nil"/>
              <w:right w:val="single" w:sz="4" w:space="0" w:color="auto"/>
            </w:tcBorders>
          </w:tcPr>
          <w:p w14:paraId="2CE2495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380EC" w14:textId="77777777" w:rsidR="00B3483A" w:rsidRDefault="00B3483A">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D157EB3" w14:textId="77777777" w:rsidR="00B3483A" w:rsidRDefault="00B3483A">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6CAA963B" w14:textId="77777777" w:rsidR="00B3483A" w:rsidRDefault="00B3483A">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5251BD"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16A6AF" w14:textId="77777777" w:rsidR="00B3483A" w:rsidRDefault="00B3483A">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6C057E68"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CF5F2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815EDD" w14:textId="77777777" w:rsidR="00B3483A" w:rsidRDefault="00B3483A">
            <w:pPr>
              <w:pStyle w:val="TAC"/>
              <w:keepNext w:val="0"/>
              <w:keepLines w:val="0"/>
              <w:rPr>
                <w:rFonts w:eastAsiaTheme="minorEastAsia"/>
                <w:lang w:eastAsia="ja-JP"/>
              </w:rPr>
            </w:pPr>
            <w:r>
              <w:rPr>
                <w:rFonts w:eastAsiaTheme="minorEastAsia"/>
              </w:rPr>
              <w:t>N/A</w:t>
            </w:r>
          </w:p>
        </w:tc>
      </w:tr>
      <w:tr w:rsidR="00B3483A" w14:paraId="3296382F" w14:textId="77777777" w:rsidTr="00B3483A">
        <w:trPr>
          <w:jc w:val="center"/>
        </w:trPr>
        <w:tc>
          <w:tcPr>
            <w:tcW w:w="2007" w:type="dxa"/>
            <w:tcBorders>
              <w:top w:val="nil"/>
              <w:left w:val="single" w:sz="4" w:space="0" w:color="auto"/>
              <w:bottom w:val="single" w:sz="4" w:space="0" w:color="auto"/>
              <w:right w:val="single" w:sz="4" w:space="0" w:color="auto"/>
            </w:tcBorders>
          </w:tcPr>
          <w:p w14:paraId="409679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07121" w14:textId="77777777" w:rsidR="00B3483A" w:rsidRDefault="00B3483A">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4290FEBE" w14:textId="77777777" w:rsidR="00B3483A" w:rsidRDefault="00B3483A">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4F898D3F" w14:textId="77777777" w:rsidR="00B3483A" w:rsidRDefault="00B3483A">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FC9C00"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F99E56" w14:textId="77777777" w:rsidR="00B3483A" w:rsidRDefault="00B3483A">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3E3C50A3" w14:textId="77777777" w:rsidR="00B3483A" w:rsidRDefault="00B3483A">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2AEE5FB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DBF6C2"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3D60859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7F63665" w14:textId="77777777" w:rsidR="00B3483A" w:rsidRDefault="00B3483A">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4B9199EE" w14:textId="77777777" w:rsidR="00B3483A" w:rsidRDefault="00B3483A">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2BCB261D"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2B81FA88" w14:textId="77777777" w:rsidR="00B3483A" w:rsidRDefault="00B3483A">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74FEA3" w14:textId="77777777" w:rsidR="00B3483A" w:rsidRDefault="00B3483A">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5974C8" w14:textId="77777777" w:rsidR="00B3483A" w:rsidRDefault="00B3483A">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0DE1CDAA" w14:textId="77777777" w:rsidR="00B3483A" w:rsidRDefault="00B3483A">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9B9E4B" w14:textId="77777777" w:rsidR="00B3483A" w:rsidRDefault="00B3483A">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2F146B2E" w14:textId="77777777" w:rsidR="00B3483A" w:rsidRDefault="00B3483A">
            <w:pPr>
              <w:pStyle w:val="TAC"/>
              <w:keepNext w:val="0"/>
              <w:keepLines w:val="0"/>
              <w:rPr>
                <w:rFonts w:eastAsiaTheme="minorEastAsia"/>
              </w:rPr>
            </w:pPr>
            <w:r>
              <w:rPr>
                <w:rFonts w:eastAsiaTheme="minorEastAsia" w:cs="Arial"/>
                <w:szCs w:val="18"/>
                <w:lang w:eastAsia="fi-FI"/>
              </w:rPr>
              <w:t>N/A</w:t>
            </w:r>
          </w:p>
        </w:tc>
      </w:tr>
      <w:tr w:rsidR="00B3483A" w14:paraId="39747EE9" w14:textId="77777777" w:rsidTr="00B3483A">
        <w:trPr>
          <w:jc w:val="center"/>
        </w:trPr>
        <w:tc>
          <w:tcPr>
            <w:tcW w:w="2007" w:type="dxa"/>
            <w:tcBorders>
              <w:top w:val="nil"/>
              <w:left w:val="single" w:sz="4" w:space="0" w:color="auto"/>
              <w:bottom w:val="nil"/>
              <w:right w:val="single" w:sz="4" w:space="0" w:color="auto"/>
            </w:tcBorders>
            <w:vAlign w:val="center"/>
          </w:tcPr>
          <w:p w14:paraId="3AF125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2FFC91" w14:textId="77777777" w:rsidR="00B3483A" w:rsidRDefault="00B3483A">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5BF93678" w14:textId="77777777" w:rsidR="00B3483A" w:rsidRDefault="00B3483A">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2AB73BD" w14:textId="77777777" w:rsidR="00B3483A" w:rsidRDefault="00B3483A">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0683BA7C" w14:textId="77777777" w:rsidR="00B3483A" w:rsidRDefault="00B3483A">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695C998" w14:textId="77777777" w:rsidR="00B3483A" w:rsidRDefault="00B3483A">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3B638C93" w14:textId="77777777" w:rsidR="00B3483A" w:rsidRDefault="00B3483A">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7514AF1B" w14:textId="77777777" w:rsidR="00B3483A" w:rsidRDefault="00B3483A">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358E919A" w14:textId="77777777" w:rsidR="00B3483A" w:rsidRDefault="00B3483A">
            <w:pPr>
              <w:pStyle w:val="TAC"/>
              <w:keepNext w:val="0"/>
              <w:keepLines w:val="0"/>
              <w:rPr>
                <w:rFonts w:eastAsiaTheme="minorEastAsia"/>
              </w:rPr>
            </w:pPr>
            <w:r>
              <w:rPr>
                <w:rFonts w:eastAsia="Malgun Gothic" w:cs="Arial"/>
                <w:szCs w:val="18"/>
                <w:lang w:eastAsia="ko-KR"/>
              </w:rPr>
              <w:t>IMD4</w:t>
            </w:r>
          </w:p>
        </w:tc>
      </w:tr>
      <w:tr w:rsidR="00B3483A" w14:paraId="3C1E3BF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3592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4D9A5D" w14:textId="77777777" w:rsidR="00B3483A" w:rsidRDefault="00B3483A">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4327BE19"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66B49687" w14:textId="77777777" w:rsidR="00B3483A" w:rsidRDefault="00B3483A">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FFA3E4" w14:textId="77777777" w:rsidR="00B3483A" w:rsidRDefault="00B3483A">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3F3C6B" w14:textId="77777777" w:rsidR="00B3483A" w:rsidRDefault="00B3483A">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0EFD9F81" w14:textId="77777777" w:rsidR="00B3483A" w:rsidRDefault="00B3483A">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2DCC80B" w14:textId="77777777" w:rsidR="00B3483A" w:rsidRDefault="00B3483A">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AF31FF7" w14:textId="77777777" w:rsidR="00B3483A" w:rsidRDefault="00B3483A">
            <w:pPr>
              <w:pStyle w:val="TAC"/>
              <w:keepNext w:val="0"/>
              <w:keepLines w:val="0"/>
              <w:rPr>
                <w:rFonts w:eastAsiaTheme="minorEastAsia"/>
              </w:rPr>
            </w:pPr>
            <w:r>
              <w:rPr>
                <w:rFonts w:eastAsia="Malgun Gothic" w:cs="Arial"/>
                <w:szCs w:val="18"/>
                <w:lang w:eastAsia="ko-KR"/>
              </w:rPr>
              <w:t>N/A</w:t>
            </w:r>
          </w:p>
        </w:tc>
      </w:tr>
      <w:tr w:rsidR="00B3483A" w14:paraId="39DEAFB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EF06360"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17214D7E"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A698BC"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93E6CD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E165F7"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19EFB" w14:textId="77777777" w:rsidR="00B3483A" w:rsidRDefault="00B3483A">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730CCC63"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09DD9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85B0DC" w14:textId="77777777" w:rsidR="00B3483A" w:rsidRDefault="00B3483A">
            <w:pPr>
              <w:pStyle w:val="TAC"/>
              <w:keepNext w:val="0"/>
              <w:keepLines w:val="0"/>
              <w:rPr>
                <w:rFonts w:eastAsiaTheme="minorEastAsia"/>
                <w:lang w:eastAsia="ja-JP"/>
              </w:rPr>
            </w:pPr>
            <w:r>
              <w:rPr>
                <w:rFonts w:eastAsiaTheme="minorEastAsia"/>
              </w:rPr>
              <w:t>N/A</w:t>
            </w:r>
          </w:p>
        </w:tc>
      </w:tr>
      <w:tr w:rsidR="00B3483A" w14:paraId="02A47C3B" w14:textId="77777777" w:rsidTr="00B3483A">
        <w:trPr>
          <w:jc w:val="center"/>
        </w:trPr>
        <w:tc>
          <w:tcPr>
            <w:tcW w:w="2007" w:type="dxa"/>
            <w:tcBorders>
              <w:top w:val="nil"/>
              <w:left w:val="single" w:sz="4" w:space="0" w:color="auto"/>
              <w:bottom w:val="nil"/>
              <w:right w:val="single" w:sz="4" w:space="0" w:color="auto"/>
            </w:tcBorders>
          </w:tcPr>
          <w:p w14:paraId="2F0766A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FAF654" w14:textId="77777777" w:rsidR="00B3483A" w:rsidRDefault="00B3483A">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8DB8B"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9B33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258E1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87F10" w14:textId="77777777" w:rsidR="00B3483A" w:rsidRDefault="00B3483A">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49BF74EF" w14:textId="77777777" w:rsidR="00B3483A" w:rsidRDefault="00B3483A">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50F5D2DC" w14:textId="77777777" w:rsidR="00B3483A" w:rsidRDefault="00B3483A">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A71A31" w14:textId="77777777" w:rsidR="00B3483A" w:rsidRDefault="00B3483A">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B3483A" w14:paraId="10CD74E9" w14:textId="77777777" w:rsidTr="00B3483A">
        <w:trPr>
          <w:jc w:val="center"/>
        </w:trPr>
        <w:tc>
          <w:tcPr>
            <w:tcW w:w="2007" w:type="dxa"/>
            <w:tcBorders>
              <w:top w:val="nil"/>
              <w:left w:val="single" w:sz="4" w:space="0" w:color="auto"/>
              <w:bottom w:val="single" w:sz="4" w:space="0" w:color="auto"/>
              <w:right w:val="single" w:sz="4" w:space="0" w:color="auto"/>
            </w:tcBorders>
          </w:tcPr>
          <w:p w14:paraId="7B3EA04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C9795A7"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54E855" w14:textId="77777777" w:rsidR="00B3483A" w:rsidRDefault="00B3483A">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2A61D55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642BAAF"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08F02" w14:textId="77777777" w:rsidR="00B3483A" w:rsidRDefault="00B3483A">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357B2BD9"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4E01CB"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A79A0B" w14:textId="77777777" w:rsidR="00B3483A" w:rsidRDefault="00B3483A">
            <w:pPr>
              <w:pStyle w:val="TAC"/>
              <w:keepNext w:val="0"/>
              <w:keepLines w:val="0"/>
              <w:rPr>
                <w:rFonts w:eastAsiaTheme="minorEastAsia"/>
                <w:lang w:eastAsia="ja-JP"/>
              </w:rPr>
            </w:pPr>
            <w:r>
              <w:rPr>
                <w:rFonts w:eastAsiaTheme="minorEastAsia"/>
              </w:rPr>
              <w:t>N/A</w:t>
            </w:r>
          </w:p>
        </w:tc>
      </w:tr>
      <w:tr w:rsidR="00B3483A" w14:paraId="17531F0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50ACB1D" w14:textId="77777777" w:rsidR="00B3483A" w:rsidRDefault="00B3483A">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1EE169" w14:textId="77777777" w:rsidR="00B3483A" w:rsidRDefault="00B3483A">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BA7D19"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DD69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FF1729"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8365F"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9002" w14:textId="77777777" w:rsidR="00B3483A" w:rsidRDefault="00B3483A">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39117"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51FC91" w14:textId="77777777" w:rsidR="00B3483A" w:rsidRDefault="00B3483A">
            <w:pPr>
              <w:pStyle w:val="TAC"/>
              <w:keepNext w:val="0"/>
              <w:keepLines w:val="0"/>
              <w:rPr>
                <w:rFonts w:eastAsiaTheme="minorEastAsia"/>
              </w:rPr>
            </w:pPr>
            <w:r>
              <w:rPr>
                <w:rFonts w:eastAsiaTheme="minorEastAsia"/>
                <w:lang w:eastAsia="ja-JP"/>
              </w:rPr>
              <w:t xml:space="preserve">N/A </w:t>
            </w:r>
          </w:p>
        </w:tc>
      </w:tr>
      <w:tr w:rsidR="00B3483A" w14:paraId="294EEF8A" w14:textId="77777777" w:rsidTr="00B3483A">
        <w:trPr>
          <w:jc w:val="center"/>
        </w:trPr>
        <w:tc>
          <w:tcPr>
            <w:tcW w:w="2007" w:type="dxa"/>
            <w:tcBorders>
              <w:top w:val="nil"/>
              <w:left w:val="single" w:sz="4" w:space="0" w:color="auto"/>
              <w:bottom w:val="nil"/>
              <w:right w:val="single" w:sz="4" w:space="0" w:color="auto"/>
            </w:tcBorders>
            <w:vAlign w:val="center"/>
          </w:tcPr>
          <w:p w14:paraId="6AD9BC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642B4" w14:textId="77777777" w:rsidR="00B3483A" w:rsidRDefault="00B3483A">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09BA32" w14:textId="77777777" w:rsidR="00B3483A" w:rsidRDefault="00B3483A">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902F4" w14:textId="77777777" w:rsidR="00B3483A" w:rsidRDefault="00B3483A">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332EF8"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DC23F" w14:textId="77777777" w:rsidR="00B3483A" w:rsidRDefault="00B3483A">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31E923"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C9E67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9B3BB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90CA84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44857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3D94D"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F9443C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F8026E"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81FC2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3B3DF07" w14:textId="77777777" w:rsidR="00B3483A" w:rsidRDefault="00B3483A">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7FEE7B" w14:textId="77777777" w:rsidR="00B3483A" w:rsidRDefault="00B3483A">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C9D7B"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624562" w14:textId="77777777" w:rsidR="00B3483A" w:rsidRDefault="00B3483A">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B3483A" w14:paraId="61885FE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5A17ACC" w14:textId="77777777" w:rsidR="00B3483A" w:rsidRDefault="00B3483A">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F0C25E"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5D7D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9D7F3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26454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DC9EF"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B788E66"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AFB97D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D53E6"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0445DA42" w14:textId="77777777" w:rsidTr="00B3483A">
        <w:trPr>
          <w:jc w:val="center"/>
        </w:trPr>
        <w:tc>
          <w:tcPr>
            <w:tcW w:w="2007" w:type="dxa"/>
            <w:tcBorders>
              <w:top w:val="nil"/>
              <w:left w:val="single" w:sz="4" w:space="0" w:color="auto"/>
              <w:bottom w:val="nil"/>
              <w:right w:val="single" w:sz="4" w:space="0" w:color="auto"/>
            </w:tcBorders>
          </w:tcPr>
          <w:p w14:paraId="47D396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762EE"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AB0B45"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8DC227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24201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06799"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5C356D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E72C0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91E688" w14:textId="77777777" w:rsidR="00B3483A" w:rsidRDefault="00B3483A">
            <w:pPr>
              <w:pStyle w:val="TAC"/>
              <w:keepNext w:val="0"/>
              <w:keepLines w:val="0"/>
              <w:rPr>
                <w:rFonts w:eastAsiaTheme="minorEastAsia"/>
              </w:rPr>
            </w:pPr>
            <w:r>
              <w:rPr>
                <w:rFonts w:eastAsiaTheme="minorEastAsia"/>
              </w:rPr>
              <w:t>N/A</w:t>
            </w:r>
          </w:p>
        </w:tc>
      </w:tr>
      <w:tr w:rsidR="00B3483A" w14:paraId="6BF12805" w14:textId="77777777" w:rsidTr="00B3483A">
        <w:trPr>
          <w:jc w:val="center"/>
        </w:trPr>
        <w:tc>
          <w:tcPr>
            <w:tcW w:w="2007" w:type="dxa"/>
            <w:tcBorders>
              <w:top w:val="nil"/>
              <w:left w:val="single" w:sz="4" w:space="0" w:color="auto"/>
              <w:bottom w:val="nil"/>
              <w:right w:val="single" w:sz="4" w:space="0" w:color="auto"/>
            </w:tcBorders>
          </w:tcPr>
          <w:p w14:paraId="06D2CA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9B742"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E853A5" w14:textId="77777777" w:rsidR="00B3483A" w:rsidRDefault="00B3483A">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47DD8D4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828AD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4C846" w14:textId="77777777" w:rsidR="00B3483A" w:rsidRDefault="00B3483A">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7853F66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219B0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441BF3" w14:textId="77777777" w:rsidR="00B3483A" w:rsidRDefault="00B3483A">
            <w:pPr>
              <w:pStyle w:val="TAC"/>
              <w:keepNext w:val="0"/>
              <w:keepLines w:val="0"/>
              <w:rPr>
                <w:rFonts w:eastAsiaTheme="minorEastAsia"/>
              </w:rPr>
            </w:pPr>
            <w:r>
              <w:rPr>
                <w:rFonts w:eastAsiaTheme="minorEastAsia"/>
              </w:rPr>
              <w:t>N/A</w:t>
            </w:r>
          </w:p>
        </w:tc>
      </w:tr>
      <w:tr w:rsidR="00B3483A" w14:paraId="14CC82A8" w14:textId="77777777" w:rsidTr="00B3483A">
        <w:trPr>
          <w:jc w:val="center"/>
        </w:trPr>
        <w:tc>
          <w:tcPr>
            <w:tcW w:w="2007" w:type="dxa"/>
            <w:tcBorders>
              <w:top w:val="nil"/>
              <w:left w:val="single" w:sz="4" w:space="0" w:color="auto"/>
              <w:bottom w:val="nil"/>
              <w:right w:val="single" w:sz="4" w:space="0" w:color="auto"/>
            </w:tcBorders>
          </w:tcPr>
          <w:p w14:paraId="1D9933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591D00"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BA53A2"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9271E0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B7EAE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A88A4"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D18B95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8A4C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3FFE3" w14:textId="77777777" w:rsidR="00B3483A" w:rsidRDefault="00B3483A">
            <w:pPr>
              <w:pStyle w:val="TAC"/>
              <w:keepNext w:val="0"/>
              <w:keepLines w:val="0"/>
              <w:rPr>
                <w:rFonts w:eastAsiaTheme="minorEastAsia"/>
              </w:rPr>
            </w:pPr>
            <w:r>
              <w:rPr>
                <w:rFonts w:eastAsiaTheme="minorEastAsia"/>
              </w:rPr>
              <w:t>N/A</w:t>
            </w:r>
          </w:p>
        </w:tc>
      </w:tr>
      <w:tr w:rsidR="00B3483A" w14:paraId="1C34BA38" w14:textId="77777777" w:rsidTr="00B3483A">
        <w:trPr>
          <w:jc w:val="center"/>
        </w:trPr>
        <w:tc>
          <w:tcPr>
            <w:tcW w:w="2007" w:type="dxa"/>
            <w:tcBorders>
              <w:top w:val="nil"/>
              <w:left w:val="single" w:sz="4" w:space="0" w:color="auto"/>
              <w:bottom w:val="nil"/>
              <w:right w:val="single" w:sz="4" w:space="0" w:color="auto"/>
            </w:tcBorders>
          </w:tcPr>
          <w:p w14:paraId="04BD1C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21B25"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D855C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5F660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D9A69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96B96"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5014D2F"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DFAC8F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FB4FE4"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6E1D43A3" w14:textId="77777777" w:rsidTr="00B3483A">
        <w:trPr>
          <w:jc w:val="center"/>
        </w:trPr>
        <w:tc>
          <w:tcPr>
            <w:tcW w:w="2007" w:type="dxa"/>
            <w:tcBorders>
              <w:top w:val="nil"/>
              <w:left w:val="single" w:sz="4" w:space="0" w:color="auto"/>
              <w:bottom w:val="nil"/>
              <w:right w:val="single" w:sz="4" w:space="0" w:color="auto"/>
            </w:tcBorders>
          </w:tcPr>
          <w:p w14:paraId="2DD8A8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1116A"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C610D5" w14:textId="77777777" w:rsidR="00B3483A" w:rsidRDefault="00B3483A">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1180A90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E034E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5940FB" w14:textId="77777777" w:rsidR="00B3483A" w:rsidRDefault="00B3483A">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261E9B3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35C2D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803926" w14:textId="77777777" w:rsidR="00B3483A" w:rsidRDefault="00B3483A">
            <w:pPr>
              <w:pStyle w:val="TAC"/>
              <w:keepNext w:val="0"/>
              <w:keepLines w:val="0"/>
              <w:rPr>
                <w:rFonts w:eastAsiaTheme="minorEastAsia"/>
              </w:rPr>
            </w:pPr>
            <w:r>
              <w:rPr>
                <w:rFonts w:eastAsiaTheme="minorEastAsia"/>
              </w:rPr>
              <w:t>N/A</w:t>
            </w:r>
          </w:p>
        </w:tc>
      </w:tr>
      <w:tr w:rsidR="00B3483A" w14:paraId="3BCC8E05" w14:textId="77777777" w:rsidTr="00B3483A">
        <w:trPr>
          <w:jc w:val="center"/>
        </w:trPr>
        <w:tc>
          <w:tcPr>
            <w:tcW w:w="2007" w:type="dxa"/>
            <w:tcBorders>
              <w:top w:val="nil"/>
              <w:left w:val="single" w:sz="4" w:space="0" w:color="auto"/>
              <w:bottom w:val="nil"/>
              <w:right w:val="single" w:sz="4" w:space="0" w:color="auto"/>
            </w:tcBorders>
          </w:tcPr>
          <w:p w14:paraId="73B8C6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1AB34"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31AEC0"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1009D2D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E9784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96D7B"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7AA9C80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6C4F5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BEA68" w14:textId="77777777" w:rsidR="00B3483A" w:rsidRDefault="00B3483A">
            <w:pPr>
              <w:pStyle w:val="TAC"/>
              <w:keepNext w:val="0"/>
              <w:keepLines w:val="0"/>
              <w:rPr>
                <w:rFonts w:eastAsiaTheme="minorEastAsia"/>
              </w:rPr>
            </w:pPr>
            <w:r>
              <w:rPr>
                <w:rFonts w:eastAsiaTheme="minorEastAsia"/>
              </w:rPr>
              <w:t>N/A</w:t>
            </w:r>
          </w:p>
        </w:tc>
      </w:tr>
      <w:tr w:rsidR="00B3483A" w14:paraId="6A1D07B2" w14:textId="77777777" w:rsidTr="00B3483A">
        <w:trPr>
          <w:jc w:val="center"/>
        </w:trPr>
        <w:tc>
          <w:tcPr>
            <w:tcW w:w="2007" w:type="dxa"/>
            <w:tcBorders>
              <w:top w:val="nil"/>
              <w:left w:val="single" w:sz="4" w:space="0" w:color="auto"/>
              <w:bottom w:val="nil"/>
              <w:right w:val="single" w:sz="4" w:space="0" w:color="auto"/>
            </w:tcBorders>
          </w:tcPr>
          <w:p w14:paraId="317121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21AA04"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843C57"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60B83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CAA57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B5134"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5A6F27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B15A8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B0B4B" w14:textId="77777777" w:rsidR="00B3483A" w:rsidRDefault="00B3483A">
            <w:pPr>
              <w:pStyle w:val="TAC"/>
              <w:keepNext w:val="0"/>
              <w:keepLines w:val="0"/>
              <w:rPr>
                <w:rFonts w:eastAsiaTheme="minorEastAsia"/>
              </w:rPr>
            </w:pPr>
            <w:r>
              <w:rPr>
                <w:rFonts w:eastAsiaTheme="minorEastAsia"/>
              </w:rPr>
              <w:t>N/A</w:t>
            </w:r>
          </w:p>
        </w:tc>
      </w:tr>
      <w:tr w:rsidR="00B3483A" w14:paraId="3A25279B" w14:textId="77777777" w:rsidTr="00B3483A">
        <w:trPr>
          <w:jc w:val="center"/>
        </w:trPr>
        <w:tc>
          <w:tcPr>
            <w:tcW w:w="2007" w:type="dxa"/>
            <w:tcBorders>
              <w:top w:val="nil"/>
              <w:left w:val="single" w:sz="4" w:space="0" w:color="auto"/>
              <w:bottom w:val="single" w:sz="4" w:space="0" w:color="auto"/>
              <w:right w:val="single" w:sz="4" w:space="0" w:color="auto"/>
            </w:tcBorders>
          </w:tcPr>
          <w:p w14:paraId="76BD34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3B724"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E5B32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1789A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09CB3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C642F0" w14:textId="77777777" w:rsidR="00B3483A" w:rsidRDefault="00B3483A">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5402ED58"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F5821F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1C924B" w14:textId="77777777" w:rsidR="00B3483A" w:rsidRDefault="00B3483A">
            <w:pPr>
              <w:pStyle w:val="TAC"/>
              <w:keepNext w:val="0"/>
              <w:keepLines w:val="0"/>
              <w:rPr>
                <w:rFonts w:eastAsiaTheme="minorEastAsia"/>
              </w:rPr>
            </w:pPr>
            <w:r>
              <w:rPr>
                <w:rFonts w:eastAsiaTheme="minorEastAsia"/>
              </w:rPr>
              <w:t>IMD3</w:t>
            </w:r>
          </w:p>
        </w:tc>
      </w:tr>
      <w:tr w:rsidR="00B3483A" w14:paraId="20DDBE8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E6D2F6A" w14:textId="77777777" w:rsidR="00B3483A" w:rsidRDefault="00B3483A">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7DC0C1A2" w14:textId="77777777" w:rsidR="00B3483A" w:rsidRDefault="00B3483A">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6D152A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5D5CD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BF5B1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16DAB8"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AD1C2BA"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C28130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6F4CB0" w14:textId="77777777" w:rsidR="00B3483A" w:rsidRDefault="00B3483A">
            <w:pPr>
              <w:pStyle w:val="TAC"/>
              <w:keepNext w:val="0"/>
              <w:keepLines w:val="0"/>
              <w:rPr>
                <w:rFonts w:eastAsiaTheme="minorEastAsia"/>
              </w:rPr>
            </w:pPr>
            <w:r>
              <w:rPr>
                <w:rFonts w:eastAsiaTheme="minorEastAsia"/>
              </w:rPr>
              <w:t>IMD3</w:t>
            </w:r>
          </w:p>
        </w:tc>
      </w:tr>
      <w:tr w:rsidR="00B3483A" w14:paraId="72369AD8" w14:textId="77777777" w:rsidTr="00B3483A">
        <w:trPr>
          <w:jc w:val="center"/>
        </w:trPr>
        <w:tc>
          <w:tcPr>
            <w:tcW w:w="2007" w:type="dxa"/>
            <w:tcBorders>
              <w:top w:val="nil"/>
              <w:left w:val="single" w:sz="4" w:space="0" w:color="auto"/>
              <w:bottom w:val="nil"/>
              <w:right w:val="single" w:sz="4" w:space="0" w:color="auto"/>
            </w:tcBorders>
          </w:tcPr>
          <w:p w14:paraId="75E3ED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0A1704" w14:textId="77777777" w:rsidR="00B3483A" w:rsidRDefault="00B3483A">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5221C1B4"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410FAA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6C672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BD3913" w14:textId="77777777" w:rsidR="00B3483A" w:rsidRDefault="00B3483A">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654370C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4B860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6253D3" w14:textId="77777777" w:rsidR="00B3483A" w:rsidRDefault="00B3483A">
            <w:pPr>
              <w:pStyle w:val="TAC"/>
              <w:keepNext w:val="0"/>
              <w:keepLines w:val="0"/>
              <w:rPr>
                <w:rFonts w:eastAsiaTheme="minorEastAsia"/>
              </w:rPr>
            </w:pPr>
            <w:r>
              <w:rPr>
                <w:rFonts w:eastAsiaTheme="minorEastAsia"/>
              </w:rPr>
              <w:t>N/A</w:t>
            </w:r>
          </w:p>
        </w:tc>
      </w:tr>
      <w:tr w:rsidR="00B3483A" w14:paraId="54CFC122" w14:textId="77777777" w:rsidTr="00B3483A">
        <w:trPr>
          <w:jc w:val="center"/>
        </w:trPr>
        <w:tc>
          <w:tcPr>
            <w:tcW w:w="2007" w:type="dxa"/>
            <w:tcBorders>
              <w:top w:val="nil"/>
              <w:left w:val="single" w:sz="4" w:space="0" w:color="auto"/>
              <w:bottom w:val="nil"/>
              <w:right w:val="single" w:sz="4" w:space="0" w:color="auto"/>
            </w:tcBorders>
          </w:tcPr>
          <w:p w14:paraId="33DF3E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6C2796"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E375C7D" w14:textId="77777777" w:rsidR="00B3483A" w:rsidRDefault="00B3483A">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3CE40DB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EDF07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A2E71FA" w14:textId="77777777" w:rsidR="00B3483A" w:rsidRDefault="00B3483A">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52D7438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45BB3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2B7FB9" w14:textId="77777777" w:rsidR="00B3483A" w:rsidRDefault="00B3483A">
            <w:pPr>
              <w:pStyle w:val="TAC"/>
              <w:keepNext w:val="0"/>
              <w:keepLines w:val="0"/>
              <w:rPr>
                <w:rFonts w:eastAsiaTheme="minorEastAsia"/>
              </w:rPr>
            </w:pPr>
            <w:r>
              <w:rPr>
                <w:rFonts w:eastAsiaTheme="minorEastAsia"/>
              </w:rPr>
              <w:t>N/A</w:t>
            </w:r>
          </w:p>
        </w:tc>
      </w:tr>
      <w:tr w:rsidR="00B3483A" w14:paraId="2471CEAB" w14:textId="77777777" w:rsidTr="00B3483A">
        <w:trPr>
          <w:jc w:val="center"/>
        </w:trPr>
        <w:tc>
          <w:tcPr>
            <w:tcW w:w="2007" w:type="dxa"/>
            <w:tcBorders>
              <w:top w:val="nil"/>
              <w:left w:val="single" w:sz="4" w:space="0" w:color="auto"/>
              <w:bottom w:val="nil"/>
              <w:right w:val="single" w:sz="4" w:space="0" w:color="auto"/>
            </w:tcBorders>
          </w:tcPr>
          <w:p w14:paraId="413128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A901E" w14:textId="77777777" w:rsidR="00B3483A" w:rsidRDefault="00B3483A">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7787D8"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2CA3451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9EFC4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0A648"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3F37C90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273C0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78EE6" w14:textId="77777777" w:rsidR="00B3483A" w:rsidRDefault="00B3483A">
            <w:pPr>
              <w:pStyle w:val="TAC"/>
              <w:keepNext w:val="0"/>
              <w:keepLines w:val="0"/>
              <w:rPr>
                <w:rFonts w:eastAsiaTheme="minorEastAsia"/>
              </w:rPr>
            </w:pPr>
            <w:r>
              <w:rPr>
                <w:rFonts w:eastAsiaTheme="minorEastAsia"/>
              </w:rPr>
              <w:t>N/A</w:t>
            </w:r>
          </w:p>
        </w:tc>
      </w:tr>
      <w:tr w:rsidR="00B3483A" w14:paraId="4F699283" w14:textId="77777777" w:rsidTr="00B3483A">
        <w:trPr>
          <w:jc w:val="center"/>
        </w:trPr>
        <w:tc>
          <w:tcPr>
            <w:tcW w:w="2007" w:type="dxa"/>
            <w:tcBorders>
              <w:top w:val="nil"/>
              <w:left w:val="single" w:sz="4" w:space="0" w:color="auto"/>
              <w:bottom w:val="nil"/>
              <w:right w:val="single" w:sz="4" w:space="0" w:color="auto"/>
            </w:tcBorders>
          </w:tcPr>
          <w:p w14:paraId="3D124A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AF4C43" w14:textId="77777777" w:rsidR="00B3483A" w:rsidRDefault="00B3483A">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0D45A9"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1363B6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91316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0766F" w14:textId="77777777" w:rsidR="00B3483A" w:rsidRDefault="00B3483A">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596C678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CB77E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3FA63" w14:textId="77777777" w:rsidR="00B3483A" w:rsidRDefault="00B3483A">
            <w:pPr>
              <w:pStyle w:val="TAC"/>
              <w:keepNext w:val="0"/>
              <w:keepLines w:val="0"/>
              <w:rPr>
                <w:rFonts w:eastAsiaTheme="minorEastAsia"/>
              </w:rPr>
            </w:pPr>
            <w:r>
              <w:rPr>
                <w:rFonts w:eastAsiaTheme="minorEastAsia"/>
              </w:rPr>
              <w:t>N/A</w:t>
            </w:r>
          </w:p>
        </w:tc>
      </w:tr>
      <w:tr w:rsidR="00B3483A" w14:paraId="536270F0" w14:textId="77777777" w:rsidTr="00B3483A">
        <w:trPr>
          <w:jc w:val="center"/>
        </w:trPr>
        <w:tc>
          <w:tcPr>
            <w:tcW w:w="2007" w:type="dxa"/>
            <w:tcBorders>
              <w:top w:val="nil"/>
              <w:left w:val="single" w:sz="4" w:space="0" w:color="auto"/>
              <w:bottom w:val="single" w:sz="4" w:space="0" w:color="auto"/>
              <w:right w:val="single" w:sz="4" w:space="0" w:color="auto"/>
            </w:tcBorders>
          </w:tcPr>
          <w:p w14:paraId="202690A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88CB3D"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E991D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8CC52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74C7D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3F01A" w14:textId="77777777" w:rsidR="00B3483A" w:rsidRDefault="00B3483A">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72BF03A9"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4FC721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1B466" w14:textId="77777777" w:rsidR="00B3483A" w:rsidRDefault="00B3483A">
            <w:pPr>
              <w:pStyle w:val="TAC"/>
              <w:keepNext w:val="0"/>
              <w:keepLines w:val="0"/>
              <w:rPr>
                <w:rFonts w:eastAsiaTheme="minorEastAsia"/>
              </w:rPr>
            </w:pPr>
            <w:r>
              <w:rPr>
                <w:rFonts w:eastAsiaTheme="minorEastAsia"/>
              </w:rPr>
              <w:t>IMD3</w:t>
            </w:r>
          </w:p>
        </w:tc>
      </w:tr>
      <w:tr w:rsidR="00B3483A" w14:paraId="1D2D8E6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29396C3" w14:textId="77777777" w:rsidR="00B3483A" w:rsidRDefault="00B3483A">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0B55B5" w14:textId="77777777" w:rsidR="00B3483A" w:rsidRDefault="00B3483A">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E3FAAB"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09142A8C"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B0E7B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653C9" w14:textId="77777777" w:rsidR="00B3483A" w:rsidRDefault="00B3483A">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43B92CF9"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F15F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FA5F7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CDCFF02" w14:textId="77777777" w:rsidTr="00B3483A">
        <w:trPr>
          <w:jc w:val="center"/>
        </w:trPr>
        <w:tc>
          <w:tcPr>
            <w:tcW w:w="2007" w:type="dxa"/>
            <w:tcBorders>
              <w:top w:val="nil"/>
              <w:left w:val="single" w:sz="4" w:space="0" w:color="auto"/>
              <w:bottom w:val="nil"/>
              <w:right w:val="single" w:sz="4" w:space="0" w:color="auto"/>
            </w:tcBorders>
            <w:vAlign w:val="center"/>
          </w:tcPr>
          <w:p w14:paraId="77BC0EE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3C04F"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53FD6"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02AEC3DF"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9CEE4C"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E9A7F" w14:textId="77777777" w:rsidR="00B3483A" w:rsidRDefault="00B3483A">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5E29F68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E2B80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BA1C50"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0C4AC43" w14:textId="77777777" w:rsidTr="00B3483A">
        <w:trPr>
          <w:jc w:val="center"/>
        </w:trPr>
        <w:tc>
          <w:tcPr>
            <w:tcW w:w="2007" w:type="dxa"/>
            <w:tcBorders>
              <w:top w:val="nil"/>
              <w:left w:val="single" w:sz="4" w:space="0" w:color="auto"/>
              <w:bottom w:val="nil"/>
              <w:right w:val="single" w:sz="4" w:space="0" w:color="auto"/>
            </w:tcBorders>
            <w:vAlign w:val="center"/>
          </w:tcPr>
          <w:p w14:paraId="652FB0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8BDCEE" w14:textId="77777777" w:rsidR="00B3483A" w:rsidRDefault="00B3483A">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A7779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A2DF1A"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55B1B9"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FF8C6" w14:textId="77777777" w:rsidR="00B3483A" w:rsidRDefault="00B3483A">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F47935B" w14:textId="77777777" w:rsidR="00B3483A" w:rsidRDefault="00B3483A">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CD23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495EBF"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0A6B7910" w14:textId="77777777" w:rsidTr="00B3483A">
        <w:trPr>
          <w:jc w:val="center"/>
        </w:trPr>
        <w:tc>
          <w:tcPr>
            <w:tcW w:w="2007" w:type="dxa"/>
            <w:tcBorders>
              <w:top w:val="nil"/>
              <w:left w:val="single" w:sz="4" w:space="0" w:color="auto"/>
              <w:bottom w:val="nil"/>
              <w:right w:val="single" w:sz="4" w:space="0" w:color="auto"/>
            </w:tcBorders>
            <w:vAlign w:val="center"/>
          </w:tcPr>
          <w:p w14:paraId="74116F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E83C42" w14:textId="77777777" w:rsidR="00B3483A" w:rsidRDefault="00B3483A">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5C94E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35C9557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E046F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E526F" w14:textId="77777777" w:rsidR="00B3483A" w:rsidRDefault="00B3483A">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3A7D3FB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02560D"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C1340"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6BF3AEA" w14:textId="77777777" w:rsidTr="00B3483A">
        <w:trPr>
          <w:jc w:val="center"/>
        </w:trPr>
        <w:tc>
          <w:tcPr>
            <w:tcW w:w="2007" w:type="dxa"/>
            <w:tcBorders>
              <w:top w:val="nil"/>
              <w:left w:val="single" w:sz="4" w:space="0" w:color="auto"/>
              <w:bottom w:val="nil"/>
              <w:right w:val="single" w:sz="4" w:space="0" w:color="auto"/>
            </w:tcBorders>
            <w:vAlign w:val="center"/>
          </w:tcPr>
          <w:p w14:paraId="581003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4B1D2"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36C54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3AA4D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D26521"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7E969B" w14:textId="77777777" w:rsidR="00B3483A" w:rsidRDefault="00B3483A">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12647647" w14:textId="77777777" w:rsidR="00B3483A" w:rsidRDefault="00B3483A">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A3D9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97B63"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31FC04C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143F4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05F0FE"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FAF48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7B829D20"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D2D18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D2075" w14:textId="77777777" w:rsidR="00B3483A" w:rsidRDefault="00B3483A">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5892D80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75A4B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3CA7B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7FC340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C4F4D10" w14:textId="77777777" w:rsidR="00B3483A" w:rsidRDefault="00B3483A">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4C24B8"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92992BD"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4AEF4C1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46790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9CD7C0"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F0DF063"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CBE7C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665CC" w14:textId="77777777" w:rsidR="00B3483A" w:rsidRDefault="00B3483A">
            <w:pPr>
              <w:pStyle w:val="TAC"/>
              <w:keepNext w:val="0"/>
              <w:keepLines w:val="0"/>
              <w:rPr>
                <w:rFonts w:eastAsiaTheme="minorEastAsia"/>
              </w:rPr>
            </w:pPr>
            <w:r>
              <w:rPr>
                <w:rFonts w:eastAsiaTheme="minorEastAsia"/>
              </w:rPr>
              <w:t>N/A</w:t>
            </w:r>
          </w:p>
        </w:tc>
      </w:tr>
      <w:tr w:rsidR="00B3483A" w14:paraId="45B25944" w14:textId="77777777" w:rsidTr="00B3483A">
        <w:trPr>
          <w:jc w:val="center"/>
        </w:trPr>
        <w:tc>
          <w:tcPr>
            <w:tcW w:w="2007" w:type="dxa"/>
            <w:tcBorders>
              <w:top w:val="nil"/>
              <w:left w:val="single" w:sz="4" w:space="0" w:color="auto"/>
              <w:bottom w:val="nil"/>
              <w:right w:val="single" w:sz="4" w:space="0" w:color="auto"/>
            </w:tcBorders>
            <w:vAlign w:val="center"/>
          </w:tcPr>
          <w:p w14:paraId="0164C0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2DF4DD" w14:textId="77777777" w:rsidR="00B3483A" w:rsidRDefault="00B3483A">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B178CB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7D2F7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91C8A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CC3CB6" w14:textId="77777777" w:rsidR="00B3483A" w:rsidRDefault="00B3483A">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4741DDDF" w14:textId="77777777" w:rsidR="00B3483A" w:rsidRDefault="00B3483A">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97FF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DFEDCB"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4</w:t>
            </w:r>
          </w:p>
        </w:tc>
      </w:tr>
      <w:tr w:rsidR="00B3483A" w14:paraId="34AD32D1" w14:textId="77777777" w:rsidTr="00B3483A">
        <w:trPr>
          <w:jc w:val="center"/>
        </w:trPr>
        <w:tc>
          <w:tcPr>
            <w:tcW w:w="2007" w:type="dxa"/>
            <w:tcBorders>
              <w:top w:val="nil"/>
              <w:left w:val="single" w:sz="4" w:space="0" w:color="auto"/>
              <w:bottom w:val="nil"/>
              <w:right w:val="single" w:sz="4" w:space="0" w:color="auto"/>
            </w:tcBorders>
            <w:vAlign w:val="center"/>
          </w:tcPr>
          <w:p w14:paraId="66175B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183069" w14:textId="77777777" w:rsidR="00B3483A" w:rsidRDefault="00B3483A">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0060623" w14:textId="77777777" w:rsidR="00B3483A" w:rsidRDefault="00B3483A">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222625F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8B1F8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44D9ED" w14:textId="77777777" w:rsidR="00B3483A" w:rsidRDefault="00B3483A">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1C69442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91531"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EBE0A" w14:textId="77777777" w:rsidR="00B3483A" w:rsidRDefault="00B3483A">
            <w:pPr>
              <w:pStyle w:val="TAC"/>
              <w:keepNext w:val="0"/>
              <w:keepLines w:val="0"/>
              <w:rPr>
                <w:rFonts w:eastAsiaTheme="minorEastAsia"/>
              </w:rPr>
            </w:pPr>
            <w:r>
              <w:rPr>
                <w:rFonts w:eastAsiaTheme="minorEastAsia"/>
              </w:rPr>
              <w:t>N/A</w:t>
            </w:r>
          </w:p>
        </w:tc>
      </w:tr>
      <w:tr w:rsidR="00B3483A" w14:paraId="49A8EB4D" w14:textId="77777777" w:rsidTr="00B3483A">
        <w:trPr>
          <w:jc w:val="center"/>
        </w:trPr>
        <w:tc>
          <w:tcPr>
            <w:tcW w:w="2007" w:type="dxa"/>
            <w:tcBorders>
              <w:top w:val="nil"/>
              <w:left w:val="single" w:sz="4" w:space="0" w:color="auto"/>
              <w:bottom w:val="nil"/>
              <w:right w:val="single" w:sz="4" w:space="0" w:color="auto"/>
            </w:tcBorders>
            <w:vAlign w:val="center"/>
          </w:tcPr>
          <w:p w14:paraId="738343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9510C"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F36E83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76676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6AD9A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2D9F49"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10447A7B" w14:textId="77777777" w:rsidR="00B3483A" w:rsidRDefault="00B3483A">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B74A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5839A9"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4</w:t>
            </w:r>
          </w:p>
        </w:tc>
      </w:tr>
      <w:tr w:rsidR="00B3483A" w14:paraId="31C03531" w14:textId="77777777" w:rsidTr="00B3483A">
        <w:trPr>
          <w:jc w:val="center"/>
        </w:trPr>
        <w:tc>
          <w:tcPr>
            <w:tcW w:w="2007" w:type="dxa"/>
            <w:tcBorders>
              <w:top w:val="nil"/>
              <w:left w:val="single" w:sz="4" w:space="0" w:color="auto"/>
              <w:bottom w:val="nil"/>
              <w:right w:val="single" w:sz="4" w:space="0" w:color="auto"/>
            </w:tcBorders>
            <w:vAlign w:val="center"/>
          </w:tcPr>
          <w:p w14:paraId="7057B9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086C0" w14:textId="77777777" w:rsidR="00B3483A" w:rsidRDefault="00B3483A">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0DBE6F76" w14:textId="77777777" w:rsidR="00B3483A" w:rsidRDefault="00B3483A">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5DC6B12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86C9E2"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FBBD18" w14:textId="77777777" w:rsidR="00B3483A" w:rsidRDefault="00B3483A">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791FAF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5A6E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EFD4B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040870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5C561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ACC16" w14:textId="77777777" w:rsidR="00B3483A" w:rsidRDefault="00B3483A">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0846607" w14:textId="77777777" w:rsidR="00B3483A" w:rsidRDefault="00B3483A">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724ABBB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11070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481E05" w14:textId="77777777" w:rsidR="00B3483A" w:rsidRDefault="00B3483A">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69B4644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8F0E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BEE413" w14:textId="77777777" w:rsidR="00B3483A" w:rsidRDefault="00B3483A">
            <w:pPr>
              <w:pStyle w:val="TAC"/>
              <w:keepNext w:val="0"/>
              <w:keepLines w:val="0"/>
              <w:rPr>
                <w:rFonts w:eastAsiaTheme="minorEastAsia"/>
              </w:rPr>
            </w:pPr>
            <w:r>
              <w:rPr>
                <w:rFonts w:eastAsiaTheme="minorEastAsia"/>
              </w:rPr>
              <w:t>N/A</w:t>
            </w:r>
          </w:p>
        </w:tc>
      </w:tr>
      <w:tr w:rsidR="00B3483A" w14:paraId="5EB3961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689782D" w14:textId="77777777" w:rsidR="00B3483A" w:rsidRDefault="00B3483A">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72D4459D"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7F8E1F"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C7C1F4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C9468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A3916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20E90A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D1749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71ED90" w14:textId="77777777" w:rsidR="00B3483A" w:rsidRDefault="00B3483A">
            <w:pPr>
              <w:pStyle w:val="TAC"/>
              <w:keepNext w:val="0"/>
              <w:keepLines w:val="0"/>
              <w:rPr>
                <w:rFonts w:eastAsiaTheme="minorEastAsia"/>
              </w:rPr>
            </w:pPr>
            <w:r>
              <w:rPr>
                <w:rFonts w:eastAsiaTheme="minorEastAsia"/>
              </w:rPr>
              <w:t>N/A</w:t>
            </w:r>
          </w:p>
        </w:tc>
      </w:tr>
      <w:tr w:rsidR="00B3483A" w14:paraId="408F16A0" w14:textId="77777777" w:rsidTr="00B3483A">
        <w:trPr>
          <w:jc w:val="center"/>
        </w:trPr>
        <w:tc>
          <w:tcPr>
            <w:tcW w:w="2007" w:type="dxa"/>
            <w:tcBorders>
              <w:top w:val="nil"/>
              <w:left w:val="single" w:sz="4" w:space="0" w:color="auto"/>
              <w:bottom w:val="nil"/>
              <w:right w:val="single" w:sz="4" w:space="0" w:color="auto"/>
            </w:tcBorders>
            <w:vAlign w:val="center"/>
          </w:tcPr>
          <w:p w14:paraId="2A90BB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6C5BE"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ABCAFB7" w14:textId="77777777" w:rsidR="00B3483A" w:rsidRDefault="00B3483A">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73ADC0F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D0BA7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8F49DE" w14:textId="77777777" w:rsidR="00B3483A" w:rsidRDefault="00B3483A">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3111984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0A977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62276C" w14:textId="77777777" w:rsidR="00B3483A" w:rsidRDefault="00B3483A">
            <w:pPr>
              <w:pStyle w:val="TAC"/>
              <w:keepNext w:val="0"/>
              <w:keepLines w:val="0"/>
              <w:rPr>
                <w:rFonts w:eastAsiaTheme="minorEastAsia"/>
              </w:rPr>
            </w:pPr>
            <w:r>
              <w:rPr>
                <w:rFonts w:eastAsiaTheme="minorEastAsia"/>
              </w:rPr>
              <w:t>N/A</w:t>
            </w:r>
          </w:p>
        </w:tc>
      </w:tr>
      <w:tr w:rsidR="00B3483A" w14:paraId="18420C38" w14:textId="77777777" w:rsidTr="00B3483A">
        <w:trPr>
          <w:jc w:val="center"/>
        </w:trPr>
        <w:tc>
          <w:tcPr>
            <w:tcW w:w="2007" w:type="dxa"/>
            <w:tcBorders>
              <w:top w:val="nil"/>
              <w:left w:val="single" w:sz="4" w:space="0" w:color="auto"/>
              <w:bottom w:val="nil"/>
              <w:right w:val="single" w:sz="4" w:space="0" w:color="auto"/>
            </w:tcBorders>
            <w:vAlign w:val="center"/>
          </w:tcPr>
          <w:p w14:paraId="4C63E1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CAE7C3"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929F849"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26D73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1A685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229167" w14:textId="77777777" w:rsidR="00B3483A" w:rsidRDefault="00B3483A">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3030D930" w14:textId="77777777" w:rsidR="00B3483A" w:rsidRDefault="00B3483A">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5D08C5D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9A231E"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2</w:t>
            </w:r>
          </w:p>
        </w:tc>
      </w:tr>
      <w:tr w:rsidR="00B3483A" w14:paraId="4576CF11" w14:textId="77777777" w:rsidTr="00B3483A">
        <w:trPr>
          <w:jc w:val="center"/>
        </w:trPr>
        <w:tc>
          <w:tcPr>
            <w:tcW w:w="2007" w:type="dxa"/>
            <w:tcBorders>
              <w:top w:val="nil"/>
              <w:left w:val="single" w:sz="4" w:space="0" w:color="auto"/>
              <w:bottom w:val="nil"/>
              <w:right w:val="single" w:sz="4" w:space="0" w:color="auto"/>
            </w:tcBorders>
            <w:vAlign w:val="center"/>
          </w:tcPr>
          <w:p w14:paraId="38DB7D6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670068"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58778C3"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5930A8A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C30A6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71DA71"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15D60B8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84F1C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3CB19E" w14:textId="77777777" w:rsidR="00B3483A" w:rsidRDefault="00B3483A">
            <w:pPr>
              <w:pStyle w:val="TAC"/>
              <w:keepNext w:val="0"/>
              <w:keepLines w:val="0"/>
              <w:rPr>
                <w:rFonts w:eastAsiaTheme="minorEastAsia"/>
              </w:rPr>
            </w:pPr>
            <w:r>
              <w:rPr>
                <w:rFonts w:eastAsiaTheme="minorEastAsia"/>
              </w:rPr>
              <w:t>N/A</w:t>
            </w:r>
          </w:p>
        </w:tc>
      </w:tr>
      <w:tr w:rsidR="00B3483A" w14:paraId="77B2447D" w14:textId="77777777" w:rsidTr="00B3483A">
        <w:trPr>
          <w:jc w:val="center"/>
        </w:trPr>
        <w:tc>
          <w:tcPr>
            <w:tcW w:w="2007" w:type="dxa"/>
            <w:tcBorders>
              <w:top w:val="nil"/>
              <w:left w:val="single" w:sz="4" w:space="0" w:color="auto"/>
              <w:bottom w:val="nil"/>
              <w:right w:val="single" w:sz="4" w:space="0" w:color="auto"/>
            </w:tcBorders>
            <w:vAlign w:val="center"/>
          </w:tcPr>
          <w:p w14:paraId="79F2A2C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5AAF4F"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E046ACC" w14:textId="77777777" w:rsidR="00B3483A" w:rsidRDefault="00B3483A">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3A82131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2414E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41D14F" w14:textId="77777777" w:rsidR="00B3483A" w:rsidRDefault="00B3483A">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520787C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F1EE5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502BEF" w14:textId="77777777" w:rsidR="00B3483A" w:rsidRDefault="00B3483A">
            <w:pPr>
              <w:pStyle w:val="TAC"/>
              <w:keepNext w:val="0"/>
              <w:keepLines w:val="0"/>
              <w:rPr>
                <w:rFonts w:eastAsiaTheme="minorEastAsia"/>
              </w:rPr>
            </w:pPr>
            <w:r>
              <w:rPr>
                <w:rFonts w:eastAsiaTheme="minorEastAsia"/>
              </w:rPr>
              <w:t>N/A</w:t>
            </w:r>
          </w:p>
        </w:tc>
      </w:tr>
      <w:tr w:rsidR="00B3483A" w14:paraId="73D958E8" w14:textId="77777777" w:rsidTr="00B3483A">
        <w:trPr>
          <w:jc w:val="center"/>
        </w:trPr>
        <w:tc>
          <w:tcPr>
            <w:tcW w:w="2007" w:type="dxa"/>
            <w:tcBorders>
              <w:top w:val="nil"/>
              <w:left w:val="single" w:sz="4" w:space="0" w:color="auto"/>
              <w:bottom w:val="nil"/>
              <w:right w:val="single" w:sz="4" w:space="0" w:color="auto"/>
            </w:tcBorders>
            <w:vAlign w:val="center"/>
          </w:tcPr>
          <w:p w14:paraId="0CFA79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E5AF9"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1C4BDCD"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B235E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CB54A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7C8F05" w14:textId="77777777" w:rsidR="00B3483A" w:rsidRDefault="00B3483A">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32879DAA"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7B85D5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E1E9F7" w14:textId="77777777" w:rsidR="00B3483A" w:rsidRDefault="00B3483A">
            <w:pPr>
              <w:pStyle w:val="TAC"/>
              <w:keepNext w:val="0"/>
              <w:keepLines w:val="0"/>
              <w:rPr>
                <w:rFonts w:eastAsiaTheme="minorEastAsia"/>
              </w:rPr>
            </w:pPr>
            <w:r>
              <w:rPr>
                <w:rFonts w:eastAsiaTheme="minorEastAsia"/>
              </w:rPr>
              <w:t>IMD3</w:t>
            </w:r>
          </w:p>
        </w:tc>
      </w:tr>
      <w:tr w:rsidR="00B3483A" w14:paraId="1B5F6F32" w14:textId="77777777" w:rsidTr="00B3483A">
        <w:trPr>
          <w:jc w:val="center"/>
        </w:trPr>
        <w:tc>
          <w:tcPr>
            <w:tcW w:w="2007" w:type="dxa"/>
            <w:tcBorders>
              <w:top w:val="nil"/>
              <w:left w:val="single" w:sz="4" w:space="0" w:color="auto"/>
              <w:bottom w:val="nil"/>
              <w:right w:val="single" w:sz="4" w:space="0" w:color="auto"/>
            </w:tcBorders>
            <w:vAlign w:val="center"/>
          </w:tcPr>
          <w:p w14:paraId="7434B4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1E073"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0C6787" w14:textId="77777777" w:rsidR="00B3483A" w:rsidRDefault="00B3483A">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7AEC98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9EC87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7E11A5" w14:textId="77777777" w:rsidR="00B3483A" w:rsidRDefault="00B3483A">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36779D3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D627C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C017D8" w14:textId="77777777" w:rsidR="00B3483A" w:rsidRDefault="00B3483A">
            <w:pPr>
              <w:pStyle w:val="TAC"/>
              <w:keepNext w:val="0"/>
              <w:keepLines w:val="0"/>
              <w:rPr>
                <w:rFonts w:eastAsiaTheme="minorEastAsia"/>
              </w:rPr>
            </w:pPr>
            <w:r>
              <w:rPr>
                <w:rFonts w:eastAsiaTheme="minorEastAsia"/>
              </w:rPr>
              <w:t>N/A</w:t>
            </w:r>
          </w:p>
        </w:tc>
      </w:tr>
      <w:tr w:rsidR="00B3483A" w14:paraId="3FEC440E" w14:textId="77777777" w:rsidTr="00B3483A">
        <w:trPr>
          <w:jc w:val="center"/>
        </w:trPr>
        <w:tc>
          <w:tcPr>
            <w:tcW w:w="2007" w:type="dxa"/>
            <w:tcBorders>
              <w:top w:val="nil"/>
              <w:left w:val="single" w:sz="4" w:space="0" w:color="auto"/>
              <w:bottom w:val="nil"/>
              <w:right w:val="single" w:sz="4" w:space="0" w:color="auto"/>
            </w:tcBorders>
            <w:vAlign w:val="center"/>
          </w:tcPr>
          <w:p w14:paraId="37398D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FE299A"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28ED26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2ADB5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2D605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D4B075" w14:textId="77777777" w:rsidR="00B3483A" w:rsidRDefault="00B3483A">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008258B7" w14:textId="77777777" w:rsidR="00B3483A" w:rsidRDefault="00B3483A">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239220A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FB54AD" w14:textId="77777777" w:rsidR="00B3483A" w:rsidRDefault="00B3483A">
            <w:pPr>
              <w:pStyle w:val="TAC"/>
              <w:keepNext w:val="0"/>
              <w:keepLines w:val="0"/>
              <w:rPr>
                <w:rFonts w:eastAsiaTheme="minorEastAsia"/>
              </w:rPr>
            </w:pPr>
            <w:r>
              <w:rPr>
                <w:rFonts w:eastAsiaTheme="minorEastAsia"/>
              </w:rPr>
              <w:t>IMD2</w:t>
            </w:r>
          </w:p>
        </w:tc>
      </w:tr>
      <w:tr w:rsidR="00B3483A" w14:paraId="6BD91C65" w14:textId="77777777" w:rsidTr="00B3483A">
        <w:trPr>
          <w:jc w:val="center"/>
        </w:trPr>
        <w:tc>
          <w:tcPr>
            <w:tcW w:w="2007" w:type="dxa"/>
            <w:tcBorders>
              <w:top w:val="nil"/>
              <w:left w:val="single" w:sz="4" w:space="0" w:color="auto"/>
              <w:bottom w:val="nil"/>
              <w:right w:val="single" w:sz="4" w:space="0" w:color="auto"/>
            </w:tcBorders>
            <w:vAlign w:val="center"/>
          </w:tcPr>
          <w:p w14:paraId="65FBAF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8F5AD"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275AC0A" w14:textId="77777777" w:rsidR="00B3483A" w:rsidRDefault="00B3483A">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0755CC5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8CA46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B8C0738" w14:textId="77777777" w:rsidR="00B3483A" w:rsidRDefault="00B3483A">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15FDB63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44ADF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D2CB97" w14:textId="77777777" w:rsidR="00B3483A" w:rsidRDefault="00B3483A">
            <w:pPr>
              <w:pStyle w:val="TAC"/>
              <w:keepNext w:val="0"/>
              <w:keepLines w:val="0"/>
              <w:rPr>
                <w:rFonts w:eastAsiaTheme="minorEastAsia"/>
              </w:rPr>
            </w:pPr>
            <w:r>
              <w:rPr>
                <w:rFonts w:eastAsiaTheme="minorEastAsia"/>
              </w:rPr>
              <w:t>N/A</w:t>
            </w:r>
          </w:p>
        </w:tc>
      </w:tr>
      <w:tr w:rsidR="00B3483A" w14:paraId="44636BB0" w14:textId="77777777" w:rsidTr="00B3483A">
        <w:trPr>
          <w:jc w:val="center"/>
        </w:trPr>
        <w:tc>
          <w:tcPr>
            <w:tcW w:w="2007" w:type="dxa"/>
            <w:tcBorders>
              <w:top w:val="nil"/>
              <w:left w:val="single" w:sz="4" w:space="0" w:color="auto"/>
              <w:bottom w:val="nil"/>
              <w:right w:val="single" w:sz="4" w:space="0" w:color="auto"/>
            </w:tcBorders>
            <w:vAlign w:val="center"/>
          </w:tcPr>
          <w:p w14:paraId="032345E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3D9F62"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6186519"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0EB294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9A6CC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4C7AFE"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C17348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47A34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4F61B0" w14:textId="77777777" w:rsidR="00B3483A" w:rsidRDefault="00B3483A">
            <w:pPr>
              <w:pStyle w:val="TAC"/>
              <w:keepNext w:val="0"/>
              <w:keepLines w:val="0"/>
              <w:rPr>
                <w:rFonts w:eastAsiaTheme="minorEastAsia"/>
              </w:rPr>
            </w:pPr>
            <w:r>
              <w:rPr>
                <w:rFonts w:eastAsiaTheme="minorEastAsia"/>
              </w:rPr>
              <w:t>N/A</w:t>
            </w:r>
          </w:p>
        </w:tc>
      </w:tr>
      <w:tr w:rsidR="00B3483A" w14:paraId="70A6728C" w14:textId="77777777" w:rsidTr="00B3483A">
        <w:trPr>
          <w:jc w:val="center"/>
        </w:trPr>
        <w:tc>
          <w:tcPr>
            <w:tcW w:w="2007" w:type="dxa"/>
            <w:tcBorders>
              <w:top w:val="nil"/>
              <w:left w:val="single" w:sz="4" w:space="0" w:color="auto"/>
              <w:bottom w:val="nil"/>
              <w:right w:val="single" w:sz="4" w:space="0" w:color="auto"/>
            </w:tcBorders>
            <w:vAlign w:val="center"/>
          </w:tcPr>
          <w:p w14:paraId="352715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61824D"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2D0A77B"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B5D58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CE611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6F3AD2" w14:textId="77777777" w:rsidR="00B3483A" w:rsidRDefault="00B3483A">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05305C1D"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B4A858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F0457B" w14:textId="77777777" w:rsidR="00B3483A" w:rsidRDefault="00B3483A">
            <w:pPr>
              <w:pStyle w:val="TAC"/>
              <w:keepNext w:val="0"/>
              <w:keepLines w:val="0"/>
              <w:rPr>
                <w:rFonts w:eastAsiaTheme="minorEastAsia"/>
              </w:rPr>
            </w:pPr>
            <w:r>
              <w:rPr>
                <w:rFonts w:eastAsiaTheme="minorEastAsia"/>
              </w:rPr>
              <w:t>IMD3</w:t>
            </w:r>
          </w:p>
        </w:tc>
      </w:tr>
      <w:tr w:rsidR="00B3483A" w14:paraId="0E6654DA" w14:textId="77777777" w:rsidTr="00B3483A">
        <w:trPr>
          <w:jc w:val="center"/>
        </w:trPr>
        <w:tc>
          <w:tcPr>
            <w:tcW w:w="2007" w:type="dxa"/>
            <w:tcBorders>
              <w:top w:val="nil"/>
              <w:left w:val="single" w:sz="4" w:space="0" w:color="auto"/>
              <w:bottom w:val="nil"/>
              <w:right w:val="single" w:sz="4" w:space="0" w:color="auto"/>
            </w:tcBorders>
            <w:vAlign w:val="center"/>
          </w:tcPr>
          <w:p w14:paraId="3C8550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0EC91"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E604EF1" w14:textId="77777777" w:rsidR="00B3483A" w:rsidRDefault="00B3483A">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2FC14C5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9A88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7F59EC"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14A97BB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FBF22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8661E5" w14:textId="77777777" w:rsidR="00B3483A" w:rsidRDefault="00B3483A">
            <w:pPr>
              <w:pStyle w:val="TAC"/>
              <w:keepNext w:val="0"/>
              <w:keepLines w:val="0"/>
              <w:rPr>
                <w:rFonts w:eastAsiaTheme="minorEastAsia"/>
              </w:rPr>
            </w:pPr>
            <w:r>
              <w:rPr>
                <w:rFonts w:eastAsiaTheme="minorEastAsia"/>
              </w:rPr>
              <w:t>N/A</w:t>
            </w:r>
          </w:p>
        </w:tc>
      </w:tr>
      <w:tr w:rsidR="00B3483A" w14:paraId="0B30CF75" w14:textId="77777777" w:rsidTr="00B3483A">
        <w:trPr>
          <w:jc w:val="center"/>
        </w:trPr>
        <w:tc>
          <w:tcPr>
            <w:tcW w:w="2007" w:type="dxa"/>
            <w:tcBorders>
              <w:top w:val="nil"/>
              <w:left w:val="single" w:sz="4" w:space="0" w:color="auto"/>
              <w:bottom w:val="nil"/>
              <w:right w:val="single" w:sz="4" w:space="0" w:color="auto"/>
            </w:tcBorders>
            <w:vAlign w:val="center"/>
          </w:tcPr>
          <w:p w14:paraId="06D1ED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983F25"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1BB4FD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9F316C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BD3C7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C4695C" w14:textId="77777777" w:rsidR="00B3483A" w:rsidRDefault="00B3483A">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D0AABA3" w14:textId="77777777" w:rsidR="00B3483A" w:rsidRDefault="00B3483A">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2D67756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103E3E" w14:textId="77777777" w:rsidR="00B3483A" w:rsidRDefault="00B3483A">
            <w:pPr>
              <w:pStyle w:val="TAC"/>
              <w:keepNext w:val="0"/>
              <w:keepLines w:val="0"/>
              <w:rPr>
                <w:rFonts w:eastAsiaTheme="minorEastAsia"/>
              </w:rPr>
            </w:pPr>
            <w:r>
              <w:rPr>
                <w:rFonts w:eastAsiaTheme="minorEastAsia"/>
              </w:rPr>
              <w:t>IMD2</w:t>
            </w:r>
          </w:p>
        </w:tc>
      </w:tr>
      <w:tr w:rsidR="00B3483A" w14:paraId="49D16EBC" w14:textId="77777777" w:rsidTr="00B3483A">
        <w:trPr>
          <w:jc w:val="center"/>
        </w:trPr>
        <w:tc>
          <w:tcPr>
            <w:tcW w:w="2007" w:type="dxa"/>
            <w:tcBorders>
              <w:top w:val="nil"/>
              <w:left w:val="single" w:sz="4" w:space="0" w:color="auto"/>
              <w:bottom w:val="nil"/>
              <w:right w:val="single" w:sz="4" w:space="0" w:color="auto"/>
            </w:tcBorders>
            <w:vAlign w:val="center"/>
          </w:tcPr>
          <w:p w14:paraId="6A93639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07884"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6FC1F92" w14:textId="77777777" w:rsidR="00B3483A" w:rsidRDefault="00B3483A">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6153DF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B9068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A3C4D98" w14:textId="77777777" w:rsidR="00B3483A" w:rsidRDefault="00B3483A">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7679B74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7910C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84C6F4" w14:textId="77777777" w:rsidR="00B3483A" w:rsidRDefault="00B3483A">
            <w:pPr>
              <w:pStyle w:val="TAC"/>
              <w:keepNext w:val="0"/>
              <w:keepLines w:val="0"/>
              <w:rPr>
                <w:rFonts w:eastAsiaTheme="minorEastAsia"/>
              </w:rPr>
            </w:pPr>
            <w:r>
              <w:rPr>
                <w:rFonts w:eastAsiaTheme="minorEastAsia"/>
              </w:rPr>
              <w:t>N/A</w:t>
            </w:r>
          </w:p>
        </w:tc>
      </w:tr>
      <w:tr w:rsidR="00B3483A" w14:paraId="64FCE866" w14:textId="77777777" w:rsidTr="00B3483A">
        <w:trPr>
          <w:jc w:val="center"/>
        </w:trPr>
        <w:tc>
          <w:tcPr>
            <w:tcW w:w="2007" w:type="dxa"/>
            <w:tcBorders>
              <w:top w:val="nil"/>
              <w:left w:val="single" w:sz="4" w:space="0" w:color="auto"/>
              <w:bottom w:val="nil"/>
              <w:right w:val="single" w:sz="4" w:space="0" w:color="auto"/>
            </w:tcBorders>
            <w:vAlign w:val="center"/>
          </w:tcPr>
          <w:p w14:paraId="0291F1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FBADFA"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4E1A3A" w14:textId="77777777" w:rsidR="00B3483A" w:rsidRDefault="00B3483A">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2450FBB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D54A63"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E938690" w14:textId="77777777" w:rsidR="00B3483A" w:rsidRDefault="00B3483A">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7C9E30E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C7120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0B0648" w14:textId="77777777" w:rsidR="00B3483A" w:rsidRDefault="00B3483A">
            <w:pPr>
              <w:pStyle w:val="TAC"/>
              <w:keepNext w:val="0"/>
              <w:keepLines w:val="0"/>
              <w:rPr>
                <w:rFonts w:eastAsiaTheme="minorEastAsia"/>
              </w:rPr>
            </w:pPr>
            <w:r>
              <w:rPr>
                <w:rFonts w:eastAsiaTheme="minorEastAsia"/>
              </w:rPr>
              <w:t>N/A</w:t>
            </w:r>
          </w:p>
        </w:tc>
      </w:tr>
      <w:tr w:rsidR="00B3483A" w14:paraId="4CC30737" w14:textId="77777777" w:rsidTr="00B3483A">
        <w:trPr>
          <w:jc w:val="center"/>
        </w:trPr>
        <w:tc>
          <w:tcPr>
            <w:tcW w:w="2007" w:type="dxa"/>
            <w:tcBorders>
              <w:top w:val="nil"/>
              <w:left w:val="single" w:sz="4" w:space="0" w:color="auto"/>
              <w:bottom w:val="nil"/>
              <w:right w:val="single" w:sz="4" w:space="0" w:color="auto"/>
            </w:tcBorders>
            <w:vAlign w:val="center"/>
          </w:tcPr>
          <w:p w14:paraId="556C6E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31E24"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3080DF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70D849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A575D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A6AE26" w14:textId="77777777" w:rsidR="00B3483A" w:rsidRDefault="00B3483A">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1F7390A5"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F80BD3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E6E3EE" w14:textId="77777777" w:rsidR="00B3483A" w:rsidRDefault="00B3483A">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B3483A" w14:paraId="649F6EEE" w14:textId="77777777" w:rsidTr="00B3483A">
        <w:trPr>
          <w:jc w:val="center"/>
        </w:trPr>
        <w:tc>
          <w:tcPr>
            <w:tcW w:w="2007" w:type="dxa"/>
            <w:tcBorders>
              <w:top w:val="nil"/>
              <w:left w:val="single" w:sz="4" w:space="0" w:color="auto"/>
              <w:bottom w:val="nil"/>
              <w:right w:val="single" w:sz="4" w:space="0" w:color="auto"/>
            </w:tcBorders>
            <w:vAlign w:val="center"/>
          </w:tcPr>
          <w:p w14:paraId="70F896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839B1"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FB9F046" w14:textId="77777777" w:rsidR="00B3483A" w:rsidRDefault="00B3483A">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2B4397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1337E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55A18C" w14:textId="77777777" w:rsidR="00B3483A" w:rsidRDefault="00B3483A">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6F23238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17615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FF0CEB" w14:textId="77777777" w:rsidR="00B3483A" w:rsidRDefault="00B3483A">
            <w:pPr>
              <w:pStyle w:val="TAC"/>
              <w:keepNext w:val="0"/>
              <w:keepLines w:val="0"/>
              <w:rPr>
                <w:rFonts w:eastAsiaTheme="minorEastAsia"/>
              </w:rPr>
            </w:pPr>
            <w:r>
              <w:rPr>
                <w:rFonts w:eastAsiaTheme="minorEastAsia"/>
              </w:rPr>
              <w:t>N/A</w:t>
            </w:r>
          </w:p>
        </w:tc>
      </w:tr>
      <w:tr w:rsidR="00B3483A" w14:paraId="6973176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36F9F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FADC1"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F9C252" w14:textId="77777777" w:rsidR="00B3483A" w:rsidRDefault="00B3483A">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5A08B5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0E9AB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A523FF6" w14:textId="77777777" w:rsidR="00B3483A" w:rsidRDefault="00B3483A">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06CA64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33801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C659E3" w14:textId="77777777" w:rsidR="00B3483A" w:rsidRDefault="00B3483A">
            <w:pPr>
              <w:pStyle w:val="TAC"/>
              <w:keepNext w:val="0"/>
              <w:keepLines w:val="0"/>
              <w:rPr>
                <w:rFonts w:eastAsiaTheme="minorEastAsia"/>
              </w:rPr>
            </w:pPr>
            <w:r>
              <w:rPr>
                <w:rFonts w:eastAsiaTheme="minorEastAsia"/>
              </w:rPr>
              <w:t>N/A</w:t>
            </w:r>
          </w:p>
        </w:tc>
      </w:tr>
      <w:tr w:rsidR="00B3483A" w14:paraId="09F156E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F56B91D" w14:textId="77777777" w:rsidR="00B3483A" w:rsidRDefault="00B3483A">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3D088BCA" w14:textId="77777777" w:rsidR="00B3483A" w:rsidRDefault="00B3483A">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0BE7A0C6" w14:textId="77777777" w:rsidR="00B3483A" w:rsidRDefault="00B3483A">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500F7DF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0ECE8"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6D819C" w14:textId="77777777" w:rsidR="00B3483A" w:rsidRDefault="00B3483A">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61204E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53EE5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B24D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7ECC825" w14:textId="77777777" w:rsidTr="00B3483A">
        <w:trPr>
          <w:jc w:val="center"/>
        </w:trPr>
        <w:tc>
          <w:tcPr>
            <w:tcW w:w="2007" w:type="dxa"/>
            <w:tcBorders>
              <w:top w:val="nil"/>
              <w:left w:val="single" w:sz="4" w:space="0" w:color="auto"/>
              <w:bottom w:val="nil"/>
              <w:right w:val="single" w:sz="4" w:space="0" w:color="auto"/>
            </w:tcBorders>
          </w:tcPr>
          <w:p w14:paraId="0A9E92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91C7D" w14:textId="77777777" w:rsidR="00B3483A" w:rsidRDefault="00B3483A">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75A69DB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FE033A"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2CE865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0468E9" w14:textId="77777777" w:rsidR="00B3483A" w:rsidRDefault="00B3483A">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7C397A0C" w14:textId="77777777" w:rsidR="00B3483A" w:rsidRDefault="00B3483A">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440C2288"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5A522"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D2379CB" w14:textId="77777777" w:rsidTr="00B3483A">
        <w:trPr>
          <w:jc w:val="center"/>
        </w:trPr>
        <w:tc>
          <w:tcPr>
            <w:tcW w:w="2007" w:type="dxa"/>
            <w:tcBorders>
              <w:top w:val="nil"/>
              <w:left w:val="single" w:sz="4" w:space="0" w:color="auto"/>
              <w:bottom w:val="single" w:sz="4" w:space="0" w:color="auto"/>
              <w:right w:val="single" w:sz="4" w:space="0" w:color="auto"/>
            </w:tcBorders>
          </w:tcPr>
          <w:p w14:paraId="41C6EF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1C8D2" w14:textId="77777777" w:rsidR="00B3483A" w:rsidRDefault="00B3483A">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1611DA5D" w14:textId="77777777" w:rsidR="00B3483A" w:rsidRDefault="00B3483A">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5F2CC7F" w14:textId="77777777" w:rsidR="00B3483A" w:rsidRDefault="00B3483A">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9BEC25" w14:textId="77777777" w:rsidR="00B3483A" w:rsidRDefault="00B3483A">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BF1046" w14:textId="77777777" w:rsidR="00B3483A" w:rsidRDefault="00B3483A">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2E0162F" w14:textId="77777777" w:rsidR="00B3483A" w:rsidRDefault="00B3483A">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FF139"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9603FA" w14:textId="77777777" w:rsidR="00B3483A" w:rsidRDefault="00B3483A">
            <w:pPr>
              <w:pStyle w:val="TAC"/>
              <w:keepNext w:val="0"/>
              <w:keepLines w:val="0"/>
              <w:rPr>
                <w:rFonts w:eastAsiaTheme="minorEastAsia"/>
              </w:rPr>
            </w:pPr>
            <w:r>
              <w:rPr>
                <w:lang w:eastAsia="zh-CN"/>
              </w:rPr>
              <w:t>N/A</w:t>
            </w:r>
          </w:p>
        </w:tc>
      </w:tr>
      <w:tr w:rsidR="00B3483A" w14:paraId="75705DA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0430C6" w14:textId="77777777" w:rsidR="00B3483A" w:rsidRDefault="00B3483A">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5CCFCF1B" w14:textId="77777777" w:rsidR="00B3483A" w:rsidRDefault="00B3483A">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2B491AF9" w14:textId="77777777" w:rsidR="00B3483A" w:rsidRDefault="00B3483A">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E9C85F8"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CC47D2"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EC1D21" w14:textId="77777777" w:rsidR="00B3483A" w:rsidRDefault="00B3483A">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5264CA9"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57C8C9"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BE953F" w14:textId="77777777" w:rsidR="00B3483A" w:rsidRDefault="00B3483A">
            <w:pPr>
              <w:pStyle w:val="TAC"/>
              <w:keepLines w:val="0"/>
              <w:rPr>
                <w:rFonts w:eastAsiaTheme="minorEastAsia"/>
              </w:rPr>
            </w:pPr>
            <w:r>
              <w:rPr>
                <w:rFonts w:eastAsiaTheme="minorEastAsia"/>
              </w:rPr>
              <w:t>N/A</w:t>
            </w:r>
          </w:p>
        </w:tc>
      </w:tr>
      <w:tr w:rsidR="00B3483A" w14:paraId="6325FADB" w14:textId="77777777" w:rsidTr="00B3483A">
        <w:trPr>
          <w:jc w:val="center"/>
        </w:trPr>
        <w:tc>
          <w:tcPr>
            <w:tcW w:w="2007" w:type="dxa"/>
            <w:tcBorders>
              <w:top w:val="nil"/>
              <w:left w:val="single" w:sz="4" w:space="0" w:color="auto"/>
              <w:bottom w:val="nil"/>
              <w:right w:val="single" w:sz="4" w:space="0" w:color="auto"/>
            </w:tcBorders>
          </w:tcPr>
          <w:p w14:paraId="72C5288D"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B1B09F" w14:textId="77777777" w:rsidR="00B3483A" w:rsidRDefault="00B3483A">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BD17FEF" w14:textId="77777777" w:rsidR="00B3483A" w:rsidRDefault="00B3483A">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F25A1D4"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BE3015"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478F63" w14:textId="77777777" w:rsidR="00B3483A" w:rsidRDefault="00B3483A">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C54A92C"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EADF83"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8D9F52" w14:textId="77777777" w:rsidR="00B3483A" w:rsidRDefault="00B3483A">
            <w:pPr>
              <w:pStyle w:val="TAC"/>
              <w:keepLines w:val="0"/>
              <w:rPr>
                <w:rFonts w:eastAsiaTheme="minorEastAsia"/>
              </w:rPr>
            </w:pPr>
            <w:r>
              <w:rPr>
                <w:rFonts w:eastAsiaTheme="minorEastAsia"/>
              </w:rPr>
              <w:t>N/A</w:t>
            </w:r>
          </w:p>
        </w:tc>
      </w:tr>
      <w:tr w:rsidR="00B3483A" w14:paraId="283FD870" w14:textId="77777777" w:rsidTr="00B3483A">
        <w:trPr>
          <w:jc w:val="center"/>
        </w:trPr>
        <w:tc>
          <w:tcPr>
            <w:tcW w:w="2007" w:type="dxa"/>
            <w:tcBorders>
              <w:top w:val="nil"/>
              <w:left w:val="single" w:sz="4" w:space="0" w:color="auto"/>
              <w:bottom w:val="nil"/>
              <w:right w:val="single" w:sz="4" w:space="0" w:color="auto"/>
            </w:tcBorders>
          </w:tcPr>
          <w:p w14:paraId="43159D3E"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E2CC4" w14:textId="77777777" w:rsidR="00B3483A" w:rsidRDefault="00B3483A">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F481B7D"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5384C6" w14:textId="77777777" w:rsidR="00B3483A" w:rsidRDefault="00B3483A">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1944DE"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73E78C" w14:textId="77777777" w:rsidR="00B3483A" w:rsidRDefault="00B3483A">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608692BD" w14:textId="77777777" w:rsidR="00B3483A" w:rsidRDefault="00B3483A">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5B8554C" w14:textId="77777777" w:rsidR="00B3483A" w:rsidRDefault="00B3483A">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AD0905" w14:textId="77777777" w:rsidR="00B3483A" w:rsidRDefault="00B3483A">
            <w:pPr>
              <w:pStyle w:val="TAC"/>
              <w:keepLines w:val="0"/>
              <w:rPr>
                <w:rFonts w:eastAsiaTheme="minorEastAsia"/>
              </w:rPr>
            </w:pPr>
            <w:r>
              <w:rPr>
                <w:rFonts w:eastAsiaTheme="minorEastAsia"/>
              </w:rPr>
              <w:t>IMD3</w:t>
            </w:r>
          </w:p>
        </w:tc>
      </w:tr>
      <w:tr w:rsidR="00B3483A" w14:paraId="1BEA119B" w14:textId="77777777" w:rsidTr="00B3483A">
        <w:trPr>
          <w:jc w:val="center"/>
        </w:trPr>
        <w:tc>
          <w:tcPr>
            <w:tcW w:w="2007" w:type="dxa"/>
            <w:tcBorders>
              <w:top w:val="nil"/>
              <w:left w:val="single" w:sz="4" w:space="0" w:color="auto"/>
              <w:bottom w:val="nil"/>
              <w:right w:val="single" w:sz="4" w:space="0" w:color="auto"/>
            </w:tcBorders>
          </w:tcPr>
          <w:p w14:paraId="345F0F70"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011DB" w14:textId="77777777" w:rsidR="00B3483A" w:rsidRDefault="00B3483A">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819D40D" w14:textId="77777777" w:rsidR="00B3483A" w:rsidRDefault="00B3483A">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1E8DA3A"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08C54E"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85F9E9" w14:textId="77777777" w:rsidR="00B3483A" w:rsidRDefault="00B3483A">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2D11871"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A374C0"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C2D174" w14:textId="77777777" w:rsidR="00B3483A" w:rsidRDefault="00B3483A">
            <w:pPr>
              <w:pStyle w:val="TAC"/>
              <w:keepLines w:val="0"/>
              <w:rPr>
                <w:rFonts w:eastAsiaTheme="minorEastAsia"/>
              </w:rPr>
            </w:pPr>
            <w:r>
              <w:rPr>
                <w:rFonts w:eastAsiaTheme="minorEastAsia"/>
              </w:rPr>
              <w:t>N/A</w:t>
            </w:r>
          </w:p>
        </w:tc>
      </w:tr>
      <w:tr w:rsidR="00B3483A" w14:paraId="4FF69817" w14:textId="77777777" w:rsidTr="00B3483A">
        <w:trPr>
          <w:jc w:val="center"/>
        </w:trPr>
        <w:tc>
          <w:tcPr>
            <w:tcW w:w="2007" w:type="dxa"/>
            <w:tcBorders>
              <w:top w:val="nil"/>
              <w:left w:val="single" w:sz="4" w:space="0" w:color="auto"/>
              <w:bottom w:val="nil"/>
              <w:right w:val="single" w:sz="4" w:space="0" w:color="auto"/>
            </w:tcBorders>
          </w:tcPr>
          <w:p w14:paraId="7DB21F34"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3FB10" w14:textId="77777777" w:rsidR="00B3483A" w:rsidRDefault="00B3483A">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7A36150" w14:textId="77777777" w:rsidR="00B3483A" w:rsidRDefault="00B3483A">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1D9255C"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7B1874"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6618C4" w14:textId="77777777" w:rsidR="00B3483A" w:rsidRDefault="00B3483A">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22D11682"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594414"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959EB6" w14:textId="77777777" w:rsidR="00B3483A" w:rsidRDefault="00B3483A">
            <w:pPr>
              <w:pStyle w:val="TAC"/>
              <w:keepLines w:val="0"/>
              <w:rPr>
                <w:rFonts w:eastAsiaTheme="minorEastAsia"/>
              </w:rPr>
            </w:pPr>
            <w:r>
              <w:rPr>
                <w:rFonts w:eastAsiaTheme="minorEastAsia"/>
              </w:rPr>
              <w:t>N/A</w:t>
            </w:r>
          </w:p>
        </w:tc>
      </w:tr>
      <w:tr w:rsidR="00B3483A" w14:paraId="46129EFC" w14:textId="77777777" w:rsidTr="00B3483A">
        <w:trPr>
          <w:jc w:val="center"/>
        </w:trPr>
        <w:tc>
          <w:tcPr>
            <w:tcW w:w="2007" w:type="dxa"/>
            <w:tcBorders>
              <w:top w:val="nil"/>
              <w:left w:val="single" w:sz="4" w:space="0" w:color="auto"/>
              <w:bottom w:val="nil"/>
              <w:right w:val="single" w:sz="4" w:space="0" w:color="auto"/>
            </w:tcBorders>
          </w:tcPr>
          <w:p w14:paraId="42357A61"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A4B4C8" w14:textId="77777777" w:rsidR="00B3483A" w:rsidRDefault="00B3483A">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1B81275"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A8D605" w14:textId="77777777" w:rsidR="00B3483A" w:rsidRDefault="00B3483A">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27242F"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A3E98D" w14:textId="77777777" w:rsidR="00B3483A" w:rsidRDefault="00B3483A">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2C43B531" w14:textId="77777777" w:rsidR="00B3483A" w:rsidRDefault="00B3483A">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3C8AF317" w14:textId="77777777" w:rsidR="00B3483A" w:rsidRDefault="00B3483A">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9C8E7A" w14:textId="77777777" w:rsidR="00B3483A" w:rsidRDefault="00B3483A">
            <w:pPr>
              <w:pStyle w:val="TAC"/>
              <w:keepLines w:val="0"/>
              <w:rPr>
                <w:rFonts w:eastAsiaTheme="minorEastAsia"/>
              </w:rPr>
            </w:pPr>
            <w:r>
              <w:rPr>
                <w:rFonts w:eastAsiaTheme="minorEastAsia"/>
              </w:rPr>
              <w:t>IMD4</w:t>
            </w:r>
            <w:r>
              <w:rPr>
                <w:rFonts w:eastAsiaTheme="minorEastAsia"/>
                <w:vertAlign w:val="superscript"/>
              </w:rPr>
              <w:t>5</w:t>
            </w:r>
          </w:p>
        </w:tc>
      </w:tr>
      <w:tr w:rsidR="00B3483A" w14:paraId="1312F80E" w14:textId="77777777" w:rsidTr="00B3483A">
        <w:trPr>
          <w:jc w:val="center"/>
        </w:trPr>
        <w:tc>
          <w:tcPr>
            <w:tcW w:w="2007" w:type="dxa"/>
            <w:tcBorders>
              <w:top w:val="nil"/>
              <w:left w:val="single" w:sz="4" w:space="0" w:color="auto"/>
              <w:bottom w:val="nil"/>
              <w:right w:val="single" w:sz="4" w:space="0" w:color="auto"/>
            </w:tcBorders>
          </w:tcPr>
          <w:p w14:paraId="5369FA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96ECE"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60C9846"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C3A7B3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94BE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59205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13AF99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86922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A138F6" w14:textId="77777777" w:rsidR="00B3483A" w:rsidRDefault="00B3483A">
            <w:pPr>
              <w:pStyle w:val="TAC"/>
              <w:keepNext w:val="0"/>
              <w:keepLines w:val="0"/>
              <w:rPr>
                <w:rFonts w:eastAsiaTheme="minorEastAsia"/>
              </w:rPr>
            </w:pPr>
            <w:r>
              <w:rPr>
                <w:rFonts w:eastAsiaTheme="minorEastAsia"/>
              </w:rPr>
              <w:t>N/A</w:t>
            </w:r>
          </w:p>
        </w:tc>
      </w:tr>
      <w:tr w:rsidR="00B3483A" w14:paraId="606167AD" w14:textId="77777777" w:rsidTr="00B3483A">
        <w:trPr>
          <w:jc w:val="center"/>
        </w:trPr>
        <w:tc>
          <w:tcPr>
            <w:tcW w:w="2007" w:type="dxa"/>
            <w:tcBorders>
              <w:top w:val="nil"/>
              <w:left w:val="single" w:sz="4" w:space="0" w:color="auto"/>
              <w:bottom w:val="nil"/>
              <w:right w:val="single" w:sz="4" w:space="0" w:color="auto"/>
            </w:tcBorders>
          </w:tcPr>
          <w:p w14:paraId="59C2FD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92CE46"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30020FC" w14:textId="77777777" w:rsidR="00B3483A" w:rsidRDefault="00B3483A">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56FE16F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C332F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87A4B2" w14:textId="77777777" w:rsidR="00B3483A" w:rsidRDefault="00B3483A">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49C60E8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27AD3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2D6AA7" w14:textId="77777777" w:rsidR="00B3483A" w:rsidRDefault="00B3483A">
            <w:pPr>
              <w:pStyle w:val="TAC"/>
              <w:keepNext w:val="0"/>
              <w:keepLines w:val="0"/>
              <w:rPr>
                <w:rFonts w:eastAsiaTheme="minorEastAsia"/>
              </w:rPr>
            </w:pPr>
            <w:r>
              <w:rPr>
                <w:rFonts w:eastAsiaTheme="minorEastAsia"/>
              </w:rPr>
              <w:t>N/A</w:t>
            </w:r>
          </w:p>
        </w:tc>
      </w:tr>
      <w:tr w:rsidR="00B3483A" w14:paraId="511D1594" w14:textId="77777777" w:rsidTr="00B3483A">
        <w:trPr>
          <w:jc w:val="center"/>
        </w:trPr>
        <w:tc>
          <w:tcPr>
            <w:tcW w:w="2007" w:type="dxa"/>
            <w:tcBorders>
              <w:top w:val="nil"/>
              <w:left w:val="single" w:sz="4" w:space="0" w:color="auto"/>
              <w:bottom w:val="nil"/>
              <w:right w:val="single" w:sz="4" w:space="0" w:color="auto"/>
            </w:tcBorders>
          </w:tcPr>
          <w:p w14:paraId="13D33DF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D6967"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9C1562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12154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C7A7E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81119A" w14:textId="77777777" w:rsidR="00B3483A" w:rsidRDefault="00B3483A">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1D8CFBC4" w14:textId="77777777" w:rsidR="00B3483A" w:rsidRDefault="00B3483A">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4A3583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7CBAF5" w14:textId="77777777" w:rsidR="00B3483A" w:rsidRDefault="00B3483A">
            <w:pPr>
              <w:pStyle w:val="TAC"/>
              <w:keepNext w:val="0"/>
              <w:keepLines w:val="0"/>
              <w:rPr>
                <w:rFonts w:eastAsiaTheme="minorEastAsia"/>
              </w:rPr>
            </w:pPr>
            <w:r>
              <w:rPr>
                <w:rFonts w:eastAsiaTheme="minorEastAsia"/>
              </w:rPr>
              <w:t>IMD5</w:t>
            </w:r>
          </w:p>
        </w:tc>
      </w:tr>
      <w:tr w:rsidR="00B3483A" w14:paraId="0C87102F" w14:textId="77777777" w:rsidTr="00B3483A">
        <w:trPr>
          <w:jc w:val="center"/>
        </w:trPr>
        <w:tc>
          <w:tcPr>
            <w:tcW w:w="2007" w:type="dxa"/>
            <w:tcBorders>
              <w:top w:val="nil"/>
              <w:left w:val="single" w:sz="4" w:space="0" w:color="auto"/>
              <w:bottom w:val="nil"/>
              <w:right w:val="single" w:sz="4" w:space="0" w:color="auto"/>
            </w:tcBorders>
          </w:tcPr>
          <w:p w14:paraId="63D1C1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E729D3"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F3C35EE"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3EDC0B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079FF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91E036"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5536B0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3CFB1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78EF73" w14:textId="77777777" w:rsidR="00B3483A" w:rsidRDefault="00B3483A">
            <w:pPr>
              <w:pStyle w:val="TAC"/>
              <w:keepNext w:val="0"/>
              <w:keepLines w:val="0"/>
              <w:rPr>
                <w:rFonts w:eastAsiaTheme="minorEastAsia"/>
              </w:rPr>
            </w:pPr>
            <w:r>
              <w:rPr>
                <w:rFonts w:eastAsiaTheme="minorEastAsia"/>
              </w:rPr>
              <w:t>N/A</w:t>
            </w:r>
          </w:p>
        </w:tc>
      </w:tr>
      <w:tr w:rsidR="00B3483A" w14:paraId="1C5A0D5D" w14:textId="77777777" w:rsidTr="00B3483A">
        <w:trPr>
          <w:jc w:val="center"/>
        </w:trPr>
        <w:tc>
          <w:tcPr>
            <w:tcW w:w="2007" w:type="dxa"/>
            <w:tcBorders>
              <w:top w:val="nil"/>
              <w:left w:val="single" w:sz="4" w:space="0" w:color="auto"/>
              <w:bottom w:val="nil"/>
              <w:right w:val="single" w:sz="4" w:space="0" w:color="auto"/>
            </w:tcBorders>
          </w:tcPr>
          <w:p w14:paraId="348482D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9D1D11"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8710BA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D84CB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042D4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48B422" w14:textId="77777777" w:rsidR="00B3483A" w:rsidRDefault="00B3483A">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6B336BEB"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EC001F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185AA4" w14:textId="77777777" w:rsidR="00B3483A" w:rsidRDefault="00B3483A">
            <w:pPr>
              <w:pStyle w:val="TAC"/>
              <w:keepNext w:val="0"/>
              <w:keepLines w:val="0"/>
              <w:rPr>
                <w:rFonts w:eastAsiaTheme="minorEastAsia"/>
              </w:rPr>
            </w:pPr>
            <w:r>
              <w:rPr>
                <w:rFonts w:eastAsiaTheme="minorEastAsia"/>
              </w:rPr>
              <w:t>IMD3</w:t>
            </w:r>
          </w:p>
        </w:tc>
      </w:tr>
      <w:tr w:rsidR="00B3483A" w14:paraId="4D3ECB9D" w14:textId="77777777" w:rsidTr="00B3483A">
        <w:trPr>
          <w:jc w:val="center"/>
        </w:trPr>
        <w:tc>
          <w:tcPr>
            <w:tcW w:w="2007" w:type="dxa"/>
            <w:tcBorders>
              <w:top w:val="nil"/>
              <w:left w:val="single" w:sz="4" w:space="0" w:color="auto"/>
              <w:bottom w:val="single" w:sz="4" w:space="0" w:color="auto"/>
              <w:right w:val="single" w:sz="4" w:space="0" w:color="auto"/>
            </w:tcBorders>
          </w:tcPr>
          <w:p w14:paraId="45BF5CB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54873C"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AD4EFD3" w14:textId="77777777" w:rsidR="00B3483A" w:rsidRDefault="00B3483A">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7601421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52A29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235248B" w14:textId="77777777" w:rsidR="00B3483A" w:rsidRDefault="00B3483A">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2BC7DB9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3FE35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01058E" w14:textId="77777777" w:rsidR="00B3483A" w:rsidRDefault="00B3483A">
            <w:pPr>
              <w:pStyle w:val="TAC"/>
              <w:keepNext w:val="0"/>
              <w:keepLines w:val="0"/>
              <w:rPr>
                <w:rFonts w:eastAsiaTheme="minorEastAsia"/>
              </w:rPr>
            </w:pPr>
            <w:r>
              <w:rPr>
                <w:rFonts w:eastAsiaTheme="minorEastAsia"/>
              </w:rPr>
              <w:t>N/A</w:t>
            </w:r>
          </w:p>
        </w:tc>
      </w:tr>
      <w:tr w:rsidR="00B3483A" w14:paraId="2079840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D161442"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3141A17" w14:textId="77777777" w:rsidR="00B3483A" w:rsidRDefault="00B3483A">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539D6C5" w14:textId="77777777" w:rsidR="00B3483A" w:rsidRDefault="00B3483A">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56F12B6A"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1B7844"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E1C516" w14:textId="77777777" w:rsidR="00B3483A" w:rsidRDefault="00B3483A">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D52A48C"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7F7A9C"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8F6DF1"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r>
      <w:tr w:rsidR="00B3483A" w14:paraId="741C7BBA" w14:textId="77777777" w:rsidTr="00B3483A">
        <w:trPr>
          <w:jc w:val="center"/>
        </w:trPr>
        <w:tc>
          <w:tcPr>
            <w:tcW w:w="2007" w:type="dxa"/>
            <w:tcBorders>
              <w:top w:val="nil"/>
              <w:left w:val="single" w:sz="4" w:space="0" w:color="auto"/>
              <w:bottom w:val="nil"/>
              <w:right w:val="single" w:sz="4" w:space="0" w:color="auto"/>
            </w:tcBorders>
          </w:tcPr>
          <w:p w14:paraId="70CAD3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1A7F6E"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3977C1A" w14:textId="77777777" w:rsidR="00B3483A" w:rsidRDefault="00B3483A">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65809C74"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FEF206"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978886" w14:textId="77777777" w:rsidR="00B3483A" w:rsidRDefault="00B3483A">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C5D6D4C"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36D6C0"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D94AEE"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r>
      <w:tr w:rsidR="00B3483A" w14:paraId="7BA352FB" w14:textId="77777777" w:rsidTr="00B3483A">
        <w:trPr>
          <w:jc w:val="center"/>
        </w:trPr>
        <w:tc>
          <w:tcPr>
            <w:tcW w:w="2007" w:type="dxa"/>
            <w:tcBorders>
              <w:top w:val="nil"/>
              <w:left w:val="single" w:sz="4" w:space="0" w:color="auto"/>
              <w:bottom w:val="single" w:sz="4" w:space="0" w:color="auto"/>
              <w:right w:val="single" w:sz="4" w:space="0" w:color="auto"/>
            </w:tcBorders>
          </w:tcPr>
          <w:p w14:paraId="03C384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5050F" w14:textId="77777777" w:rsidR="00B3483A" w:rsidRDefault="00B3483A">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75FFD1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7D6A3E"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61B54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7415B8" w14:textId="77777777" w:rsidR="00B3483A" w:rsidRDefault="00B3483A">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1722524" w14:textId="77777777" w:rsidR="00B3483A" w:rsidRDefault="00B3483A">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077BC5"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23F60F" w14:textId="77777777" w:rsidR="00B3483A" w:rsidRDefault="00B3483A">
            <w:pPr>
              <w:pStyle w:val="TAC"/>
              <w:keepNext w:val="0"/>
              <w:keepLines w:val="0"/>
              <w:rPr>
                <w:rFonts w:eastAsiaTheme="minorEastAsia"/>
                <w:lang w:eastAsia="zh-CN"/>
              </w:rPr>
            </w:pPr>
            <w:r>
              <w:rPr>
                <w:rFonts w:eastAsiaTheme="minorEastAsia" w:cs="Arial"/>
                <w:szCs w:val="18"/>
                <w:lang w:eastAsia="ko-KR"/>
              </w:rPr>
              <w:t>IMD3</w:t>
            </w:r>
          </w:p>
        </w:tc>
      </w:tr>
      <w:tr w:rsidR="00B3483A" w14:paraId="62E8F48D" w14:textId="77777777" w:rsidTr="00B3483A">
        <w:trPr>
          <w:jc w:val="center"/>
        </w:trPr>
        <w:tc>
          <w:tcPr>
            <w:tcW w:w="2007" w:type="dxa"/>
            <w:tcBorders>
              <w:top w:val="single" w:sz="4" w:space="0" w:color="auto"/>
              <w:left w:val="single" w:sz="4" w:space="0" w:color="auto"/>
              <w:bottom w:val="nil"/>
              <w:right w:val="single" w:sz="4" w:space="0" w:color="auto"/>
            </w:tcBorders>
          </w:tcPr>
          <w:p w14:paraId="43B3723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16FFC" w14:textId="77777777" w:rsidR="00B3483A" w:rsidRDefault="00B3483A">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1A205BE" w14:textId="77777777" w:rsidR="00B3483A" w:rsidRDefault="00B3483A">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7FC312C6" w14:textId="77777777" w:rsidR="00B3483A" w:rsidRDefault="00B3483A">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B44471" w14:textId="77777777" w:rsidR="00B3483A" w:rsidRDefault="00B3483A">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B28F7A" w14:textId="77777777" w:rsidR="00B3483A" w:rsidRDefault="00B3483A">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436E881"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8264A6"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5BE83A"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78BC1328" w14:textId="77777777" w:rsidTr="00B3483A">
        <w:trPr>
          <w:jc w:val="center"/>
        </w:trPr>
        <w:tc>
          <w:tcPr>
            <w:tcW w:w="2007" w:type="dxa"/>
            <w:tcBorders>
              <w:top w:val="nil"/>
              <w:left w:val="single" w:sz="4" w:space="0" w:color="auto"/>
              <w:bottom w:val="nil"/>
              <w:right w:val="single" w:sz="4" w:space="0" w:color="auto"/>
            </w:tcBorders>
          </w:tcPr>
          <w:p w14:paraId="1DFAAC4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EE3B9"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4630D32"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FDFA99"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83ABB4"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5EF65A" w14:textId="77777777" w:rsidR="00B3483A" w:rsidRDefault="00B3483A">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C1DABFE" w14:textId="77777777" w:rsidR="00B3483A" w:rsidRDefault="00B3483A">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95C0C2F"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4C49E8" w14:textId="77777777" w:rsidR="00B3483A" w:rsidRDefault="00B3483A">
            <w:pPr>
              <w:pStyle w:val="TAC"/>
              <w:keepNext w:val="0"/>
              <w:keepLines w:val="0"/>
              <w:rPr>
                <w:rFonts w:eastAsiaTheme="minorEastAsia"/>
                <w:lang w:eastAsia="zh-CN"/>
              </w:rPr>
            </w:pPr>
            <w:r>
              <w:rPr>
                <w:rFonts w:eastAsiaTheme="minorEastAsia" w:cs="Arial"/>
              </w:rPr>
              <w:t>IMD3</w:t>
            </w:r>
          </w:p>
        </w:tc>
      </w:tr>
      <w:tr w:rsidR="00B3483A" w14:paraId="752FF70A" w14:textId="77777777" w:rsidTr="00B3483A">
        <w:trPr>
          <w:jc w:val="center"/>
        </w:trPr>
        <w:tc>
          <w:tcPr>
            <w:tcW w:w="2007" w:type="dxa"/>
            <w:tcBorders>
              <w:top w:val="nil"/>
              <w:left w:val="single" w:sz="4" w:space="0" w:color="auto"/>
              <w:bottom w:val="single" w:sz="4" w:space="0" w:color="auto"/>
              <w:right w:val="single" w:sz="4" w:space="0" w:color="auto"/>
            </w:tcBorders>
          </w:tcPr>
          <w:p w14:paraId="6237E9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4E895" w14:textId="77777777" w:rsidR="00B3483A" w:rsidRDefault="00B3483A">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555B47E3" w14:textId="77777777" w:rsidR="00B3483A" w:rsidRDefault="00B3483A">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29E1AC4D" w14:textId="77777777" w:rsidR="00B3483A" w:rsidRDefault="00B3483A">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19BE1D6" w14:textId="77777777" w:rsidR="00B3483A" w:rsidRDefault="00B3483A">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339CBE" w14:textId="77777777" w:rsidR="00B3483A" w:rsidRDefault="00B3483A">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2B11023C"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68F9023"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996E7A"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7511BB3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C2527BA" w14:textId="77777777" w:rsidR="00B3483A" w:rsidRDefault="00B3483A">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71F664"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70642C7" w14:textId="77777777" w:rsidR="00B3483A" w:rsidRDefault="00B3483A">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263CAE14"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EEEA52"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9FEFFA" w14:textId="77777777" w:rsidR="00B3483A" w:rsidRDefault="00B3483A">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5AC63FC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8D70A"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AE3AC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311FF18" w14:textId="77777777" w:rsidTr="00B3483A">
        <w:trPr>
          <w:jc w:val="center"/>
        </w:trPr>
        <w:tc>
          <w:tcPr>
            <w:tcW w:w="2007" w:type="dxa"/>
            <w:tcBorders>
              <w:top w:val="nil"/>
              <w:left w:val="single" w:sz="4" w:space="0" w:color="auto"/>
              <w:bottom w:val="nil"/>
              <w:right w:val="single" w:sz="4" w:space="0" w:color="auto"/>
            </w:tcBorders>
            <w:vAlign w:val="center"/>
          </w:tcPr>
          <w:p w14:paraId="4447EC1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384648"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7ED0689" w14:textId="77777777" w:rsidR="00B3483A" w:rsidRDefault="00B3483A">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2B206919"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56CA7D2"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46EDE90" w14:textId="77777777" w:rsidR="00B3483A" w:rsidRDefault="00B3483A">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C5CE16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0E566"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AD228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6129EBF" w14:textId="77777777" w:rsidTr="00B3483A">
        <w:trPr>
          <w:jc w:val="center"/>
        </w:trPr>
        <w:tc>
          <w:tcPr>
            <w:tcW w:w="2007" w:type="dxa"/>
            <w:tcBorders>
              <w:top w:val="nil"/>
              <w:left w:val="single" w:sz="4" w:space="0" w:color="auto"/>
              <w:bottom w:val="nil"/>
              <w:right w:val="single" w:sz="4" w:space="0" w:color="auto"/>
            </w:tcBorders>
            <w:vAlign w:val="center"/>
          </w:tcPr>
          <w:p w14:paraId="0473FD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9C9B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E1D83EB"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D5ABEFC"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D5DCA0D"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21D1BFB" w14:textId="77777777" w:rsidR="00B3483A" w:rsidRDefault="00B3483A">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21C73C0F" w14:textId="77777777" w:rsidR="00B3483A" w:rsidRDefault="00B3483A">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7D70D"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E1F221" w14:textId="77777777" w:rsidR="00B3483A" w:rsidRDefault="00B3483A">
            <w:pPr>
              <w:pStyle w:val="TAC"/>
              <w:keepNext w:val="0"/>
              <w:keepLines w:val="0"/>
              <w:rPr>
                <w:rFonts w:eastAsiaTheme="minorEastAsia"/>
              </w:rPr>
            </w:pPr>
            <w:r>
              <w:rPr>
                <w:rFonts w:eastAsiaTheme="minorEastAsia"/>
                <w:lang w:eastAsia="ja-JP"/>
              </w:rPr>
              <w:t>IMD2</w:t>
            </w:r>
          </w:p>
        </w:tc>
      </w:tr>
      <w:tr w:rsidR="00B3483A" w14:paraId="1928DF7D" w14:textId="77777777" w:rsidTr="00B3483A">
        <w:trPr>
          <w:jc w:val="center"/>
        </w:trPr>
        <w:tc>
          <w:tcPr>
            <w:tcW w:w="2007" w:type="dxa"/>
            <w:tcBorders>
              <w:top w:val="nil"/>
              <w:left w:val="single" w:sz="4" w:space="0" w:color="auto"/>
              <w:bottom w:val="nil"/>
              <w:right w:val="single" w:sz="4" w:space="0" w:color="auto"/>
            </w:tcBorders>
            <w:vAlign w:val="center"/>
          </w:tcPr>
          <w:p w14:paraId="4360FF8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376E26"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889AA08" w14:textId="77777777" w:rsidR="00B3483A" w:rsidRDefault="00B3483A">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744CC30E"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E3DB3C"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5E5D0C" w14:textId="77777777" w:rsidR="00B3483A" w:rsidRDefault="00B3483A">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76245D7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187D9"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657AE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D659C93" w14:textId="77777777" w:rsidTr="00B3483A">
        <w:trPr>
          <w:jc w:val="center"/>
        </w:trPr>
        <w:tc>
          <w:tcPr>
            <w:tcW w:w="2007" w:type="dxa"/>
            <w:tcBorders>
              <w:top w:val="nil"/>
              <w:left w:val="single" w:sz="4" w:space="0" w:color="auto"/>
              <w:bottom w:val="nil"/>
              <w:right w:val="single" w:sz="4" w:space="0" w:color="auto"/>
            </w:tcBorders>
            <w:vAlign w:val="center"/>
          </w:tcPr>
          <w:p w14:paraId="501283A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1247C"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0F19731" w14:textId="77777777" w:rsidR="00B3483A" w:rsidRDefault="00B3483A">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5F420D3D"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402C038"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894DCC3" w14:textId="77777777" w:rsidR="00B3483A" w:rsidRDefault="00B3483A">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01E61C6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D578A"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74301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51BE5C0" w14:textId="77777777" w:rsidTr="00B3483A">
        <w:trPr>
          <w:jc w:val="center"/>
        </w:trPr>
        <w:tc>
          <w:tcPr>
            <w:tcW w:w="2007" w:type="dxa"/>
            <w:tcBorders>
              <w:top w:val="nil"/>
              <w:left w:val="single" w:sz="4" w:space="0" w:color="auto"/>
              <w:bottom w:val="nil"/>
              <w:right w:val="single" w:sz="4" w:space="0" w:color="auto"/>
            </w:tcBorders>
            <w:vAlign w:val="center"/>
          </w:tcPr>
          <w:p w14:paraId="7E3492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1AC46"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99AC316"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13AEBAD"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C7006A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0BC9827" w14:textId="77777777" w:rsidR="00B3483A" w:rsidRDefault="00B3483A">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2E25D554" w14:textId="77777777" w:rsidR="00B3483A" w:rsidRDefault="00B3483A">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5C417"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F0989F"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304299EC" w14:textId="77777777" w:rsidTr="00B3483A">
        <w:trPr>
          <w:jc w:val="center"/>
        </w:trPr>
        <w:tc>
          <w:tcPr>
            <w:tcW w:w="2007" w:type="dxa"/>
            <w:tcBorders>
              <w:top w:val="nil"/>
              <w:left w:val="single" w:sz="4" w:space="0" w:color="auto"/>
              <w:bottom w:val="nil"/>
              <w:right w:val="single" w:sz="4" w:space="0" w:color="auto"/>
            </w:tcBorders>
            <w:vAlign w:val="center"/>
          </w:tcPr>
          <w:p w14:paraId="5A49D6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15891"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79FA803" w14:textId="77777777" w:rsidR="00B3483A" w:rsidRDefault="00B3483A">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42FD662A"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E452277"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47F478" w14:textId="77777777" w:rsidR="00B3483A" w:rsidRDefault="00B3483A">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1C7A4CC7"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03614"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87513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C4920B8" w14:textId="77777777" w:rsidTr="00B3483A">
        <w:trPr>
          <w:jc w:val="center"/>
        </w:trPr>
        <w:tc>
          <w:tcPr>
            <w:tcW w:w="2007" w:type="dxa"/>
            <w:tcBorders>
              <w:top w:val="nil"/>
              <w:left w:val="single" w:sz="4" w:space="0" w:color="auto"/>
              <w:bottom w:val="nil"/>
              <w:right w:val="single" w:sz="4" w:space="0" w:color="auto"/>
            </w:tcBorders>
            <w:vAlign w:val="center"/>
          </w:tcPr>
          <w:p w14:paraId="0617B3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4A2087"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4CEB807"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976CE58"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DD6CBB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4527C88" w14:textId="77777777" w:rsidR="00B3483A" w:rsidRDefault="00B3483A">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B803EB3" w14:textId="77777777" w:rsidR="00B3483A" w:rsidRDefault="00B3483A">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25C4E"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CBD8CE" w14:textId="77777777" w:rsidR="00B3483A" w:rsidRDefault="00B3483A">
            <w:pPr>
              <w:pStyle w:val="TAC"/>
              <w:keepNext w:val="0"/>
              <w:keepLines w:val="0"/>
              <w:rPr>
                <w:rFonts w:eastAsiaTheme="minorEastAsia"/>
              </w:rPr>
            </w:pPr>
            <w:r>
              <w:rPr>
                <w:rFonts w:eastAsiaTheme="minorEastAsia"/>
                <w:lang w:eastAsia="ja-JP"/>
              </w:rPr>
              <w:t>IMD2</w:t>
            </w:r>
          </w:p>
        </w:tc>
      </w:tr>
      <w:tr w:rsidR="00B3483A" w14:paraId="7471A06F" w14:textId="77777777" w:rsidTr="00B3483A">
        <w:trPr>
          <w:jc w:val="center"/>
        </w:trPr>
        <w:tc>
          <w:tcPr>
            <w:tcW w:w="2007" w:type="dxa"/>
            <w:tcBorders>
              <w:top w:val="nil"/>
              <w:left w:val="single" w:sz="4" w:space="0" w:color="auto"/>
              <w:bottom w:val="nil"/>
              <w:right w:val="single" w:sz="4" w:space="0" w:color="auto"/>
            </w:tcBorders>
            <w:vAlign w:val="center"/>
          </w:tcPr>
          <w:p w14:paraId="0C7901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ADB4B"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C2B983A" w14:textId="77777777" w:rsidR="00B3483A" w:rsidRDefault="00B3483A">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F7BA397"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53FAC60"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6C4B486" w14:textId="77777777" w:rsidR="00B3483A" w:rsidRDefault="00B3483A">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34E1D6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CA85AF"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7743D2"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2D97341" w14:textId="77777777" w:rsidTr="00B3483A">
        <w:trPr>
          <w:jc w:val="center"/>
        </w:trPr>
        <w:tc>
          <w:tcPr>
            <w:tcW w:w="2007" w:type="dxa"/>
            <w:tcBorders>
              <w:top w:val="nil"/>
              <w:left w:val="single" w:sz="4" w:space="0" w:color="auto"/>
              <w:bottom w:val="nil"/>
              <w:right w:val="single" w:sz="4" w:space="0" w:color="auto"/>
            </w:tcBorders>
            <w:vAlign w:val="center"/>
          </w:tcPr>
          <w:p w14:paraId="4624B7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6B99F"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C2BB977" w14:textId="77777777" w:rsidR="00B3483A" w:rsidRDefault="00B3483A">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1476E69F"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7A13D1"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56F94A" w14:textId="77777777" w:rsidR="00B3483A" w:rsidRDefault="00B3483A">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1A666D8"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459F0"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BB347D"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7E81165" w14:textId="77777777" w:rsidTr="00B3483A">
        <w:trPr>
          <w:jc w:val="center"/>
        </w:trPr>
        <w:tc>
          <w:tcPr>
            <w:tcW w:w="2007" w:type="dxa"/>
            <w:tcBorders>
              <w:top w:val="nil"/>
              <w:left w:val="single" w:sz="4" w:space="0" w:color="auto"/>
              <w:bottom w:val="nil"/>
              <w:right w:val="single" w:sz="4" w:space="0" w:color="auto"/>
            </w:tcBorders>
            <w:vAlign w:val="center"/>
          </w:tcPr>
          <w:p w14:paraId="1B2768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D7E905"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313495E"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5F29235"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5DFED24"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A9981E1" w14:textId="77777777" w:rsidR="00B3483A" w:rsidRDefault="00B3483A">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5E185BB2" w14:textId="77777777" w:rsidR="00B3483A" w:rsidRDefault="00B3483A">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829607"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C266A2"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5E2203ED" w14:textId="77777777" w:rsidTr="00B3483A">
        <w:trPr>
          <w:jc w:val="center"/>
        </w:trPr>
        <w:tc>
          <w:tcPr>
            <w:tcW w:w="2007" w:type="dxa"/>
            <w:tcBorders>
              <w:top w:val="nil"/>
              <w:left w:val="single" w:sz="4" w:space="0" w:color="auto"/>
              <w:bottom w:val="nil"/>
              <w:right w:val="single" w:sz="4" w:space="0" w:color="auto"/>
            </w:tcBorders>
            <w:vAlign w:val="center"/>
          </w:tcPr>
          <w:p w14:paraId="3CF020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D2798"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084EDC6" w14:textId="77777777" w:rsidR="00B3483A" w:rsidRDefault="00B3483A">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36A2B2ED"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AB6FA74"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8B2EB23" w14:textId="77777777" w:rsidR="00B3483A" w:rsidRDefault="00B3483A">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02F383FF"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1B7EDD"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DECB1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D8A5EE7" w14:textId="77777777" w:rsidTr="00B3483A">
        <w:trPr>
          <w:jc w:val="center"/>
        </w:trPr>
        <w:tc>
          <w:tcPr>
            <w:tcW w:w="2007" w:type="dxa"/>
            <w:tcBorders>
              <w:top w:val="nil"/>
              <w:left w:val="single" w:sz="4" w:space="0" w:color="auto"/>
              <w:bottom w:val="nil"/>
              <w:right w:val="single" w:sz="4" w:space="0" w:color="auto"/>
            </w:tcBorders>
            <w:vAlign w:val="center"/>
          </w:tcPr>
          <w:p w14:paraId="59FD7B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321BC"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7E21FE9"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8EEF5CD"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58903D"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A25B09" w14:textId="77777777" w:rsidR="00B3483A" w:rsidRDefault="00B3483A">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418B512B" w14:textId="77777777" w:rsidR="00B3483A" w:rsidRDefault="00B3483A">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5C3DA"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2744E2" w14:textId="77777777" w:rsidR="00B3483A" w:rsidRDefault="00B3483A">
            <w:pPr>
              <w:pStyle w:val="TAC"/>
              <w:keepNext w:val="0"/>
              <w:keepLines w:val="0"/>
              <w:rPr>
                <w:rFonts w:eastAsiaTheme="minorEastAsia"/>
              </w:rPr>
            </w:pPr>
            <w:r>
              <w:rPr>
                <w:rFonts w:eastAsiaTheme="minorEastAsia"/>
                <w:lang w:eastAsia="ja-JP"/>
              </w:rPr>
              <w:t>IMD2</w:t>
            </w:r>
          </w:p>
        </w:tc>
      </w:tr>
      <w:tr w:rsidR="00B3483A" w14:paraId="4813B47C" w14:textId="77777777" w:rsidTr="00B3483A">
        <w:trPr>
          <w:jc w:val="center"/>
        </w:trPr>
        <w:tc>
          <w:tcPr>
            <w:tcW w:w="2007" w:type="dxa"/>
            <w:tcBorders>
              <w:top w:val="nil"/>
              <w:left w:val="single" w:sz="4" w:space="0" w:color="auto"/>
              <w:bottom w:val="nil"/>
              <w:right w:val="single" w:sz="4" w:space="0" w:color="auto"/>
            </w:tcBorders>
            <w:vAlign w:val="center"/>
          </w:tcPr>
          <w:p w14:paraId="5067A4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7411F"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3FA1C08" w14:textId="77777777" w:rsidR="00B3483A" w:rsidRDefault="00B3483A">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2D12033F"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7136566"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E25C7E8" w14:textId="77777777" w:rsidR="00B3483A" w:rsidRDefault="00B3483A">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7A72DE8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D0CE2C"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8226B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377AEDC" w14:textId="77777777" w:rsidTr="00B3483A">
        <w:trPr>
          <w:jc w:val="center"/>
        </w:trPr>
        <w:tc>
          <w:tcPr>
            <w:tcW w:w="2007" w:type="dxa"/>
            <w:tcBorders>
              <w:top w:val="nil"/>
              <w:left w:val="single" w:sz="4" w:space="0" w:color="auto"/>
              <w:bottom w:val="nil"/>
              <w:right w:val="single" w:sz="4" w:space="0" w:color="auto"/>
            </w:tcBorders>
            <w:vAlign w:val="center"/>
          </w:tcPr>
          <w:p w14:paraId="36FFE4D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FC011A"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BC2FDDE" w14:textId="77777777" w:rsidR="00B3483A" w:rsidRDefault="00B3483A">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5291E2B2"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1B2B795"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0399EB5" w14:textId="77777777" w:rsidR="00B3483A" w:rsidRDefault="00B3483A">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3D8A357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32A492"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E06B0E"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AE5A52B" w14:textId="77777777" w:rsidTr="00B3483A">
        <w:trPr>
          <w:jc w:val="center"/>
        </w:trPr>
        <w:tc>
          <w:tcPr>
            <w:tcW w:w="2007" w:type="dxa"/>
            <w:tcBorders>
              <w:top w:val="nil"/>
              <w:left w:val="single" w:sz="4" w:space="0" w:color="auto"/>
              <w:bottom w:val="nil"/>
              <w:right w:val="single" w:sz="4" w:space="0" w:color="auto"/>
            </w:tcBorders>
            <w:vAlign w:val="center"/>
          </w:tcPr>
          <w:p w14:paraId="317BFF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DC41F"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E59DE56"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B3537F"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970934"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748D01B" w14:textId="77777777" w:rsidR="00B3483A" w:rsidRDefault="00B3483A">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F6468D5" w14:textId="77777777" w:rsidR="00B3483A" w:rsidRDefault="00B3483A">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6A918"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61BEE8"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3FD3E6A3" w14:textId="77777777" w:rsidTr="00B3483A">
        <w:trPr>
          <w:jc w:val="center"/>
        </w:trPr>
        <w:tc>
          <w:tcPr>
            <w:tcW w:w="2007" w:type="dxa"/>
            <w:tcBorders>
              <w:top w:val="nil"/>
              <w:left w:val="single" w:sz="4" w:space="0" w:color="auto"/>
              <w:bottom w:val="nil"/>
              <w:right w:val="single" w:sz="4" w:space="0" w:color="auto"/>
            </w:tcBorders>
            <w:vAlign w:val="center"/>
          </w:tcPr>
          <w:p w14:paraId="16FE492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4816AF"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4C9B0B0B" w14:textId="77777777" w:rsidR="00B3483A" w:rsidRDefault="00B3483A">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73038C2B"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A255264"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4D6C170" w14:textId="77777777" w:rsidR="00B3483A" w:rsidRDefault="00B3483A">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DC7A9E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CCB517"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4C0E7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91AF7F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F43DB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3FE107"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2A87FCB" w14:textId="77777777" w:rsidR="00B3483A" w:rsidRDefault="00B3483A">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653B55B4"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053B4C1"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164A2C34" w14:textId="77777777" w:rsidR="00B3483A" w:rsidRDefault="00B3483A">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368E836F"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550A2D"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741374"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4C9C46B" w14:textId="77777777" w:rsidTr="00B3483A">
        <w:trPr>
          <w:jc w:val="center"/>
        </w:trPr>
        <w:tc>
          <w:tcPr>
            <w:tcW w:w="2007" w:type="dxa"/>
            <w:tcBorders>
              <w:top w:val="single" w:sz="4" w:space="0" w:color="auto"/>
              <w:left w:val="single" w:sz="4" w:space="0" w:color="auto"/>
              <w:bottom w:val="nil"/>
              <w:right w:val="single" w:sz="4" w:space="0" w:color="auto"/>
            </w:tcBorders>
            <w:vAlign w:val="bottom"/>
            <w:hideMark/>
          </w:tcPr>
          <w:p w14:paraId="6AA7D316" w14:textId="77777777" w:rsidR="00B3483A" w:rsidRDefault="00B3483A">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59E5B5"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CE2E1D" w14:textId="77777777" w:rsidR="00B3483A" w:rsidRDefault="00B3483A">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02CBF4D1"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7BA727"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869F9" w14:textId="77777777" w:rsidR="00B3483A" w:rsidRDefault="00B3483A">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4A964807"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614D4"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69CC27"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78DAEAA2" w14:textId="77777777" w:rsidTr="00B3483A">
        <w:trPr>
          <w:jc w:val="center"/>
        </w:trPr>
        <w:tc>
          <w:tcPr>
            <w:tcW w:w="2007" w:type="dxa"/>
            <w:tcBorders>
              <w:top w:val="nil"/>
              <w:left w:val="single" w:sz="4" w:space="0" w:color="auto"/>
              <w:bottom w:val="nil"/>
              <w:right w:val="single" w:sz="4" w:space="0" w:color="auto"/>
            </w:tcBorders>
            <w:vAlign w:val="center"/>
          </w:tcPr>
          <w:p w14:paraId="2B811B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1A4CBD" w14:textId="77777777" w:rsidR="00B3483A" w:rsidRDefault="00B3483A">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FEB41E" w14:textId="77777777" w:rsidR="00B3483A" w:rsidRDefault="00B3483A">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50CB5A" w14:textId="77777777" w:rsidR="00B3483A" w:rsidRDefault="00B3483A">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695F744"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BAEB0" w14:textId="77777777" w:rsidR="00B3483A" w:rsidRDefault="00B3483A">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26A97E9D" w14:textId="77777777" w:rsidR="00B3483A" w:rsidRDefault="00B3483A">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B1D5C"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522178"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2502301B" w14:textId="77777777" w:rsidTr="00B3483A">
        <w:trPr>
          <w:jc w:val="center"/>
        </w:trPr>
        <w:tc>
          <w:tcPr>
            <w:tcW w:w="2007" w:type="dxa"/>
            <w:tcBorders>
              <w:top w:val="nil"/>
              <w:left w:val="single" w:sz="4" w:space="0" w:color="auto"/>
              <w:bottom w:val="nil"/>
              <w:right w:val="single" w:sz="4" w:space="0" w:color="auto"/>
            </w:tcBorders>
            <w:vAlign w:val="center"/>
          </w:tcPr>
          <w:p w14:paraId="016834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853CA" w14:textId="77777777" w:rsidR="00B3483A" w:rsidRDefault="00B3483A">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A32121" w14:textId="77777777" w:rsidR="00B3483A" w:rsidRDefault="00B3483A">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0E3AF5E6"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F84104"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2DC5D" w14:textId="77777777" w:rsidR="00B3483A" w:rsidRDefault="00B3483A">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62CD88B"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7C109C"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95E86B"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159299EE" w14:textId="77777777" w:rsidTr="00B3483A">
        <w:trPr>
          <w:jc w:val="center"/>
        </w:trPr>
        <w:tc>
          <w:tcPr>
            <w:tcW w:w="2007" w:type="dxa"/>
            <w:tcBorders>
              <w:top w:val="nil"/>
              <w:left w:val="single" w:sz="4" w:space="0" w:color="auto"/>
              <w:bottom w:val="nil"/>
              <w:right w:val="single" w:sz="4" w:space="0" w:color="auto"/>
            </w:tcBorders>
            <w:vAlign w:val="center"/>
          </w:tcPr>
          <w:p w14:paraId="5FFC50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83BE6"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0ECFC0" w14:textId="77777777" w:rsidR="00B3483A" w:rsidRDefault="00B3483A">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44F9DA"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31F8C3"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11F23" w14:textId="77777777" w:rsidR="00B3483A" w:rsidRDefault="00B3483A">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2BB47ACD" w14:textId="77777777" w:rsidR="00B3483A" w:rsidRDefault="00B3483A">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D7D254"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CC1C7"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42BF865F" w14:textId="77777777" w:rsidTr="00B3483A">
        <w:trPr>
          <w:jc w:val="center"/>
        </w:trPr>
        <w:tc>
          <w:tcPr>
            <w:tcW w:w="2007" w:type="dxa"/>
            <w:tcBorders>
              <w:top w:val="nil"/>
              <w:left w:val="single" w:sz="4" w:space="0" w:color="auto"/>
              <w:bottom w:val="nil"/>
              <w:right w:val="single" w:sz="4" w:space="0" w:color="auto"/>
            </w:tcBorders>
            <w:vAlign w:val="center"/>
          </w:tcPr>
          <w:p w14:paraId="342800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A7FB73" w14:textId="77777777" w:rsidR="00B3483A" w:rsidRDefault="00B3483A">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665986" w14:textId="77777777" w:rsidR="00B3483A" w:rsidRDefault="00B3483A">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61852F23" w14:textId="77777777" w:rsidR="00B3483A" w:rsidRDefault="00B3483A">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6E3A2A" w14:textId="77777777" w:rsidR="00B3483A" w:rsidRDefault="00B3483A">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A3F0B" w14:textId="77777777" w:rsidR="00B3483A" w:rsidRDefault="00B3483A">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3C113E0C"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861CE9"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00C95"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66D6784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892C6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81DD7"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CDA3B7" w14:textId="77777777" w:rsidR="00B3483A" w:rsidRDefault="00B3483A">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6C0E5874"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44416"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50598" w14:textId="77777777" w:rsidR="00B3483A" w:rsidRDefault="00B3483A">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204469A"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54621"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04511"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3E5BD09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CD183ED" w14:textId="77777777" w:rsidR="00B3483A" w:rsidRDefault="00B3483A">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BEFB29"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65B60220" w14:textId="77777777" w:rsidR="00B3483A" w:rsidRDefault="00B3483A">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127C623D"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8D1851E"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8ECAA44" w14:textId="77777777" w:rsidR="00B3483A" w:rsidRDefault="00B3483A">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1A4CA86E" w14:textId="77777777" w:rsidR="00B3483A" w:rsidRDefault="00B3483A">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E6408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4565B6"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18E8572F" w14:textId="77777777" w:rsidTr="00B3483A">
        <w:trPr>
          <w:jc w:val="center"/>
        </w:trPr>
        <w:tc>
          <w:tcPr>
            <w:tcW w:w="2007" w:type="dxa"/>
            <w:tcBorders>
              <w:top w:val="nil"/>
              <w:left w:val="single" w:sz="4" w:space="0" w:color="auto"/>
              <w:bottom w:val="nil"/>
              <w:right w:val="single" w:sz="4" w:space="0" w:color="auto"/>
            </w:tcBorders>
          </w:tcPr>
          <w:p w14:paraId="635DB95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9B6CC9" w14:textId="77777777" w:rsidR="00B3483A" w:rsidRDefault="00B3483A">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6EA9275E" w14:textId="77777777" w:rsidR="00B3483A" w:rsidRDefault="00B3483A">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6A5844DF"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7570570"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787F24" w14:textId="77777777" w:rsidR="00B3483A" w:rsidRDefault="00B3483A">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69B25FAB" w14:textId="77777777" w:rsidR="00B3483A" w:rsidRDefault="00B3483A">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0D09E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284AB"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4B6F34DE" w14:textId="77777777" w:rsidTr="00B3483A">
        <w:trPr>
          <w:jc w:val="center"/>
        </w:trPr>
        <w:tc>
          <w:tcPr>
            <w:tcW w:w="2007" w:type="dxa"/>
            <w:tcBorders>
              <w:top w:val="nil"/>
              <w:left w:val="single" w:sz="4" w:space="0" w:color="auto"/>
              <w:bottom w:val="single" w:sz="4" w:space="0" w:color="auto"/>
              <w:right w:val="single" w:sz="4" w:space="0" w:color="auto"/>
            </w:tcBorders>
          </w:tcPr>
          <w:p w14:paraId="24656F5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6DC242" w14:textId="77777777" w:rsidR="00B3483A" w:rsidRDefault="00B3483A">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27C253C4"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144E5B"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70EF630"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077650" w14:textId="77777777" w:rsidR="00B3483A" w:rsidRDefault="00B3483A">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5D52C3F6" w14:textId="77777777" w:rsidR="00B3483A" w:rsidRDefault="00B3483A">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4B349998"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F54545" w14:textId="77777777" w:rsidR="00B3483A" w:rsidRDefault="00B3483A">
            <w:pPr>
              <w:pStyle w:val="TAC"/>
              <w:keepNext w:val="0"/>
              <w:keepLines w:val="0"/>
              <w:rPr>
                <w:rFonts w:eastAsiaTheme="minorEastAsia" w:cs="Arial"/>
              </w:rPr>
            </w:pPr>
            <w:r>
              <w:rPr>
                <w:rFonts w:eastAsiaTheme="minorEastAsia"/>
                <w:lang w:eastAsia="ko-KR"/>
              </w:rPr>
              <w:t>IMD5</w:t>
            </w:r>
          </w:p>
        </w:tc>
      </w:tr>
      <w:tr w:rsidR="00B3483A" w14:paraId="33DA6C1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4C0976" w14:textId="77777777" w:rsidR="00B3483A" w:rsidRDefault="00B3483A">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74139B0D"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F3041DA" w14:textId="77777777" w:rsidR="00B3483A" w:rsidRDefault="00B3483A">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695B130C"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5F69ECE"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3730CF" w14:textId="77777777" w:rsidR="00B3483A" w:rsidRDefault="00B3483A">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D584538" w14:textId="77777777" w:rsidR="00B3483A" w:rsidRDefault="00B3483A">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E64753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2CE20"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7E5CADBD" w14:textId="77777777" w:rsidTr="00B3483A">
        <w:trPr>
          <w:jc w:val="center"/>
        </w:trPr>
        <w:tc>
          <w:tcPr>
            <w:tcW w:w="2007" w:type="dxa"/>
            <w:tcBorders>
              <w:top w:val="nil"/>
              <w:left w:val="single" w:sz="4" w:space="0" w:color="auto"/>
              <w:bottom w:val="nil"/>
              <w:right w:val="single" w:sz="4" w:space="0" w:color="auto"/>
            </w:tcBorders>
          </w:tcPr>
          <w:p w14:paraId="5D72106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EC8CB8"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CDF635C" w14:textId="77777777" w:rsidR="00B3483A" w:rsidRDefault="00B3483A">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60F38547"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94CF238"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F55119" w14:textId="77777777" w:rsidR="00B3483A" w:rsidRDefault="00B3483A">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3934DE36" w14:textId="77777777" w:rsidR="00B3483A" w:rsidRDefault="00B3483A">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3D84F3"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F22351F"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74AF892D" w14:textId="77777777" w:rsidTr="00B3483A">
        <w:trPr>
          <w:jc w:val="center"/>
        </w:trPr>
        <w:tc>
          <w:tcPr>
            <w:tcW w:w="2007" w:type="dxa"/>
            <w:tcBorders>
              <w:top w:val="nil"/>
              <w:left w:val="single" w:sz="4" w:space="0" w:color="auto"/>
              <w:bottom w:val="nil"/>
              <w:right w:val="single" w:sz="4" w:space="0" w:color="auto"/>
            </w:tcBorders>
          </w:tcPr>
          <w:p w14:paraId="448236C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7D3C26"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9796A4D" w14:textId="77777777" w:rsidR="00B3483A" w:rsidRDefault="00B3483A">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EFE66A" w14:textId="77777777" w:rsidR="00B3483A" w:rsidRDefault="00B3483A">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B672D33" w14:textId="77777777" w:rsidR="00B3483A" w:rsidRDefault="00B3483A">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3DDC50" w14:textId="77777777" w:rsidR="00B3483A" w:rsidRDefault="00B3483A">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039BA4A" w14:textId="77777777" w:rsidR="00B3483A" w:rsidRDefault="00B3483A">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41AC5876"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CA8DD3" w14:textId="77777777" w:rsidR="00B3483A" w:rsidRDefault="00B3483A">
            <w:pPr>
              <w:pStyle w:val="TAC"/>
              <w:keepNext w:val="0"/>
              <w:keepLines w:val="0"/>
              <w:rPr>
                <w:rFonts w:eastAsiaTheme="minorEastAsia" w:cs="Arial"/>
              </w:rPr>
            </w:pPr>
            <w:r>
              <w:rPr>
                <w:lang w:eastAsia="ko-KR"/>
              </w:rPr>
              <w:t>IMD2</w:t>
            </w:r>
            <w:r>
              <w:rPr>
                <w:vertAlign w:val="superscript"/>
                <w:lang w:eastAsia="ko-KR"/>
              </w:rPr>
              <w:t>2</w:t>
            </w:r>
          </w:p>
        </w:tc>
      </w:tr>
      <w:tr w:rsidR="00B3483A" w14:paraId="1114A437" w14:textId="77777777" w:rsidTr="00B3483A">
        <w:trPr>
          <w:jc w:val="center"/>
        </w:trPr>
        <w:tc>
          <w:tcPr>
            <w:tcW w:w="2007" w:type="dxa"/>
            <w:tcBorders>
              <w:top w:val="nil"/>
              <w:left w:val="single" w:sz="4" w:space="0" w:color="auto"/>
              <w:bottom w:val="nil"/>
              <w:right w:val="single" w:sz="4" w:space="0" w:color="auto"/>
            </w:tcBorders>
          </w:tcPr>
          <w:p w14:paraId="0D2E860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D865A0"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4BF95FA" w14:textId="77777777" w:rsidR="00B3483A" w:rsidRDefault="00B3483A">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64E94C0B"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51732FC"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60BEA74" w14:textId="77777777" w:rsidR="00B3483A" w:rsidRDefault="00B3483A">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22E361D" w14:textId="77777777" w:rsidR="00B3483A" w:rsidRDefault="00B3483A">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1DEC56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49176D"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4318B458" w14:textId="77777777" w:rsidTr="00B3483A">
        <w:trPr>
          <w:jc w:val="center"/>
        </w:trPr>
        <w:tc>
          <w:tcPr>
            <w:tcW w:w="2007" w:type="dxa"/>
            <w:tcBorders>
              <w:top w:val="nil"/>
              <w:left w:val="single" w:sz="4" w:space="0" w:color="auto"/>
              <w:bottom w:val="nil"/>
              <w:right w:val="single" w:sz="4" w:space="0" w:color="auto"/>
            </w:tcBorders>
          </w:tcPr>
          <w:p w14:paraId="5FEC8FD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583934"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097358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EDCB12"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4944683"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61CDC8" w14:textId="77777777" w:rsidR="00B3483A" w:rsidRDefault="00B3483A">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E20425B" w14:textId="77777777" w:rsidR="00B3483A" w:rsidRDefault="00B3483A">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569E6896"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61F1FEE" w14:textId="77777777" w:rsidR="00B3483A" w:rsidRDefault="00B3483A">
            <w:pPr>
              <w:pStyle w:val="TAC"/>
              <w:keepNext w:val="0"/>
              <w:keepLines w:val="0"/>
              <w:rPr>
                <w:rFonts w:eastAsiaTheme="minorEastAsia" w:cs="Arial"/>
              </w:rPr>
            </w:pPr>
            <w:r>
              <w:rPr>
                <w:rFonts w:eastAsiaTheme="minorEastAsia"/>
                <w:lang w:eastAsia="ko-KR"/>
              </w:rPr>
              <w:t>IMD2</w:t>
            </w:r>
          </w:p>
        </w:tc>
      </w:tr>
      <w:tr w:rsidR="00B3483A" w14:paraId="09F429DE" w14:textId="77777777" w:rsidTr="00B3483A">
        <w:trPr>
          <w:jc w:val="center"/>
        </w:trPr>
        <w:tc>
          <w:tcPr>
            <w:tcW w:w="2007" w:type="dxa"/>
            <w:tcBorders>
              <w:top w:val="nil"/>
              <w:left w:val="single" w:sz="4" w:space="0" w:color="auto"/>
              <w:bottom w:val="nil"/>
              <w:right w:val="single" w:sz="4" w:space="0" w:color="auto"/>
            </w:tcBorders>
          </w:tcPr>
          <w:p w14:paraId="25CB675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493AFF"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F6904CE" w14:textId="77777777" w:rsidR="00B3483A" w:rsidRDefault="00B3483A">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1AEA2735" w14:textId="77777777" w:rsidR="00B3483A" w:rsidRDefault="00B3483A">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3EEE3F6" w14:textId="77777777" w:rsidR="00B3483A" w:rsidRDefault="00B3483A">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1EAC27B1" w14:textId="77777777" w:rsidR="00B3483A" w:rsidRDefault="00B3483A">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D7B642D" w14:textId="77777777" w:rsidR="00B3483A" w:rsidRDefault="00B3483A">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BEF901"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6348FE"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1F06D9F4" w14:textId="77777777" w:rsidTr="00B3483A">
        <w:trPr>
          <w:jc w:val="center"/>
        </w:trPr>
        <w:tc>
          <w:tcPr>
            <w:tcW w:w="2007" w:type="dxa"/>
            <w:tcBorders>
              <w:top w:val="nil"/>
              <w:left w:val="single" w:sz="4" w:space="0" w:color="auto"/>
              <w:bottom w:val="nil"/>
              <w:right w:val="single" w:sz="4" w:space="0" w:color="auto"/>
            </w:tcBorders>
          </w:tcPr>
          <w:p w14:paraId="76F6EB3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AA4DFB"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157E8E99" w14:textId="77777777" w:rsidR="00B3483A" w:rsidRDefault="00B3483A">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3331332A" w14:textId="77777777" w:rsidR="00B3483A" w:rsidRDefault="00B3483A">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8492DA" w14:textId="77777777" w:rsidR="00B3483A" w:rsidRDefault="00B3483A">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025856" w14:textId="77777777" w:rsidR="00B3483A" w:rsidRDefault="00B3483A">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3303BC5A" w14:textId="77777777" w:rsidR="00B3483A" w:rsidRDefault="00B3483A">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5D973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7F26F8"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38CB0F79" w14:textId="77777777" w:rsidTr="00B3483A">
        <w:trPr>
          <w:jc w:val="center"/>
        </w:trPr>
        <w:tc>
          <w:tcPr>
            <w:tcW w:w="2007" w:type="dxa"/>
            <w:tcBorders>
              <w:top w:val="nil"/>
              <w:left w:val="single" w:sz="4" w:space="0" w:color="auto"/>
              <w:bottom w:val="nil"/>
              <w:right w:val="single" w:sz="4" w:space="0" w:color="auto"/>
            </w:tcBorders>
          </w:tcPr>
          <w:p w14:paraId="64E421C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EF1D692"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EC166B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8F80B6" w14:textId="77777777" w:rsidR="00B3483A" w:rsidRDefault="00B3483A">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4978FE"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B38EED" w14:textId="77777777" w:rsidR="00B3483A" w:rsidRDefault="00B3483A">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47EEE18" w14:textId="77777777" w:rsidR="00B3483A" w:rsidRDefault="00B3483A">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480D9F2"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E3600D7" w14:textId="77777777" w:rsidR="00B3483A" w:rsidRDefault="00B3483A">
            <w:pPr>
              <w:pStyle w:val="TAC"/>
              <w:keepNext w:val="0"/>
              <w:keepLines w:val="0"/>
              <w:rPr>
                <w:rFonts w:eastAsiaTheme="minorEastAsia" w:cs="Arial"/>
              </w:rPr>
            </w:pPr>
            <w:r>
              <w:rPr>
                <w:rFonts w:eastAsiaTheme="minorEastAsia"/>
                <w:lang w:eastAsia="ko-KR"/>
              </w:rPr>
              <w:t>IMD5</w:t>
            </w:r>
          </w:p>
        </w:tc>
      </w:tr>
      <w:tr w:rsidR="00B3483A" w14:paraId="057A5C31" w14:textId="77777777" w:rsidTr="00B3483A">
        <w:trPr>
          <w:jc w:val="center"/>
        </w:trPr>
        <w:tc>
          <w:tcPr>
            <w:tcW w:w="2007" w:type="dxa"/>
            <w:tcBorders>
              <w:top w:val="nil"/>
              <w:left w:val="single" w:sz="4" w:space="0" w:color="auto"/>
              <w:bottom w:val="nil"/>
              <w:right w:val="single" w:sz="4" w:space="0" w:color="auto"/>
            </w:tcBorders>
          </w:tcPr>
          <w:p w14:paraId="611D66D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FFA77D"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DC94EA3" w14:textId="77777777" w:rsidR="00B3483A" w:rsidRDefault="00B3483A">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3EDA9017" w14:textId="77777777" w:rsidR="00B3483A" w:rsidRDefault="00B3483A">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1D6AA21" w14:textId="77777777" w:rsidR="00B3483A" w:rsidRDefault="00B3483A">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349A3C9" w14:textId="77777777" w:rsidR="00B3483A" w:rsidRDefault="00B3483A">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B1D09CC" w14:textId="77777777" w:rsidR="00B3483A" w:rsidRDefault="00B3483A">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0D9E4B"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7E8327"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3BC35A99" w14:textId="77777777" w:rsidTr="00B3483A">
        <w:trPr>
          <w:jc w:val="center"/>
        </w:trPr>
        <w:tc>
          <w:tcPr>
            <w:tcW w:w="2007" w:type="dxa"/>
            <w:tcBorders>
              <w:top w:val="nil"/>
              <w:left w:val="single" w:sz="4" w:space="0" w:color="auto"/>
              <w:bottom w:val="nil"/>
              <w:right w:val="single" w:sz="4" w:space="0" w:color="auto"/>
            </w:tcBorders>
          </w:tcPr>
          <w:p w14:paraId="422F825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A91D53"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79D6D66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ED65FF" w14:textId="77777777" w:rsidR="00B3483A" w:rsidRDefault="00B3483A">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6EC346"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4633E3" w14:textId="77777777" w:rsidR="00B3483A" w:rsidRDefault="00B3483A">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7417509" w14:textId="77777777" w:rsidR="00B3483A" w:rsidRDefault="00B3483A">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5533D7EC"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F6A07" w14:textId="77777777" w:rsidR="00B3483A" w:rsidRDefault="00B3483A">
            <w:pPr>
              <w:pStyle w:val="TAC"/>
              <w:keepNext w:val="0"/>
              <w:keepLines w:val="0"/>
              <w:rPr>
                <w:rFonts w:eastAsiaTheme="minorEastAsia" w:cs="Arial"/>
              </w:rPr>
            </w:pPr>
            <w:r>
              <w:rPr>
                <w:rFonts w:eastAsiaTheme="minorEastAsia"/>
                <w:lang w:eastAsia="ko-KR"/>
              </w:rPr>
              <w:t>IMD2</w:t>
            </w:r>
          </w:p>
        </w:tc>
      </w:tr>
      <w:tr w:rsidR="00B3483A" w14:paraId="062ACAF5" w14:textId="77777777" w:rsidTr="00B3483A">
        <w:trPr>
          <w:jc w:val="center"/>
        </w:trPr>
        <w:tc>
          <w:tcPr>
            <w:tcW w:w="2007" w:type="dxa"/>
            <w:tcBorders>
              <w:top w:val="nil"/>
              <w:left w:val="single" w:sz="4" w:space="0" w:color="auto"/>
              <w:bottom w:val="nil"/>
              <w:right w:val="single" w:sz="4" w:space="0" w:color="auto"/>
            </w:tcBorders>
          </w:tcPr>
          <w:p w14:paraId="5077611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D3BFF1"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C773034" w14:textId="77777777" w:rsidR="00B3483A" w:rsidRDefault="00B3483A">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338128D0" w14:textId="77777777" w:rsidR="00B3483A" w:rsidRDefault="00B3483A">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077905" w14:textId="77777777" w:rsidR="00B3483A" w:rsidRDefault="00B3483A">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BA9D45" w14:textId="77777777" w:rsidR="00B3483A" w:rsidRDefault="00B3483A">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C301BA2" w14:textId="77777777" w:rsidR="00B3483A" w:rsidRDefault="00B3483A">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0FF34"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76B305B"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52E5078B" w14:textId="77777777" w:rsidTr="00B3483A">
        <w:trPr>
          <w:jc w:val="center"/>
        </w:trPr>
        <w:tc>
          <w:tcPr>
            <w:tcW w:w="2007" w:type="dxa"/>
            <w:tcBorders>
              <w:top w:val="nil"/>
              <w:left w:val="single" w:sz="4" w:space="0" w:color="auto"/>
              <w:bottom w:val="single" w:sz="4" w:space="0" w:color="auto"/>
              <w:right w:val="single" w:sz="4" w:space="0" w:color="auto"/>
            </w:tcBorders>
          </w:tcPr>
          <w:p w14:paraId="32B8DFD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6EFAFC"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19FA03E" w14:textId="77777777" w:rsidR="00B3483A" w:rsidRDefault="00B3483A">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53D32664" w14:textId="77777777" w:rsidR="00B3483A" w:rsidRDefault="00B3483A">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74A92F" w14:textId="77777777" w:rsidR="00B3483A" w:rsidRDefault="00B3483A">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48B6EA1" w14:textId="77777777" w:rsidR="00B3483A" w:rsidRDefault="00B3483A">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41FE850" w14:textId="77777777" w:rsidR="00B3483A" w:rsidRDefault="00B3483A">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200607"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2940087"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4A4DC15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75F4ACB" w14:textId="77777777" w:rsidR="00B3483A" w:rsidRDefault="00B3483A">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C52BC8" w14:textId="77777777" w:rsidR="00B3483A" w:rsidRDefault="00B3483A">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702D6FEB" w14:textId="77777777" w:rsidR="00B3483A" w:rsidRDefault="00B3483A">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1A2B8987" w14:textId="77777777" w:rsidR="00B3483A" w:rsidRDefault="00B3483A">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347BCF6" w14:textId="77777777" w:rsidR="00B3483A" w:rsidRDefault="00B3483A">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228F6B2" w14:textId="77777777" w:rsidR="00B3483A" w:rsidRDefault="00B3483A">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88CCF86" w14:textId="77777777" w:rsidR="00B3483A" w:rsidRDefault="00B3483A">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21EC0"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6261C6" w14:textId="77777777" w:rsidR="00B3483A" w:rsidRDefault="00B3483A">
            <w:pPr>
              <w:pStyle w:val="TAC"/>
              <w:keepNext w:val="0"/>
              <w:keepLines w:val="0"/>
              <w:rPr>
                <w:rFonts w:eastAsia="Malgun Gothic"/>
                <w:kern w:val="2"/>
                <w:szCs w:val="24"/>
                <w:lang w:eastAsia="ko-KR"/>
              </w:rPr>
            </w:pPr>
            <w:r>
              <w:rPr>
                <w:rFonts w:eastAsiaTheme="minorEastAsia" w:cs="Arial"/>
                <w:szCs w:val="18"/>
                <w:lang w:eastAsia="ja-JP"/>
              </w:rPr>
              <w:t>N/A</w:t>
            </w:r>
          </w:p>
        </w:tc>
      </w:tr>
      <w:tr w:rsidR="00B3483A" w14:paraId="35919186" w14:textId="77777777" w:rsidTr="00B3483A">
        <w:trPr>
          <w:jc w:val="center"/>
        </w:trPr>
        <w:tc>
          <w:tcPr>
            <w:tcW w:w="2007" w:type="dxa"/>
            <w:tcBorders>
              <w:top w:val="nil"/>
              <w:left w:val="single" w:sz="4" w:space="0" w:color="auto"/>
              <w:bottom w:val="nil"/>
              <w:right w:val="single" w:sz="4" w:space="0" w:color="auto"/>
            </w:tcBorders>
            <w:vAlign w:val="center"/>
          </w:tcPr>
          <w:p w14:paraId="23FF33B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6F0EA1" w14:textId="77777777" w:rsidR="00B3483A" w:rsidRDefault="00B3483A">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0F90FD99" w14:textId="77777777" w:rsidR="00B3483A" w:rsidRDefault="00B3483A">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485D9885" w14:textId="77777777" w:rsidR="00B3483A" w:rsidRDefault="00B3483A">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9B0FA29" w14:textId="77777777" w:rsidR="00B3483A" w:rsidRDefault="00B3483A">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79DA8D" w14:textId="77777777" w:rsidR="00B3483A" w:rsidRDefault="00B3483A">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4EC21D07" w14:textId="77777777" w:rsidR="00B3483A" w:rsidRDefault="00B3483A">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E06C2A"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A239D6" w14:textId="77777777" w:rsidR="00B3483A" w:rsidRDefault="00B3483A">
            <w:pPr>
              <w:pStyle w:val="TAC"/>
              <w:keepNext w:val="0"/>
              <w:keepLines w:val="0"/>
              <w:rPr>
                <w:rFonts w:eastAsia="Malgun Gothic"/>
                <w:kern w:val="2"/>
                <w:szCs w:val="24"/>
                <w:lang w:eastAsia="ko-KR"/>
              </w:rPr>
            </w:pPr>
            <w:r>
              <w:rPr>
                <w:rFonts w:eastAsiaTheme="minorEastAsia" w:cs="Arial"/>
                <w:szCs w:val="18"/>
                <w:lang w:eastAsia="ja-JP"/>
              </w:rPr>
              <w:t>N/A</w:t>
            </w:r>
          </w:p>
        </w:tc>
      </w:tr>
      <w:tr w:rsidR="00B3483A" w14:paraId="24F2B4B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C887FC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9B7ED8" w14:textId="77777777" w:rsidR="00B3483A" w:rsidRDefault="00B3483A">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675DCDC1" w14:textId="77777777" w:rsidR="00B3483A" w:rsidRDefault="00B3483A">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AB422D" w14:textId="77777777" w:rsidR="00B3483A" w:rsidRDefault="00B3483A">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1682C1" w14:textId="77777777" w:rsidR="00B3483A" w:rsidRDefault="00B3483A">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FA2E7C0" w14:textId="77777777" w:rsidR="00B3483A" w:rsidRDefault="00B3483A">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67A18F15" w14:textId="77777777" w:rsidR="00B3483A" w:rsidRDefault="00B3483A">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B0CC5"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25A9E0" w14:textId="77777777" w:rsidR="00B3483A" w:rsidRDefault="00B3483A">
            <w:pPr>
              <w:pStyle w:val="TAC"/>
              <w:keepNext w:val="0"/>
              <w:keepLines w:val="0"/>
              <w:rPr>
                <w:rFonts w:eastAsia="Malgun Gothic"/>
                <w:kern w:val="2"/>
                <w:szCs w:val="24"/>
                <w:lang w:eastAsia="ko-KR"/>
              </w:rPr>
            </w:pPr>
            <w:r>
              <w:rPr>
                <w:rFonts w:eastAsiaTheme="minorEastAsia" w:cs="Arial"/>
                <w:szCs w:val="18"/>
                <w:lang w:eastAsia="ja-JP"/>
              </w:rPr>
              <w:t>IMD5</w:t>
            </w:r>
          </w:p>
        </w:tc>
      </w:tr>
      <w:tr w:rsidR="00B3483A" w14:paraId="39FF0D4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E0BAF1E" w14:textId="77777777" w:rsidR="00B3483A" w:rsidRDefault="00B3483A">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9D52E"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8844A43"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621AC41" w14:textId="77777777" w:rsidR="00B3483A" w:rsidRDefault="00B3483A">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DA1122"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CFFED3"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26FA458"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008695"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37C7F7"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117AF67D" w14:textId="77777777" w:rsidTr="00B3483A">
        <w:trPr>
          <w:jc w:val="center"/>
        </w:trPr>
        <w:tc>
          <w:tcPr>
            <w:tcW w:w="2007" w:type="dxa"/>
            <w:tcBorders>
              <w:top w:val="nil"/>
              <w:left w:val="single" w:sz="4" w:space="0" w:color="auto"/>
              <w:bottom w:val="nil"/>
              <w:right w:val="single" w:sz="4" w:space="0" w:color="auto"/>
            </w:tcBorders>
            <w:vAlign w:val="center"/>
          </w:tcPr>
          <w:p w14:paraId="08ADE9C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EA14F"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7AF0CA5"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84F194" w14:textId="77777777" w:rsidR="00B3483A" w:rsidRDefault="00B3483A">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349A3A"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0D6649" w14:textId="77777777" w:rsidR="00B3483A" w:rsidRDefault="00B3483A">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4A19AF5F"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9B9D5"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0B16EB" w14:textId="77777777" w:rsidR="00B3483A" w:rsidRDefault="00B3483A">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B3483A" w14:paraId="716C0DF5" w14:textId="77777777" w:rsidTr="00B3483A">
        <w:trPr>
          <w:jc w:val="center"/>
        </w:trPr>
        <w:tc>
          <w:tcPr>
            <w:tcW w:w="2007" w:type="dxa"/>
            <w:tcBorders>
              <w:top w:val="nil"/>
              <w:left w:val="single" w:sz="4" w:space="0" w:color="auto"/>
              <w:bottom w:val="nil"/>
              <w:right w:val="single" w:sz="4" w:space="0" w:color="auto"/>
            </w:tcBorders>
            <w:vAlign w:val="center"/>
          </w:tcPr>
          <w:p w14:paraId="354EC6F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33DC5B"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29954BE" w14:textId="77777777" w:rsidR="00B3483A" w:rsidRDefault="00B3483A">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6F54D403" w14:textId="77777777" w:rsidR="00B3483A" w:rsidRDefault="00B3483A">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5672E0"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81B18D"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41852E36"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AAC1A"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4B93D29"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0B113C6F" w14:textId="77777777" w:rsidTr="00B3483A">
        <w:trPr>
          <w:jc w:val="center"/>
        </w:trPr>
        <w:tc>
          <w:tcPr>
            <w:tcW w:w="2007" w:type="dxa"/>
            <w:tcBorders>
              <w:top w:val="nil"/>
              <w:left w:val="single" w:sz="4" w:space="0" w:color="auto"/>
              <w:bottom w:val="nil"/>
              <w:right w:val="single" w:sz="4" w:space="0" w:color="auto"/>
            </w:tcBorders>
            <w:vAlign w:val="center"/>
          </w:tcPr>
          <w:p w14:paraId="5960557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BB413E"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DC2DC43"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788D008" w14:textId="77777777" w:rsidR="00B3483A" w:rsidRDefault="00B3483A">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A186A4"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B72336"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5CE9C18"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71784"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DF1C8"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36F52BEC" w14:textId="77777777" w:rsidTr="00B3483A">
        <w:trPr>
          <w:jc w:val="center"/>
        </w:trPr>
        <w:tc>
          <w:tcPr>
            <w:tcW w:w="2007" w:type="dxa"/>
            <w:tcBorders>
              <w:top w:val="nil"/>
              <w:left w:val="single" w:sz="4" w:space="0" w:color="auto"/>
              <w:bottom w:val="nil"/>
              <w:right w:val="single" w:sz="4" w:space="0" w:color="auto"/>
            </w:tcBorders>
            <w:vAlign w:val="center"/>
          </w:tcPr>
          <w:p w14:paraId="2F48195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00B5C1"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249B230"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45A5B2" w14:textId="77777777" w:rsidR="00B3483A" w:rsidRDefault="00B3483A">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F2515E"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28435D" w14:textId="77777777" w:rsidR="00B3483A" w:rsidRDefault="00B3483A">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7CAD13CF"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DDE1EA"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308F45" w14:textId="77777777" w:rsidR="00B3483A" w:rsidRDefault="00B3483A">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B3483A" w14:paraId="24803065" w14:textId="77777777" w:rsidTr="00B3483A">
        <w:trPr>
          <w:jc w:val="center"/>
        </w:trPr>
        <w:tc>
          <w:tcPr>
            <w:tcW w:w="2007" w:type="dxa"/>
            <w:tcBorders>
              <w:top w:val="nil"/>
              <w:left w:val="single" w:sz="4" w:space="0" w:color="auto"/>
              <w:bottom w:val="nil"/>
              <w:right w:val="single" w:sz="4" w:space="0" w:color="auto"/>
            </w:tcBorders>
            <w:vAlign w:val="center"/>
          </w:tcPr>
          <w:p w14:paraId="76A2DF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564854"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621B4D4" w14:textId="77777777" w:rsidR="00B3483A" w:rsidRDefault="00B3483A">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1622FB97" w14:textId="77777777" w:rsidR="00B3483A" w:rsidRDefault="00B3483A">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1A89C6"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245A6E" w14:textId="77777777" w:rsidR="00B3483A" w:rsidRDefault="00B3483A">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7DADFE35"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E25B3"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F913FA"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0AF2D090" w14:textId="77777777" w:rsidTr="00B3483A">
        <w:trPr>
          <w:jc w:val="center"/>
        </w:trPr>
        <w:tc>
          <w:tcPr>
            <w:tcW w:w="2007" w:type="dxa"/>
            <w:tcBorders>
              <w:top w:val="nil"/>
              <w:left w:val="single" w:sz="4" w:space="0" w:color="auto"/>
              <w:bottom w:val="nil"/>
              <w:right w:val="single" w:sz="4" w:space="0" w:color="auto"/>
            </w:tcBorders>
            <w:vAlign w:val="center"/>
          </w:tcPr>
          <w:p w14:paraId="64CD4C9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0E62C"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48AF63C"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1523E1" w14:textId="77777777" w:rsidR="00B3483A" w:rsidRDefault="00B3483A">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0E3E8A"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D81F8C4"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5E315FBA"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24B52"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06014" w14:textId="77777777" w:rsidR="00B3483A" w:rsidRDefault="00B3483A">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B3483A" w14:paraId="694E4B3D" w14:textId="77777777" w:rsidTr="00B3483A">
        <w:trPr>
          <w:jc w:val="center"/>
        </w:trPr>
        <w:tc>
          <w:tcPr>
            <w:tcW w:w="2007" w:type="dxa"/>
            <w:tcBorders>
              <w:top w:val="nil"/>
              <w:left w:val="single" w:sz="4" w:space="0" w:color="auto"/>
              <w:bottom w:val="nil"/>
              <w:right w:val="single" w:sz="4" w:space="0" w:color="auto"/>
            </w:tcBorders>
            <w:vAlign w:val="center"/>
          </w:tcPr>
          <w:p w14:paraId="2037CA0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4D49DA"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170099" w14:textId="77777777" w:rsidR="00B3483A" w:rsidRDefault="00B3483A">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C7E9D3D" w14:textId="77777777" w:rsidR="00B3483A" w:rsidRDefault="00B3483A">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62F4B7" w14:textId="77777777" w:rsidR="00B3483A" w:rsidRDefault="00B3483A">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52FC3B" w14:textId="77777777" w:rsidR="00B3483A" w:rsidRDefault="00B3483A">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4DA31EB4"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DDACDF"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3D9372"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2ADF9C71" w14:textId="77777777" w:rsidTr="00B3483A">
        <w:trPr>
          <w:jc w:val="center"/>
        </w:trPr>
        <w:tc>
          <w:tcPr>
            <w:tcW w:w="2007" w:type="dxa"/>
            <w:tcBorders>
              <w:top w:val="nil"/>
              <w:left w:val="single" w:sz="4" w:space="0" w:color="auto"/>
              <w:bottom w:val="nil"/>
              <w:right w:val="single" w:sz="4" w:space="0" w:color="auto"/>
            </w:tcBorders>
            <w:vAlign w:val="center"/>
          </w:tcPr>
          <w:p w14:paraId="7BA9404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474FC"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6D8A536" w14:textId="77777777" w:rsidR="00B3483A" w:rsidRDefault="00B3483A">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5046F543" w14:textId="77777777" w:rsidR="00B3483A" w:rsidRDefault="00B3483A">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3BF3B7"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18E4C" w14:textId="77777777" w:rsidR="00B3483A" w:rsidRDefault="00B3483A">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26BCB2C8"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36CD6"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1320D6"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4E0D70C2" w14:textId="77777777" w:rsidTr="00B3483A">
        <w:trPr>
          <w:jc w:val="center"/>
        </w:trPr>
        <w:tc>
          <w:tcPr>
            <w:tcW w:w="2007" w:type="dxa"/>
            <w:tcBorders>
              <w:top w:val="nil"/>
              <w:left w:val="single" w:sz="4" w:space="0" w:color="auto"/>
              <w:bottom w:val="nil"/>
              <w:right w:val="single" w:sz="4" w:space="0" w:color="auto"/>
            </w:tcBorders>
            <w:vAlign w:val="center"/>
          </w:tcPr>
          <w:p w14:paraId="5F8167B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743744"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F78DB22" w14:textId="77777777" w:rsidR="00B3483A" w:rsidRDefault="00B3483A">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1A7B805F" w14:textId="77777777" w:rsidR="00B3483A" w:rsidRDefault="00B3483A">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F87EE7" w14:textId="77777777" w:rsidR="00B3483A" w:rsidRDefault="00B3483A">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2914D8" w14:textId="77777777" w:rsidR="00B3483A" w:rsidRDefault="00B3483A">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91193C3" w14:textId="77777777" w:rsidR="00B3483A" w:rsidRDefault="00B3483A">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5E6BE4"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DF1AE" w14:textId="77777777" w:rsidR="00B3483A" w:rsidRDefault="00B3483A">
            <w:pPr>
              <w:pStyle w:val="TAC"/>
              <w:keepNext w:val="0"/>
              <w:keepLines w:val="0"/>
              <w:rPr>
                <w:rFonts w:eastAsia="Malgun Gothic"/>
                <w:kern w:val="2"/>
                <w:szCs w:val="24"/>
                <w:lang w:eastAsia="ko-KR"/>
              </w:rPr>
            </w:pPr>
            <w:r>
              <w:rPr>
                <w:rFonts w:eastAsiaTheme="minorEastAsia"/>
              </w:rPr>
              <w:t>N/A</w:t>
            </w:r>
          </w:p>
        </w:tc>
      </w:tr>
      <w:tr w:rsidR="00B3483A" w14:paraId="7F684463" w14:textId="77777777" w:rsidTr="00B3483A">
        <w:trPr>
          <w:jc w:val="center"/>
        </w:trPr>
        <w:tc>
          <w:tcPr>
            <w:tcW w:w="2007" w:type="dxa"/>
            <w:tcBorders>
              <w:top w:val="nil"/>
              <w:left w:val="single" w:sz="4" w:space="0" w:color="auto"/>
              <w:bottom w:val="nil"/>
              <w:right w:val="single" w:sz="4" w:space="0" w:color="auto"/>
            </w:tcBorders>
            <w:vAlign w:val="center"/>
          </w:tcPr>
          <w:p w14:paraId="74ABA66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1CAFA3"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F8AECC8" w14:textId="77777777" w:rsidR="00B3483A" w:rsidRDefault="00B3483A">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0FAABC81" w14:textId="77777777" w:rsidR="00B3483A" w:rsidRDefault="00B3483A">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0E607B" w14:textId="77777777" w:rsidR="00B3483A" w:rsidRDefault="00B3483A">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980A53" w14:textId="77777777" w:rsidR="00B3483A" w:rsidRDefault="00B3483A">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21D10279" w14:textId="77777777" w:rsidR="00B3483A" w:rsidRDefault="00B3483A">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589A25"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E7480" w14:textId="77777777" w:rsidR="00B3483A" w:rsidRDefault="00B3483A">
            <w:pPr>
              <w:pStyle w:val="TAC"/>
              <w:keepNext w:val="0"/>
              <w:keepLines w:val="0"/>
              <w:rPr>
                <w:rFonts w:eastAsia="Malgun Gothic"/>
                <w:kern w:val="2"/>
                <w:szCs w:val="24"/>
                <w:lang w:eastAsia="ko-KR"/>
              </w:rPr>
            </w:pPr>
            <w:r>
              <w:rPr>
                <w:rFonts w:eastAsiaTheme="minorEastAsia"/>
              </w:rPr>
              <w:t>N/A</w:t>
            </w:r>
          </w:p>
        </w:tc>
      </w:tr>
      <w:tr w:rsidR="00B3483A" w14:paraId="7B883D3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E148DC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F5F29"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8428241"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8BFA11" w14:textId="77777777" w:rsidR="00B3483A" w:rsidRDefault="00B3483A">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7051ACB"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E1B58F" w14:textId="77777777" w:rsidR="00B3483A" w:rsidRDefault="00B3483A">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2FF2AA7" w14:textId="77777777" w:rsidR="00B3483A" w:rsidRDefault="00B3483A">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1444AC" w14:textId="77777777" w:rsidR="00B3483A" w:rsidRDefault="00B3483A">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9B6BEE" w14:textId="77777777" w:rsidR="00B3483A" w:rsidRDefault="00B3483A">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B3483A" w14:paraId="656348E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4A21458" w14:textId="77777777" w:rsidR="00B3483A" w:rsidRDefault="00B3483A">
            <w:pPr>
              <w:pStyle w:val="TAC"/>
              <w:keepNext w:val="0"/>
              <w:keepLines w:val="0"/>
              <w:rPr>
                <w:rFonts w:eastAsiaTheme="minorEastAsia"/>
              </w:rPr>
            </w:pPr>
            <w:r>
              <w:rPr>
                <w:rFonts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F33D06" w14:textId="77777777" w:rsidR="00B3483A" w:rsidRDefault="00B3483A">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678ECD7" w14:textId="77777777" w:rsidR="00B3483A" w:rsidRDefault="00B3483A">
            <w:pPr>
              <w:pStyle w:val="TAC"/>
              <w:keepNext w:val="0"/>
              <w:keepLines w:val="0"/>
              <w:rPr>
                <w:rFonts w:eastAsiaTheme="minorEastAsia"/>
                <w:lang w:eastAsia="zh-CN"/>
              </w:rPr>
            </w:pPr>
            <w:r>
              <w:rPr>
                <w:rFonts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hideMark/>
          </w:tcPr>
          <w:p w14:paraId="5822CFE4"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8E4B39"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E8AB0A" w14:textId="77777777" w:rsidR="00B3483A" w:rsidRDefault="00B3483A">
            <w:pPr>
              <w:pStyle w:val="TAC"/>
              <w:keepNext w:val="0"/>
              <w:keepLines w:val="0"/>
              <w:rPr>
                <w:rFonts w:eastAsiaTheme="minorEastAsia"/>
              </w:rPr>
            </w:pPr>
            <w:r>
              <w:rPr>
                <w:rFonts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hideMark/>
          </w:tcPr>
          <w:p w14:paraId="2BF6769A"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30AEDD"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1219C"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415711FE" w14:textId="77777777" w:rsidTr="00B3483A">
        <w:trPr>
          <w:jc w:val="center"/>
        </w:trPr>
        <w:tc>
          <w:tcPr>
            <w:tcW w:w="2007" w:type="dxa"/>
            <w:tcBorders>
              <w:top w:val="nil"/>
              <w:left w:val="single" w:sz="4" w:space="0" w:color="auto"/>
              <w:bottom w:val="nil"/>
              <w:right w:val="single" w:sz="4" w:space="0" w:color="auto"/>
            </w:tcBorders>
            <w:vAlign w:val="center"/>
          </w:tcPr>
          <w:p w14:paraId="2CF0504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43D05E" w14:textId="77777777" w:rsidR="00B3483A" w:rsidRDefault="00B3483A">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69D5834" w14:textId="77777777" w:rsidR="00B3483A" w:rsidRDefault="00B3483A">
            <w:pPr>
              <w:pStyle w:val="TAC"/>
              <w:keepNext w:val="0"/>
              <w:keepLines w:val="0"/>
              <w:rPr>
                <w:rFonts w:eastAsiaTheme="minorEastAsia"/>
                <w:lang w:eastAsia="zh-CN"/>
              </w:rPr>
            </w:pPr>
            <w:r>
              <w:rPr>
                <w:rFonts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D4D8341"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B12F94"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B07DF" w14:textId="77777777" w:rsidR="00B3483A" w:rsidRDefault="00B3483A">
            <w:pPr>
              <w:pStyle w:val="TAC"/>
              <w:keepNext w:val="0"/>
              <w:keepLines w:val="0"/>
              <w:rPr>
                <w:rFonts w:eastAsiaTheme="minorEastAsia"/>
              </w:rPr>
            </w:pPr>
            <w:r>
              <w:rPr>
                <w:rFonts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0BE9DE51"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0276E9"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885F0"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4EEB5D43" w14:textId="77777777" w:rsidTr="00B3483A">
        <w:trPr>
          <w:jc w:val="center"/>
        </w:trPr>
        <w:tc>
          <w:tcPr>
            <w:tcW w:w="2007" w:type="dxa"/>
            <w:tcBorders>
              <w:top w:val="nil"/>
              <w:left w:val="single" w:sz="4" w:space="0" w:color="auto"/>
              <w:bottom w:val="nil"/>
              <w:right w:val="single" w:sz="4" w:space="0" w:color="auto"/>
            </w:tcBorders>
            <w:vAlign w:val="center"/>
          </w:tcPr>
          <w:p w14:paraId="445A13E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B9EAC4" w14:textId="77777777" w:rsidR="00B3483A" w:rsidRDefault="00B3483A">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4D705258"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913DE72"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49AB82"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4569E0" w14:textId="77777777" w:rsidR="00B3483A" w:rsidRDefault="00B3483A">
            <w:pPr>
              <w:pStyle w:val="TAC"/>
              <w:keepNext w:val="0"/>
              <w:keepLines w:val="0"/>
              <w:rPr>
                <w:rFonts w:eastAsiaTheme="minorEastAsia"/>
              </w:rPr>
            </w:pPr>
            <w:r>
              <w:rPr>
                <w:rFonts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hideMark/>
          </w:tcPr>
          <w:p w14:paraId="7CFB936F" w14:textId="77777777" w:rsidR="00B3483A" w:rsidRDefault="00B3483A">
            <w:pPr>
              <w:pStyle w:val="TAC"/>
              <w:keepNext w:val="0"/>
              <w:keepLines w:val="0"/>
              <w:rPr>
                <w:rFonts w:eastAsiaTheme="minorEastAsia"/>
                <w:lang w:eastAsia="ko-KR"/>
              </w:rPr>
            </w:pPr>
            <w:r>
              <w:rPr>
                <w:rFonts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hideMark/>
          </w:tcPr>
          <w:p w14:paraId="5A53FA17" w14:textId="77777777" w:rsidR="00B3483A" w:rsidRDefault="00B3483A">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2AE2C6E" w14:textId="77777777" w:rsidR="00B3483A" w:rsidRDefault="00B3483A">
            <w:pPr>
              <w:pStyle w:val="TAC"/>
              <w:keepNext w:val="0"/>
              <w:keepLines w:val="0"/>
              <w:rPr>
                <w:rFonts w:eastAsiaTheme="minorEastAsia"/>
              </w:rPr>
            </w:pPr>
            <w:r>
              <w:rPr>
                <w:rFonts w:cs="Arial"/>
                <w:szCs w:val="18"/>
                <w:lang w:val="en-US" w:eastAsia="zh-CN"/>
              </w:rPr>
              <w:t>IMD2</w:t>
            </w:r>
          </w:p>
        </w:tc>
      </w:tr>
      <w:tr w:rsidR="00B3483A" w14:paraId="7BD734F1" w14:textId="77777777" w:rsidTr="00B3483A">
        <w:trPr>
          <w:jc w:val="center"/>
        </w:trPr>
        <w:tc>
          <w:tcPr>
            <w:tcW w:w="2007" w:type="dxa"/>
            <w:tcBorders>
              <w:top w:val="nil"/>
              <w:left w:val="single" w:sz="4" w:space="0" w:color="auto"/>
              <w:bottom w:val="nil"/>
              <w:right w:val="single" w:sz="4" w:space="0" w:color="auto"/>
            </w:tcBorders>
            <w:vAlign w:val="center"/>
          </w:tcPr>
          <w:p w14:paraId="3665C35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046919" w14:textId="77777777" w:rsidR="00B3483A" w:rsidRDefault="00B3483A">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940EBA1" w14:textId="77777777" w:rsidR="00B3483A" w:rsidRDefault="00B3483A">
            <w:pPr>
              <w:pStyle w:val="TAC"/>
              <w:keepNext w:val="0"/>
              <w:keepLines w:val="0"/>
              <w:rPr>
                <w:rFonts w:eastAsiaTheme="minorEastAsia"/>
                <w:lang w:eastAsia="zh-CN"/>
              </w:rPr>
            </w:pPr>
            <w:r>
              <w:rPr>
                <w:rFonts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hideMark/>
          </w:tcPr>
          <w:p w14:paraId="0A9C4999"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C01859"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72D6C9" w14:textId="77777777" w:rsidR="00B3483A" w:rsidRDefault="00B3483A">
            <w:pPr>
              <w:pStyle w:val="TAC"/>
              <w:keepNext w:val="0"/>
              <w:keepLines w:val="0"/>
              <w:rPr>
                <w:rFonts w:eastAsiaTheme="minorEastAsia"/>
              </w:rPr>
            </w:pPr>
            <w:r>
              <w:rPr>
                <w:rFonts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0CA6CFAA"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795CEF"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EF3529"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5C2FEDDC" w14:textId="77777777" w:rsidTr="00B3483A">
        <w:trPr>
          <w:jc w:val="center"/>
        </w:trPr>
        <w:tc>
          <w:tcPr>
            <w:tcW w:w="2007" w:type="dxa"/>
            <w:tcBorders>
              <w:top w:val="nil"/>
              <w:left w:val="single" w:sz="4" w:space="0" w:color="auto"/>
              <w:bottom w:val="nil"/>
              <w:right w:val="single" w:sz="4" w:space="0" w:color="auto"/>
            </w:tcBorders>
            <w:vAlign w:val="center"/>
          </w:tcPr>
          <w:p w14:paraId="0A16F39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8BD361" w14:textId="77777777" w:rsidR="00B3483A" w:rsidRDefault="00B3483A">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838FCD0" w14:textId="77777777" w:rsidR="00B3483A" w:rsidRDefault="00B3483A">
            <w:pPr>
              <w:pStyle w:val="TAC"/>
              <w:keepNext w:val="0"/>
              <w:keepLines w:val="0"/>
              <w:rPr>
                <w:rFonts w:eastAsiaTheme="minorEastAsia"/>
                <w:lang w:eastAsia="zh-CN"/>
              </w:rPr>
            </w:pPr>
            <w:r>
              <w:rPr>
                <w:rFonts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hideMark/>
          </w:tcPr>
          <w:p w14:paraId="6D47A9D3"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4B03ED"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29A19" w14:textId="77777777" w:rsidR="00B3483A" w:rsidRDefault="00B3483A">
            <w:pPr>
              <w:pStyle w:val="TAC"/>
              <w:keepNext w:val="0"/>
              <w:keepLines w:val="0"/>
              <w:rPr>
                <w:rFonts w:eastAsiaTheme="minorEastAsia"/>
              </w:rPr>
            </w:pPr>
            <w:r>
              <w:rPr>
                <w:rFonts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hideMark/>
          </w:tcPr>
          <w:p w14:paraId="413EACCA"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7796F4"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E6D2C0"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041B402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5C4F0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E0333" w14:textId="77777777" w:rsidR="00B3483A" w:rsidRDefault="00B3483A">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690D9F1B"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9DB802"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A8FF78"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5D50CC" w14:textId="77777777" w:rsidR="00B3483A" w:rsidRDefault="00B3483A">
            <w:pPr>
              <w:pStyle w:val="TAC"/>
              <w:keepNext w:val="0"/>
              <w:keepLines w:val="0"/>
              <w:rPr>
                <w:rFonts w:eastAsiaTheme="minorEastAsia"/>
              </w:rPr>
            </w:pPr>
            <w:r>
              <w:rPr>
                <w:rFonts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hideMark/>
          </w:tcPr>
          <w:p w14:paraId="63F17068" w14:textId="77777777" w:rsidR="00B3483A" w:rsidRDefault="00B3483A">
            <w:pPr>
              <w:pStyle w:val="TAC"/>
              <w:keepNext w:val="0"/>
              <w:keepLines w:val="0"/>
              <w:rPr>
                <w:rFonts w:eastAsiaTheme="minorEastAsia"/>
                <w:lang w:eastAsia="ko-KR"/>
              </w:rPr>
            </w:pPr>
            <w:r>
              <w:rPr>
                <w:rFonts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0723EDE" w14:textId="77777777" w:rsidR="00B3483A" w:rsidRDefault="00B3483A">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79E29280" w14:textId="77777777" w:rsidR="00B3483A" w:rsidRDefault="00B3483A">
            <w:pPr>
              <w:pStyle w:val="TAC"/>
              <w:keepNext w:val="0"/>
              <w:keepLines w:val="0"/>
              <w:rPr>
                <w:rFonts w:eastAsiaTheme="minorEastAsia"/>
              </w:rPr>
            </w:pPr>
            <w:r>
              <w:rPr>
                <w:rFonts w:cs="Arial"/>
                <w:szCs w:val="18"/>
                <w:lang w:val="en-US" w:eastAsia="zh-CN"/>
              </w:rPr>
              <w:t>IMD5</w:t>
            </w:r>
          </w:p>
        </w:tc>
      </w:tr>
      <w:tr w:rsidR="00B3483A" w14:paraId="30AC0DB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477B669" w14:textId="77777777" w:rsidR="00B3483A" w:rsidRDefault="00B3483A">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DA91F"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7E6DCEF8"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A9EF96" w14:textId="77777777" w:rsidR="00B3483A" w:rsidRDefault="00B3483A">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59321E"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E4A6EE" w14:textId="77777777" w:rsidR="00B3483A" w:rsidRDefault="00B3483A">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1E4C005" w14:textId="77777777" w:rsidR="00B3483A" w:rsidRDefault="00B3483A">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A7453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169702" w14:textId="77777777" w:rsidR="00B3483A" w:rsidRDefault="00B3483A">
            <w:pPr>
              <w:pStyle w:val="TAC"/>
              <w:keepNext w:val="0"/>
              <w:keepLines w:val="0"/>
              <w:rPr>
                <w:rFonts w:eastAsiaTheme="minorEastAsia" w:cs="Arial"/>
              </w:rPr>
            </w:pPr>
            <w:r>
              <w:rPr>
                <w:rFonts w:eastAsiaTheme="minorEastAsia" w:cs="Arial"/>
              </w:rPr>
              <w:t>IMD5</w:t>
            </w:r>
          </w:p>
        </w:tc>
      </w:tr>
      <w:tr w:rsidR="00B3483A" w14:paraId="6DD87F44" w14:textId="77777777" w:rsidTr="00B3483A">
        <w:trPr>
          <w:jc w:val="center"/>
        </w:trPr>
        <w:tc>
          <w:tcPr>
            <w:tcW w:w="2007" w:type="dxa"/>
            <w:tcBorders>
              <w:top w:val="nil"/>
              <w:left w:val="single" w:sz="4" w:space="0" w:color="auto"/>
              <w:bottom w:val="nil"/>
              <w:right w:val="single" w:sz="4" w:space="0" w:color="auto"/>
            </w:tcBorders>
          </w:tcPr>
          <w:p w14:paraId="5396946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C7D702" w14:textId="77777777" w:rsidR="00B3483A" w:rsidRDefault="00B3483A">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57904C47" w14:textId="77777777" w:rsidR="00B3483A" w:rsidRDefault="00B3483A">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55CB36DA"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043B15" w14:textId="77777777" w:rsidR="00B3483A" w:rsidRDefault="00B3483A">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D5B986D" w14:textId="77777777" w:rsidR="00B3483A" w:rsidRDefault="00B3483A">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DF37AEA" w14:textId="77777777" w:rsidR="00B3483A" w:rsidRDefault="00B3483A">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BF63D0" w14:textId="77777777" w:rsidR="00B3483A" w:rsidRDefault="00B3483A">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964DF54"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43D07B20" w14:textId="77777777" w:rsidTr="00B3483A">
        <w:trPr>
          <w:jc w:val="center"/>
        </w:trPr>
        <w:tc>
          <w:tcPr>
            <w:tcW w:w="2007" w:type="dxa"/>
            <w:tcBorders>
              <w:top w:val="nil"/>
              <w:left w:val="single" w:sz="4" w:space="0" w:color="auto"/>
              <w:bottom w:val="nil"/>
              <w:right w:val="single" w:sz="4" w:space="0" w:color="auto"/>
            </w:tcBorders>
          </w:tcPr>
          <w:p w14:paraId="2597472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921304" w14:textId="77777777" w:rsidR="00B3483A" w:rsidRDefault="00B3483A">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79F0447C" w14:textId="77777777" w:rsidR="00B3483A" w:rsidRDefault="00B3483A">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1180468E" w14:textId="77777777" w:rsidR="00B3483A" w:rsidRDefault="00B3483A">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1F72A8" w14:textId="77777777" w:rsidR="00B3483A" w:rsidRDefault="00B3483A">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7E4BEF" w14:textId="77777777" w:rsidR="00B3483A" w:rsidRDefault="00B3483A">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E33CC71" w14:textId="77777777" w:rsidR="00B3483A" w:rsidRDefault="00B3483A">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6EE5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63701B" w14:textId="77777777" w:rsidR="00B3483A" w:rsidRDefault="00B3483A">
            <w:pPr>
              <w:pStyle w:val="TAC"/>
              <w:keepNext w:val="0"/>
              <w:keepLines w:val="0"/>
              <w:rPr>
                <w:rFonts w:eastAsiaTheme="minorEastAsia" w:cs="Arial"/>
              </w:rPr>
            </w:pPr>
            <w:r>
              <w:rPr>
                <w:rFonts w:eastAsiaTheme="minorEastAsia" w:cs="Arial"/>
              </w:rPr>
              <w:t>N/A</w:t>
            </w:r>
          </w:p>
        </w:tc>
      </w:tr>
      <w:tr w:rsidR="00B3483A" w14:paraId="70F889ED" w14:textId="77777777" w:rsidTr="00B3483A">
        <w:trPr>
          <w:jc w:val="center"/>
        </w:trPr>
        <w:tc>
          <w:tcPr>
            <w:tcW w:w="2007" w:type="dxa"/>
            <w:tcBorders>
              <w:top w:val="nil"/>
              <w:left w:val="single" w:sz="4" w:space="0" w:color="auto"/>
              <w:bottom w:val="nil"/>
              <w:right w:val="single" w:sz="4" w:space="0" w:color="auto"/>
            </w:tcBorders>
          </w:tcPr>
          <w:p w14:paraId="301040C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12CE9"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74F010" w14:textId="77777777" w:rsidR="00B3483A" w:rsidRDefault="00B3483A">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A74BF"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CDA28C"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1A28F" w14:textId="77777777" w:rsidR="00B3483A" w:rsidRDefault="00B3483A">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262FA6"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EDC2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4FBC53" w14:textId="77777777" w:rsidR="00B3483A" w:rsidRDefault="00B3483A">
            <w:pPr>
              <w:pStyle w:val="TAC"/>
              <w:keepNext w:val="0"/>
              <w:keepLines w:val="0"/>
              <w:rPr>
                <w:rFonts w:eastAsiaTheme="minorEastAsia" w:cs="Arial"/>
              </w:rPr>
            </w:pPr>
            <w:r>
              <w:rPr>
                <w:rFonts w:eastAsiaTheme="minorEastAsia" w:cs="Arial"/>
              </w:rPr>
              <w:t>N/A</w:t>
            </w:r>
          </w:p>
        </w:tc>
      </w:tr>
      <w:tr w:rsidR="00B3483A" w14:paraId="3E272607" w14:textId="77777777" w:rsidTr="00B3483A">
        <w:trPr>
          <w:jc w:val="center"/>
        </w:trPr>
        <w:tc>
          <w:tcPr>
            <w:tcW w:w="2007" w:type="dxa"/>
            <w:tcBorders>
              <w:top w:val="nil"/>
              <w:left w:val="single" w:sz="4" w:space="0" w:color="auto"/>
              <w:bottom w:val="nil"/>
              <w:right w:val="single" w:sz="4" w:space="0" w:color="auto"/>
            </w:tcBorders>
          </w:tcPr>
          <w:p w14:paraId="09D037C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F83EFC" w14:textId="77777777" w:rsidR="00B3483A" w:rsidRDefault="00B3483A">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9508C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EEC8C"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45956B"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20C8E" w14:textId="77777777" w:rsidR="00B3483A" w:rsidRDefault="00B3483A">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85F9B" w14:textId="77777777" w:rsidR="00B3483A" w:rsidRDefault="00B3483A">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883B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12DFF9" w14:textId="77777777" w:rsidR="00B3483A" w:rsidRDefault="00B3483A">
            <w:pPr>
              <w:pStyle w:val="TAC"/>
              <w:keepNext w:val="0"/>
              <w:keepLines w:val="0"/>
              <w:rPr>
                <w:rFonts w:eastAsiaTheme="minorEastAsia" w:cs="Arial"/>
              </w:rPr>
            </w:pPr>
            <w:r>
              <w:rPr>
                <w:rFonts w:eastAsiaTheme="minorEastAsia" w:cs="Arial"/>
              </w:rPr>
              <w:t>IMD4</w:t>
            </w:r>
          </w:p>
        </w:tc>
      </w:tr>
      <w:tr w:rsidR="00B3483A" w14:paraId="69650927" w14:textId="77777777" w:rsidTr="00B3483A">
        <w:trPr>
          <w:jc w:val="center"/>
        </w:trPr>
        <w:tc>
          <w:tcPr>
            <w:tcW w:w="2007" w:type="dxa"/>
            <w:tcBorders>
              <w:top w:val="nil"/>
              <w:left w:val="single" w:sz="4" w:space="0" w:color="auto"/>
              <w:bottom w:val="nil"/>
              <w:right w:val="single" w:sz="4" w:space="0" w:color="auto"/>
            </w:tcBorders>
          </w:tcPr>
          <w:p w14:paraId="7EEABAD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0E1A28" w14:textId="77777777" w:rsidR="00B3483A" w:rsidRDefault="00B3483A">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E1A6A" w14:textId="77777777" w:rsidR="00B3483A" w:rsidRDefault="00B3483A">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842F5"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CD5A70" w14:textId="77777777" w:rsidR="00B3483A" w:rsidRDefault="00B3483A">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365B0" w14:textId="77777777" w:rsidR="00B3483A" w:rsidRDefault="00B3483A">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30D319"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F4ED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2018D3" w14:textId="77777777" w:rsidR="00B3483A" w:rsidRDefault="00B3483A">
            <w:pPr>
              <w:pStyle w:val="TAC"/>
              <w:keepNext w:val="0"/>
              <w:keepLines w:val="0"/>
              <w:rPr>
                <w:rFonts w:eastAsiaTheme="minorEastAsia" w:cs="Arial"/>
              </w:rPr>
            </w:pPr>
            <w:r>
              <w:rPr>
                <w:rFonts w:eastAsiaTheme="minorEastAsia" w:cs="Arial"/>
              </w:rPr>
              <w:t>N/A</w:t>
            </w:r>
          </w:p>
        </w:tc>
      </w:tr>
      <w:tr w:rsidR="00B3483A" w14:paraId="1CAE404B" w14:textId="77777777" w:rsidTr="00B3483A">
        <w:trPr>
          <w:jc w:val="center"/>
        </w:trPr>
        <w:tc>
          <w:tcPr>
            <w:tcW w:w="2007" w:type="dxa"/>
            <w:tcBorders>
              <w:top w:val="nil"/>
              <w:left w:val="single" w:sz="4" w:space="0" w:color="auto"/>
              <w:bottom w:val="nil"/>
              <w:right w:val="single" w:sz="4" w:space="0" w:color="auto"/>
            </w:tcBorders>
          </w:tcPr>
          <w:p w14:paraId="641D075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F7D35"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63239D" w14:textId="77777777" w:rsidR="00B3483A" w:rsidRDefault="00B3483A">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9EAD7"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932BC6"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31375" w14:textId="77777777" w:rsidR="00B3483A" w:rsidRDefault="00B3483A">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E691D"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34FC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797C9C" w14:textId="77777777" w:rsidR="00B3483A" w:rsidRDefault="00B3483A">
            <w:pPr>
              <w:pStyle w:val="TAC"/>
              <w:keepNext w:val="0"/>
              <w:keepLines w:val="0"/>
              <w:rPr>
                <w:rFonts w:eastAsiaTheme="minorEastAsia" w:cs="Arial"/>
              </w:rPr>
            </w:pPr>
            <w:r>
              <w:rPr>
                <w:rFonts w:eastAsiaTheme="minorEastAsia" w:cs="Arial"/>
              </w:rPr>
              <w:t>N/A</w:t>
            </w:r>
          </w:p>
        </w:tc>
      </w:tr>
      <w:tr w:rsidR="00B3483A" w14:paraId="55437436" w14:textId="77777777" w:rsidTr="00B3483A">
        <w:trPr>
          <w:jc w:val="center"/>
        </w:trPr>
        <w:tc>
          <w:tcPr>
            <w:tcW w:w="2007" w:type="dxa"/>
            <w:tcBorders>
              <w:top w:val="nil"/>
              <w:left w:val="single" w:sz="4" w:space="0" w:color="auto"/>
              <w:bottom w:val="nil"/>
              <w:right w:val="single" w:sz="4" w:space="0" w:color="auto"/>
            </w:tcBorders>
          </w:tcPr>
          <w:p w14:paraId="63E54B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A14BCD" w14:textId="77777777" w:rsidR="00B3483A" w:rsidRDefault="00B3483A">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E5F354" w14:textId="77777777" w:rsidR="00B3483A" w:rsidRDefault="00B3483A">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4C118"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609EEC"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D781D" w14:textId="77777777" w:rsidR="00B3483A" w:rsidRDefault="00B3483A">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B5A2BC"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30FAF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188216" w14:textId="77777777" w:rsidR="00B3483A" w:rsidRDefault="00B3483A">
            <w:pPr>
              <w:pStyle w:val="TAC"/>
              <w:keepNext w:val="0"/>
              <w:keepLines w:val="0"/>
              <w:rPr>
                <w:rFonts w:eastAsiaTheme="minorEastAsia" w:cs="Arial"/>
              </w:rPr>
            </w:pPr>
            <w:r>
              <w:rPr>
                <w:rFonts w:eastAsiaTheme="minorEastAsia" w:cs="Arial"/>
              </w:rPr>
              <w:t>N/A</w:t>
            </w:r>
          </w:p>
        </w:tc>
      </w:tr>
      <w:tr w:rsidR="00B3483A" w14:paraId="1C8FAA13" w14:textId="77777777" w:rsidTr="00B3483A">
        <w:trPr>
          <w:jc w:val="center"/>
        </w:trPr>
        <w:tc>
          <w:tcPr>
            <w:tcW w:w="2007" w:type="dxa"/>
            <w:tcBorders>
              <w:top w:val="nil"/>
              <w:left w:val="single" w:sz="4" w:space="0" w:color="auto"/>
              <w:bottom w:val="single" w:sz="4" w:space="0" w:color="auto"/>
              <w:right w:val="single" w:sz="4" w:space="0" w:color="auto"/>
            </w:tcBorders>
          </w:tcPr>
          <w:p w14:paraId="17CE1CE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368E5F" w14:textId="77777777" w:rsidR="00B3483A" w:rsidRDefault="00B3483A">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00B9E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E912F6"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92FBF"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99E10" w14:textId="77777777" w:rsidR="00B3483A" w:rsidRDefault="00B3483A">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318009" w14:textId="77777777" w:rsidR="00B3483A" w:rsidRDefault="00B3483A">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09CA4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A142E2" w14:textId="77777777" w:rsidR="00B3483A" w:rsidRDefault="00B3483A">
            <w:pPr>
              <w:pStyle w:val="TAC"/>
              <w:keepNext w:val="0"/>
              <w:keepLines w:val="0"/>
              <w:rPr>
                <w:rFonts w:eastAsiaTheme="minorEastAsia" w:cs="Arial"/>
              </w:rPr>
            </w:pPr>
            <w:r>
              <w:rPr>
                <w:rFonts w:eastAsiaTheme="minorEastAsia" w:cs="Arial"/>
              </w:rPr>
              <w:t>IMD5</w:t>
            </w:r>
          </w:p>
        </w:tc>
      </w:tr>
      <w:tr w:rsidR="00B3483A" w14:paraId="5383880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E7C69CD" w14:textId="77777777" w:rsidR="00B3483A" w:rsidRDefault="00B3483A">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F3C194" w14:textId="77777777" w:rsidR="00B3483A" w:rsidRDefault="00B3483A">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561804" w14:textId="77777777" w:rsidR="00B3483A" w:rsidRDefault="00B3483A">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435B5"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ED3BF1"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16890" w14:textId="77777777" w:rsidR="00B3483A" w:rsidRDefault="00B3483A">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B53840"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BC438"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E3716E"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2E5ABC11" w14:textId="77777777" w:rsidTr="00B3483A">
        <w:trPr>
          <w:jc w:val="center"/>
        </w:trPr>
        <w:tc>
          <w:tcPr>
            <w:tcW w:w="2007" w:type="dxa"/>
            <w:tcBorders>
              <w:top w:val="nil"/>
              <w:left w:val="single" w:sz="4" w:space="0" w:color="auto"/>
              <w:bottom w:val="nil"/>
              <w:right w:val="single" w:sz="4" w:space="0" w:color="auto"/>
            </w:tcBorders>
            <w:vAlign w:val="center"/>
          </w:tcPr>
          <w:p w14:paraId="7806C3D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950C7E" w14:textId="77777777" w:rsidR="00B3483A" w:rsidRDefault="00B3483A">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0D068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05133"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F7B112"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0EB70" w14:textId="77777777" w:rsidR="00B3483A" w:rsidRDefault="00B3483A">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07BF" w14:textId="77777777" w:rsidR="00B3483A" w:rsidRDefault="00B3483A">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6FEFB"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D0BFCB" w14:textId="77777777" w:rsidR="00B3483A" w:rsidRDefault="00B3483A">
            <w:pPr>
              <w:pStyle w:val="TAC"/>
              <w:keepNext w:val="0"/>
              <w:keepLines w:val="0"/>
              <w:rPr>
                <w:rFonts w:eastAsiaTheme="minorEastAsia" w:cs="Arial"/>
                <w:szCs w:val="18"/>
                <w:lang w:eastAsia="ko-KR"/>
              </w:rPr>
            </w:pPr>
            <w:r>
              <w:rPr>
                <w:rFonts w:eastAsiaTheme="minorEastAsia" w:cs="Arial"/>
              </w:rPr>
              <w:t>IMD4</w:t>
            </w:r>
          </w:p>
        </w:tc>
      </w:tr>
      <w:tr w:rsidR="00B3483A" w14:paraId="110F37F6" w14:textId="77777777" w:rsidTr="00B3483A">
        <w:trPr>
          <w:jc w:val="center"/>
        </w:trPr>
        <w:tc>
          <w:tcPr>
            <w:tcW w:w="2007" w:type="dxa"/>
            <w:tcBorders>
              <w:top w:val="nil"/>
              <w:left w:val="single" w:sz="4" w:space="0" w:color="auto"/>
              <w:bottom w:val="nil"/>
              <w:right w:val="single" w:sz="4" w:space="0" w:color="auto"/>
            </w:tcBorders>
            <w:vAlign w:val="center"/>
          </w:tcPr>
          <w:p w14:paraId="69EDB289"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73438" w14:textId="77777777" w:rsidR="00B3483A" w:rsidRDefault="00B3483A">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CB2B3F" w14:textId="77777777" w:rsidR="00B3483A" w:rsidRDefault="00B3483A">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7071A"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E8238D" w14:textId="77777777" w:rsidR="00B3483A" w:rsidRDefault="00B3483A">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8870D" w14:textId="77777777" w:rsidR="00B3483A" w:rsidRDefault="00B3483A">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51EBB8"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CCBE33"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A96187"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5C8D172A" w14:textId="77777777" w:rsidTr="00B3483A">
        <w:trPr>
          <w:jc w:val="center"/>
        </w:trPr>
        <w:tc>
          <w:tcPr>
            <w:tcW w:w="2007" w:type="dxa"/>
            <w:tcBorders>
              <w:top w:val="nil"/>
              <w:left w:val="single" w:sz="4" w:space="0" w:color="auto"/>
              <w:bottom w:val="nil"/>
              <w:right w:val="single" w:sz="4" w:space="0" w:color="auto"/>
            </w:tcBorders>
            <w:vAlign w:val="center"/>
          </w:tcPr>
          <w:p w14:paraId="0FE28986"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C29327" w14:textId="77777777" w:rsidR="00B3483A" w:rsidRDefault="00B3483A">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93FEDB" w14:textId="77777777" w:rsidR="00B3483A" w:rsidRDefault="00B3483A">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50089"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125912"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EFBE17" w14:textId="77777777" w:rsidR="00B3483A" w:rsidRDefault="00B3483A">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C34D3"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634C87"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7BDAFE"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187AB788" w14:textId="77777777" w:rsidTr="00B3483A">
        <w:trPr>
          <w:jc w:val="center"/>
        </w:trPr>
        <w:tc>
          <w:tcPr>
            <w:tcW w:w="2007" w:type="dxa"/>
            <w:tcBorders>
              <w:top w:val="nil"/>
              <w:left w:val="single" w:sz="4" w:space="0" w:color="auto"/>
              <w:bottom w:val="nil"/>
              <w:right w:val="single" w:sz="4" w:space="0" w:color="auto"/>
            </w:tcBorders>
            <w:vAlign w:val="center"/>
          </w:tcPr>
          <w:p w14:paraId="2BBE9EB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CBBDC" w14:textId="77777777" w:rsidR="00B3483A" w:rsidRDefault="00B3483A">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FC2CA" w14:textId="77777777" w:rsidR="00B3483A" w:rsidRDefault="00B3483A">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06706"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FD0806"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9CCE2" w14:textId="77777777" w:rsidR="00B3483A" w:rsidRDefault="00B3483A">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A5D9EF"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A68BE1"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50F95A"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5BFDFC6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6DF9AF9"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90FA2" w14:textId="77777777" w:rsidR="00B3483A" w:rsidRDefault="00B3483A">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E99722"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7F907"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F936D1"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8CF62" w14:textId="77777777" w:rsidR="00B3483A" w:rsidRDefault="00B3483A">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8CC2D" w14:textId="77777777" w:rsidR="00B3483A" w:rsidRDefault="00B3483A">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DB190"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51CBA4" w14:textId="77777777" w:rsidR="00B3483A" w:rsidRDefault="00B3483A">
            <w:pPr>
              <w:pStyle w:val="TAC"/>
              <w:keepNext w:val="0"/>
              <w:keepLines w:val="0"/>
              <w:rPr>
                <w:rFonts w:eastAsiaTheme="minorEastAsia" w:cs="Arial"/>
                <w:szCs w:val="18"/>
                <w:lang w:eastAsia="ko-KR"/>
              </w:rPr>
            </w:pPr>
            <w:r>
              <w:rPr>
                <w:rFonts w:eastAsiaTheme="minorEastAsia" w:cs="Arial"/>
              </w:rPr>
              <w:t>IMD5</w:t>
            </w:r>
          </w:p>
        </w:tc>
      </w:tr>
      <w:tr w:rsidR="00B3483A" w14:paraId="110336C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9C84971" w14:textId="77777777" w:rsidR="00B3483A" w:rsidRDefault="00B3483A">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B647F8"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2F3DFB8" w14:textId="77777777" w:rsidR="00B3483A" w:rsidRDefault="00B3483A">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0DA5B87"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F62109" w14:textId="77777777" w:rsidR="00B3483A" w:rsidRDefault="00B3483A">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5E2BB0" w14:textId="77777777" w:rsidR="00B3483A" w:rsidRDefault="00B3483A">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BBEDB79"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6975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17902F"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710F032C" w14:textId="77777777" w:rsidTr="00B3483A">
        <w:trPr>
          <w:jc w:val="center"/>
        </w:trPr>
        <w:tc>
          <w:tcPr>
            <w:tcW w:w="2007" w:type="dxa"/>
            <w:tcBorders>
              <w:top w:val="nil"/>
              <w:left w:val="single" w:sz="4" w:space="0" w:color="auto"/>
              <w:bottom w:val="nil"/>
              <w:right w:val="single" w:sz="4" w:space="0" w:color="auto"/>
            </w:tcBorders>
            <w:vAlign w:val="center"/>
          </w:tcPr>
          <w:p w14:paraId="4359A372"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031DE"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3E5E93E"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31AFF5"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38524C"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BA1708" w14:textId="77777777" w:rsidR="00B3483A" w:rsidRDefault="00B3483A">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0127DA1" w14:textId="77777777" w:rsidR="00B3483A" w:rsidRDefault="00B3483A">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A364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B1CCE9" w14:textId="77777777" w:rsidR="00B3483A" w:rsidRDefault="00B3483A">
            <w:pPr>
              <w:pStyle w:val="TAC"/>
              <w:keepNext w:val="0"/>
              <w:keepLines w:val="0"/>
              <w:rPr>
                <w:rFonts w:eastAsiaTheme="minorEastAsia" w:cs="Arial"/>
              </w:rPr>
            </w:pPr>
            <w:r>
              <w:rPr>
                <w:rFonts w:eastAsia="Malgun Gothic"/>
                <w:lang w:eastAsia="ko-KR"/>
              </w:rPr>
              <w:t>IMD2</w:t>
            </w:r>
          </w:p>
        </w:tc>
      </w:tr>
      <w:tr w:rsidR="00B3483A" w14:paraId="15ACD4A7" w14:textId="77777777" w:rsidTr="00B3483A">
        <w:trPr>
          <w:jc w:val="center"/>
        </w:trPr>
        <w:tc>
          <w:tcPr>
            <w:tcW w:w="2007" w:type="dxa"/>
            <w:tcBorders>
              <w:top w:val="nil"/>
              <w:left w:val="single" w:sz="4" w:space="0" w:color="auto"/>
              <w:bottom w:val="nil"/>
              <w:right w:val="single" w:sz="4" w:space="0" w:color="auto"/>
            </w:tcBorders>
            <w:vAlign w:val="center"/>
          </w:tcPr>
          <w:p w14:paraId="67F9AAD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BDDAF"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8146BC5" w14:textId="77777777" w:rsidR="00B3483A" w:rsidRDefault="00B3483A">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427765AB" w14:textId="77777777" w:rsidR="00B3483A" w:rsidRDefault="00B3483A">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98429C2" w14:textId="77777777" w:rsidR="00B3483A" w:rsidRDefault="00B3483A">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42F31B" w14:textId="77777777" w:rsidR="00B3483A" w:rsidRDefault="00B3483A">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97547EC"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4FEE7"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C3B969"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1DF603E2" w14:textId="77777777" w:rsidTr="00B3483A">
        <w:trPr>
          <w:jc w:val="center"/>
        </w:trPr>
        <w:tc>
          <w:tcPr>
            <w:tcW w:w="2007" w:type="dxa"/>
            <w:tcBorders>
              <w:top w:val="nil"/>
              <w:left w:val="single" w:sz="4" w:space="0" w:color="auto"/>
              <w:bottom w:val="nil"/>
              <w:right w:val="single" w:sz="4" w:space="0" w:color="auto"/>
            </w:tcBorders>
            <w:vAlign w:val="center"/>
          </w:tcPr>
          <w:p w14:paraId="2266C68A"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B54A1"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84A7CAF" w14:textId="77777777" w:rsidR="00B3483A" w:rsidRDefault="00B3483A">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2C9DF109"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34A73C" w14:textId="77777777" w:rsidR="00B3483A" w:rsidRDefault="00B3483A">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006EC7" w14:textId="77777777" w:rsidR="00B3483A" w:rsidRDefault="00B3483A">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0A6BB29"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6D8E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BFAEB"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106B9090" w14:textId="77777777" w:rsidTr="00B3483A">
        <w:trPr>
          <w:jc w:val="center"/>
        </w:trPr>
        <w:tc>
          <w:tcPr>
            <w:tcW w:w="2007" w:type="dxa"/>
            <w:tcBorders>
              <w:top w:val="nil"/>
              <w:left w:val="single" w:sz="4" w:space="0" w:color="auto"/>
              <w:bottom w:val="nil"/>
              <w:right w:val="single" w:sz="4" w:space="0" w:color="auto"/>
            </w:tcBorders>
            <w:vAlign w:val="center"/>
          </w:tcPr>
          <w:p w14:paraId="01FFA7FB"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C0879"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F3DDDF4"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78BBDF"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CC38DF"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AE9B34" w14:textId="77777777" w:rsidR="00B3483A" w:rsidRDefault="00B3483A">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784EBB7" w14:textId="77777777" w:rsidR="00B3483A" w:rsidRDefault="00B3483A">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38C7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3FB765" w14:textId="77777777" w:rsidR="00B3483A" w:rsidRDefault="00B3483A">
            <w:pPr>
              <w:pStyle w:val="TAC"/>
              <w:keepNext w:val="0"/>
              <w:keepLines w:val="0"/>
              <w:rPr>
                <w:rFonts w:eastAsiaTheme="minorEastAsia" w:cs="Arial"/>
              </w:rPr>
            </w:pPr>
            <w:r>
              <w:rPr>
                <w:rFonts w:eastAsia="Malgun Gothic"/>
                <w:lang w:eastAsia="ko-KR"/>
              </w:rPr>
              <w:t>IMD5</w:t>
            </w:r>
          </w:p>
        </w:tc>
      </w:tr>
      <w:tr w:rsidR="00B3483A" w14:paraId="1546C140" w14:textId="77777777" w:rsidTr="00B3483A">
        <w:trPr>
          <w:jc w:val="center"/>
        </w:trPr>
        <w:tc>
          <w:tcPr>
            <w:tcW w:w="2007" w:type="dxa"/>
            <w:tcBorders>
              <w:top w:val="nil"/>
              <w:left w:val="single" w:sz="4" w:space="0" w:color="auto"/>
              <w:bottom w:val="nil"/>
              <w:right w:val="single" w:sz="4" w:space="0" w:color="auto"/>
            </w:tcBorders>
            <w:vAlign w:val="center"/>
          </w:tcPr>
          <w:p w14:paraId="09958E80"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888217"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4F39209" w14:textId="77777777" w:rsidR="00B3483A" w:rsidRDefault="00B3483A">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F362967" w14:textId="77777777" w:rsidR="00B3483A" w:rsidRDefault="00B3483A">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BDF2EDB" w14:textId="77777777" w:rsidR="00B3483A" w:rsidRDefault="00B3483A">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156A9C" w14:textId="77777777" w:rsidR="00B3483A" w:rsidRDefault="00B3483A">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CA7E7D1"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5349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F3B68"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1FAF82EE" w14:textId="77777777" w:rsidTr="00B3483A">
        <w:trPr>
          <w:jc w:val="center"/>
        </w:trPr>
        <w:tc>
          <w:tcPr>
            <w:tcW w:w="2007" w:type="dxa"/>
            <w:tcBorders>
              <w:top w:val="nil"/>
              <w:left w:val="single" w:sz="4" w:space="0" w:color="auto"/>
              <w:bottom w:val="nil"/>
              <w:right w:val="single" w:sz="4" w:space="0" w:color="auto"/>
            </w:tcBorders>
            <w:vAlign w:val="center"/>
          </w:tcPr>
          <w:p w14:paraId="56707E21"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39593"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2ADFD3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D83EDC"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F05EE1"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74D03B" w14:textId="77777777" w:rsidR="00B3483A" w:rsidRDefault="00B3483A">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1652FE3" w14:textId="77777777" w:rsidR="00B3483A" w:rsidRDefault="00B3483A">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EB0A1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F8434" w14:textId="77777777" w:rsidR="00B3483A" w:rsidRDefault="00B3483A">
            <w:pPr>
              <w:pStyle w:val="TAC"/>
              <w:keepNext w:val="0"/>
              <w:keepLines w:val="0"/>
              <w:rPr>
                <w:rFonts w:eastAsiaTheme="minorEastAsia" w:cs="Arial"/>
              </w:rPr>
            </w:pPr>
            <w:r>
              <w:rPr>
                <w:rFonts w:eastAsia="Malgun Gothic"/>
                <w:lang w:eastAsia="ko-KR"/>
              </w:rPr>
              <w:t>IMD2</w:t>
            </w:r>
          </w:p>
        </w:tc>
      </w:tr>
      <w:tr w:rsidR="00B3483A" w14:paraId="564C43BF" w14:textId="77777777" w:rsidTr="00B3483A">
        <w:trPr>
          <w:jc w:val="center"/>
        </w:trPr>
        <w:tc>
          <w:tcPr>
            <w:tcW w:w="2007" w:type="dxa"/>
            <w:tcBorders>
              <w:top w:val="nil"/>
              <w:left w:val="single" w:sz="4" w:space="0" w:color="auto"/>
              <w:bottom w:val="nil"/>
              <w:right w:val="single" w:sz="4" w:space="0" w:color="auto"/>
            </w:tcBorders>
            <w:vAlign w:val="center"/>
          </w:tcPr>
          <w:p w14:paraId="2B3E953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02885"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4F2440" w14:textId="77777777" w:rsidR="00B3483A" w:rsidRDefault="00B3483A">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192E6BFE"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F1A05A"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A1758F" w14:textId="77777777" w:rsidR="00B3483A" w:rsidRDefault="00B3483A">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127D920" w14:textId="77777777" w:rsidR="00B3483A" w:rsidRDefault="00B3483A">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162DD"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A81A3"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383F7041" w14:textId="77777777" w:rsidTr="00B3483A">
        <w:trPr>
          <w:jc w:val="center"/>
        </w:trPr>
        <w:tc>
          <w:tcPr>
            <w:tcW w:w="2007" w:type="dxa"/>
            <w:tcBorders>
              <w:top w:val="nil"/>
              <w:left w:val="single" w:sz="4" w:space="0" w:color="auto"/>
              <w:bottom w:val="nil"/>
              <w:right w:val="single" w:sz="4" w:space="0" w:color="auto"/>
            </w:tcBorders>
            <w:vAlign w:val="center"/>
          </w:tcPr>
          <w:p w14:paraId="46CFE80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06299E"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47765A5" w14:textId="77777777" w:rsidR="00B3483A" w:rsidRDefault="00B3483A">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03833D37"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D02B63" w14:textId="77777777" w:rsidR="00B3483A" w:rsidRDefault="00B3483A">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1D6EF3" w14:textId="77777777" w:rsidR="00B3483A" w:rsidRDefault="00B3483A">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9362F07" w14:textId="77777777" w:rsidR="00B3483A" w:rsidRDefault="00B3483A">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B6F5B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D1C9B"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2BA9AEEB" w14:textId="77777777" w:rsidTr="00B3483A">
        <w:trPr>
          <w:jc w:val="center"/>
        </w:trPr>
        <w:tc>
          <w:tcPr>
            <w:tcW w:w="2007" w:type="dxa"/>
            <w:tcBorders>
              <w:top w:val="nil"/>
              <w:left w:val="single" w:sz="4" w:space="0" w:color="auto"/>
              <w:bottom w:val="nil"/>
              <w:right w:val="single" w:sz="4" w:space="0" w:color="auto"/>
            </w:tcBorders>
            <w:vAlign w:val="center"/>
          </w:tcPr>
          <w:p w14:paraId="74C23085"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CC6663"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480B869" w14:textId="77777777" w:rsidR="00B3483A" w:rsidRDefault="00B3483A">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492F62D2"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EEE17D" w14:textId="77777777" w:rsidR="00B3483A" w:rsidRDefault="00B3483A">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4D5207" w14:textId="77777777" w:rsidR="00B3483A" w:rsidRDefault="00B3483A">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D50934F" w14:textId="77777777" w:rsidR="00B3483A" w:rsidRDefault="00B3483A">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30237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CE63F" w14:textId="77777777" w:rsidR="00B3483A" w:rsidRDefault="00B3483A">
            <w:pPr>
              <w:pStyle w:val="TAC"/>
              <w:keepNext w:val="0"/>
              <w:keepLines w:val="0"/>
              <w:rPr>
                <w:rFonts w:eastAsiaTheme="minorEastAsia" w:cs="Arial"/>
              </w:rPr>
            </w:pPr>
            <w:r>
              <w:rPr>
                <w:rFonts w:eastAsiaTheme="minorEastAsia"/>
              </w:rPr>
              <w:t>N/A</w:t>
            </w:r>
          </w:p>
        </w:tc>
      </w:tr>
      <w:tr w:rsidR="00B3483A" w14:paraId="26B33C02" w14:textId="77777777" w:rsidTr="00B3483A">
        <w:trPr>
          <w:jc w:val="center"/>
        </w:trPr>
        <w:tc>
          <w:tcPr>
            <w:tcW w:w="2007" w:type="dxa"/>
            <w:tcBorders>
              <w:top w:val="nil"/>
              <w:left w:val="single" w:sz="4" w:space="0" w:color="auto"/>
              <w:bottom w:val="nil"/>
              <w:right w:val="single" w:sz="4" w:space="0" w:color="auto"/>
            </w:tcBorders>
            <w:vAlign w:val="center"/>
          </w:tcPr>
          <w:p w14:paraId="27A8316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7C39EB"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C6F618" w14:textId="77777777" w:rsidR="00B3483A" w:rsidRDefault="00B3483A">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0DDBA4CE"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4E1B26" w14:textId="77777777" w:rsidR="00B3483A" w:rsidRDefault="00B3483A">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745001" w14:textId="77777777" w:rsidR="00B3483A" w:rsidRDefault="00B3483A">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A2E0FFA" w14:textId="77777777" w:rsidR="00B3483A" w:rsidRDefault="00B3483A">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7CCF4"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EE6C09" w14:textId="77777777" w:rsidR="00B3483A" w:rsidRDefault="00B3483A">
            <w:pPr>
              <w:pStyle w:val="TAC"/>
              <w:keepNext w:val="0"/>
              <w:keepLines w:val="0"/>
              <w:rPr>
                <w:rFonts w:eastAsiaTheme="minorEastAsia" w:cs="Arial"/>
              </w:rPr>
            </w:pPr>
            <w:r>
              <w:rPr>
                <w:rFonts w:eastAsiaTheme="minorEastAsia"/>
              </w:rPr>
              <w:t>N/A</w:t>
            </w:r>
          </w:p>
        </w:tc>
      </w:tr>
      <w:tr w:rsidR="00B3483A" w14:paraId="1C8B330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11EF0B"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C5C6D"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1429CDC"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886E7" w14:textId="77777777" w:rsidR="00B3483A" w:rsidRDefault="00B3483A">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AC23BC"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E3B8A3" w14:textId="77777777" w:rsidR="00B3483A" w:rsidRDefault="00B3483A">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82F4125" w14:textId="77777777" w:rsidR="00B3483A" w:rsidRDefault="00B3483A">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312E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97931" w14:textId="77777777" w:rsidR="00B3483A" w:rsidRDefault="00B3483A">
            <w:pPr>
              <w:pStyle w:val="TAC"/>
              <w:keepNext w:val="0"/>
              <w:keepLines w:val="0"/>
              <w:rPr>
                <w:rFonts w:eastAsiaTheme="minorEastAsia" w:cs="Arial"/>
              </w:rPr>
            </w:pPr>
            <w:r>
              <w:rPr>
                <w:rFonts w:eastAsiaTheme="minorEastAsia"/>
              </w:rPr>
              <w:t>IMD2</w:t>
            </w:r>
          </w:p>
        </w:tc>
      </w:tr>
      <w:tr w:rsidR="00B3483A" w14:paraId="18DC2E1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3307DEA" w14:textId="77777777" w:rsidR="00B3483A" w:rsidRDefault="00B3483A">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5B379A" w14:textId="77777777" w:rsidR="00B3483A" w:rsidRDefault="00B3483A">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4470CE43" w14:textId="77777777" w:rsidR="00B3483A" w:rsidRDefault="00B3483A">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6A5A679"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F04A6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C62E7C0" w14:textId="77777777" w:rsidR="00B3483A" w:rsidRDefault="00B3483A">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961692C" w14:textId="77777777" w:rsidR="00B3483A" w:rsidRDefault="00B3483A">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C8E3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85D33"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1E7070A" w14:textId="77777777" w:rsidTr="00B3483A">
        <w:trPr>
          <w:jc w:val="center"/>
        </w:trPr>
        <w:tc>
          <w:tcPr>
            <w:tcW w:w="2007" w:type="dxa"/>
            <w:tcBorders>
              <w:top w:val="nil"/>
              <w:left w:val="single" w:sz="4" w:space="0" w:color="auto"/>
              <w:bottom w:val="nil"/>
              <w:right w:val="single" w:sz="4" w:space="0" w:color="auto"/>
            </w:tcBorders>
            <w:vAlign w:val="center"/>
          </w:tcPr>
          <w:p w14:paraId="51E1FE6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9AD87" w14:textId="77777777" w:rsidR="00B3483A" w:rsidRDefault="00B3483A">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0B2F466" w14:textId="77777777" w:rsidR="00B3483A" w:rsidRDefault="00B3483A">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7C56DD85"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B7D29CF" w14:textId="77777777" w:rsidR="00B3483A" w:rsidRDefault="00B3483A">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BB9B2A7" w14:textId="77777777" w:rsidR="00B3483A" w:rsidRDefault="00B3483A">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E07A350" w14:textId="77777777" w:rsidR="00B3483A" w:rsidRDefault="00B3483A">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10E4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0F07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48FF1A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05C874"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E7B800"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6B8A91C4" w14:textId="77777777" w:rsidR="00B3483A" w:rsidRDefault="00B3483A">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E070E21"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B5E0A1"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7755C1" w14:textId="77777777" w:rsidR="00B3483A" w:rsidRDefault="00B3483A">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021C213"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F419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2362B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1D1279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136A3AE" w14:textId="77777777" w:rsidR="00B3483A" w:rsidRDefault="00B3483A">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8322866"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74490E4" w14:textId="77777777" w:rsidR="00B3483A" w:rsidRDefault="00B3483A">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7C7771BC"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53439E" w14:textId="77777777" w:rsidR="00B3483A" w:rsidRDefault="00B3483A">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55C3DD" w14:textId="77777777" w:rsidR="00B3483A" w:rsidRDefault="00B3483A">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B47C95B" w14:textId="77777777" w:rsidR="00B3483A" w:rsidRDefault="00B3483A">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047A42"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2F36A"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0F8769DF" w14:textId="77777777" w:rsidTr="00B3483A">
        <w:trPr>
          <w:jc w:val="center"/>
        </w:trPr>
        <w:tc>
          <w:tcPr>
            <w:tcW w:w="2007" w:type="dxa"/>
            <w:tcBorders>
              <w:top w:val="nil"/>
              <w:left w:val="single" w:sz="4" w:space="0" w:color="auto"/>
              <w:bottom w:val="nil"/>
              <w:right w:val="single" w:sz="4" w:space="0" w:color="auto"/>
            </w:tcBorders>
            <w:vAlign w:val="center"/>
          </w:tcPr>
          <w:p w14:paraId="6FE9807C"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BF2F5B4"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2C8E08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5A17F8"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567423"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B243E5" w14:textId="77777777" w:rsidR="00B3483A" w:rsidRDefault="00B3483A">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02E39897" w14:textId="77777777" w:rsidR="00B3483A" w:rsidRDefault="00B3483A">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706177A6"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80E3F" w14:textId="77777777" w:rsidR="00B3483A" w:rsidRDefault="00B3483A">
            <w:pPr>
              <w:pStyle w:val="TAC"/>
              <w:keepNext w:val="0"/>
              <w:keepLines w:val="0"/>
              <w:rPr>
                <w:rFonts w:eastAsiaTheme="minorEastAsia" w:cs="Arial"/>
                <w:szCs w:val="18"/>
                <w:lang w:eastAsia="ko-KR"/>
              </w:rPr>
            </w:pPr>
            <w:r>
              <w:rPr>
                <w:rFonts w:eastAsiaTheme="minorEastAsia"/>
                <w:lang w:eastAsia="ja-JP"/>
              </w:rPr>
              <w:t>IMD2</w:t>
            </w:r>
          </w:p>
        </w:tc>
      </w:tr>
      <w:tr w:rsidR="00B3483A" w14:paraId="174932C9" w14:textId="77777777" w:rsidTr="00B3483A">
        <w:trPr>
          <w:jc w:val="center"/>
        </w:trPr>
        <w:tc>
          <w:tcPr>
            <w:tcW w:w="2007" w:type="dxa"/>
            <w:tcBorders>
              <w:top w:val="nil"/>
              <w:left w:val="single" w:sz="4" w:space="0" w:color="auto"/>
              <w:bottom w:val="nil"/>
              <w:right w:val="single" w:sz="4" w:space="0" w:color="auto"/>
            </w:tcBorders>
            <w:vAlign w:val="center"/>
          </w:tcPr>
          <w:p w14:paraId="58F5417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3DD4793"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B0FA7F8"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2ABBF91"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E0FBDD"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2B0D20"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41A3552C"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075CF1"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8548DD"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7845847D" w14:textId="77777777" w:rsidTr="00B3483A">
        <w:trPr>
          <w:jc w:val="center"/>
        </w:trPr>
        <w:tc>
          <w:tcPr>
            <w:tcW w:w="2007" w:type="dxa"/>
            <w:tcBorders>
              <w:top w:val="nil"/>
              <w:left w:val="single" w:sz="4" w:space="0" w:color="auto"/>
              <w:bottom w:val="nil"/>
              <w:right w:val="single" w:sz="4" w:space="0" w:color="auto"/>
            </w:tcBorders>
            <w:vAlign w:val="center"/>
          </w:tcPr>
          <w:p w14:paraId="6E2DFD1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55364C5"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B4DDEDE" w14:textId="77777777" w:rsidR="00B3483A" w:rsidRDefault="00B3483A">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156BA386"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6CF9FC" w14:textId="77777777" w:rsidR="00B3483A" w:rsidRDefault="00B3483A">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BF1C21" w14:textId="77777777" w:rsidR="00B3483A" w:rsidRDefault="00B3483A">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6A6E0D4"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0BD965"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FA9E5"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60BF6B2C" w14:textId="77777777" w:rsidTr="00B3483A">
        <w:trPr>
          <w:jc w:val="center"/>
        </w:trPr>
        <w:tc>
          <w:tcPr>
            <w:tcW w:w="2007" w:type="dxa"/>
            <w:tcBorders>
              <w:top w:val="nil"/>
              <w:left w:val="single" w:sz="4" w:space="0" w:color="auto"/>
              <w:bottom w:val="nil"/>
              <w:right w:val="single" w:sz="4" w:space="0" w:color="auto"/>
            </w:tcBorders>
            <w:vAlign w:val="center"/>
          </w:tcPr>
          <w:p w14:paraId="1DF8A87F"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764D7FE"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22BF0C8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508E68"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73ECD2"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51013E" w14:textId="77777777" w:rsidR="00B3483A" w:rsidRDefault="00B3483A">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3A96FE7" w14:textId="77777777" w:rsidR="00B3483A" w:rsidRDefault="00B3483A">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2636DC98"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9675F" w14:textId="77777777" w:rsidR="00B3483A" w:rsidRDefault="00B3483A">
            <w:pPr>
              <w:pStyle w:val="TAC"/>
              <w:keepNext w:val="0"/>
              <w:keepLines w:val="0"/>
              <w:rPr>
                <w:rFonts w:eastAsiaTheme="minorEastAsia" w:cs="Arial"/>
                <w:szCs w:val="18"/>
                <w:lang w:eastAsia="ko-KR"/>
              </w:rPr>
            </w:pPr>
            <w:r>
              <w:rPr>
                <w:rFonts w:eastAsiaTheme="minorEastAsia"/>
                <w:lang w:eastAsia="ja-JP"/>
              </w:rPr>
              <w:t>IMD5</w:t>
            </w:r>
          </w:p>
        </w:tc>
      </w:tr>
      <w:tr w:rsidR="00B3483A" w14:paraId="2308DCEF" w14:textId="77777777" w:rsidTr="00B3483A">
        <w:trPr>
          <w:jc w:val="center"/>
        </w:trPr>
        <w:tc>
          <w:tcPr>
            <w:tcW w:w="2007" w:type="dxa"/>
            <w:tcBorders>
              <w:top w:val="nil"/>
              <w:left w:val="single" w:sz="4" w:space="0" w:color="auto"/>
              <w:bottom w:val="nil"/>
              <w:right w:val="single" w:sz="4" w:space="0" w:color="auto"/>
            </w:tcBorders>
            <w:vAlign w:val="center"/>
          </w:tcPr>
          <w:p w14:paraId="2A7F51A6"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16C1EE6"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EA5656"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47FF19F4"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937105"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639C51"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2F709E8D"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7F59DF"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780E6"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35E27714" w14:textId="77777777" w:rsidTr="00B3483A">
        <w:trPr>
          <w:jc w:val="center"/>
        </w:trPr>
        <w:tc>
          <w:tcPr>
            <w:tcW w:w="2007" w:type="dxa"/>
            <w:tcBorders>
              <w:top w:val="nil"/>
              <w:left w:val="single" w:sz="4" w:space="0" w:color="auto"/>
              <w:bottom w:val="nil"/>
              <w:right w:val="single" w:sz="4" w:space="0" w:color="auto"/>
            </w:tcBorders>
            <w:vAlign w:val="center"/>
          </w:tcPr>
          <w:p w14:paraId="26108D7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40F3956"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71779CD"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A873FC"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763B1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C622E6" w14:textId="77777777" w:rsidR="00B3483A" w:rsidRDefault="00B3483A">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9358BD9" w14:textId="77777777" w:rsidR="00B3483A" w:rsidRDefault="00B3483A">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642E9D0"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08C48" w14:textId="77777777" w:rsidR="00B3483A" w:rsidRDefault="00B3483A">
            <w:pPr>
              <w:pStyle w:val="TAC"/>
              <w:keepNext w:val="0"/>
              <w:keepLines w:val="0"/>
              <w:rPr>
                <w:rFonts w:eastAsiaTheme="minorEastAsia" w:cs="Arial"/>
                <w:szCs w:val="18"/>
                <w:lang w:eastAsia="ko-KR"/>
              </w:rPr>
            </w:pPr>
            <w:r>
              <w:rPr>
                <w:rFonts w:eastAsiaTheme="minorEastAsia"/>
                <w:lang w:eastAsia="ja-JP"/>
              </w:rPr>
              <w:t>IMD2</w:t>
            </w:r>
          </w:p>
        </w:tc>
      </w:tr>
      <w:tr w:rsidR="00B3483A" w14:paraId="73D8E195" w14:textId="77777777" w:rsidTr="00B3483A">
        <w:trPr>
          <w:jc w:val="center"/>
        </w:trPr>
        <w:tc>
          <w:tcPr>
            <w:tcW w:w="2007" w:type="dxa"/>
            <w:tcBorders>
              <w:top w:val="nil"/>
              <w:left w:val="single" w:sz="4" w:space="0" w:color="auto"/>
              <w:bottom w:val="nil"/>
              <w:right w:val="single" w:sz="4" w:space="0" w:color="auto"/>
            </w:tcBorders>
            <w:vAlign w:val="center"/>
          </w:tcPr>
          <w:p w14:paraId="4BFF1AB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4B0161A"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24CAB74" w14:textId="77777777" w:rsidR="00B3483A" w:rsidRDefault="00B3483A">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125A49F9"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D49E37" w14:textId="77777777" w:rsidR="00B3483A" w:rsidRDefault="00B3483A">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C665C4" w14:textId="77777777" w:rsidR="00B3483A" w:rsidRDefault="00B3483A">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D3AFC7A" w14:textId="77777777" w:rsidR="00B3483A" w:rsidRDefault="00B3483A">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F499ED"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C20F7D"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3A08E175" w14:textId="77777777" w:rsidTr="00B3483A">
        <w:trPr>
          <w:jc w:val="center"/>
        </w:trPr>
        <w:tc>
          <w:tcPr>
            <w:tcW w:w="2007" w:type="dxa"/>
            <w:tcBorders>
              <w:top w:val="nil"/>
              <w:left w:val="single" w:sz="4" w:space="0" w:color="auto"/>
              <w:bottom w:val="nil"/>
              <w:right w:val="single" w:sz="4" w:space="0" w:color="auto"/>
            </w:tcBorders>
            <w:vAlign w:val="center"/>
          </w:tcPr>
          <w:p w14:paraId="625313A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825D7B1"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ED07BF7"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2F308454"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515CEF"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673589"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97D9438"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AC252C"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1AFA81"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0F6A34BA" w14:textId="77777777" w:rsidTr="00B3483A">
        <w:trPr>
          <w:jc w:val="center"/>
        </w:trPr>
        <w:tc>
          <w:tcPr>
            <w:tcW w:w="2007" w:type="dxa"/>
            <w:tcBorders>
              <w:top w:val="nil"/>
              <w:left w:val="single" w:sz="4" w:space="0" w:color="auto"/>
              <w:bottom w:val="nil"/>
              <w:right w:val="single" w:sz="4" w:space="0" w:color="auto"/>
            </w:tcBorders>
            <w:vAlign w:val="center"/>
          </w:tcPr>
          <w:p w14:paraId="01BE20FF"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60481CB"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5F43A91" w14:textId="77777777" w:rsidR="00B3483A" w:rsidRDefault="00B3483A">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257793C9"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D47F4"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6E55D9" w14:textId="77777777" w:rsidR="00B3483A" w:rsidRDefault="00B3483A">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41E04990"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72EA16"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B207D"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176CCE3" w14:textId="77777777" w:rsidTr="00B3483A">
        <w:trPr>
          <w:jc w:val="center"/>
        </w:trPr>
        <w:tc>
          <w:tcPr>
            <w:tcW w:w="2007" w:type="dxa"/>
            <w:tcBorders>
              <w:top w:val="nil"/>
              <w:left w:val="single" w:sz="4" w:space="0" w:color="auto"/>
              <w:bottom w:val="nil"/>
              <w:right w:val="single" w:sz="4" w:space="0" w:color="auto"/>
            </w:tcBorders>
            <w:vAlign w:val="center"/>
          </w:tcPr>
          <w:p w14:paraId="78758AD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05BB6E3"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9841494" w14:textId="77777777" w:rsidR="00B3483A" w:rsidRDefault="00B3483A">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0B16641C"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0B40B0"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BD9AD2" w14:textId="77777777" w:rsidR="00B3483A" w:rsidRDefault="00B3483A">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43E93FEF"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467EE6"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7F3DE8"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43372906" w14:textId="77777777" w:rsidTr="00B3483A">
        <w:trPr>
          <w:jc w:val="center"/>
        </w:trPr>
        <w:tc>
          <w:tcPr>
            <w:tcW w:w="2007" w:type="dxa"/>
            <w:tcBorders>
              <w:top w:val="nil"/>
              <w:left w:val="single" w:sz="4" w:space="0" w:color="auto"/>
              <w:bottom w:val="nil"/>
              <w:right w:val="single" w:sz="4" w:space="0" w:color="auto"/>
            </w:tcBorders>
            <w:vAlign w:val="center"/>
          </w:tcPr>
          <w:p w14:paraId="259F17FA"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367A0CB"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9076D2"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2B1F6B"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613080"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8E762A" w14:textId="77777777" w:rsidR="00B3483A" w:rsidRDefault="00B3483A">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1A581708"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078455A"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9776B" w14:textId="77777777" w:rsidR="00B3483A" w:rsidRDefault="00B3483A">
            <w:pPr>
              <w:pStyle w:val="TAC"/>
              <w:keepNext w:val="0"/>
              <w:keepLines w:val="0"/>
              <w:rPr>
                <w:rFonts w:eastAsiaTheme="minorEastAsia" w:cs="Arial"/>
                <w:szCs w:val="18"/>
                <w:lang w:eastAsia="ko-KR"/>
              </w:rPr>
            </w:pPr>
            <w:r>
              <w:rPr>
                <w:rFonts w:eastAsiaTheme="minorEastAsia"/>
              </w:rPr>
              <w:t>IMD2</w:t>
            </w:r>
          </w:p>
        </w:tc>
      </w:tr>
      <w:tr w:rsidR="00B3483A" w14:paraId="1CCBBC7D" w14:textId="77777777" w:rsidTr="00B3483A">
        <w:trPr>
          <w:jc w:val="center"/>
        </w:trPr>
        <w:tc>
          <w:tcPr>
            <w:tcW w:w="2007" w:type="dxa"/>
            <w:tcBorders>
              <w:top w:val="nil"/>
              <w:left w:val="single" w:sz="4" w:space="0" w:color="auto"/>
              <w:bottom w:val="nil"/>
              <w:right w:val="single" w:sz="4" w:space="0" w:color="auto"/>
            </w:tcBorders>
            <w:vAlign w:val="center"/>
          </w:tcPr>
          <w:p w14:paraId="362DAD4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15CB444"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7C4EC6" w14:textId="77777777" w:rsidR="00B3483A" w:rsidRDefault="00B3483A">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6D301"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39955F" w14:textId="77777777" w:rsidR="00B3483A" w:rsidRDefault="00B3483A">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42658" w14:textId="77777777" w:rsidR="00B3483A" w:rsidRDefault="00B3483A">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DFC6BA"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D78F5B"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A38254"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2AF8B8E" w14:textId="77777777" w:rsidTr="00B3483A">
        <w:trPr>
          <w:jc w:val="center"/>
        </w:trPr>
        <w:tc>
          <w:tcPr>
            <w:tcW w:w="2007" w:type="dxa"/>
            <w:tcBorders>
              <w:top w:val="nil"/>
              <w:left w:val="single" w:sz="4" w:space="0" w:color="auto"/>
              <w:bottom w:val="nil"/>
              <w:right w:val="single" w:sz="4" w:space="0" w:color="auto"/>
            </w:tcBorders>
            <w:vAlign w:val="center"/>
          </w:tcPr>
          <w:p w14:paraId="4F0AD782"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DFA76BB"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A9E257" w14:textId="77777777" w:rsidR="00B3483A" w:rsidRDefault="00B3483A">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CE790"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2C75D9" w14:textId="77777777" w:rsidR="00B3483A" w:rsidRDefault="00B3483A">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B1ED50" w14:textId="77777777" w:rsidR="00B3483A" w:rsidRDefault="00B3483A">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E9C3B2"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054EE4"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B068C1"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113E42B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3899F74"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1B6E8F3"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39AE0"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97319" w14:textId="77777777" w:rsidR="00B3483A" w:rsidRDefault="00B3483A">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3132F8"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D0001" w14:textId="77777777" w:rsidR="00B3483A" w:rsidRDefault="00B3483A">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75EAC6" w14:textId="77777777" w:rsidR="00B3483A" w:rsidRDefault="00B3483A">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C818C"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2CCFA" w14:textId="77777777" w:rsidR="00B3483A" w:rsidRDefault="00B3483A">
            <w:pPr>
              <w:pStyle w:val="TAC"/>
              <w:keepNext w:val="0"/>
              <w:keepLines w:val="0"/>
              <w:rPr>
                <w:rFonts w:eastAsiaTheme="minorEastAsia" w:cs="Arial"/>
                <w:szCs w:val="18"/>
                <w:lang w:eastAsia="ko-KR"/>
              </w:rPr>
            </w:pPr>
            <w:r>
              <w:rPr>
                <w:rFonts w:eastAsiaTheme="minorEastAsia"/>
              </w:rPr>
              <w:t>IMD4</w:t>
            </w:r>
          </w:p>
        </w:tc>
      </w:tr>
      <w:tr w:rsidR="00B3483A" w14:paraId="436793B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C91A97E" w14:textId="77777777" w:rsidR="00B3483A" w:rsidRDefault="00B3483A">
            <w:pPr>
              <w:pStyle w:val="TAC"/>
              <w:keepNext w:val="0"/>
              <w:keepLines w:val="0"/>
              <w:rPr>
                <w:rFonts w:eastAsiaTheme="minorEastAsia"/>
                <w:lang w:eastAsia="ko-KR"/>
              </w:rPr>
            </w:pPr>
            <w:r>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1FFFCC" w14:textId="77777777" w:rsidR="00B3483A" w:rsidRDefault="00B3483A">
            <w:pPr>
              <w:pStyle w:val="TAC"/>
              <w:keepNext w:val="0"/>
              <w:keepLines w:val="0"/>
              <w:rPr>
                <w:rFonts w:eastAsia="Malgun Gothic"/>
                <w:szCs w:val="18"/>
                <w:lang w:eastAsia="ko-KR"/>
              </w:rPr>
            </w:pPr>
            <w:r>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35A4F15A" w14:textId="77777777" w:rsidR="00B3483A" w:rsidRDefault="00B3483A">
            <w:pPr>
              <w:pStyle w:val="TAC"/>
              <w:keepNext w:val="0"/>
              <w:keepLines w:val="0"/>
              <w:rPr>
                <w:rFonts w:eastAsiaTheme="minorEastAsia" w:cs="Arial"/>
                <w:color w:val="000000"/>
                <w:szCs w:val="18"/>
              </w:rPr>
            </w:pPr>
            <w:r>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hideMark/>
          </w:tcPr>
          <w:p w14:paraId="13CBE509" w14:textId="77777777" w:rsidR="00B3483A" w:rsidRDefault="00B3483A">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1E4DDC"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9D9E40" w14:textId="77777777" w:rsidR="00B3483A" w:rsidRDefault="00B3483A">
            <w:pPr>
              <w:pStyle w:val="TAC"/>
              <w:keepNext w:val="0"/>
              <w:keepLines w:val="0"/>
              <w:rPr>
                <w:rFonts w:eastAsiaTheme="minorEastAsia" w:cs="Arial"/>
                <w:szCs w:val="18"/>
              </w:rPr>
            </w:pPr>
            <w:r>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hideMark/>
          </w:tcPr>
          <w:p w14:paraId="3ACCF955"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8603EC" w14:textId="77777777" w:rsidR="00B3483A" w:rsidRDefault="00B3483A">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45170F8" w14:textId="77777777" w:rsidR="00B3483A" w:rsidRDefault="00B3483A">
            <w:pPr>
              <w:pStyle w:val="TAC"/>
              <w:keepNext w:val="0"/>
              <w:keepLines w:val="0"/>
              <w:rPr>
                <w:rFonts w:eastAsiaTheme="minorEastAsia"/>
              </w:rPr>
            </w:pPr>
            <w:r>
              <w:rPr>
                <w:rFonts w:eastAsia="DengXian"/>
                <w:lang w:eastAsia="zh-CN"/>
              </w:rPr>
              <w:t>N/A</w:t>
            </w:r>
          </w:p>
        </w:tc>
      </w:tr>
      <w:tr w:rsidR="00B3483A" w14:paraId="66525D6C" w14:textId="77777777" w:rsidTr="00B3483A">
        <w:trPr>
          <w:jc w:val="center"/>
        </w:trPr>
        <w:tc>
          <w:tcPr>
            <w:tcW w:w="2007" w:type="dxa"/>
            <w:tcBorders>
              <w:top w:val="nil"/>
              <w:left w:val="single" w:sz="4" w:space="0" w:color="auto"/>
              <w:bottom w:val="nil"/>
              <w:right w:val="single" w:sz="4" w:space="0" w:color="auto"/>
            </w:tcBorders>
            <w:vAlign w:val="center"/>
          </w:tcPr>
          <w:p w14:paraId="779AA11A"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23698C" w14:textId="77777777" w:rsidR="00B3483A" w:rsidRDefault="00B3483A">
            <w:pPr>
              <w:pStyle w:val="TAC"/>
              <w:keepNext w:val="0"/>
              <w:keepLines w:val="0"/>
              <w:rPr>
                <w:rFonts w:eastAsia="Malgun Gothic"/>
                <w:szCs w:val="18"/>
                <w:lang w:eastAsia="ko-KR"/>
              </w:rPr>
            </w:pPr>
            <w:r>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hideMark/>
          </w:tcPr>
          <w:p w14:paraId="2394C028" w14:textId="77777777" w:rsidR="00B3483A" w:rsidRDefault="00B3483A">
            <w:pPr>
              <w:pStyle w:val="TAC"/>
              <w:keepNext w:val="0"/>
              <w:keepLines w:val="0"/>
              <w:rPr>
                <w:rFonts w:eastAsiaTheme="minorEastAsia" w:cs="Arial"/>
                <w:color w:val="000000"/>
                <w:szCs w:val="18"/>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9C7D07" w14:textId="77777777" w:rsidR="00B3483A" w:rsidRDefault="00B3483A">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752C64"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C34D0AB" w14:textId="77777777" w:rsidR="00B3483A" w:rsidRDefault="00B3483A">
            <w:pPr>
              <w:pStyle w:val="TAC"/>
              <w:keepNext w:val="0"/>
              <w:keepLines w:val="0"/>
              <w:rPr>
                <w:rFonts w:eastAsiaTheme="minorEastAsia" w:cs="Arial"/>
                <w:szCs w:val="18"/>
              </w:rPr>
            </w:pPr>
            <w:r>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hideMark/>
          </w:tcPr>
          <w:p w14:paraId="51360FE1" w14:textId="77777777" w:rsidR="00B3483A" w:rsidRDefault="00B3483A">
            <w:pPr>
              <w:pStyle w:val="TAC"/>
              <w:keepNext w:val="0"/>
              <w:keepLines w:val="0"/>
              <w:rPr>
                <w:rFonts w:eastAsiaTheme="minorEastAsia"/>
              </w:rPr>
            </w:pPr>
            <w:r>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20C09D3" w14:textId="77777777" w:rsidR="00B3483A" w:rsidRDefault="00B3483A">
            <w:pPr>
              <w:pStyle w:val="TAC"/>
              <w:keepNext w:val="0"/>
              <w:keepLines w:val="0"/>
              <w:rPr>
                <w:rFonts w:eastAsiaTheme="minorEastAsia"/>
                <w:lang w:eastAsia="zh-CN"/>
              </w:rPr>
            </w:pPr>
            <w:r>
              <w:rPr>
                <w:rFonts w:eastAsia="DengXian"/>
              </w:rPr>
              <w:t>SDL</w:t>
            </w:r>
          </w:p>
        </w:tc>
        <w:tc>
          <w:tcPr>
            <w:tcW w:w="1057" w:type="dxa"/>
            <w:tcBorders>
              <w:top w:val="single" w:sz="4" w:space="0" w:color="auto"/>
              <w:left w:val="single" w:sz="4" w:space="0" w:color="auto"/>
              <w:bottom w:val="single" w:sz="4" w:space="0" w:color="auto"/>
              <w:right w:val="single" w:sz="4" w:space="0" w:color="auto"/>
            </w:tcBorders>
            <w:hideMark/>
          </w:tcPr>
          <w:p w14:paraId="42E1AA63" w14:textId="77777777" w:rsidR="00B3483A" w:rsidRDefault="00B3483A">
            <w:pPr>
              <w:pStyle w:val="TAC"/>
              <w:keepNext w:val="0"/>
              <w:keepLines w:val="0"/>
              <w:rPr>
                <w:rFonts w:eastAsiaTheme="minorEastAsia"/>
              </w:rPr>
            </w:pPr>
            <w:r>
              <w:rPr>
                <w:rFonts w:eastAsia="DengXian"/>
                <w:lang w:eastAsia="zh-CN"/>
              </w:rPr>
              <w:t>IMD2</w:t>
            </w:r>
          </w:p>
        </w:tc>
      </w:tr>
      <w:tr w:rsidR="00B3483A" w14:paraId="53A2C85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0D6E0B0"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767B5B" w14:textId="77777777" w:rsidR="00B3483A" w:rsidRDefault="00B3483A">
            <w:pPr>
              <w:pStyle w:val="TAC"/>
              <w:keepNext w:val="0"/>
              <w:keepLines w:val="0"/>
              <w:rPr>
                <w:rFonts w:eastAsia="Malgun Gothic"/>
                <w:szCs w:val="18"/>
                <w:lang w:eastAsia="ko-KR"/>
              </w:rPr>
            </w:pPr>
            <w:r>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672D79" w14:textId="77777777" w:rsidR="00B3483A" w:rsidRDefault="00B3483A">
            <w:pPr>
              <w:pStyle w:val="TAC"/>
              <w:keepNext w:val="0"/>
              <w:keepLines w:val="0"/>
              <w:rPr>
                <w:rFonts w:eastAsiaTheme="minorEastAsia" w:cs="Arial"/>
                <w:color w:val="000000"/>
                <w:szCs w:val="18"/>
              </w:rPr>
            </w:pPr>
            <w:r>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hideMark/>
          </w:tcPr>
          <w:p w14:paraId="3B4850FA" w14:textId="77777777" w:rsidR="00B3483A" w:rsidRDefault="00B3483A">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574E60"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66A4A0" w14:textId="77777777" w:rsidR="00B3483A" w:rsidRDefault="00B3483A">
            <w:pPr>
              <w:pStyle w:val="TAC"/>
              <w:keepNext w:val="0"/>
              <w:keepLines w:val="0"/>
              <w:rPr>
                <w:rFonts w:eastAsiaTheme="minorEastAsia" w:cs="Arial"/>
                <w:szCs w:val="18"/>
              </w:rPr>
            </w:pPr>
            <w:r>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hideMark/>
          </w:tcPr>
          <w:p w14:paraId="4CC6493E"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F4B56C" w14:textId="77777777" w:rsidR="00B3483A" w:rsidRDefault="00B3483A">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FE0F1A2" w14:textId="77777777" w:rsidR="00B3483A" w:rsidRDefault="00B3483A">
            <w:pPr>
              <w:pStyle w:val="TAC"/>
              <w:keepNext w:val="0"/>
              <w:keepLines w:val="0"/>
              <w:rPr>
                <w:rFonts w:eastAsiaTheme="minorEastAsia"/>
              </w:rPr>
            </w:pPr>
            <w:r>
              <w:rPr>
                <w:rFonts w:eastAsia="DengXian"/>
                <w:lang w:eastAsia="zh-CN"/>
              </w:rPr>
              <w:t>N/A</w:t>
            </w:r>
          </w:p>
        </w:tc>
      </w:tr>
      <w:tr w:rsidR="00B3483A" w14:paraId="15026E1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6ED82EF" w14:textId="77777777" w:rsidR="00B3483A" w:rsidRDefault="00B3483A">
            <w:pPr>
              <w:pStyle w:val="TAC"/>
              <w:keepNext w:val="0"/>
              <w:keepLines w:val="0"/>
              <w:rPr>
                <w:rFonts w:eastAsiaTheme="minorEastAsia"/>
                <w:lang w:eastAsia="ko-KR"/>
              </w:rPr>
            </w:pPr>
            <w:r>
              <w:rPr>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C4DAED" w14:textId="77777777" w:rsidR="00B3483A" w:rsidRDefault="00B3483A">
            <w:pPr>
              <w:pStyle w:val="TAC"/>
              <w:keepNext w:val="0"/>
              <w:keepLines w:val="0"/>
              <w:rPr>
                <w:rFonts w:eastAsia="Malgun Gothic"/>
                <w:szCs w:val="18"/>
                <w:lang w:eastAsia="ko-KR"/>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1B0F703F" w14:textId="77777777" w:rsidR="00B3483A" w:rsidRDefault="00B3483A">
            <w:pPr>
              <w:pStyle w:val="TAC"/>
              <w:keepNext w:val="0"/>
              <w:keepLines w:val="0"/>
              <w:rPr>
                <w:rFonts w:eastAsiaTheme="minorEastAsia" w:cs="Arial"/>
                <w:color w:val="000000"/>
                <w:szCs w:val="18"/>
              </w:rPr>
            </w:pPr>
            <w:r>
              <w:t>2540</w:t>
            </w:r>
          </w:p>
        </w:tc>
        <w:tc>
          <w:tcPr>
            <w:tcW w:w="851" w:type="dxa"/>
            <w:tcBorders>
              <w:top w:val="single" w:sz="4" w:space="0" w:color="auto"/>
              <w:left w:val="single" w:sz="4" w:space="0" w:color="auto"/>
              <w:bottom w:val="single" w:sz="4" w:space="0" w:color="auto"/>
              <w:right w:val="single" w:sz="4" w:space="0" w:color="auto"/>
            </w:tcBorders>
            <w:hideMark/>
          </w:tcPr>
          <w:p w14:paraId="3A51D291" w14:textId="77777777" w:rsidR="00B3483A" w:rsidRDefault="00B3483A">
            <w:pPr>
              <w:pStyle w:val="TAC"/>
              <w:keepNext w:val="0"/>
              <w:keepLines w:val="0"/>
              <w:rPr>
                <w:rFonts w:eastAsiaTheme="minorEastAsia" w:cs="Arial"/>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07D40F"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5F41A0" w14:textId="77777777" w:rsidR="00B3483A" w:rsidRDefault="00B3483A">
            <w:pPr>
              <w:pStyle w:val="TAC"/>
              <w:keepNext w:val="0"/>
              <w:keepLines w:val="0"/>
              <w:rPr>
                <w:rFonts w:eastAsiaTheme="minorEastAsia" w:cs="Arial"/>
                <w:szCs w:val="18"/>
              </w:rPr>
            </w:pPr>
            <w:r>
              <w:t>2660</w:t>
            </w:r>
          </w:p>
        </w:tc>
        <w:tc>
          <w:tcPr>
            <w:tcW w:w="977" w:type="dxa"/>
            <w:tcBorders>
              <w:top w:val="single" w:sz="4" w:space="0" w:color="auto"/>
              <w:left w:val="single" w:sz="4" w:space="0" w:color="auto"/>
              <w:bottom w:val="single" w:sz="4" w:space="0" w:color="auto"/>
              <w:right w:val="single" w:sz="4" w:space="0" w:color="auto"/>
            </w:tcBorders>
            <w:hideMark/>
          </w:tcPr>
          <w:p w14:paraId="1C6592D6"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7FBECB05"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7F7042" w14:textId="77777777" w:rsidR="00B3483A" w:rsidRDefault="00B3483A">
            <w:pPr>
              <w:pStyle w:val="TAC"/>
              <w:keepNext w:val="0"/>
              <w:keepLines w:val="0"/>
              <w:rPr>
                <w:rFonts w:eastAsiaTheme="minorEastAsia"/>
              </w:rPr>
            </w:pPr>
            <w:r>
              <w:t>N/A</w:t>
            </w:r>
          </w:p>
        </w:tc>
      </w:tr>
      <w:tr w:rsidR="00B3483A" w14:paraId="3F28B807" w14:textId="77777777" w:rsidTr="00B3483A">
        <w:trPr>
          <w:jc w:val="center"/>
        </w:trPr>
        <w:tc>
          <w:tcPr>
            <w:tcW w:w="2007" w:type="dxa"/>
            <w:tcBorders>
              <w:top w:val="nil"/>
              <w:left w:val="single" w:sz="4" w:space="0" w:color="auto"/>
              <w:bottom w:val="nil"/>
              <w:right w:val="single" w:sz="4" w:space="0" w:color="auto"/>
            </w:tcBorders>
            <w:vAlign w:val="center"/>
          </w:tcPr>
          <w:p w14:paraId="19473C15"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D8BA88" w14:textId="77777777" w:rsidR="00B3483A" w:rsidRDefault="00B3483A">
            <w:pPr>
              <w:pStyle w:val="TAC"/>
              <w:keepNext w:val="0"/>
              <w:keepLines w:val="0"/>
              <w:rPr>
                <w:rFonts w:eastAsia="Malgun Gothic"/>
                <w:szCs w:val="18"/>
                <w:lang w:eastAsia="ko-KR"/>
              </w:rPr>
            </w:pPr>
            <w:r>
              <w:rPr>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0178E97F" w14:textId="77777777" w:rsidR="00B3483A" w:rsidRDefault="00B3483A">
            <w:pPr>
              <w:pStyle w:val="TAC"/>
              <w:keepNext w:val="0"/>
              <w:keepLines w:val="0"/>
              <w:rPr>
                <w:rFonts w:eastAsiaTheme="minorEastAsia"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hideMark/>
          </w:tcPr>
          <w:p w14:paraId="16A26ACE" w14:textId="77777777" w:rsidR="00B3483A" w:rsidRDefault="00B3483A">
            <w:pPr>
              <w:pStyle w:val="TAC"/>
              <w:keepNext w:val="0"/>
              <w:keepLines w:val="0"/>
              <w:rPr>
                <w:rFonts w:eastAsiaTheme="minorEastAsia" w:cs="Arial"/>
                <w:szCs w:val="18"/>
              </w:rPr>
            </w:pPr>
            <w:r>
              <w:t>5</w:t>
            </w:r>
          </w:p>
        </w:tc>
        <w:tc>
          <w:tcPr>
            <w:tcW w:w="1107" w:type="dxa"/>
            <w:tcBorders>
              <w:top w:val="single" w:sz="4" w:space="0" w:color="auto"/>
              <w:left w:val="single" w:sz="4" w:space="0" w:color="auto"/>
              <w:bottom w:val="single" w:sz="4" w:space="0" w:color="auto"/>
              <w:right w:val="single" w:sz="4" w:space="0" w:color="auto"/>
            </w:tcBorders>
            <w:hideMark/>
          </w:tcPr>
          <w:p w14:paraId="6FE8271E"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8319DC7" w14:textId="77777777" w:rsidR="00B3483A" w:rsidRDefault="00B3483A">
            <w:pPr>
              <w:pStyle w:val="TAC"/>
              <w:keepNext w:val="0"/>
              <w:keepLines w:val="0"/>
              <w:rPr>
                <w:rFonts w:eastAsiaTheme="minorEastAsia" w:cs="Arial"/>
                <w:szCs w:val="18"/>
              </w:rPr>
            </w:pPr>
            <w:r>
              <w:t>720</w:t>
            </w:r>
          </w:p>
        </w:tc>
        <w:tc>
          <w:tcPr>
            <w:tcW w:w="977" w:type="dxa"/>
            <w:tcBorders>
              <w:top w:val="single" w:sz="4" w:space="0" w:color="auto"/>
              <w:left w:val="single" w:sz="4" w:space="0" w:color="auto"/>
              <w:bottom w:val="single" w:sz="4" w:space="0" w:color="auto"/>
              <w:right w:val="single" w:sz="4" w:space="0" w:color="auto"/>
            </w:tcBorders>
            <w:hideMark/>
          </w:tcPr>
          <w:p w14:paraId="627E9E80" w14:textId="77777777" w:rsidR="00B3483A" w:rsidRDefault="00B3483A">
            <w:pPr>
              <w:pStyle w:val="TAC"/>
              <w:keepNext w:val="0"/>
              <w:keepLines w:val="0"/>
              <w:rPr>
                <w:rFonts w:eastAsiaTheme="minorEastAsia"/>
              </w:rPr>
            </w:pPr>
            <w:r>
              <w:t>3.0</w:t>
            </w:r>
          </w:p>
        </w:tc>
        <w:tc>
          <w:tcPr>
            <w:tcW w:w="828" w:type="dxa"/>
            <w:tcBorders>
              <w:top w:val="single" w:sz="4" w:space="0" w:color="auto"/>
              <w:left w:val="single" w:sz="4" w:space="0" w:color="auto"/>
              <w:bottom w:val="single" w:sz="4" w:space="0" w:color="auto"/>
              <w:right w:val="single" w:sz="4" w:space="0" w:color="auto"/>
            </w:tcBorders>
            <w:hideMark/>
          </w:tcPr>
          <w:p w14:paraId="2E939215" w14:textId="77777777" w:rsidR="00B3483A" w:rsidRDefault="00B3483A">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6E57F396" w14:textId="77777777" w:rsidR="00B3483A" w:rsidRDefault="00B3483A">
            <w:pPr>
              <w:pStyle w:val="TAC"/>
              <w:keepNext w:val="0"/>
              <w:keepLines w:val="0"/>
              <w:rPr>
                <w:rFonts w:eastAsiaTheme="minorEastAsia"/>
              </w:rPr>
            </w:pPr>
            <w:r>
              <w:t>IMD5</w:t>
            </w:r>
          </w:p>
        </w:tc>
      </w:tr>
      <w:tr w:rsidR="00B3483A" w14:paraId="35D3322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828CC2C"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D6F7A" w14:textId="77777777" w:rsidR="00B3483A" w:rsidRDefault="00B3483A">
            <w:pPr>
              <w:pStyle w:val="TAC"/>
              <w:keepNext w:val="0"/>
              <w:keepLines w:val="0"/>
              <w:rPr>
                <w:rFonts w:eastAsia="Malgun Gothic"/>
                <w:szCs w:val="18"/>
                <w:lang w:eastAsia="ko-KR"/>
              </w:rPr>
            </w:pPr>
            <w:r>
              <w:rPr>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A1A7DB4" w14:textId="77777777" w:rsidR="00B3483A" w:rsidRDefault="00B3483A">
            <w:pPr>
              <w:pStyle w:val="TAC"/>
              <w:keepNext w:val="0"/>
              <w:keepLines w:val="0"/>
              <w:rPr>
                <w:rFonts w:eastAsiaTheme="minorEastAsia" w:cs="Arial"/>
                <w:color w:val="000000"/>
                <w:szCs w:val="18"/>
              </w:rPr>
            </w:pPr>
            <w:r>
              <w:t>3450</w:t>
            </w:r>
          </w:p>
        </w:tc>
        <w:tc>
          <w:tcPr>
            <w:tcW w:w="851" w:type="dxa"/>
            <w:tcBorders>
              <w:top w:val="single" w:sz="4" w:space="0" w:color="auto"/>
              <w:left w:val="single" w:sz="4" w:space="0" w:color="auto"/>
              <w:bottom w:val="single" w:sz="4" w:space="0" w:color="auto"/>
              <w:right w:val="single" w:sz="4" w:space="0" w:color="auto"/>
            </w:tcBorders>
            <w:hideMark/>
          </w:tcPr>
          <w:p w14:paraId="055528E7" w14:textId="77777777" w:rsidR="00B3483A" w:rsidRDefault="00B3483A">
            <w:pPr>
              <w:pStyle w:val="TAC"/>
              <w:keepNext w:val="0"/>
              <w:keepLines w:val="0"/>
              <w:rPr>
                <w:rFonts w:eastAsiaTheme="minorEastAsia" w:cs="Arial"/>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F0ED679" w14:textId="77777777" w:rsidR="00B3483A" w:rsidRDefault="00B3483A">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6746AE68" w14:textId="77777777" w:rsidR="00B3483A" w:rsidRDefault="00B3483A">
            <w:pPr>
              <w:pStyle w:val="TAC"/>
              <w:keepNext w:val="0"/>
              <w:keepLines w:val="0"/>
              <w:rPr>
                <w:rFonts w:eastAsiaTheme="minorEastAsia" w:cs="Arial"/>
                <w:szCs w:val="18"/>
              </w:rPr>
            </w:pPr>
            <w:r>
              <w:t>3450</w:t>
            </w:r>
          </w:p>
        </w:tc>
        <w:tc>
          <w:tcPr>
            <w:tcW w:w="977" w:type="dxa"/>
            <w:tcBorders>
              <w:top w:val="single" w:sz="4" w:space="0" w:color="auto"/>
              <w:left w:val="single" w:sz="4" w:space="0" w:color="auto"/>
              <w:bottom w:val="single" w:sz="4" w:space="0" w:color="auto"/>
              <w:right w:val="single" w:sz="4" w:space="0" w:color="auto"/>
            </w:tcBorders>
            <w:hideMark/>
          </w:tcPr>
          <w:p w14:paraId="1D9DAC71"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44ED2AAA" w14:textId="77777777" w:rsidR="00B3483A" w:rsidRDefault="00B3483A">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8A9DC3" w14:textId="77777777" w:rsidR="00B3483A" w:rsidRDefault="00B3483A">
            <w:pPr>
              <w:pStyle w:val="TAC"/>
              <w:keepNext w:val="0"/>
              <w:keepLines w:val="0"/>
              <w:rPr>
                <w:rFonts w:eastAsiaTheme="minorEastAsia"/>
              </w:rPr>
            </w:pPr>
            <w:r>
              <w:t>N/A</w:t>
            </w:r>
          </w:p>
        </w:tc>
      </w:tr>
      <w:tr w:rsidR="00B3483A" w14:paraId="1D24F65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2380D17" w14:textId="77777777" w:rsidR="00B3483A" w:rsidRDefault="00B3483A">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3B5AD5B1" w14:textId="77777777" w:rsidR="00B3483A" w:rsidRDefault="00B3483A">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6C4B2D5"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0D6374" w14:textId="77777777" w:rsidR="00B3483A" w:rsidRDefault="00B3483A">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AD3D53"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164701" w14:textId="77777777" w:rsidR="00B3483A" w:rsidRDefault="00B3483A">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9AEF7DD" w14:textId="77777777" w:rsidR="00B3483A" w:rsidRDefault="00B3483A">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18678E90" w14:textId="77777777" w:rsidR="00B3483A" w:rsidRDefault="00B3483A">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D4E368" w14:textId="77777777" w:rsidR="00B3483A" w:rsidRDefault="00B3483A">
            <w:pPr>
              <w:pStyle w:val="TAC"/>
              <w:keepLines w:val="0"/>
              <w:rPr>
                <w:rFonts w:eastAsiaTheme="minorEastAsia"/>
              </w:rPr>
            </w:pPr>
            <w:r>
              <w:rPr>
                <w:rFonts w:eastAsiaTheme="minorEastAsia"/>
                <w:lang w:eastAsia="ko-KR"/>
              </w:rPr>
              <w:t>IMD4</w:t>
            </w:r>
          </w:p>
        </w:tc>
      </w:tr>
      <w:tr w:rsidR="00B3483A" w14:paraId="4DE27F23" w14:textId="77777777" w:rsidTr="00B3483A">
        <w:trPr>
          <w:jc w:val="center"/>
        </w:trPr>
        <w:tc>
          <w:tcPr>
            <w:tcW w:w="2007" w:type="dxa"/>
            <w:tcBorders>
              <w:top w:val="nil"/>
              <w:left w:val="single" w:sz="4" w:space="0" w:color="auto"/>
              <w:bottom w:val="nil"/>
              <w:right w:val="single" w:sz="4" w:space="0" w:color="auto"/>
            </w:tcBorders>
            <w:vAlign w:val="center"/>
          </w:tcPr>
          <w:p w14:paraId="2E0BD847"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74DFC1" w14:textId="77777777" w:rsidR="00B3483A" w:rsidRDefault="00B3483A">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9B8BF49" w14:textId="77777777" w:rsidR="00B3483A" w:rsidRDefault="00B3483A">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F8F3AFF" w14:textId="77777777" w:rsidR="00B3483A" w:rsidRDefault="00B3483A">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D71CA1" w14:textId="77777777" w:rsidR="00B3483A" w:rsidRDefault="00B3483A">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723E14" w14:textId="77777777" w:rsidR="00B3483A" w:rsidRDefault="00B3483A">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8C46D30"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9DC83E" w14:textId="77777777" w:rsidR="00B3483A" w:rsidRDefault="00B3483A">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A17CB64" w14:textId="77777777" w:rsidR="00B3483A" w:rsidRDefault="00B3483A">
            <w:pPr>
              <w:pStyle w:val="TAC"/>
              <w:keepLines w:val="0"/>
              <w:rPr>
                <w:rFonts w:eastAsiaTheme="minorEastAsia"/>
              </w:rPr>
            </w:pPr>
            <w:r>
              <w:rPr>
                <w:rFonts w:eastAsiaTheme="minorEastAsia"/>
                <w:lang w:eastAsia="ko-KR"/>
              </w:rPr>
              <w:t>N/A</w:t>
            </w:r>
          </w:p>
        </w:tc>
      </w:tr>
      <w:tr w:rsidR="00B3483A" w14:paraId="2BBCF28A" w14:textId="77777777" w:rsidTr="00B3483A">
        <w:trPr>
          <w:jc w:val="center"/>
        </w:trPr>
        <w:tc>
          <w:tcPr>
            <w:tcW w:w="2007" w:type="dxa"/>
            <w:tcBorders>
              <w:top w:val="nil"/>
              <w:left w:val="single" w:sz="4" w:space="0" w:color="auto"/>
              <w:bottom w:val="nil"/>
              <w:right w:val="single" w:sz="4" w:space="0" w:color="auto"/>
            </w:tcBorders>
            <w:vAlign w:val="center"/>
          </w:tcPr>
          <w:p w14:paraId="05344A52"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13CEC8" w14:textId="77777777" w:rsidR="00B3483A" w:rsidRDefault="00B3483A">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CF0A1D5" w14:textId="77777777" w:rsidR="00B3483A" w:rsidRDefault="00B3483A">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067D0D53" w14:textId="77777777" w:rsidR="00B3483A" w:rsidRDefault="00B3483A">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674CB53" w14:textId="77777777" w:rsidR="00B3483A" w:rsidRDefault="00B3483A">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8DC09" w14:textId="77777777" w:rsidR="00B3483A" w:rsidRDefault="00B3483A">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6E0E178A"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A9F3E8" w14:textId="77777777" w:rsidR="00B3483A" w:rsidRDefault="00B3483A">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FEDEF9" w14:textId="77777777" w:rsidR="00B3483A" w:rsidRDefault="00B3483A">
            <w:pPr>
              <w:pStyle w:val="TAC"/>
              <w:keepLines w:val="0"/>
              <w:rPr>
                <w:rFonts w:eastAsiaTheme="minorEastAsia"/>
              </w:rPr>
            </w:pPr>
            <w:r>
              <w:rPr>
                <w:rFonts w:eastAsiaTheme="minorEastAsia"/>
                <w:lang w:eastAsia="ko-KR"/>
              </w:rPr>
              <w:t>N/A</w:t>
            </w:r>
          </w:p>
        </w:tc>
      </w:tr>
      <w:tr w:rsidR="00B3483A" w14:paraId="09379930" w14:textId="77777777" w:rsidTr="00B3483A">
        <w:trPr>
          <w:jc w:val="center"/>
        </w:trPr>
        <w:tc>
          <w:tcPr>
            <w:tcW w:w="2007" w:type="dxa"/>
            <w:tcBorders>
              <w:top w:val="nil"/>
              <w:left w:val="single" w:sz="4" w:space="0" w:color="auto"/>
              <w:bottom w:val="nil"/>
              <w:right w:val="single" w:sz="4" w:space="0" w:color="auto"/>
            </w:tcBorders>
            <w:vAlign w:val="center"/>
          </w:tcPr>
          <w:p w14:paraId="0AB16A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433C94" w14:textId="77777777" w:rsidR="00B3483A" w:rsidRDefault="00B3483A">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577D9BF" w14:textId="77777777" w:rsidR="00B3483A" w:rsidRDefault="00B3483A">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71E9685F"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560B9C"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082654" w14:textId="77777777" w:rsidR="00B3483A" w:rsidRDefault="00B3483A">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5B3495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1287B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D7F4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009FEC2C" w14:textId="77777777" w:rsidTr="00B3483A">
        <w:trPr>
          <w:jc w:val="center"/>
        </w:trPr>
        <w:tc>
          <w:tcPr>
            <w:tcW w:w="2007" w:type="dxa"/>
            <w:tcBorders>
              <w:top w:val="nil"/>
              <w:left w:val="single" w:sz="4" w:space="0" w:color="auto"/>
              <w:bottom w:val="nil"/>
              <w:right w:val="single" w:sz="4" w:space="0" w:color="auto"/>
            </w:tcBorders>
            <w:vAlign w:val="center"/>
          </w:tcPr>
          <w:p w14:paraId="34FC7F3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A9EE7F"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32F65D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62AB90"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5CB80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0C18F1" w14:textId="77777777" w:rsidR="00B3483A" w:rsidRDefault="00B3483A">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B25A4E6" w14:textId="77777777" w:rsidR="00B3483A" w:rsidRDefault="00B3483A">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E33F31B"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A022DB3" w14:textId="77777777" w:rsidR="00B3483A" w:rsidRDefault="00B3483A">
            <w:pPr>
              <w:pStyle w:val="TAC"/>
              <w:keepNext w:val="0"/>
              <w:keepLines w:val="0"/>
              <w:rPr>
                <w:rFonts w:eastAsiaTheme="minorEastAsia"/>
              </w:rPr>
            </w:pPr>
            <w:r>
              <w:rPr>
                <w:rFonts w:eastAsiaTheme="minorEastAsia"/>
                <w:lang w:eastAsia="ko-KR"/>
              </w:rPr>
              <w:t>IMD4</w:t>
            </w:r>
          </w:p>
        </w:tc>
      </w:tr>
      <w:tr w:rsidR="00B3483A" w14:paraId="29B28BA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233F3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182DAE"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09D5EE4" w14:textId="77777777" w:rsidR="00B3483A" w:rsidRDefault="00B3483A">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204E17A3"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EED94A4"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6C3BE9" w14:textId="77777777" w:rsidR="00B3483A" w:rsidRDefault="00B3483A">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7243158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D2174"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119111E" w14:textId="77777777" w:rsidR="00B3483A" w:rsidRDefault="00B3483A">
            <w:pPr>
              <w:pStyle w:val="TAC"/>
              <w:keepNext w:val="0"/>
              <w:keepLines w:val="0"/>
              <w:rPr>
                <w:rFonts w:eastAsiaTheme="minorEastAsia"/>
              </w:rPr>
            </w:pPr>
            <w:r>
              <w:rPr>
                <w:rFonts w:eastAsiaTheme="minorEastAsia"/>
                <w:lang w:eastAsia="ko-KR"/>
              </w:rPr>
              <w:t>N/A</w:t>
            </w:r>
          </w:p>
        </w:tc>
      </w:tr>
      <w:tr w:rsidR="00B3483A" w14:paraId="07DF03D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1A48B1E" w14:textId="77777777" w:rsidR="00B3483A" w:rsidRDefault="00B3483A">
            <w:pPr>
              <w:pStyle w:val="TAC"/>
              <w:keepNext w:val="0"/>
              <w:keepLines w:val="0"/>
              <w:rPr>
                <w:rFonts w:eastAsiaTheme="minorEastAsia"/>
              </w:rPr>
            </w:pPr>
            <w:r>
              <w:t>CA_n7-n40-n79</w:t>
            </w:r>
          </w:p>
        </w:tc>
        <w:tc>
          <w:tcPr>
            <w:tcW w:w="1146" w:type="dxa"/>
            <w:tcBorders>
              <w:top w:val="single" w:sz="4" w:space="0" w:color="auto"/>
              <w:left w:val="single" w:sz="4" w:space="0" w:color="auto"/>
              <w:bottom w:val="single" w:sz="4" w:space="0" w:color="auto"/>
              <w:right w:val="single" w:sz="4" w:space="0" w:color="auto"/>
            </w:tcBorders>
            <w:hideMark/>
          </w:tcPr>
          <w:p w14:paraId="6079C4A1"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A794050" w14:textId="77777777" w:rsidR="00B3483A" w:rsidRDefault="00B3483A">
            <w:pPr>
              <w:pStyle w:val="TAC"/>
              <w:keepNext w:val="0"/>
              <w:keepLines w:val="0"/>
              <w:rPr>
                <w:rFonts w:eastAsia="Malgun Gothic"/>
                <w:szCs w:val="18"/>
                <w:lang w:eastAsia="ko-KR"/>
              </w:rPr>
            </w:pPr>
            <w:r>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8A4FF26"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DD3696"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83F3E7" w14:textId="77777777" w:rsidR="00B3483A" w:rsidRDefault="00B3483A">
            <w:pPr>
              <w:pStyle w:val="TAC"/>
              <w:keepNext w:val="0"/>
              <w:keepLines w:val="0"/>
              <w:rPr>
                <w:rFonts w:eastAsia="Malgun Gothic"/>
                <w:szCs w:val="18"/>
                <w:lang w:eastAsia="ko-KR"/>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A30D5D6"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884251"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64F385"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4AF9FA51" w14:textId="77777777" w:rsidTr="00B3483A">
        <w:trPr>
          <w:jc w:val="center"/>
        </w:trPr>
        <w:tc>
          <w:tcPr>
            <w:tcW w:w="2007" w:type="dxa"/>
            <w:tcBorders>
              <w:top w:val="nil"/>
              <w:left w:val="single" w:sz="4" w:space="0" w:color="auto"/>
              <w:bottom w:val="nil"/>
              <w:right w:val="single" w:sz="4" w:space="0" w:color="auto"/>
            </w:tcBorders>
          </w:tcPr>
          <w:p w14:paraId="11A336B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7785CA"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2D5478C4" w14:textId="77777777" w:rsidR="00B3483A" w:rsidRDefault="00B3483A">
            <w:pPr>
              <w:pStyle w:val="TAC"/>
              <w:keepNext w:val="0"/>
              <w:keepLines w:val="0"/>
              <w:rPr>
                <w:rFonts w:eastAsia="Malgun Gothic"/>
                <w:szCs w:val="18"/>
                <w:lang w:eastAsia="ko-KR"/>
              </w:rPr>
            </w:pPr>
            <w:r>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1CA9BDA3"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DCE62A"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6ABD4" w14:textId="77777777" w:rsidR="00B3483A" w:rsidRDefault="00B3483A">
            <w:pPr>
              <w:pStyle w:val="TAC"/>
              <w:keepNext w:val="0"/>
              <w:keepLines w:val="0"/>
              <w:rPr>
                <w:rFonts w:eastAsia="Malgun Gothic"/>
                <w:szCs w:val="18"/>
                <w:lang w:eastAsia="ko-KR"/>
              </w:rPr>
            </w:pPr>
            <w:r>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AAAC44D"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39811C" w14:textId="77777777" w:rsidR="00B3483A" w:rsidRDefault="00B3483A">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1ADF6C"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7D3366FC" w14:textId="77777777" w:rsidTr="00B3483A">
        <w:trPr>
          <w:jc w:val="center"/>
        </w:trPr>
        <w:tc>
          <w:tcPr>
            <w:tcW w:w="2007" w:type="dxa"/>
            <w:tcBorders>
              <w:top w:val="nil"/>
              <w:left w:val="single" w:sz="4" w:space="0" w:color="auto"/>
              <w:bottom w:val="nil"/>
              <w:right w:val="single" w:sz="4" w:space="0" w:color="auto"/>
            </w:tcBorders>
          </w:tcPr>
          <w:p w14:paraId="7304C53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0F06B5"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0810FEA"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224C6CC2"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F525EA"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FBC813D" w14:textId="77777777" w:rsidR="00B3483A" w:rsidRDefault="00B3483A">
            <w:pPr>
              <w:pStyle w:val="TAC"/>
              <w:keepNext w:val="0"/>
              <w:keepLines w:val="0"/>
              <w:rPr>
                <w:rFonts w:eastAsia="Malgun Gothic"/>
                <w:szCs w:val="18"/>
                <w:lang w:eastAsia="ko-KR"/>
              </w:rPr>
            </w:pPr>
            <w:r>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hideMark/>
          </w:tcPr>
          <w:p w14:paraId="1DB6C4F9" w14:textId="77777777" w:rsidR="00B3483A" w:rsidRDefault="00B3483A">
            <w:pPr>
              <w:pStyle w:val="TAC"/>
              <w:keepNext w:val="0"/>
              <w:keepLines w:val="0"/>
              <w:rPr>
                <w:rFonts w:eastAsiaTheme="minorEastAsia"/>
              </w:rPr>
            </w:pPr>
            <w:r>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hideMark/>
          </w:tcPr>
          <w:p w14:paraId="07AF46B3"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37E404" w14:textId="77777777" w:rsidR="00B3483A" w:rsidRDefault="00B3483A">
            <w:pPr>
              <w:pStyle w:val="TAC"/>
              <w:keepNext w:val="0"/>
              <w:keepLines w:val="0"/>
              <w:rPr>
                <w:rFonts w:eastAsiaTheme="minorEastAsia"/>
                <w:lang w:eastAsia="ko-KR"/>
              </w:rPr>
            </w:pPr>
            <w:r>
              <w:rPr>
                <w:rFonts w:eastAsia="DengXian"/>
                <w:lang w:eastAsia="ko-KR"/>
              </w:rPr>
              <w:t>IMD2</w:t>
            </w:r>
            <w:r>
              <w:rPr>
                <w:rFonts w:eastAsia="DengXian"/>
                <w:vertAlign w:val="superscript"/>
                <w:lang w:eastAsia="ko-KR"/>
              </w:rPr>
              <w:t>2</w:t>
            </w:r>
          </w:p>
        </w:tc>
      </w:tr>
      <w:tr w:rsidR="00B3483A" w14:paraId="40565FBB" w14:textId="77777777" w:rsidTr="00B3483A">
        <w:trPr>
          <w:jc w:val="center"/>
        </w:trPr>
        <w:tc>
          <w:tcPr>
            <w:tcW w:w="2007" w:type="dxa"/>
            <w:tcBorders>
              <w:top w:val="nil"/>
              <w:left w:val="single" w:sz="4" w:space="0" w:color="auto"/>
              <w:bottom w:val="nil"/>
              <w:right w:val="single" w:sz="4" w:space="0" w:color="auto"/>
            </w:tcBorders>
          </w:tcPr>
          <w:p w14:paraId="3802C33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07DD96"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1CC9DB6" w14:textId="77777777" w:rsidR="00B3483A" w:rsidRDefault="00B3483A">
            <w:pPr>
              <w:pStyle w:val="TAC"/>
              <w:keepNext w:val="0"/>
              <w:keepLines w:val="0"/>
              <w:rPr>
                <w:rFonts w:eastAsia="Malgun Gothic"/>
                <w:szCs w:val="18"/>
                <w:lang w:eastAsia="ko-KR"/>
              </w:rPr>
            </w:pPr>
            <w:r>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71CAF6E7"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6EE712"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A3476D" w14:textId="77777777" w:rsidR="00B3483A" w:rsidRDefault="00B3483A">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9F7E8AD"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A62B02"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CCD6BA"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656911F6" w14:textId="77777777" w:rsidTr="00B3483A">
        <w:trPr>
          <w:jc w:val="center"/>
        </w:trPr>
        <w:tc>
          <w:tcPr>
            <w:tcW w:w="2007" w:type="dxa"/>
            <w:tcBorders>
              <w:top w:val="nil"/>
              <w:left w:val="single" w:sz="4" w:space="0" w:color="auto"/>
              <w:bottom w:val="nil"/>
              <w:right w:val="single" w:sz="4" w:space="0" w:color="auto"/>
            </w:tcBorders>
          </w:tcPr>
          <w:p w14:paraId="4CA371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4D1DDE"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A7F9893"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C0D31D2" w14:textId="77777777" w:rsidR="00B3483A" w:rsidRDefault="00B3483A">
            <w:pPr>
              <w:pStyle w:val="TAC"/>
              <w:keepNext w:val="0"/>
              <w:keepLines w:val="0"/>
              <w:rPr>
                <w:rFonts w:eastAsia="Malgun Gothic"/>
                <w:szCs w:val="18"/>
                <w:lang w:eastAsia="ko-KR"/>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3D06C6"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D39D0B0" w14:textId="77777777" w:rsidR="00B3483A" w:rsidRDefault="00B3483A">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2E07EC52" w14:textId="77777777" w:rsidR="00B3483A" w:rsidRDefault="00B3483A">
            <w:pPr>
              <w:pStyle w:val="TAC"/>
              <w:keepNext w:val="0"/>
              <w:keepLines w:val="0"/>
              <w:rPr>
                <w:rFonts w:eastAsiaTheme="minorEastAsia"/>
              </w:rPr>
            </w:pPr>
            <w:r>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hideMark/>
          </w:tcPr>
          <w:p w14:paraId="0101CD5A"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F94B7" w14:textId="77777777" w:rsidR="00B3483A" w:rsidRDefault="00B3483A">
            <w:pPr>
              <w:pStyle w:val="TAC"/>
              <w:keepNext w:val="0"/>
              <w:keepLines w:val="0"/>
              <w:rPr>
                <w:rFonts w:eastAsiaTheme="minorEastAsia"/>
                <w:lang w:eastAsia="ko-KR"/>
              </w:rPr>
            </w:pPr>
            <w:r>
              <w:rPr>
                <w:rFonts w:eastAsia="DengXian"/>
                <w:lang w:eastAsia="ko-KR"/>
              </w:rPr>
              <w:t>IMD2</w:t>
            </w:r>
          </w:p>
        </w:tc>
      </w:tr>
      <w:tr w:rsidR="00B3483A" w14:paraId="690138CB" w14:textId="77777777" w:rsidTr="00B3483A">
        <w:trPr>
          <w:jc w:val="center"/>
        </w:trPr>
        <w:tc>
          <w:tcPr>
            <w:tcW w:w="2007" w:type="dxa"/>
            <w:tcBorders>
              <w:top w:val="nil"/>
              <w:left w:val="single" w:sz="4" w:space="0" w:color="auto"/>
              <w:bottom w:val="nil"/>
              <w:right w:val="single" w:sz="4" w:space="0" w:color="auto"/>
            </w:tcBorders>
          </w:tcPr>
          <w:p w14:paraId="0AE2FBB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E02E51"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35DBD27"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6E2E784D"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CA1AFC" w14:textId="77777777" w:rsidR="00B3483A" w:rsidRDefault="00B3483A">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79F682"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34F2C593"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92650D"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B9CF4"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7073CE8A" w14:textId="77777777" w:rsidTr="00B3483A">
        <w:trPr>
          <w:jc w:val="center"/>
        </w:trPr>
        <w:tc>
          <w:tcPr>
            <w:tcW w:w="2007" w:type="dxa"/>
            <w:tcBorders>
              <w:top w:val="nil"/>
              <w:left w:val="single" w:sz="4" w:space="0" w:color="auto"/>
              <w:bottom w:val="nil"/>
              <w:right w:val="single" w:sz="4" w:space="0" w:color="auto"/>
            </w:tcBorders>
          </w:tcPr>
          <w:p w14:paraId="6EECC33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09543F"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CF1AAC2" w14:textId="77777777" w:rsidR="00B3483A" w:rsidRDefault="00B3483A">
            <w:pPr>
              <w:pStyle w:val="TAC"/>
              <w:keepNext w:val="0"/>
              <w:keepLines w:val="0"/>
              <w:rPr>
                <w:rFonts w:eastAsia="Malgun Gothic"/>
                <w:szCs w:val="18"/>
                <w:lang w:eastAsia="ko-KR"/>
              </w:rPr>
            </w:pPr>
            <w:r>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3E30C552"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0EA364"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9F33E7" w14:textId="77777777" w:rsidR="00B3483A" w:rsidRDefault="00B3483A">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97196F"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B77C2E"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23EE26"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5D2512E8" w14:textId="77777777" w:rsidTr="00B3483A">
        <w:trPr>
          <w:jc w:val="center"/>
        </w:trPr>
        <w:tc>
          <w:tcPr>
            <w:tcW w:w="2007" w:type="dxa"/>
            <w:tcBorders>
              <w:top w:val="nil"/>
              <w:left w:val="single" w:sz="4" w:space="0" w:color="auto"/>
              <w:bottom w:val="nil"/>
              <w:right w:val="single" w:sz="4" w:space="0" w:color="auto"/>
            </w:tcBorders>
          </w:tcPr>
          <w:p w14:paraId="25C780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A58EFD"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76B8188"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25547E6"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B42862"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367E0BBF" w14:textId="77777777" w:rsidR="00B3483A" w:rsidRDefault="00B3483A">
            <w:pPr>
              <w:pStyle w:val="TAC"/>
              <w:keepNext w:val="0"/>
              <w:keepLines w:val="0"/>
              <w:rPr>
                <w:rFonts w:eastAsia="Malgun Gothic"/>
                <w:szCs w:val="18"/>
                <w:lang w:eastAsia="ko-KR"/>
              </w:rPr>
            </w:pPr>
            <w:r>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hideMark/>
          </w:tcPr>
          <w:p w14:paraId="1C95778E" w14:textId="77777777" w:rsidR="00B3483A" w:rsidRDefault="00B3483A">
            <w:pPr>
              <w:pStyle w:val="TAC"/>
              <w:keepNext w:val="0"/>
              <w:keepLines w:val="0"/>
              <w:rPr>
                <w:rFonts w:eastAsiaTheme="minorEastAsia"/>
              </w:rPr>
            </w:pPr>
            <w:r>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2D183BE8"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BF0B66" w14:textId="77777777" w:rsidR="00B3483A" w:rsidRDefault="00B3483A">
            <w:pPr>
              <w:pStyle w:val="TAC"/>
              <w:keepNext w:val="0"/>
              <w:keepLines w:val="0"/>
              <w:rPr>
                <w:rFonts w:eastAsiaTheme="minorEastAsia"/>
                <w:lang w:eastAsia="ko-KR"/>
              </w:rPr>
            </w:pPr>
            <w:r>
              <w:rPr>
                <w:rFonts w:eastAsia="DengXian"/>
                <w:lang w:eastAsia="ko-KR"/>
              </w:rPr>
              <w:t>IMD5</w:t>
            </w:r>
          </w:p>
        </w:tc>
      </w:tr>
      <w:tr w:rsidR="00B3483A" w14:paraId="490C547B" w14:textId="77777777" w:rsidTr="00B3483A">
        <w:trPr>
          <w:jc w:val="center"/>
        </w:trPr>
        <w:tc>
          <w:tcPr>
            <w:tcW w:w="2007" w:type="dxa"/>
            <w:tcBorders>
              <w:top w:val="nil"/>
              <w:left w:val="single" w:sz="4" w:space="0" w:color="auto"/>
              <w:bottom w:val="nil"/>
              <w:right w:val="single" w:sz="4" w:space="0" w:color="auto"/>
            </w:tcBorders>
          </w:tcPr>
          <w:p w14:paraId="725339B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DA808A"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42822498"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15C2BBCE"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AAB867B" w14:textId="77777777" w:rsidR="00B3483A" w:rsidRDefault="00B3483A">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5302CF"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789FAF24"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0EE028"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BA1D8C"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782EBE3B" w14:textId="77777777" w:rsidTr="00B3483A">
        <w:trPr>
          <w:jc w:val="center"/>
        </w:trPr>
        <w:tc>
          <w:tcPr>
            <w:tcW w:w="2007" w:type="dxa"/>
            <w:tcBorders>
              <w:top w:val="nil"/>
              <w:left w:val="single" w:sz="4" w:space="0" w:color="auto"/>
              <w:bottom w:val="nil"/>
              <w:right w:val="single" w:sz="4" w:space="0" w:color="auto"/>
            </w:tcBorders>
          </w:tcPr>
          <w:p w14:paraId="7911DD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6F64DE"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57D5F4E"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65BE1830"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B2D629"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FCEABE1" w14:textId="77777777" w:rsidR="00B3483A" w:rsidRDefault="00B3483A">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6A48712" w14:textId="77777777" w:rsidR="00B3483A" w:rsidRDefault="00B3483A">
            <w:pPr>
              <w:pStyle w:val="TAC"/>
              <w:keepNext w:val="0"/>
              <w:keepLines w:val="0"/>
              <w:rPr>
                <w:rFonts w:eastAsiaTheme="minorEastAsia"/>
              </w:rPr>
            </w:pPr>
            <w:r>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0DE7715"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B4DA7" w14:textId="77777777" w:rsidR="00B3483A" w:rsidRDefault="00B3483A">
            <w:pPr>
              <w:pStyle w:val="TAC"/>
              <w:keepNext w:val="0"/>
              <w:keepLines w:val="0"/>
              <w:rPr>
                <w:rFonts w:eastAsiaTheme="minorEastAsia"/>
                <w:lang w:eastAsia="ko-KR"/>
              </w:rPr>
            </w:pPr>
            <w:r>
              <w:rPr>
                <w:rFonts w:eastAsia="DengXian"/>
                <w:lang w:eastAsia="ko-KR"/>
              </w:rPr>
              <w:t>IMD2</w:t>
            </w:r>
          </w:p>
        </w:tc>
      </w:tr>
      <w:tr w:rsidR="00B3483A" w14:paraId="6F9E7E6C" w14:textId="77777777" w:rsidTr="00B3483A">
        <w:trPr>
          <w:jc w:val="center"/>
        </w:trPr>
        <w:tc>
          <w:tcPr>
            <w:tcW w:w="2007" w:type="dxa"/>
            <w:tcBorders>
              <w:top w:val="nil"/>
              <w:left w:val="single" w:sz="4" w:space="0" w:color="auto"/>
              <w:bottom w:val="nil"/>
              <w:right w:val="single" w:sz="4" w:space="0" w:color="auto"/>
            </w:tcBorders>
          </w:tcPr>
          <w:p w14:paraId="3444D0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11BDE4"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6AEC112" w14:textId="77777777" w:rsidR="00B3483A" w:rsidRDefault="00B3483A">
            <w:pPr>
              <w:pStyle w:val="TAC"/>
              <w:keepNext w:val="0"/>
              <w:keepLines w:val="0"/>
              <w:rPr>
                <w:rFonts w:eastAsia="Malgun Gothic"/>
                <w:szCs w:val="18"/>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931C94D"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0448E4"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6D3C54" w14:textId="77777777" w:rsidR="00B3483A" w:rsidRDefault="00B3483A">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02B032C5"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985149" w14:textId="77777777" w:rsidR="00B3483A" w:rsidRDefault="00B3483A">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732D52"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0FCADEDE" w14:textId="77777777" w:rsidTr="00B3483A">
        <w:trPr>
          <w:jc w:val="center"/>
        </w:trPr>
        <w:tc>
          <w:tcPr>
            <w:tcW w:w="2007" w:type="dxa"/>
            <w:tcBorders>
              <w:top w:val="nil"/>
              <w:left w:val="single" w:sz="4" w:space="0" w:color="auto"/>
              <w:bottom w:val="nil"/>
              <w:right w:val="single" w:sz="4" w:space="0" w:color="auto"/>
            </w:tcBorders>
          </w:tcPr>
          <w:p w14:paraId="2E64FB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0031CF"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983B75A"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7D1DD9EC" w14:textId="77777777" w:rsidR="00B3483A" w:rsidRDefault="00B3483A">
            <w:pPr>
              <w:pStyle w:val="TAC"/>
              <w:keepNext w:val="0"/>
              <w:keepLines w:val="0"/>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D3E37F4" w14:textId="77777777" w:rsidR="00B3483A" w:rsidRDefault="00B3483A">
            <w:pPr>
              <w:pStyle w:val="TAC"/>
              <w:keepNext w:val="0"/>
              <w:keepLines w:val="0"/>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F58A58"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24C931CE"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886B86"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91DCA7"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5304F1E0" w14:textId="77777777" w:rsidTr="00B3483A">
        <w:trPr>
          <w:jc w:val="center"/>
        </w:trPr>
        <w:tc>
          <w:tcPr>
            <w:tcW w:w="2007" w:type="dxa"/>
            <w:tcBorders>
              <w:top w:val="nil"/>
              <w:left w:val="single" w:sz="4" w:space="0" w:color="auto"/>
              <w:bottom w:val="nil"/>
              <w:right w:val="single" w:sz="4" w:space="0" w:color="auto"/>
            </w:tcBorders>
          </w:tcPr>
          <w:p w14:paraId="74D4A93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D6C7029"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4178BF7"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6616FF9"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119D38"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5C92744" w14:textId="77777777" w:rsidR="00B3483A" w:rsidRDefault="00B3483A">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0F41ED7" w14:textId="77777777" w:rsidR="00B3483A" w:rsidRDefault="00B3483A">
            <w:pPr>
              <w:pStyle w:val="TAC"/>
              <w:keepNext w:val="0"/>
              <w:keepLines w:val="0"/>
              <w:rPr>
                <w:rFonts w:eastAsiaTheme="minorEastAsia"/>
              </w:rPr>
            </w:pP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04FEE5B"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7E124" w14:textId="77777777" w:rsidR="00B3483A" w:rsidRDefault="00B3483A">
            <w:pPr>
              <w:pStyle w:val="TAC"/>
              <w:keepNext w:val="0"/>
              <w:keepLines w:val="0"/>
              <w:rPr>
                <w:rFonts w:eastAsiaTheme="minorEastAsia"/>
                <w:lang w:eastAsia="ko-KR"/>
              </w:rPr>
            </w:pPr>
            <w:r>
              <w:rPr>
                <w:rFonts w:eastAsia="DengXian"/>
                <w:lang w:eastAsia="ko-KR"/>
              </w:rPr>
              <w:t>IMD5</w:t>
            </w:r>
          </w:p>
        </w:tc>
      </w:tr>
      <w:tr w:rsidR="00B3483A" w14:paraId="02269CB2" w14:textId="77777777" w:rsidTr="00B3483A">
        <w:trPr>
          <w:jc w:val="center"/>
        </w:trPr>
        <w:tc>
          <w:tcPr>
            <w:tcW w:w="2007" w:type="dxa"/>
            <w:tcBorders>
              <w:top w:val="nil"/>
              <w:left w:val="single" w:sz="4" w:space="0" w:color="auto"/>
              <w:bottom w:val="nil"/>
              <w:right w:val="single" w:sz="4" w:space="0" w:color="auto"/>
            </w:tcBorders>
          </w:tcPr>
          <w:p w14:paraId="7FC0095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346A0A"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6D4C418" w14:textId="77777777" w:rsidR="00B3483A" w:rsidRDefault="00B3483A">
            <w:pPr>
              <w:pStyle w:val="TAC"/>
              <w:keepNext w:val="0"/>
              <w:keepLines w:val="0"/>
              <w:rPr>
                <w:rFonts w:eastAsia="Malgun Gothic"/>
                <w:szCs w:val="18"/>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6B73AAFA"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7325FD"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854DC7" w14:textId="77777777" w:rsidR="00B3483A" w:rsidRDefault="00B3483A">
            <w:pPr>
              <w:pStyle w:val="TAC"/>
              <w:keepNext w:val="0"/>
              <w:keepLines w:val="0"/>
              <w:rPr>
                <w:rFonts w:eastAsia="Malgun Gothic"/>
                <w:szCs w:val="18"/>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0805903B"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7ADF1B" w14:textId="77777777" w:rsidR="00B3483A" w:rsidRDefault="00B3483A">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CDE712"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672AF5D3" w14:textId="77777777" w:rsidTr="00B3483A">
        <w:trPr>
          <w:jc w:val="center"/>
        </w:trPr>
        <w:tc>
          <w:tcPr>
            <w:tcW w:w="2007" w:type="dxa"/>
            <w:tcBorders>
              <w:top w:val="nil"/>
              <w:left w:val="single" w:sz="4" w:space="0" w:color="auto"/>
              <w:bottom w:val="single" w:sz="4" w:space="0" w:color="auto"/>
              <w:right w:val="single" w:sz="4" w:space="0" w:color="auto"/>
            </w:tcBorders>
          </w:tcPr>
          <w:p w14:paraId="1E56159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86C275"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7DEDE5E"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7C058A25"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91B103" w14:textId="77777777" w:rsidR="00B3483A" w:rsidRDefault="00B3483A">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40BECC"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11E45195"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1A80D0"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CCBAE7"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122BDEF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6258B8C" w14:textId="77777777" w:rsidR="00B3483A" w:rsidRDefault="00B3483A">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19676948" w14:textId="77777777" w:rsidR="00B3483A" w:rsidRDefault="00B3483A">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3EA688" w14:textId="77777777" w:rsidR="00B3483A" w:rsidRDefault="00B3483A">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876BCD" w14:textId="77777777" w:rsidR="00B3483A" w:rsidRDefault="00B3483A">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3F5A63" w14:textId="77777777" w:rsidR="00B3483A" w:rsidRDefault="00B3483A">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B4350" w14:textId="77777777" w:rsidR="00B3483A" w:rsidRDefault="00B3483A">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13D20225" w14:textId="77777777" w:rsidR="00B3483A" w:rsidRDefault="00B3483A">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7AA9141D"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59D99" w14:textId="77777777" w:rsidR="00B3483A" w:rsidRDefault="00B3483A">
            <w:pPr>
              <w:pStyle w:val="TAC"/>
              <w:keepNext w:val="0"/>
              <w:keepLines w:val="0"/>
              <w:rPr>
                <w:rFonts w:eastAsiaTheme="minorEastAsia"/>
                <w:lang w:eastAsia="ko-KR"/>
              </w:rPr>
            </w:pPr>
            <w:r>
              <w:rPr>
                <w:rFonts w:eastAsiaTheme="minorEastAsia"/>
              </w:rPr>
              <w:t>IMD5</w:t>
            </w:r>
          </w:p>
        </w:tc>
      </w:tr>
      <w:tr w:rsidR="00B3483A" w14:paraId="09B7E542" w14:textId="77777777" w:rsidTr="00B3483A">
        <w:trPr>
          <w:jc w:val="center"/>
        </w:trPr>
        <w:tc>
          <w:tcPr>
            <w:tcW w:w="2007" w:type="dxa"/>
            <w:tcBorders>
              <w:top w:val="nil"/>
              <w:left w:val="single" w:sz="4" w:space="0" w:color="auto"/>
              <w:bottom w:val="nil"/>
              <w:right w:val="single" w:sz="4" w:space="0" w:color="auto"/>
            </w:tcBorders>
            <w:vAlign w:val="center"/>
          </w:tcPr>
          <w:p w14:paraId="381537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0B2C76" w14:textId="77777777" w:rsidR="00B3483A" w:rsidRDefault="00B3483A">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B5750C" w14:textId="77777777" w:rsidR="00B3483A" w:rsidRDefault="00B3483A">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00582076"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E1ECD6" w14:textId="77777777" w:rsidR="00B3483A" w:rsidRDefault="00B3483A">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7C0C3" w14:textId="77777777" w:rsidR="00B3483A" w:rsidRDefault="00B3483A">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40BAB3B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8E044B" w14:textId="77777777" w:rsidR="00B3483A" w:rsidRDefault="00B3483A">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4798A6"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8177DB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EE2DD5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52D7BC" w14:textId="77777777" w:rsidR="00B3483A" w:rsidRDefault="00B3483A">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AFB85" w14:textId="77777777" w:rsidR="00B3483A" w:rsidRDefault="00B3483A">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6D000E4E"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1C33E" w14:textId="77777777" w:rsidR="00B3483A" w:rsidRDefault="00B3483A">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BF392" w14:textId="77777777" w:rsidR="00B3483A" w:rsidRDefault="00B3483A">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015BFDE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288D44" w14:textId="77777777" w:rsidR="00B3483A" w:rsidRDefault="00B3483A">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C03754"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851E2A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83E940C" w14:textId="77777777" w:rsidR="00B3483A" w:rsidRDefault="00B3483A">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C25D8A" w14:textId="77777777" w:rsidR="00B3483A" w:rsidRDefault="00B3483A">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8B2E0E" w14:textId="77777777" w:rsidR="00B3483A" w:rsidRDefault="00B3483A">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2AE65"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993455"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7959FA" w14:textId="77777777" w:rsidR="00B3483A" w:rsidRDefault="00B3483A">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7D8F0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4FD2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CF7895" w14:textId="77777777" w:rsidR="00B3483A" w:rsidRDefault="00B3483A">
            <w:pPr>
              <w:pStyle w:val="TAC"/>
              <w:keepNext w:val="0"/>
              <w:keepLines w:val="0"/>
              <w:rPr>
                <w:rFonts w:eastAsiaTheme="minorEastAsia"/>
              </w:rPr>
            </w:pPr>
            <w:r>
              <w:rPr>
                <w:rFonts w:eastAsiaTheme="minorEastAsia"/>
              </w:rPr>
              <w:t>N/A</w:t>
            </w:r>
          </w:p>
        </w:tc>
      </w:tr>
      <w:tr w:rsidR="00B3483A" w14:paraId="2E2A0EE9" w14:textId="77777777" w:rsidTr="00B3483A">
        <w:trPr>
          <w:jc w:val="center"/>
        </w:trPr>
        <w:tc>
          <w:tcPr>
            <w:tcW w:w="2007" w:type="dxa"/>
            <w:tcBorders>
              <w:top w:val="nil"/>
              <w:left w:val="single" w:sz="4" w:space="0" w:color="auto"/>
              <w:bottom w:val="nil"/>
              <w:right w:val="single" w:sz="4" w:space="0" w:color="auto"/>
            </w:tcBorders>
            <w:vAlign w:val="center"/>
          </w:tcPr>
          <w:p w14:paraId="58717B3C"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9180B8" w14:textId="77777777" w:rsidR="00B3483A" w:rsidRDefault="00B3483A">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03D71B" w14:textId="77777777" w:rsidR="00B3483A" w:rsidRDefault="00B3483A">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FEC7F" w14:textId="77777777" w:rsidR="00B3483A" w:rsidRDefault="00B3483A">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0074C5" w14:textId="77777777" w:rsidR="00B3483A" w:rsidRDefault="00B3483A">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C589F" w14:textId="77777777" w:rsidR="00B3483A" w:rsidRDefault="00B3483A">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0A84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551F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1628DA" w14:textId="77777777" w:rsidR="00B3483A" w:rsidRDefault="00B3483A">
            <w:pPr>
              <w:pStyle w:val="TAC"/>
              <w:keepNext w:val="0"/>
              <w:keepLines w:val="0"/>
              <w:rPr>
                <w:rFonts w:eastAsiaTheme="minorEastAsia"/>
              </w:rPr>
            </w:pPr>
            <w:r>
              <w:rPr>
                <w:rFonts w:eastAsiaTheme="minorEastAsia"/>
              </w:rPr>
              <w:t>N/A</w:t>
            </w:r>
          </w:p>
        </w:tc>
      </w:tr>
      <w:tr w:rsidR="00B3483A" w14:paraId="369DDFC2" w14:textId="77777777" w:rsidTr="00B3483A">
        <w:trPr>
          <w:jc w:val="center"/>
        </w:trPr>
        <w:tc>
          <w:tcPr>
            <w:tcW w:w="2007" w:type="dxa"/>
            <w:tcBorders>
              <w:top w:val="nil"/>
              <w:left w:val="single" w:sz="4" w:space="0" w:color="auto"/>
              <w:bottom w:val="nil"/>
              <w:right w:val="single" w:sz="4" w:space="0" w:color="auto"/>
            </w:tcBorders>
            <w:vAlign w:val="center"/>
          </w:tcPr>
          <w:p w14:paraId="1E8AC0B6"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FC535" w14:textId="77777777" w:rsidR="00B3483A" w:rsidRDefault="00B3483A">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0D59D9"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C9A45"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F72B00"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961FC" w14:textId="77777777" w:rsidR="00B3483A" w:rsidRDefault="00B3483A">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70E938" w14:textId="77777777" w:rsidR="00B3483A" w:rsidRDefault="00B3483A">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B0000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FE01F6"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0995808A" w14:textId="77777777" w:rsidTr="00B3483A">
        <w:trPr>
          <w:jc w:val="center"/>
        </w:trPr>
        <w:tc>
          <w:tcPr>
            <w:tcW w:w="2007" w:type="dxa"/>
            <w:tcBorders>
              <w:top w:val="nil"/>
              <w:left w:val="single" w:sz="4" w:space="0" w:color="auto"/>
              <w:bottom w:val="nil"/>
              <w:right w:val="single" w:sz="4" w:space="0" w:color="auto"/>
            </w:tcBorders>
            <w:vAlign w:val="center"/>
          </w:tcPr>
          <w:p w14:paraId="619DE174"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F0007" w14:textId="77777777" w:rsidR="00B3483A" w:rsidRDefault="00B3483A">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10BAB4" w14:textId="77777777" w:rsidR="00B3483A" w:rsidRDefault="00B3483A">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73AAC"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F2AF0F"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2B37C" w14:textId="77777777" w:rsidR="00B3483A" w:rsidRDefault="00B3483A">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C582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6E2A7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607C83" w14:textId="77777777" w:rsidR="00B3483A" w:rsidRDefault="00B3483A">
            <w:pPr>
              <w:pStyle w:val="TAC"/>
              <w:keepNext w:val="0"/>
              <w:keepLines w:val="0"/>
              <w:rPr>
                <w:rFonts w:eastAsiaTheme="minorEastAsia"/>
              </w:rPr>
            </w:pPr>
            <w:r>
              <w:rPr>
                <w:rFonts w:eastAsiaTheme="minorEastAsia"/>
              </w:rPr>
              <w:t>N/A</w:t>
            </w:r>
          </w:p>
        </w:tc>
      </w:tr>
      <w:tr w:rsidR="00B3483A" w14:paraId="363883BB" w14:textId="77777777" w:rsidTr="00B3483A">
        <w:trPr>
          <w:jc w:val="center"/>
        </w:trPr>
        <w:tc>
          <w:tcPr>
            <w:tcW w:w="2007" w:type="dxa"/>
            <w:tcBorders>
              <w:top w:val="nil"/>
              <w:left w:val="single" w:sz="4" w:space="0" w:color="auto"/>
              <w:bottom w:val="nil"/>
              <w:right w:val="single" w:sz="4" w:space="0" w:color="auto"/>
            </w:tcBorders>
            <w:vAlign w:val="center"/>
          </w:tcPr>
          <w:p w14:paraId="4770E48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C0A4D" w14:textId="77777777" w:rsidR="00B3483A" w:rsidRDefault="00B3483A">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23FE17"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7BB8E" w14:textId="77777777" w:rsidR="00B3483A" w:rsidRDefault="00B3483A">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431287"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A73A6" w14:textId="77777777" w:rsidR="00B3483A" w:rsidRDefault="00B3483A">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A38066" w14:textId="77777777" w:rsidR="00B3483A" w:rsidRDefault="00B3483A">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81926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DA9951"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0F70B1B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122657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B597B" w14:textId="77777777" w:rsidR="00B3483A" w:rsidRDefault="00B3483A">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C46F97" w14:textId="77777777" w:rsidR="00B3483A" w:rsidRDefault="00B3483A">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9DEA0"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DE9A1B"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AF2EC" w14:textId="77777777" w:rsidR="00B3483A" w:rsidRDefault="00B3483A">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D61DF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8DC4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37958B" w14:textId="77777777" w:rsidR="00B3483A" w:rsidRDefault="00B3483A">
            <w:pPr>
              <w:pStyle w:val="TAC"/>
              <w:keepNext w:val="0"/>
              <w:keepLines w:val="0"/>
              <w:rPr>
                <w:rFonts w:eastAsiaTheme="minorEastAsia"/>
              </w:rPr>
            </w:pPr>
            <w:r>
              <w:rPr>
                <w:rFonts w:eastAsiaTheme="minorEastAsia"/>
              </w:rPr>
              <w:t>N/A</w:t>
            </w:r>
          </w:p>
        </w:tc>
      </w:tr>
      <w:tr w:rsidR="00B3483A" w14:paraId="70C0BBA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15F7AFF" w14:textId="77777777" w:rsidR="00B3483A" w:rsidRDefault="00B3483A">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76FE729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A7EB857"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0A729EF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49873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D5B4E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E8AE7C7"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EA848D"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EBE51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N/A</w:t>
            </w:r>
          </w:p>
        </w:tc>
      </w:tr>
      <w:tr w:rsidR="00B3483A" w14:paraId="77F1E53F" w14:textId="77777777" w:rsidTr="00B3483A">
        <w:trPr>
          <w:jc w:val="center"/>
        </w:trPr>
        <w:tc>
          <w:tcPr>
            <w:tcW w:w="2007" w:type="dxa"/>
            <w:tcBorders>
              <w:top w:val="nil"/>
              <w:left w:val="single" w:sz="4" w:space="0" w:color="auto"/>
              <w:bottom w:val="nil"/>
              <w:right w:val="single" w:sz="4" w:space="0" w:color="auto"/>
            </w:tcBorders>
          </w:tcPr>
          <w:p w14:paraId="2CED0CF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17BBF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9206A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717444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A28C44"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EBE2F1" w14:textId="77777777" w:rsidR="00B3483A" w:rsidRDefault="00B3483A">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246E3A6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25469"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2D0A5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N/A</w:t>
            </w:r>
          </w:p>
        </w:tc>
      </w:tr>
      <w:tr w:rsidR="00B3483A" w14:paraId="217924CE" w14:textId="77777777" w:rsidTr="00B3483A">
        <w:trPr>
          <w:jc w:val="center"/>
        </w:trPr>
        <w:tc>
          <w:tcPr>
            <w:tcW w:w="2007" w:type="dxa"/>
            <w:tcBorders>
              <w:top w:val="nil"/>
              <w:left w:val="single" w:sz="4" w:space="0" w:color="auto"/>
              <w:bottom w:val="nil"/>
              <w:right w:val="single" w:sz="4" w:space="0" w:color="auto"/>
            </w:tcBorders>
          </w:tcPr>
          <w:p w14:paraId="15F48C9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C2232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FCB154F"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FD73DB"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5271A7"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DEC60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105F8A0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C401C91"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94CC95"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IMD3</w:t>
            </w:r>
          </w:p>
        </w:tc>
      </w:tr>
      <w:tr w:rsidR="00B3483A" w14:paraId="4090B055" w14:textId="77777777" w:rsidTr="00B3483A">
        <w:trPr>
          <w:jc w:val="center"/>
        </w:trPr>
        <w:tc>
          <w:tcPr>
            <w:tcW w:w="2007" w:type="dxa"/>
            <w:tcBorders>
              <w:top w:val="nil"/>
              <w:left w:val="single" w:sz="4" w:space="0" w:color="auto"/>
              <w:bottom w:val="nil"/>
              <w:right w:val="single" w:sz="4" w:space="0" w:color="auto"/>
            </w:tcBorders>
          </w:tcPr>
          <w:p w14:paraId="3F85C0E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46A5D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654812A"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2EC2F95"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EA1C67"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507AE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B86CCF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15D7E"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1C951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N/A</w:t>
            </w:r>
          </w:p>
        </w:tc>
      </w:tr>
      <w:tr w:rsidR="00B3483A" w14:paraId="50608E7C" w14:textId="77777777" w:rsidTr="00B3483A">
        <w:trPr>
          <w:jc w:val="center"/>
        </w:trPr>
        <w:tc>
          <w:tcPr>
            <w:tcW w:w="2007" w:type="dxa"/>
            <w:tcBorders>
              <w:top w:val="nil"/>
              <w:left w:val="single" w:sz="4" w:space="0" w:color="auto"/>
              <w:bottom w:val="nil"/>
              <w:right w:val="single" w:sz="4" w:space="0" w:color="auto"/>
            </w:tcBorders>
          </w:tcPr>
          <w:p w14:paraId="09C974F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8DCA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354EF7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73A66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C3DF7C"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61940E" w14:textId="77777777" w:rsidR="00B3483A" w:rsidRDefault="00B3483A">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4E79A83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C380D1E"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5C1362" w14:textId="77777777" w:rsidR="00B3483A" w:rsidRDefault="00B3483A">
            <w:pPr>
              <w:pStyle w:val="TAC"/>
              <w:keepNext w:val="0"/>
              <w:keepLines w:val="0"/>
              <w:rPr>
                <w:rFonts w:eastAsiaTheme="minorEastAsia" w:cs="Arial"/>
                <w:szCs w:val="18"/>
                <w:lang w:eastAsia="ko-KR"/>
              </w:rPr>
            </w:pPr>
            <w:r>
              <w:rPr>
                <w:rFonts w:eastAsia="Malgun Gothic"/>
                <w:lang w:eastAsia="ko-KR"/>
              </w:rPr>
              <w:t>IMD4</w:t>
            </w:r>
          </w:p>
        </w:tc>
      </w:tr>
      <w:tr w:rsidR="00B3483A" w14:paraId="4B87D7CD" w14:textId="77777777" w:rsidTr="00B3483A">
        <w:trPr>
          <w:jc w:val="center"/>
        </w:trPr>
        <w:tc>
          <w:tcPr>
            <w:tcW w:w="2007" w:type="dxa"/>
            <w:tcBorders>
              <w:top w:val="nil"/>
              <w:left w:val="single" w:sz="4" w:space="0" w:color="auto"/>
              <w:bottom w:val="nil"/>
              <w:right w:val="single" w:sz="4" w:space="0" w:color="auto"/>
            </w:tcBorders>
          </w:tcPr>
          <w:p w14:paraId="23471CD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2B20C0"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394571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4CDEECF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F36B6F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1163B1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CE6740C"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FE9FCA"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44E165"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09265E9A" w14:textId="77777777" w:rsidTr="00B3483A">
        <w:trPr>
          <w:jc w:val="center"/>
        </w:trPr>
        <w:tc>
          <w:tcPr>
            <w:tcW w:w="2007" w:type="dxa"/>
            <w:tcBorders>
              <w:top w:val="nil"/>
              <w:left w:val="single" w:sz="4" w:space="0" w:color="auto"/>
              <w:bottom w:val="nil"/>
              <w:right w:val="single" w:sz="4" w:space="0" w:color="auto"/>
            </w:tcBorders>
          </w:tcPr>
          <w:p w14:paraId="356EB3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89C5A" w14:textId="77777777" w:rsidR="00B3483A" w:rsidRDefault="00B3483A">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6931711"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E8B016"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B7E55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E691BA" w14:textId="77777777" w:rsidR="00B3483A" w:rsidRDefault="00B3483A">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D7152DA" w14:textId="77777777" w:rsidR="00B3483A" w:rsidRDefault="00B3483A">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2F845D92"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0684EE" w14:textId="77777777" w:rsidR="00B3483A" w:rsidRDefault="00B3483A">
            <w:pPr>
              <w:pStyle w:val="TAC"/>
              <w:keepNext w:val="0"/>
              <w:keepLines w:val="0"/>
              <w:rPr>
                <w:rFonts w:eastAsiaTheme="minorEastAsia" w:cs="Arial"/>
                <w:szCs w:val="18"/>
                <w:lang w:eastAsia="ko-KR"/>
              </w:rPr>
            </w:pPr>
            <w:r>
              <w:rPr>
                <w:rFonts w:eastAsiaTheme="minorEastAsia" w:cs="Arial"/>
              </w:rPr>
              <w:t>IMD5</w:t>
            </w:r>
          </w:p>
        </w:tc>
      </w:tr>
      <w:tr w:rsidR="00B3483A" w14:paraId="0F9C3878" w14:textId="77777777" w:rsidTr="00B3483A">
        <w:trPr>
          <w:jc w:val="center"/>
        </w:trPr>
        <w:tc>
          <w:tcPr>
            <w:tcW w:w="2007" w:type="dxa"/>
            <w:tcBorders>
              <w:top w:val="nil"/>
              <w:left w:val="single" w:sz="4" w:space="0" w:color="auto"/>
              <w:bottom w:val="nil"/>
              <w:right w:val="single" w:sz="4" w:space="0" w:color="auto"/>
            </w:tcBorders>
          </w:tcPr>
          <w:p w14:paraId="2008000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4F9D5" w14:textId="77777777" w:rsidR="00B3483A" w:rsidRDefault="00B3483A">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6A21478E" w14:textId="77777777" w:rsidR="00B3483A" w:rsidRDefault="00B3483A">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19C2F113"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6A71B40"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3CD4CAE" w14:textId="77777777" w:rsidR="00B3483A" w:rsidRDefault="00B3483A">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6036E4C"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CAB5791"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4B161D"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33577BCD" w14:textId="77777777" w:rsidTr="00B3483A">
        <w:trPr>
          <w:jc w:val="center"/>
        </w:trPr>
        <w:tc>
          <w:tcPr>
            <w:tcW w:w="2007" w:type="dxa"/>
            <w:tcBorders>
              <w:top w:val="nil"/>
              <w:left w:val="single" w:sz="4" w:space="0" w:color="auto"/>
              <w:bottom w:val="nil"/>
              <w:right w:val="single" w:sz="4" w:space="0" w:color="auto"/>
            </w:tcBorders>
          </w:tcPr>
          <w:p w14:paraId="772F169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21470" w14:textId="77777777" w:rsidR="00B3483A" w:rsidRDefault="00B3483A">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D570372" w14:textId="77777777" w:rsidR="00B3483A" w:rsidRDefault="00B3483A">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3E2C28CC"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F25E1AB" w14:textId="77777777" w:rsidR="00B3483A" w:rsidRDefault="00B3483A">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B4F2282" w14:textId="77777777" w:rsidR="00B3483A" w:rsidRDefault="00B3483A">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15EB9059"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0D65E0"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09F70C"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5C6D9065" w14:textId="77777777" w:rsidTr="00B3483A">
        <w:trPr>
          <w:jc w:val="center"/>
        </w:trPr>
        <w:tc>
          <w:tcPr>
            <w:tcW w:w="2007" w:type="dxa"/>
            <w:tcBorders>
              <w:top w:val="nil"/>
              <w:left w:val="single" w:sz="4" w:space="0" w:color="auto"/>
              <w:bottom w:val="nil"/>
              <w:right w:val="single" w:sz="4" w:space="0" w:color="auto"/>
            </w:tcBorders>
          </w:tcPr>
          <w:p w14:paraId="3E3525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45C1B" w14:textId="77777777" w:rsidR="00B3483A" w:rsidRDefault="00B3483A">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EAE3194" w14:textId="77777777" w:rsidR="00B3483A" w:rsidRDefault="00B3483A">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6BB0D653"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1B2D01"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9A6D21" w14:textId="77777777" w:rsidR="00B3483A" w:rsidRDefault="00B3483A">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2598F3C" w14:textId="77777777" w:rsidR="00B3483A" w:rsidRDefault="00B3483A">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8E191"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523950"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N/A</w:t>
            </w:r>
          </w:p>
        </w:tc>
      </w:tr>
      <w:tr w:rsidR="00B3483A" w14:paraId="6E9E7ADF" w14:textId="77777777" w:rsidTr="00B3483A">
        <w:trPr>
          <w:jc w:val="center"/>
        </w:trPr>
        <w:tc>
          <w:tcPr>
            <w:tcW w:w="2007" w:type="dxa"/>
            <w:tcBorders>
              <w:top w:val="nil"/>
              <w:left w:val="single" w:sz="4" w:space="0" w:color="auto"/>
              <w:bottom w:val="nil"/>
              <w:right w:val="single" w:sz="4" w:space="0" w:color="auto"/>
            </w:tcBorders>
          </w:tcPr>
          <w:p w14:paraId="724966D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FAC1B0" w14:textId="77777777" w:rsidR="00B3483A" w:rsidRDefault="00B3483A">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22E53B5B" w14:textId="77777777" w:rsidR="00B3483A" w:rsidRDefault="00B3483A">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F22D14C"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C43624"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5DBB46" w14:textId="77777777" w:rsidR="00B3483A" w:rsidRDefault="00B3483A">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DE64F1C" w14:textId="77777777" w:rsidR="00B3483A" w:rsidRDefault="00B3483A">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75C77B"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27926"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N/A</w:t>
            </w:r>
          </w:p>
        </w:tc>
      </w:tr>
      <w:tr w:rsidR="00B3483A" w14:paraId="52A5CDD6" w14:textId="77777777" w:rsidTr="00B3483A">
        <w:trPr>
          <w:jc w:val="center"/>
        </w:trPr>
        <w:tc>
          <w:tcPr>
            <w:tcW w:w="2007" w:type="dxa"/>
            <w:tcBorders>
              <w:top w:val="nil"/>
              <w:left w:val="single" w:sz="4" w:space="0" w:color="auto"/>
              <w:bottom w:val="single" w:sz="4" w:space="0" w:color="auto"/>
              <w:right w:val="single" w:sz="4" w:space="0" w:color="auto"/>
            </w:tcBorders>
          </w:tcPr>
          <w:p w14:paraId="50DCB5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E85EB" w14:textId="77777777" w:rsidR="00B3483A" w:rsidRDefault="00B3483A">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9D46715"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835AE3" w14:textId="77777777" w:rsidR="00B3483A" w:rsidRDefault="00B3483A">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E426A2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EFB3D6" w14:textId="77777777" w:rsidR="00B3483A" w:rsidRDefault="00B3483A">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AD2E5C5"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17C585EB"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AF4990"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IMD5</w:t>
            </w:r>
          </w:p>
        </w:tc>
      </w:tr>
      <w:tr w:rsidR="00B3483A" w14:paraId="0F2D28A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D6713F" w14:textId="77777777" w:rsidR="00B3483A" w:rsidRDefault="00B3483A">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66C343F1" w14:textId="77777777" w:rsidR="00B3483A" w:rsidRDefault="00B3483A">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C126E62" w14:textId="77777777" w:rsidR="00B3483A" w:rsidRDefault="00B3483A">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1A218CC8"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228CC8"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7F8A02" w14:textId="77777777" w:rsidR="00B3483A" w:rsidRDefault="00B3483A">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3DE2ECB"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B5E0D6"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7F4955" w14:textId="77777777" w:rsidR="00B3483A" w:rsidRDefault="00B3483A">
            <w:pPr>
              <w:pStyle w:val="TAC"/>
              <w:keepNext w:val="0"/>
              <w:keepLines w:val="0"/>
              <w:rPr>
                <w:rFonts w:eastAsiaTheme="minorEastAsia"/>
                <w:lang w:eastAsia="ko-KR"/>
              </w:rPr>
            </w:pPr>
            <w:r>
              <w:rPr>
                <w:rFonts w:eastAsiaTheme="minorEastAsia" w:cs="Arial"/>
                <w:szCs w:val="18"/>
                <w:lang w:eastAsia="ko-KR"/>
              </w:rPr>
              <w:t>N/A</w:t>
            </w:r>
          </w:p>
        </w:tc>
      </w:tr>
      <w:tr w:rsidR="00B3483A" w14:paraId="641FB38D" w14:textId="77777777" w:rsidTr="00B3483A">
        <w:trPr>
          <w:jc w:val="center"/>
        </w:trPr>
        <w:tc>
          <w:tcPr>
            <w:tcW w:w="2007" w:type="dxa"/>
            <w:tcBorders>
              <w:top w:val="nil"/>
              <w:left w:val="single" w:sz="4" w:space="0" w:color="auto"/>
              <w:bottom w:val="nil"/>
              <w:right w:val="single" w:sz="4" w:space="0" w:color="auto"/>
            </w:tcBorders>
          </w:tcPr>
          <w:p w14:paraId="527E7D24"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93B76D"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2F0B947" w14:textId="77777777" w:rsidR="00B3483A" w:rsidRDefault="00B3483A">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80082C1"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A4F52B"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5E17F1" w14:textId="77777777" w:rsidR="00B3483A" w:rsidRDefault="00B3483A">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11C91733"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8BBE2B"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0B5745" w14:textId="77777777" w:rsidR="00B3483A" w:rsidRDefault="00B3483A">
            <w:pPr>
              <w:pStyle w:val="TAC"/>
              <w:keepNext w:val="0"/>
              <w:keepLines w:val="0"/>
              <w:rPr>
                <w:rFonts w:eastAsiaTheme="minorEastAsia"/>
                <w:lang w:eastAsia="ko-KR"/>
              </w:rPr>
            </w:pPr>
            <w:r>
              <w:rPr>
                <w:rFonts w:eastAsiaTheme="minorEastAsia" w:cs="Arial"/>
                <w:szCs w:val="18"/>
                <w:lang w:eastAsia="ko-KR"/>
              </w:rPr>
              <w:t>N/A</w:t>
            </w:r>
          </w:p>
        </w:tc>
      </w:tr>
      <w:tr w:rsidR="00B3483A" w14:paraId="4BB84D91" w14:textId="77777777" w:rsidTr="00B3483A">
        <w:trPr>
          <w:jc w:val="center"/>
        </w:trPr>
        <w:tc>
          <w:tcPr>
            <w:tcW w:w="2007" w:type="dxa"/>
            <w:tcBorders>
              <w:top w:val="nil"/>
              <w:left w:val="single" w:sz="4" w:space="0" w:color="auto"/>
              <w:bottom w:val="nil"/>
              <w:right w:val="single" w:sz="4" w:space="0" w:color="auto"/>
            </w:tcBorders>
          </w:tcPr>
          <w:p w14:paraId="2F381EFC"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097F91" w14:textId="77777777" w:rsidR="00B3483A" w:rsidRDefault="00B3483A">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26FA53B"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22B42E"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672A30"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CA7FC7" w14:textId="77777777" w:rsidR="00B3483A" w:rsidRDefault="00B3483A">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194D760" w14:textId="77777777" w:rsidR="00B3483A" w:rsidRDefault="00B3483A">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6174ECC"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36C88B" w14:textId="77777777" w:rsidR="00B3483A" w:rsidRDefault="00B3483A">
            <w:pPr>
              <w:pStyle w:val="TAC"/>
              <w:keepNext w:val="0"/>
              <w:keepLines w:val="0"/>
              <w:rPr>
                <w:rFonts w:eastAsiaTheme="minorEastAsia"/>
                <w:lang w:eastAsia="ko-KR"/>
              </w:rPr>
            </w:pPr>
            <w:r>
              <w:rPr>
                <w:rFonts w:eastAsiaTheme="minorEastAsia" w:cs="Arial"/>
                <w:szCs w:val="18"/>
                <w:lang w:eastAsia="ko-KR"/>
              </w:rPr>
              <w:t>IMD3</w:t>
            </w:r>
          </w:p>
        </w:tc>
      </w:tr>
      <w:tr w:rsidR="00B3483A" w14:paraId="0739C275" w14:textId="77777777" w:rsidTr="00B3483A">
        <w:trPr>
          <w:jc w:val="center"/>
        </w:trPr>
        <w:tc>
          <w:tcPr>
            <w:tcW w:w="2007" w:type="dxa"/>
            <w:tcBorders>
              <w:top w:val="nil"/>
              <w:left w:val="single" w:sz="4" w:space="0" w:color="auto"/>
              <w:bottom w:val="nil"/>
              <w:right w:val="single" w:sz="4" w:space="0" w:color="auto"/>
            </w:tcBorders>
          </w:tcPr>
          <w:p w14:paraId="7884A20B"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96F31" w14:textId="77777777" w:rsidR="00B3483A" w:rsidRDefault="00B3483A">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33B738F" w14:textId="77777777" w:rsidR="00B3483A" w:rsidRDefault="00B3483A">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ACCF6BD"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227692"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B9B93" w14:textId="77777777" w:rsidR="00B3483A" w:rsidRDefault="00B3483A">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8FC3CC2"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B396C0"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AB0709" w14:textId="77777777" w:rsidR="00B3483A" w:rsidRDefault="00B3483A">
            <w:pPr>
              <w:pStyle w:val="TAC"/>
              <w:keepNext w:val="0"/>
              <w:keepLines w:val="0"/>
              <w:rPr>
                <w:rFonts w:eastAsiaTheme="minorEastAsia"/>
                <w:lang w:eastAsia="ko-KR"/>
              </w:rPr>
            </w:pPr>
            <w:r>
              <w:rPr>
                <w:rFonts w:eastAsiaTheme="minorEastAsia" w:cs="Arial"/>
                <w:szCs w:val="18"/>
                <w:lang w:eastAsia="ko-KR"/>
              </w:rPr>
              <w:t>N/A</w:t>
            </w:r>
          </w:p>
        </w:tc>
      </w:tr>
      <w:tr w:rsidR="00B3483A" w14:paraId="3BAB3EF4" w14:textId="77777777" w:rsidTr="00B3483A">
        <w:trPr>
          <w:jc w:val="center"/>
        </w:trPr>
        <w:tc>
          <w:tcPr>
            <w:tcW w:w="2007" w:type="dxa"/>
            <w:tcBorders>
              <w:top w:val="nil"/>
              <w:left w:val="single" w:sz="4" w:space="0" w:color="auto"/>
              <w:bottom w:val="nil"/>
              <w:right w:val="single" w:sz="4" w:space="0" w:color="auto"/>
            </w:tcBorders>
          </w:tcPr>
          <w:p w14:paraId="4DE5C2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5D7A85"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731FDE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E692F6"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A0C481"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F5A3C" w14:textId="77777777" w:rsidR="00B3483A" w:rsidRDefault="00B3483A">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0D5593AE" w14:textId="77777777" w:rsidR="00B3483A" w:rsidRDefault="00B3483A">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70F328F"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136235" w14:textId="77777777" w:rsidR="00B3483A" w:rsidRDefault="00B3483A">
            <w:pPr>
              <w:pStyle w:val="TAC"/>
              <w:keepNext w:val="0"/>
              <w:keepLines w:val="0"/>
              <w:rPr>
                <w:rFonts w:eastAsiaTheme="minorEastAsia"/>
                <w:lang w:eastAsia="ko-KR"/>
              </w:rPr>
            </w:pPr>
            <w:r>
              <w:rPr>
                <w:rFonts w:eastAsia="Malgun Gothic"/>
                <w:lang w:eastAsia="ko-KR"/>
              </w:rPr>
              <w:t>IMD4</w:t>
            </w:r>
          </w:p>
        </w:tc>
      </w:tr>
      <w:tr w:rsidR="00B3483A" w14:paraId="440D918E" w14:textId="77777777" w:rsidTr="00B3483A">
        <w:trPr>
          <w:jc w:val="center"/>
        </w:trPr>
        <w:tc>
          <w:tcPr>
            <w:tcW w:w="2007" w:type="dxa"/>
            <w:tcBorders>
              <w:top w:val="nil"/>
              <w:left w:val="single" w:sz="4" w:space="0" w:color="auto"/>
              <w:bottom w:val="single" w:sz="4" w:space="0" w:color="auto"/>
              <w:right w:val="single" w:sz="4" w:space="0" w:color="auto"/>
            </w:tcBorders>
          </w:tcPr>
          <w:p w14:paraId="339AFD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F11A5E" w14:textId="77777777" w:rsidR="00B3483A" w:rsidRDefault="00B3483A">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B8D7DDC" w14:textId="77777777" w:rsidR="00B3483A" w:rsidRDefault="00B3483A">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0E22487A"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44324D8"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EE958F9" w14:textId="77777777" w:rsidR="00B3483A" w:rsidRDefault="00B3483A">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9070E84"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C4B16D"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D76369"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5A825EF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795C954" w14:textId="77777777" w:rsidR="00B3483A" w:rsidRDefault="00B3483A">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598611" w14:textId="77777777" w:rsidR="00B3483A" w:rsidRDefault="00B3483A">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D78F8E5" w14:textId="77777777" w:rsidR="00B3483A" w:rsidRDefault="00B3483A">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74F11DF0"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167B9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90565A" w14:textId="77777777" w:rsidR="00B3483A" w:rsidRDefault="00B3483A">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5A4D964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8A3A77" w14:textId="77777777" w:rsidR="00B3483A" w:rsidRDefault="00B3483A">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F1D4EC" w14:textId="77777777" w:rsidR="00B3483A" w:rsidRDefault="00B3483A">
            <w:pPr>
              <w:pStyle w:val="TAC"/>
              <w:keepNext w:val="0"/>
              <w:keepLines w:val="0"/>
              <w:rPr>
                <w:rFonts w:eastAsia="Malgun Gothic"/>
                <w:lang w:eastAsia="ko-KR"/>
              </w:rPr>
            </w:pPr>
            <w:r>
              <w:rPr>
                <w:rFonts w:eastAsiaTheme="minorEastAsia" w:cs="Arial"/>
                <w:szCs w:val="18"/>
                <w:lang w:eastAsia="ja-JP"/>
              </w:rPr>
              <w:t>N/A</w:t>
            </w:r>
          </w:p>
        </w:tc>
      </w:tr>
      <w:tr w:rsidR="00B3483A" w14:paraId="796A2A93" w14:textId="77777777" w:rsidTr="00B3483A">
        <w:trPr>
          <w:jc w:val="center"/>
        </w:trPr>
        <w:tc>
          <w:tcPr>
            <w:tcW w:w="2007" w:type="dxa"/>
            <w:tcBorders>
              <w:top w:val="nil"/>
              <w:left w:val="single" w:sz="4" w:space="0" w:color="auto"/>
              <w:bottom w:val="nil"/>
              <w:right w:val="single" w:sz="4" w:space="0" w:color="auto"/>
            </w:tcBorders>
            <w:vAlign w:val="center"/>
          </w:tcPr>
          <w:p w14:paraId="56810B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3F68F" w14:textId="77777777" w:rsidR="00B3483A" w:rsidRDefault="00B3483A">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5A668711" w14:textId="77777777" w:rsidR="00B3483A" w:rsidRDefault="00B3483A">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587D14"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C3434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F9D56A" w14:textId="77777777" w:rsidR="00B3483A" w:rsidRDefault="00B3483A">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2B7D0153" w14:textId="77777777" w:rsidR="00B3483A" w:rsidRDefault="00B3483A">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A8A15E" w14:textId="77777777" w:rsidR="00B3483A" w:rsidRDefault="00B3483A">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14399A5" w14:textId="77777777" w:rsidR="00B3483A" w:rsidRDefault="00B3483A">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B3483A" w14:paraId="4AEC1D8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8F04F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C276F" w14:textId="77777777" w:rsidR="00B3483A" w:rsidRDefault="00B3483A">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1218C30"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2F0BF67D"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8FBE65C"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2C1462A" w14:textId="77777777" w:rsidR="00B3483A" w:rsidRDefault="00B3483A">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7BADA51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A2D8CA" w14:textId="77777777" w:rsidR="00B3483A" w:rsidRDefault="00B3483A">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63A635" w14:textId="77777777" w:rsidR="00B3483A" w:rsidRDefault="00B3483A">
            <w:pPr>
              <w:pStyle w:val="TAC"/>
              <w:keepNext w:val="0"/>
              <w:keepLines w:val="0"/>
              <w:rPr>
                <w:rFonts w:eastAsia="Malgun Gothic"/>
                <w:lang w:eastAsia="ko-KR"/>
              </w:rPr>
            </w:pPr>
            <w:r>
              <w:rPr>
                <w:rFonts w:eastAsiaTheme="minorEastAsia" w:cs="Arial"/>
                <w:szCs w:val="18"/>
                <w:lang w:eastAsia="ja-JP"/>
              </w:rPr>
              <w:t>N/A</w:t>
            </w:r>
          </w:p>
        </w:tc>
      </w:tr>
      <w:tr w:rsidR="00B3483A" w14:paraId="4A60E10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3517C2" w14:textId="77777777" w:rsidR="00B3483A" w:rsidRDefault="00B3483A">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12DD6045" w14:textId="77777777" w:rsidR="00B3483A" w:rsidRDefault="00B3483A">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1C2F508" w14:textId="77777777" w:rsidR="00B3483A" w:rsidRDefault="00B3483A">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3F3F1610"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3E3BB3"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8544B3" w14:textId="77777777" w:rsidR="00B3483A" w:rsidRDefault="00B3483A">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0BA97ED7"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73C298"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FCF571" w14:textId="77777777" w:rsidR="00B3483A" w:rsidRDefault="00B3483A">
            <w:pPr>
              <w:pStyle w:val="TAC"/>
              <w:keepNext w:val="0"/>
              <w:keepLines w:val="0"/>
              <w:rPr>
                <w:rFonts w:eastAsia="Malgun Gothic"/>
                <w:lang w:eastAsia="ko-KR"/>
              </w:rPr>
            </w:pPr>
            <w:r>
              <w:rPr>
                <w:rFonts w:eastAsiaTheme="minorEastAsia"/>
              </w:rPr>
              <w:t>N/A</w:t>
            </w:r>
          </w:p>
        </w:tc>
      </w:tr>
      <w:tr w:rsidR="00B3483A" w14:paraId="0BF3CD19" w14:textId="77777777" w:rsidTr="00B3483A">
        <w:trPr>
          <w:jc w:val="center"/>
        </w:trPr>
        <w:tc>
          <w:tcPr>
            <w:tcW w:w="2007" w:type="dxa"/>
            <w:tcBorders>
              <w:top w:val="nil"/>
              <w:left w:val="single" w:sz="4" w:space="0" w:color="auto"/>
              <w:bottom w:val="nil"/>
              <w:right w:val="single" w:sz="4" w:space="0" w:color="auto"/>
            </w:tcBorders>
          </w:tcPr>
          <w:p w14:paraId="01A645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4E130" w14:textId="77777777" w:rsidR="00B3483A" w:rsidRDefault="00B3483A">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02FCEDF" w14:textId="77777777" w:rsidR="00B3483A" w:rsidRDefault="00B3483A">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55201D8C"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1A6A36"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69781A" w14:textId="77777777" w:rsidR="00B3483A" w:rsidRDefault="00B3483A">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65315928"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639F6"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5A5176" w14:textId="77777777" w:rsidR="00B3483A" w:rsidRDefault="00B3483A">
            <w:pPr>
              <w:pStyle w:val="TAC"/>
              <w:keepNext w:val="0"/>
              <w:keepLines w:val="0"/>
              <w:rPr>
                <w:rFonts w:eastAsia="Malgun Gothic"/>
                <w:lang w:eastAsia="ko-KR"/>
              </w:rPr>
            </w:pPr>
            <w:r>
              <w:rPr>
                <w:rFonts w:eastAsiaTheme="minorEastAsia"/>
              </w:rPr>
              <w:t>N/A</w:t>
            </w:r>
          </w:p>
        </w:tc>
      </w:tr>
      <w:tr w:rsidR="00B3483A" w14:paraId="1DAF6FC0" w14:textId="77777777" w:rsidTr="00B3483A">
        <w:trPr>
          <w:jc w:val="center"/>
        </w:trPr>
        <w:tc>
          <w:tcPr>
            <w:tcW w:w="2007" w:type="dxa"/>
            <w:tcBorders>
              <w:top w:val="nil"/>
              <w:left w:val="single" w:sz="4" w:space="0" w:color="auto"/>
              <w:bottom w:val="nil"/>
              <w:right w:val="single" w:sz="4" w:space="0" w:color="auto"/>
            </w:tcBorders>
          </w:tcPr>
          <w:p w14:paraId="230FF8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BDE840" w14:textId="77777777" w:rsidR="00B3483A" w:rsidRDefault="00B3483A">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E83A23D"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F3C07A"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2BB248"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634334" w14:textId="77777777" w:rsidR="00B3483A" w:rsidRDefault="00B3483A">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0A1613EF" w14:textId="77777777" w:rsidR="00B3483A" w:rsidRDefault="00B3483A">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C077CD6"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4CDC63" w14:textId="77777777" w:rsidR="00B3483A" w:rsidRDefault="00B3483A">
            <w:pPr>
              <w:pStyle w:val="TAC"/>
              <w:keepNext w:val="0"/>
              <w:keepLines w:val="0"/>
              <w:rPr>
                <w:rFonts w:eastAsia="Malgun Gothic"/>
                <w:lang w:eastAsia="ko-KR"/>
              </w:rPr>
            </w:pPr>
            <w:r>
              <w:rPr>
                <w:rFonts w:eastAsiaTheme="minorEastAsia"/>
              </w:rPr>
              <w:t>IMD3</w:t>
            </w:r>
          </w:p>
        </w:tc>
      </w:tr>
      <w:tr w:rsidR="00B3483A" w14:paraId="46A1B0E1" w14:textId="77777777" w:rsidTr="00B3483A">
        <w:trPr>
          <w:jc w:val="center"/>
        </w:trPr>
        <w:tc>
          <w:tcPr>
            <w:tcW w:w="2007" w:type="dxa"/>
            <w:tcBorders>
              <w:top w:val="nil"/>
              <w:left w:val="single" w:sz="4" w:space="0" w:color="auto"/>
              <w:bottom w:val="nil"/>
              <w:right w:val="single" w:sz="4" w:space="0" w:color="auto"/>
            </w:tcBorders>
          </w:tcPr>
          <w:p w14:paraId="6E5ECB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3BFE8" w14:textId="77777777" w:rsidR="00B3483A" w:rsidRDefault="00B3483A">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D5FF79"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696C7"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C3379F"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994D2" w14:textId="77777777" w:rsidR="00B3483A" w:rsidRDefault="00B3483A">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F0FC1" w14:textId="77777777" w:rsidR="00B3483A" w:rsidRDefault="00B3483A">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22DC6CA8"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412126" w14:textId="77777777" w:rsidR="00B3483A" w:rsidRDefault="00B3483A">
            <w:pPr>
              <w:pStyle w:val="TAC"/>
              <w:keepNext w:val="0"/>
              <w:keepLines w:val="0"/>
              <w:rPr>
                <w:rFonts w:eastAsia="Malgun Gothic"/>
                <w:lang w:eastAsia="ko-KR"/>
              </w:rPr>
            </w:pPr>
            <w:r>
              <w:rPr>
                <w:rFonts w:eastAsiaTheme="minorEastAsia"/>
                <w:kern w:val="2"/>
                <w:szCs w:val="24"/>
                <w:lang w:eastAsia="ja-JP"/>
              </w:rPr>
              <w:t>IMD2</w:t>
            </w:r>
          </w:p>
        </w:tc>
      </w:tr>
      <w:tr w:rsidR="00B3483A" w14:paraId="678D13B3" w14:textId="77777777" w:rsidTr="00B3483A">
        <w:trPr>
          <w:jc w:val="center"/>
        </w:trPr>
        <w:tc>
          <w:tcPr>
            <w:tcW w:w="2007" w:type="dxa"/>
            <w:tcBorders>
              <w:top w:val="nil"/>
              <w:left w:val="single" w:sz="4" w:space="0" w:color="auto"/>
              <w:bottom w:val="nil"/>
              <w:right w:val="single" w:sz="4" w:space="0" w:color="auto"/>
            </w:tcBorders>
          </w:tcPr>
          <w:p w14:paraId="440B8E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9C6B7" w14:textId="77777777" w:rsidR="00B3483A" w:rsidRDefault="00B3483A">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90BB6" w14:textId="77777777" w:rsidR="00B3483A" w:rsidRDefault="00B3483A">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3058F"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E8FA85"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F834D" w14:textId="77777777" w:rsidR="00B3483A" w:rsidRDefault="00B3483A">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D09A6"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27F5B4"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09D068" w14:textId="77777777" w:rsidR="00B3483A" w:rsidRDefault="00B3483A">
            <w:pPr>
              <w:pStyle w:val="TAC"/>
              <w:keepNext w:val="0"/>
              <w:keepLines w:val="0"/>
              <w:rPr>
                <w:rFonts w:eastAsia="Malgun Gothic"/>
                <w:lang w:eastAsia="ko-KR"/>
              </w:rPr>
            </w:pPr>
            <w:r>
              <w:rPr>
                <w:rFonts w:eastAsiaTheme="minorEastAsia"/>
                <w:kern w:val="2"/>
                <w:szCs w:val="24"/>
                <w:lang w:eastAsia="ja-JP"/>
              </w:rPr>
              <w:t>N/A</w:t>
            </w:r>
          </w:p>
        </w:tc>
      </w:tr>
      <w:tr w:rsidR="00B3483A" w14:paraId="48D872F6" w14:textId="77777777" w:rsidTr="00B3483A">
        <w:trPr>
          <w:jc w:val="center"/>
        </w:trPr>
        <w:tc>
          <w:tcPr>
            <w:tcW w:w="2007" w:type="dxa"/>
            <w:tcBorders>
              <w:top w:val="nil"/>
              <w:left w:val="single" w:sz="4" w:space="0" w:color="auto"/>
              <w:bottom w:val="single" w:sz="4" w:space="0" w:color="auto"/>
              <w:right w:val="single" w:sz="4" w:space="0" w:color="auto"/>
            </w:tcBorders>
          </w:tcPr>
          <w:p w14:paraId="2A39A5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97E6A" w14:textId="77777777" w:rsidR="00B3483A" w:rsidRDefault="00B3483A">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93680D" w14:textId="77777777" w:rsidR="00B3483A" w:rsidRDefault="00B3483A">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B6F67"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BD75A2"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69451" w14:textId="77777777" w:rsidR="00B3483A" w:rsidRDefault="00B3483A">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84C78F"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E89483"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963E15" w14:textId="77777777" w:rsidR="00B3483A" w:rsidRDefault="00B3483A">
            <w:pPr>
              <w:pStyle w:val="TAC"/>
              <w:keepNext w:val="0"/>
              <w:keepLines w:val="0"/>
              <w:rPr>
                <w:rFonts w:eastAsia="Malgun Gothic"/>
                <w:lang w:eastAsia="ko-KR"/>
              </w:rPr>
            </w:pPr>
            <w:r>
              <w:rPr>
                <w:rFonts w:eastAsiaTheme="minorEastAsia"/>
                <w:kern w:val="2"/>
                <w:szCs w:val="24"/>
                <w:lang w:eastAsia="ja-JP"/>
              </w:rPr>
              <w:t>N/A</w:t>
            </w:r>
          </w:p>
        </w:tc>
      </w:tr>
      <w:tr w:rsidR="00B3483A" w14:paraId="5C05BBB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2BF1E36" w14:textId="77777777" w:rsidR="00B3483A" w:rsidRDefault="00B3483A">
            <w:pPr>
              <w:pStyle w:val="TAC"/>
              <w:keepNext w:val="0"/>
              <w:keepLines w:val="0"/>
              <w:rPr>
                <w:rFonts w:eastAsiaTheme="minorEastAsia"/>
                <w:lang w:eastAsia="zh-CN"/>
              </w:rPr>
            </w:pPr>
            <w:r>
              <w:rPr>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F6C519" w14:textId="77777777" w:rsidR="00B3483A" w:rsidRDefault="00B3483A">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5DF434DC" w14:textId="77777777" w:rsidR="00B3483A" w:rsidRDefault="00B3483A">
            <w:pPr>
              <w:pStyle w:val="TAC"/>
              <w:keepNext w:val="0"/>
              <w:keepLines w:val="0"/>
              <w:rPr>
                <w:rFonts w:eastAsiaTheme="minorEastAsia" w:cs="Arial"/>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7C9CC185"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B91736" w14:textId="77777777" w:rsidR="00B3483A" w:rsidRDefault="00B3483A">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C2AE3" w14:textId="77777777" w:rsidR="00B3483A" w:rsidRDefault="00B3483A">
            <w:pPr>
              <w:pStyle w:val="TAC"/>
              <w:keepNext w:val="0"/>
              <w:keepLines w:val="0"/>
              <w:rPr>
                <w:rFonts w:eastAsiaTheme="minorEastAsia"/>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CC6301E"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A30A6DF"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7E86CA" w14:textId="77777777" w:rsidR="00B3483A" w:rsidRDefault="00B3483A">
            <w:pPr>
              <w:pStyle w:val="TAC"/>
              <w:keepNext w:val="0"/>
              <w:keepLines w:val="0"/>
              <w:rPr>
                <w:rFonts w:eastAsiaTheme="minorEastAsia"/>
                <w:kern w:val="2"/>
                <w:szCs w:val="24"/>
                <w:lang w:eastAsia="ja-JP"/>
              </w:rPr>
            </w:pPr>
            <w:r>
              <w:t>N/A</w:t>
            </w:r>
          </w:p>
        </w:tc>
      </w:tr>
      <w:tr w:rsidR="00B3483A" w14:paraId="292079B0" w14:textId="77777777" w:rsidTr="00B3483A">
        <w:trPr>
          <w:jc w:val="center"/>
        </w:trPr>
        <w:tc>
          <w:tcPr>
            <w:tcW w:w="2007" w:type="dxa"/>
            <w:tcBorders>
              <w:top w:val="nil"/>
              <w:left w:val="single" w:sz="4" w:space="0" w:color="auto"/>
              <w:bottom w:val="nil"/>
              <w:right w:val="single" w:sz="4" w:space="0" w:color="auto"/>
            </w:tcBorders>
            <w:vAlign w:val="center"/>
          </w:tcPr>
          <w:p w14:paraId="62FE33A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0FF936" w14:textId="77777777" w:rsidR="00B3483A" w:rsidRDefault="00B3483A">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78D87643" w14:textId="77777777" w:rsidR="00B3483A" w:rsidRDefault="00B3483A">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233DECE4"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B5A6BF" w14:textId="77777777" w:rsidR="00B3483A" w:rsidRDefault="00B3483A">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CA9E8A" w14:textId="77777777" w:rsidR="00B3483A" w:rsidRDefault="00B3483A">
            <w:pPr>
              <w:pStyle w:val="TAC"/>
              <w:keepNext w:val="0"/>
              <w:keepLines w:val="0"/>
              <w:rPr>
                <w:rFonts w:eastAsiaTheme="minorEastAsia"/>
              </w:rPr>
            </w:pPr>
            <w:r>
              <w:t>1470</w:t>
            </w:r>
          </w:p>
        </w:tc>
        <w:tc>
          <w:tcPr>
            <w:tcW w:w="977" w:type="dxa"/>
            <w:tcBorders>
              <w:top w:val="single" w:sz="4" w:space="0" w:color="auto"/>
              <w:left w:val="single" w:sz="4" w:space="0" w:color="auto"/>
              <w:bottom w:val="single" w:sz="4" w:space="0" w:color="auto"/>
              <w:right w:val="single" w:sz="4" w:space="0" w:color="auto"/>
            </w:tcBorders>
            <w:hideMark/>
          </w:tcPr>
          <w:p w14:paraId="4030F3F7" w14:textId="77777777" w:rsidR="00B3483A" w:rsidRDefault="00B3483A">
            <w:pPr>
              <w:pStyle w:val="TAC"/>
              <w:keepNext w:val="0"/>
              <w:keepLines w:val="0"/>
              <w:rPr>
                <w:rFonts w:eastAsiaTheme="minorEastAsia" w:cs="Arial"/>
              </w:rPr>
            </w:pPr>
            <w:r>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hideMark/>
          </w:tcPr>
          <w:p w14:paraId="310C30C9" w14:textId="77777777" w:rsidR="00B3483A" w:rsidRDefault="00B3483A">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3BB851A2" w14:textId="77777777" w:rsidR="00B3483A" w:rsidRDefault="00B3483A">
            <w:pPr>
              <w:pStyle w:val="TAC"/>
              <w:keepNext w:val="0"/>
              <w:keepLines w:val="0"/>
              <w:rPr>
                <w:rFonts w:eastAsiaTheme="minorEastAsia"/>
                <w:kern w:val="2"/>
                <w:szCs w:val="24"/>
                <w:lang w:eastAsia="ja-JP"/>
              </w:rPr>
            </w:pPr>
            <w:r>
              <w:t>IMD3</w:t>
            </w:r>
          </w:p>
        </w:tc>
      </w:tr>
      <w:tr w:rsidR="00B3483A" w14:paraId="554D00AF" w14:textId="77777777" w:rsidTr="00B3483A">
        <w:trPr>
          <w:jc w:val="center"/>
        </w:trPr>
        <w:tc>
          <w:tcPr>
            <w:tcW w:w="2007" w:type="dxa"/>
            <w:tcBorders>
              <w:top w:val="nil"/>
              <w:left w:val="single" w:sz="4" w:space="0" w:color="auto"/>
              <w:bottom w:val="nil"/>
              <w:right w:val="single" w:sz="4" w:space="0" w:color="auto"/>
            </w:tcBorders>
            <w:vAlign w:val="center"/>
          </w:tcPr>
          <w:p w14:paraId="5DE913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E090A" w14:textId="77777777" w:rsidR="00B3483A" w:rsidRDefault="00B3483A">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6CDA1EB" w14:textId="77777777" w:rsidR="00B3483A" w:rsidRDefault="00B3483A">
            <w:pPr>
              <w:pStyle w:val="TAC"/>
              <w:keepNext w:val="0"/>
              <w:keepLines w:val="0"/>
              <w:rPr>
                <w:rFonts w:eastAsiaTheme="minorEastAsia" w:cs="Arial"/>
                <w:lang w:eastAsia="ko-KR"/>
              </w:rPr>
            </w:pPr>
            <w:r>
              <w:t>3550</w:t>
            </w:r>
          </w:p>
        </w:tc>
        <w:tc>
          <w:tcPr>
            <w:tcW w:w="851" w:type="dxa"/>
            <w:tcBorders>
              <w:top w:val="single" w:sz="4" w:space="0" w:color="auto"/>
              <w:left w:val="single" w:sz="4" w:space="0" w:color="auto"/>
              <w:bottom w:val="single" w:sz="4" w:space="0" w:color="auto"/>
              <w:right w:val="single" w:sz="4" w:space="0" w:color="auto"/>
            </w:tcBorders>
            <w:hideMark/>
          </w:tcPr>
          <w:p w14:paraId="09C993AF" w14:textId="77777777" w:rsidR="00B3483A" w:rsidRDefault="00B3483A">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3355DA" w14:textId="77777777" w:rsidR="00B3483A" w:rsidRDefault="00B3483A">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71454A" w14:textId="77777777" w:rsidR="00B3483A" w:rsidRDefault="00B3483A">
            <w:pPr>
              <w:pStyle w:val="TAC"/>
              <w:keepNext w:val="0"/>
              <w:keepLines w:val="0"/>
              <w:rPr>
                <w:rFonts w:eastAsiaTheme="minorEastAsia"/>
              </w:rPr>
            </w:pPr>
            <w:r>
              <w:t>3550</w:t>
            </w:r>
          </w:p>
        </w:tc>
        <w:tc>
          <w:tcPr>
            <w:tcW w:w="977" w:type="dxa"/>
            <w:tcBorders>
              <w:top w:val="single" w:sz="4" w:space="0" w:color="auto"/>
              <w:left w:val="single" w:sz="4" w:space="0" w:color="auto"/>
              <w:bottom w:val="single" w:sz="4" w:space="0" w:color="auto"/>
              <w:right w:val="single" w:sz="4" w:space="0" w:color="auto"/>
            </w:tcBorders>
            <w:hideMark/>
          </w:tcPr>
          <w:p w14:paraId="2D7C1175"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BB68CCD" w14:textId="77777777" w:rsidR="00B3483A" w:rsidRDefault="00B3483A">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443909" w14:textId="77777777" w:rsidR="00B3483A" w:rsidRDefault="00B3483A">
            <w:pPr>
              <w:pStyle w:val="TAC"/>
              <w:keepNext w:val="0"/>
              <w:keepLines w:val="0"/>
              <w:rPr>
                <w:rFonts w:eastAsiaTheme="minorEastAsia"/>
                <w:kern w:val="2"/>
                <w:szCs w:val="24"/>
                <w:lang w:eastAsia="ja-JP"/>
              </w:rPr>
            </w:pPr>
            <w:r>
              <w:t>N/A</w:t>
            </w:r>
          </w:p>
        </w:tc>
      </w:tr>
      <w:tr w:rsidR="00B3483A" w14:paraId="125F8938" w14:textId="77777777" w:rsidTr="00B3483A">
        <w:trPr>
          <w:jc w:val="center"/>
        </w:trPr>
        <w:tc>
          <w:tcPr>
            <w:tcW w:w="2007" w:type="dxa"/>
            <w:tcBorders>
              <w:top w:val="nil"/>
              <w:left w:val="single" w:sz="4" w:space="0" w:color="auto"/>
              <w:bottom w:val="nil"/>
              <w:right w:val="single" w:sz="4" w:space="0" w:color="auto"/>
            </w:tcBorders>
            <w:vAlign w:val="center"/>
          </w:tcPr>
          <w:p w14:paraId="0620218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202DE" w14:textId="77777777" w:rsidR="00B3483A" w:rsidRDefault="00B3483A">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5D24D08B" w14:textId="77777777" w:rsidR="00B3483A" w:rsidRDefault="00B3483A">
            <w:pPr>
              <w:pStyle w:val="TAC"/>
              <w:keepNext w:val="0"/>
              <w:keepLines w:val="0"/>
              <w:rPr>
                <w:rFonts w:eastAsiaTheme="minorEastAsia" w:cs="Arial"/>
                <w:lang w:eastAsia="ko-KR"/>
              </w:rPr>
            </w:pPr>
            <w:r>
              <w:t>2560</w:t>
            </w:r>
          </w:p>
        </w:tc>
        <w:tc>
          <w:tcPr>
            <w:tcW w:w="851" w:type="dxa"/>
            <w:tcBorders>
              <w:top w:val="single" w:sz="4" w:space="0" w:color="auto"/>
              <w:left w:val="single" w:sz="4" w:space="0" w:color="auto"/>
              <w:bottom w:val="single" w:sz="4" w:space="0" w:color="auto"/>
              <w:right w:val="single" w:sz="4" w:space="0" w:color="auto"/>
            </w:tcBorders>
            <w:hideMark/>
          </w:tcPr>
          <w:p w14:paraId="686152CA"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B1F79B" w14:textId="77777777" w:rsidR="00B3483A" w:rsidRDefault="00B3483A">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74E88C" w14:textId="77777777" w:rsidR="00B3483A" w:rsidRDefault="00B3483A">
            <w:pPr>
              <w:pStyle w:val="TAC"/>
              <w:keepNext w:val="0"/>
              <w:keepLines w:val="0"/>
              <w:rPr>
                <w:rFonts w:eastAsiaTheme="minorEastAsia"/>
              </w:rPr>
            </w:pPr>
            <w:r>
              <w:t>2680</w:t>
            </w:r>
          </w:p>
        </w:tc>
        <w:tc>
          <w:tcPr>
            <w:tcW w:w="977" w:type="dxa"/>
            <w:tcBorders>
              <w:top w:val="single" w:sz="4" w:space="0" w:color="auto"/>
              <w:left w:val="single" w:sz="4" w:space="0" w:color="auto"/>
              <w:bottom w:val="single" w:sz="4" w:space="0" w:color="auto"/>
              <w:right w:val="single" w:sz="4" w:space="0" w:color="auto"/>
            </w:tcBorders>
            <w:hideMark/>
          </w:tcPr>
          <w:p w14:paraId="460A2AC9"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183864"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37FFDD" w14:textId="77777777" w:rsidR="00B3483A" w:rsidRDefault="00B3483A">
            <w:pPr>
              <w:pStyle w:val="TAC"/>
              <w:keepNext w:val="0"/>
              <w:keepLines w:val="0"/>
              <w:rPr>
                <w:rFonts w:eastAsiaTheme="minorEastAsia"/>
                <w:kern w:val="2"/>
                <w:szCs w:val="24"/>
                <w:lang w:eastAsia="ja-JP"/>
              </w:rPr>
            </w:pPr>
            <w:r>
              <w:t>N/A</w:t>
            </w:r>
          </w:p>
        </w:tc>
      </w:tr>
      <w:tr w:rsidR="00B3483A" w14:paraId="1E488C58" w14:textId="77777777" w:rsidTr="00B3483A">
        <w:trPr>
          <w:jc w:val="center"/>
        </w:trPr>
        <w:tc>
          <w:tcPr>
            <w:tcW w:w="2007" w:type="dxa"/>
            <w:tcBorders>
              <w:top w:val="nil"/>
              <w:left w:val="single" w:sz="4" w:space="0" w:color="auto"/>
              <w:bottom w:val="nil"/>
              <w:right w:val="single" w:sz="4" w:space="0" w:color="auto"/>
            </w:tcBorders>
            <w:vAlign w:val="center"/>
          </w:tcPr>
          <w:p w14:paraId="761FEB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8F1D21" w14:textId="77777777" w:rsidR="00B3483A" w:rsidRDefault="00B3483A">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2A5D62EA" w14:textId="77777777" w:rsidR="00B3483A" w:rsidRDefault="00B3483A">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5BA8825F"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9E6EC5" w14:textId="77777777" w:rsidR="00B3483A" w:rsidRDefault="00B3483A">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0C69DC" w14:textId="77777777" w:rsidR="00B3483A" w:rsidRDefault="00B3483A">
            <w:pPr>
              <w:pStyle w:val="TAC"/>
              <w:keepNext w:val="0"/>
              <w:keepLines w:val="0"/>
              <w:rPr>
                <w:rFonts w:eastAsiaTheme="minorEastAsia"/>
              </w:rPr>
            </w:pPr>
            <w:r>
              <w:t>1500</w:t>
            </w:r>
          </w:p>
        </w:tc>
        <w:tc>
          <w:tcPr>
            <w:tcW w:w="977" w:type="dxa"/>
            <w:tcBorders>
              <w:top w:val="single" w:sz="4" w:space="0" w:color="auto"/>
              <w:left w:val="single" w:sz="4" w:space="0" w:color="auto"/>
              <w:bottom w:val="single" w:sz="4" w:space="0" w:color="auto"/>
              <w:right w:val="single" w:sz="4" w:space="0" w:color="auto"/>
            </w:tcBorders>
            <w:hideMark/>
          </w:tcPr>
          <w:p w14:paraId="06460527" w14:textId="77777777" w:rsidR="00B3483A" w:rsidRDefault="00B3483A">
            <w:pPr>
              <w:pStyle w:val="TAC"/>
              <w:keepNext w:val="0"/>
              <w:keepLines w:val="0"/>
              <w:rPr>
                <w:rFonts w:eastAsiaTheme="minorEastAsia" w:cs="Arial"/>
              </w:rPr>
            </w:pPr>
            <w:r>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hideMark/>
          </w:tcPr>
          <w:p w14:paraId="47404FAE" w14:textId="77777777" w:rsidR="00B3483A" w:rsidRDefault="00B3483A">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093DADFE" w14:textId="77777777" w:rsidR="00B3483A" w:rsidRDefault="00B3483A">
            <w:pPr>
              <w:pStyle w:val="TAC"/>
              <w:keepNext w:val="0"/>
              <w:keepLines w:val="0"/>
              <w:rPr>
                <w:rFonts w:eastAsiaTheme="minorEastAsia"/>
                <w:kern w:val="2"/>
                <w:szCs w:val="24"/>
                <w:lang w:eastAsia="ja-JP"/>
              </w:rPr>
            </w:pPr>
            <w:r>
              <w:t>IMD4</w:t>
            </w:r>
          </w:p>
        </w:tc>
      </w:tr>
      <w:tr w:rsidR="00B3483A" w14:paraId="7E48B13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03CBFB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94C992" w14:textId="77777777" w:rsidR="00B3483A" w:rsidRDefault="00B3483A">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805AEF3" w14:textId="77777777" w:rsidR="00B3483A" w:rsidRDefault="00B3483A">
            <w:pPr>
              <w:pStyle w:val="TAC"/>
              <w:keepNext w:val="0"/>
              <w:keepLines w:val="0"/>
              <w:rPr>
                <w:rFonts w:eastAsiaTheme="minorEastAsia" w:cs="Arial"/>
                <w:lang w:eastAsia="ko-KR"/>
              </w:rPr>
            </w:pPr>
            <w:r>
              <w:t>3310</w:t>
            </w:r>
          </w:p>
        </w:tc>
        <w:tc>
          <w:tcPr>
            <w:tcW w:w="851" w:type="dxa"/>
            <w:tcBorders>
              <w:top w:val="single" w:sz="4" w:space="0" w:color="auto"/>
              <w:left w:val="single" w:sz="4" w:space="0" w:color="auto"/>
              <w:bottom w:val="single" w:sz="4" w:space="0" w:color="auto"/>
              <w:right w:val="single" w:sz="4" w:space="0" w:color="auto"/>
            </w:tcBorders>
            <w:hideMark/>
          </w:tcPr>
          <w:p w14:paraId="5D1549A3" w14:textId="77777777" w:rsidR="00B3483A" w:rsidRDefault="00B3483A">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4B6D63F" w14:textId="77777777" w:rsidR="00B3483A" w:rsidRDefault="00B3483A">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45F52B" w14:textId="77777777" w:rsidR="00B3483A" w:rsidRDefault="00B3483A">
            <w:pPr>
              <w:pStyle w:val="TAC"/>
              <w:keepNext w:val="0"/>
              <w:keepLines w:val="0"/>
              <w:rPr>
                <w:rFonts w:eastAsiaTheme="minorEastAsia"/>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7DB5AFF"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53EC374" w14:textId="77777777" w:rsidR="00B3483A" w:rsidRDefault="00B3483A">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DCF24F" w14:textId="77777777" w:rsidR="00B3483A" w:rsidRDefault="00B3483A">
            <w:pPr>
              <w:pStyle w:val="TAC"/>
              <w:keepNext w:val="0"/>
              <w:keepLines w:val="0"/>
              <w:rPr>
                <w:rFonts w:eastAsiaTheme="minorEastAsia"/>
                <w:kern w:val="2"/>
                <w:szCs w:val="24"/>
                <w:lang w:eastAsia="ja-JP"/>
              </w:rPr>
            </w:pPr>
            <w:r>
              <w:t>N/A</w:t>
            </w:r>
          </w:p>
        </w:tc>
      </w:tr>
      <w:tr w:rsidR="00B3483A" w14:paraId="4432D353" w14:textId="77777777" w:rsidTr="00B3483A">
        <w:trPr>
          <w:jc w:val="center"/>
        </w:trPr>
        <w:tc>
          <w:tcPr>
            <w:tcW w:w="2007" w:type="dxa"/>
            <w:tcBorders>
              <w:top w:val="nil"/>
              <w:left w:val="single" w:sz="4" w:space="0" w:color="auto"/>
              <w:bottom w:val="nil"/>
              <w:right w:val="single" w:sz="4" w:space="0" w:color="auto"/>
            </w:tcBorders>
            <w:vAlign w:val="center"/>
            <w:hideMark/>
          </w:tcPr>
          <w:p w14:paraId="45C46AC5" w14:textId="77777777" w:rsidR="00B3483A" w:rsidRDefault="00B3483A">
            <w:pPr>
              <w:pStyle w:val="TAC"/>
              <w:keepNext w:val="0"/>
              <w:keepLines w:val="0"/>
              <w:rPr>
                <w:rFonts w:eastAsiaTheme="minorEastAsia"/>
                <w:lang w:eastAsia="zh-CN"/>
              </w:rPr>
            </w:pPr>
            <w:r>
              <w:rPr>
                <w:rFonts w:eastAsiaTheme="minorEastAsia"/>
                <w:lang w:eastAsia="zh-CN"/>
              </w:rPr>
              <w:t>CA_n7-n78-n79</w:t>
            </w:r>
          </w:p>
        </w:tc>
        <w:tc>
          <w:tcPr>
            <w:tcW w:w="1146" w:type="dxa"/>
            <w:tcBorders>
              <w:top w:val="single" w:sz="4" w:space="0" w:color="auto"/>
              <w:left w:val="single" w:sz="4" w:space="0" w:color="auto"/>
              <w:bottom w:val="single" w:sz="4" w:space="0" w:color="auto"/>
              <w:right w:val="single" w:sz="4" w:space="0" w:color="auto"/>
            </w:tcBorders>
            <w:hideMark/>
          </w:tcPr>
          <w:p w14:paraId="1B40D9EA"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1F4B163" w14:textId="77777777" w:rsidR="00B3483A" w:rsidRDefault="00B3483A">
            <w:pPr>
              <w:pStyle w:val="TAC"/>
              <w:keepNext w:val="0"/>
              <w:keepLines w:val="0"/>
            </w:pPr>
            <w:r>
              <w:rPr>
                <w:rFonts w:eastAsia="DengXian"/>
              </w:rPr>
              <w:t>2550</w:t>
            </w:r>
          </w:p>
        </w:tc>
        <w:tc>
          <w:tcPr>
            <w:tcW w:w="851" w:type="dxa"/>
            <w:tcBorders>
              <w:top w:val="single" w:sz="4" w:space="0" w:color="auto"/>
              <w:left w:val="single" w:sz="4" w:space="0" w:color="auto"/>
              <w:bottom w:val="single" w:sz="4" w:space="0" w:color="auto"/>
              <w:right w:val="single" w:sz="4" w:space="0" w:color="auto"/>
            </w:tcBorders>
            <w:hideMark/>
          </w:tcPr>
          <w:p w14:paraId="4345F277"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D738E5A"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5290BB5" w14:textId="77777777" w:rsidR="00B3483A" w:rsidRDefault="00B3483A">
            <w:pPr>
              <w:pStyle w:val="TAC"/>
              <w:keepNext w:val="0"/>
              <w:keepLines w:val="0"/>
              <w:rPr>
                <w:rFonts w:eastAsia="Times New Roman"/>
              </w:rPr>
            </w:pPr>
            <w:r>
              <w:rPr>
                <w:rFonts w:eastAsia="DengXian"/>
              </w:rPr>
              <w:t>2670</w:t>
            </w:r>
          </w:p>
        </w:tc>
        <w:tc>
          <w:tcPr>
            <w:tcW w:w="977" w:type="dxa"/>
            <w:tcBorders>
              <w:top w:val="single" w:sz="4" w:space="0" w:color="auto"/>
              <w:left w:val="single" w:sz="4" w:space="0" w:color="auto"/>
              <w:bottom w:val="single" w:sz="4" w:space="0" w:color="auto"/>
              <w:right w:val="single" w:sz="4" w:space="0" w:color="auto"/>
            </w:tcBorders>
            <w:hideMark/>
          </w:tcPr>
          <w:p w14:paraId="12B2DFB8"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33D5BD3"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3F8A085" w14:textId="77777777" w:rsidR="00B3483A" w:rsidRDefault="00B3483A">
            <w:pPr>
              <w:pStyle w:val="TAC"/>
              <w:keepNext w:val="0"/>
              <w:keepLines w:val="0"/>
            </w:pPr>
            <w:r>
              <w:rPr>
                <w:rFonts w:eastAsia="DengXian"/>
              </w:rPr>
              <w:t>N/A</w:t>
            </w:r>
          </w:p>
        </w:tc>
      </w:tr>
      <w:tr w:rsidR="00B3483A" w14:paraId="579057D4" w14:textId="77777777" w:rsidTr="00B3483A">
        <w:trPr>
          <w:jc w:val="center"/>
        </w:trPr>
        <w:tc>
          <w:tcPr>
            <w:tcW w:w="2007" w:type="dxa"/>
            <w:tcBorders>
              <w:top w:val="nil"/>
              <w:left w:val="single" w:sz="4" w:space="0" w:color="auto"/>
              <w:bottom w:val="nil"/>
              <w:right w:val="single" w:sz="4" w:space="0" w:color="auto"/>
            </w:tcBorders>
            <w:vAlign w:val="center"/>
          </w:tcPr>
          <w:p w14:paraId="6CE1FC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35EAD"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4A3EC17" w14:textId="77777777" w:rsidR="00B3483A" w:rsidRDefault="00B3483A">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6FA4EEA4"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256403F0"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8F7D97E" w14:textId="77777777" w:rsidR="00B3483A" w:rsidRDefault="00B3483A">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275F7F4E"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5A3A696"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23A7466" w14:textId="77777777" w:rsidR="00B3483A" w:rsidRDefault="00B3483A">
            <w:pPr>
              <w:pStyle w:val="TAC"/>
              <w:keepNext w:val="0"/>
              <w:keepLines w:val="0"/>
            </w:pPr>
            <w:r>
              <w:rPr>
                <w:rFonts w:eastAsia="DengXian"/>
              </w:rPr>
              <w:t>N/A</w:t>
            </w:r>
          </w:p>
        </w:tc>
      </w:tr>
      <w:tr w:rsidR="00B3483A" w14:paraId="7CF804CD" w14:textId="77777777" w:rsidTr="00B3483A">
        <w:trPr>
          <w:jc w:val="center"/>
        </w:trPr>
        <w:tc>
          <w:tcPr>
            <w:tcW w:w="2007" w:type="dxa"/>
            <w:tcBorders>
              <w:top w:val="nil"/>
              <w:left w:val="single" w:sz="4" w:space="0" w:color="auto"/>
              <w:bottom w:val="nil"/>
              <w:right w:val="single" w:sz="4" w:space="0" w:color="auto"/>
            </w:tcBorders>
            <w:vAlign w:val="center"/>
          </w:tcPr>
          <w:p w14:paraId="578633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7C2F7"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77F53E6"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AC2740C"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20EAD3DE"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BCEA784" w14:textId="77777777" w:rsidR="00B3483A" w:rsidRDefault="00B3483A">
            <w:pPr>
              <w:pStyle w:val="TAC"/>
              <w:keepNext w:val="0"/>
              <w:keepLines w:val="0"/>
              <w:rPr>
                <w:rFonts w:eastAsia="Times New Roman"/>
              </w:rPr>
            </w:pPr>
            <w:r>
              <w:rPr>
                <w:rFonts w:eastAsia="DengXian"/>
              </w:rPr>
              <w:t>4450</w:t>
            </w:r>
          </w:p>
        </w:tc>
        <w:tc>
          <w:tcPr>
            <w:tcW w:w="977" w:type="dxa"/>
            <w:tcBorders>
              <w:top w:val="single" w:sz="4" w:space="0" w:color="auto"/>
              <w:left w:val="single" w:sz="4" w:space="0" w:color="auto"/>
              <w:bottom w:val="single" w:sz="4" w:space="0" w:color="auto"/>
              <w:right w:val="single" w:sz="4" w:space="0" w:color="auto"/>
            </w:tcBorders>
            <w:hideMark/>
          </w:tcPr>
          <w:p w14:paraId="71FD51CF" w14:textId="77777777" w:rsidR="00B3483A" w:rsidRDefault="00B3483A">
            <w:pPr>
              <w:pStyle w:val="TAC"/>
              <w:keepNext w:val="0"/>
              <w:keepLines w:val="0"/>
            </w:pPr>
            <w:r>
              <w:rPr>
                <w:rFonts w:eastAsia="DengXian"/>
              </w:rPr>
              <w:t>20.6</w:t>
            </w:r>
          </w:p>
        </w:tc>
        <w:tc>
          <w:tcPr>
            <w:tcW w:w="828" w:type="dxa"/>
            <w:tcBorders>
              <w:top w:val="single" w:sz="4" w:space="0" w:color="auto"/>
              <w:left w:val="single" w:sz="4" w:space="0" w:color="auto"/>
              <w:bottom w:val="single" w:sz="4" w:space="0" w:color="auto"/>
              <w:right w:val="single" w:sz="4" w:space="0" w:color="auto"/>
            </w:tcBorders>
            <w:hideMark/>
          </w:tcPr>
          <w:p w14:paraId="1E3870E8"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6502DC0" w14:textId="77777777" w:rsidR="00B3483A" w:rsidRDefault="00B3483A">
            <w:pPr>
              <w:pStyle w:val="TAC"/>
              <w:keepNext w:val="0"/>
              <w:keepLines w:val="0"/>
            </w:pPr>
            <w:r>
              <w:rPr>
                <w:rFonts w:eastAsia="DengXian"/>
              </w:rPr>
              <w:t>IMD3</w:t>
            </w:r>
            <w:r>
              <w:rPr>
                <w:rFonts w:eastAsia="DengXian"/>
                <w:vertAlign w:val="superscript"/>
              </w:rPr>
              <w:t>1</w:t>
            </w:r>
          </w:p>
        </w:tc>
      </w:tr>
      <w:tr w:rsidR="00B3483A" w14:paraId="2824036E" w14:textId="77777777" w:rsidTr="00B3483A">
        <w:trPr>
          <w:jc w:val="center"/>
        </w:trPr>
        <w:tc>
          <w:tcPr>
            <w:tcW w:w="2007" w:type="dxa"/>
            <w:tcBorders>
              <w:top w:val="nil"/>
              <w:left w:val="single" w:sz="4" w:space="0" w:color="auto"/>
              <w:bottom w:val="nil"/>
              <w:right w:val="single" w:sz="4" w:space="0" w:color="auto"/>
            </w:tcBorders>
            <w:vAlign w:val="center"/>
          </w:tcPr>
          <w:p w14:paraId="51DD15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2626E"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6FD6D340" w14:textId="77777777" w:rsidR="00B3483A" w:rsidRDefault="00B3483A">
            <w:pPr>
              <w:pStyle w:val="TAC"/>
              <w:keepNext w:val="0"/>
              <w:keepLines w:val="0"/>
            </w:pPr>
            <w:r>
              <w:rPr>
                <w:rFonts w:eastAsia="DengXian"/>
              </w:rPr>
              <w:t>2567.5</w:t>
            </w:r>
          </w:p>
        </w:tc>
        <w:tc>
          <w:tcPr>
            <w:tcW w:w="851" w:type="dxa"/>
            <w:tcBorders>
              <w:top w:val="single" w:sz="4" w:space="0" w:color="auto"/>
              <w:left w:val="single" w:sz="4" w:space="0" w:color="auto"/>
              <w:bottom w:val="single" w:sz="4" w:space="0" w:color="auto"/>
              <w:right w:val="single" w:sz="4" w:space="0" w:color="auto"/>
            </w:tcBorders>
            <w:hideMark/>
          </w:tcPr>
          <w:p w14:paraId="1F732E6C"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20C89591"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A1E9538" w14:textId="77777777" w:rsidR="00B3483A" w:rsidRDefault="00B3483A">
            <w:pPr>
              <w:pStyle w:val="TAC"/>
              <w:keepNext w:val="0"/>
              <w:keepLines w:val="0"/>
              <w:rPr>
                <w:rFonts w:eastAsia="Times New Roman"/>
              </w:rPr>
            </w:pPr>
            <w:r>
              <w:rPr>
                <w:rFonts w:eastAsia="DengXian"/>
              </w:rPr>
              <w:t>2687.5</w:t>
            </w:r>
          </w:p>
        </w:tc>
        <w:tc>
          <w:tcPr>
            <w:tcW w:w="977" w:type="dxa"/>
            <w:tcBorders>
              <w:top w:val="single" w:sz="4" w:space="0" w:color="auto"/>
              <w:left w:val="single" w:sz="4" w:space="0" w:color="auto"/>
              <w:bottom w:val="single" w:sz="4" w:space="0" w:color="auto"/>
              <w:right w:val="single" w:sz="4" w:space="0" w:color="auto"/>
            </w:tcBorders>
            <w:hideMark/>
          </w:tcPr>
          <w:p w14:paraId="124F725E"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CE33EA4"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4E6DFCA" w14:textId="77777777" w:rsidR="00B3483A" w:rsidRDefault="00B3483A">
            <w:pPr>
              <w:pStyle w:val="TAC"/>
              <w:keepNext w:val="0"/>
              <w:keepLines w:val="0"/>
            </w:pPr>
            <w:r>
              <w:rPr>
                <w:rFonts w:eastAsia="DengXian"/>
              </w:rPr>
              <w:t>N/A</w:t>
            </w:r>
          </w:p>
        </w:tc>
      </w:tr>
      <w:tr w:rsidR="00B3483A" w14:paraId="415989B1" w14:textId="77777777" w:rsidTr="00B3483A">
        <w:trPr>
          <w:jc w:val="center"/>
        </w:trPr>
        <w:tc>
          <w:tcPr>
            <w:tcW w:w="2007" w:type="dxa"/>
            <w:tcBorders>
              <w:top w:val="nil"/>
              <w:left w:val="single" w:sz="4" w:space="0" w:color="auto"/>
              <w:bottom w:val="nil"/>
              <w:right w:val="single" w:sz="4" w:space="0" w:color="auto"/>
            </w:tcBorders>
            <w:vAlign w:val="center"/>
          </w:tcPr>
          <w:p w14:paraId="08A44B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F27F91"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6F14AB60" w14:textId="77777777" w:rsidR="00B3483A" w:rsidRDefault="00B3483A">
            <w:pPr>
              <w:pStyle w:val="TAC"/>
              <w:keepNext w:val="0"/>
              <w:keepLines w:val="0"/>
            </w:pPr>
            <w:r>
              <w:rPr>
                <w:rFonts w:eastAsia="DengXian"/>
              </w:rPr>
              <w:t>3302.5</w:t>
            </w:r>
          </w:p>
        </w:tc>
        <w:tc>
          <w:tcPr>
            <w:tcW w:w="851" w:type="dxa"/>
            <w:tcBorders>
              <w:top w:val="single" w:sz="4" w:space="0" w:color="auto"/>
              <w:left w:val="single" w:sz="4" w:space="0" w:color="auto"/>
              <w:bottom w:val="single" w:sz="4" w:space="0" w:color="auto"/>
              <w:right w:val="single" w:sz="4" w:space="0" w:color="auto"/>
            </w:tcBorders>
            <w:hideMark/>
          </w:tcPr>
          <w:p w14:paraId="06FF6994"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0F82153B"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C753055" w14:textId="77777777" w:rsidR="00B3483A" w:rsidRDefault="00B3483A">
            <w:pPr>
              <w:pStyle w:val="TAC"/>
              <w:keepNext w:val="0"/>
              <w:keepLines w:val="0"/>
              <w:rPr>
                <w:rFonts w:eastAsia="Times New Roman"/>
              </w:rPr>
            </w:pPr>
            <w:r>
              <w:rPr>
                <w:rFonts w:eastAsia="DengXian"/>
              </w:rPr>
              <w:t>3302.5</w:t>
            </w:r>
          </w:p>
        </w:tc>
        <w:tc>
          <w:tcPr>
            <w:tcW w:w="977" w:type="dxa"/>
            <w:tcBorders>
              <w:top w:val="single" w:sz="4" w:space="0" w:color="auto"/>
              <w:left w:val="single" w:sz="4" w:space="0" w:color="auto"/>
              <w:bottom w:val="single" w:sz="4" w:space="0" w:color="auto"/>
              <w:right w:val="single" w:sz="4" w:space="0" w:color="auto"/>
            </w:tcBorders>
            <w:hideMark/>
          </w:tcPr>
          <w:p w14:paraId="06CBF3B1"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950735D"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E669B1C" w14:textId="77777777" w:rsidR="00B3483A" w:rsidRDefault="00B3483A">
            <w:pPr>
              <w:pStyle w:val="TAC"/>
              <w:keepNext w:val="0"/>
              <w:keepLines w:val="0"/>
            </w:pPr>
            <w:r>
              <w:rPr>
                <w:rFonts w:eastAsia="DengXian"/>
              </w:rPr>
              <w:t>N/A</w:t>
            </w:r>
          </w:p>
        </w:tc>
      </w:tr>
      <w:tr w:rsidR="00B3483A" w14:paraId="1B9DAEE8" w14:textId="77777777" w:rsidTr="00B3483A">
        <w:trPr>
          <w:jc w:val="center"/>
        </w:trPr>
        <w:tc>
          <w:tcPr>
            <w:tcW w:w="2007" w:type="dxa"/>
            <w:tcBorders>
              <w:top w:val="nil"/>
              <w:left w:val="single" w:sz="4" w:space="0" w:color="auto"/>
              <w:bottom w:val="nil"/>
              <w:right w:val="single" w:sz="4" w:space="0" w:color="auto"/>
            </w:tcBorders>
            <w:vAlign w:val="center"/>
          </w:tcPr>
          <w:p w14:paraId="230423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CAADA"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76C35CC3"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FCA9083"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916CC2D"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AA3CB57" w14:textId="77777777" w:rsidR="00B3483A" w:rsidRDefault="00B3483A">
            <w:pPr>
              <w:pStyle w:val="TAC"/>
              <w:keepNext w:val="0"/>
              <w:keepLines w:val="0"/>
              <w:rPr>
                <w:rFonts w:eastAsia="Times New Roman"/>
              </w:rPr>
            </w:pPr>
            <w:r>
              <w:rPr>
                <w:rFonts w:eastAsia="DengXian"/>
              </w:rPr>
              <w:t>4400</w:t>
            </w:r>
          </w:p>
        </w:tc>
        <w:tc>
          <w:tcPr>
            <w:tcW w:w="977" w:type="dxa"/>
            <w:tcBorders>
              <w:top w:val="single" w:sz="4" w:space="0" w:color="auto"/>
              <w:left w:val="single" w:sz="4" w:space="0" w:color="auto"/>
              <w:bottom w:val="single" w:sz="4" w:space="0" w:color="auto"/>
              <w:right w:val="single" w:sz="4" w:space="0" w:color="auto"/>
            </w:tcBorders>
            <w:hideMark/>
          </w:tcPr>
          <w:p w14:paraId="58BC9F25" w14:textId="77777777" w:rsidR="00B3483A" w:rsidRDefault="00B3483A">
            <w:pPr>
              <w:pStyle w:val="TAC"/>
              <w:keepNext w:val="0"/>
              <w:keepLines w:val="0"/>
            </w:pPr>
            <w:r>
              <w:rPr>
                <w:rFonts w:eastAsia="DengXian"/>
              </w:rPr>
              <w:t>14</w:t>
            </w:r>
          </w:p>
        </w:tc>
        <w:tc>
          <w:tcPr>
            <w:tcW w:w="828" w:type="dxa"/>
            <w:tcBorders>
              <w:top w:val="single" w:sz="4" w:space="0" w:color="auto"/>
              <w:left w:val="single" w:sz="4" w:space="0" w:color="auto"/>
              <w:bottom w:val="single" w:sz="4" w:space="0" w:color="auto"/>
              <w:right w:val="single" w:sz="4" w:space="0" w:color="auto"/>
            </w:tcBorders>
            <w:hideMark/>
          </w:tcPr>
          <w:p w14:paraId="573246C6"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ED20F31" w14:textId="77777777" w:rsidR="00B3483A" w:rsidRDefault="00B3483A">
            <w:pPr>
              <w:pStyle w:val="TAC"/>
              <w:keepNext w:val="0"/>
              <w:keepLines w:val="0"/>
            </w:pPr>
            <w:r>
              <w:rPr>
                <w:rFonts w:eastAsia="DengXian"/>
              </w:rPr>
              <w:t>IMD4</w:t>
            </w:r>
          </w:p>
        </w:tc>
      </w:tr>
      <w:tr w:rsidR="00B3483A" w14:paraId="38159A58" w14:textId="77777777" w:rsidTr="00B3483A">
        <w:trPr>
          <w:jc w:val="center"/>
        </w:trPr>
        <w:tc>
          <w:tcPr>
            <w:tcW w:w="2007" w:type="dxa"/>
            <w:tcBorders>
              <w:top w:val="nil"/>
              <w:left w:val="single" w:sz="4" w:space="0" w:color="auto"/>
              <w:bottom w:val="nil"/>
              <w:right w:val="single" w:sz="4" w:space="0" w:color="auto"/>
            </w:tcBorders>
            <w:vAlign w:val="center"/>
          </w:tcPr>
          <w:p w14:paraId="0B4BC7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3290A8"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FE47E95" w14:textId="77777777" w:rsidR="00B3483A" w:rsidRDefault="00B3483A">
            <w:pPr>
              <w:pStyle w:val="TAC"/>
              <w:keepNext w:val="0"/>
              <w:keepLines w:val="0"/>
            </w:pPr>
            <w:r>
              <w:rPr>
                <w:rFonts w:eastAsia="DengXian"/>
              </w:rPr>
              <w:t>2525</w:t>
            </w:r>
          </w:p>
        </w:tc>
        <w:tc>
          <w:tcPr>
            <w:tcW w:w="851" w:type="dxa"/>
            <w:tcBorders>
              <w:top w:val="single" w:sz="4" w:space="0" w:color="auto"/>
              <w:left w:val="single" w:sz="4" w:space="0" w:color="auto"/>
              <w:bottom w:val="single" w:sz="4" w:space="0" w:color="auto"/>
              <w:right w:val="single" w:sz="4" w:space="0" w:color="auto"/>
            </w:tcBorders>
            <w:hideMark/>
          </w:tcPr>
          <w:p w14:paraId="6BD8F637"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7D6A7EE2"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9929B4F" w14:textId="77777777" w:rsidR="00B3483A" w:rsidRDefault="00B3483A">
            <w:pPr>
              <w:pStyle w:val="TAC"/>
              <w:keepNext w:val="0"/>
              <w:keepLines w:val="0"/>
              <w:rPr>
                <w:rFonts w:eastAsia="Times New Roman"/>
              </w:rPr>
            </w:pPr>
            <w:r>
              <w:rPr>
                <w:rFonts w:eastAsia="DengXian"/>
              </w:rPr>
              <w:t>2645</w:t>
            </w:r>
          </w:p>
        </w:tc>
        <w:tc>
          <w:tcPr>
            <w:tcW w:w="977" w:type="dxa"/>
            <w:tcBorders>
              <w:top w:val="single" w:sz="4" w:space="0" w:color="auto"/>
              <w:left w:val="single" w:sz="4" w:space="0" w:color="auto"/>
              <w:bottom w:val="single" w:sz="4" w:space="0" w:color="auto"/>
              <w:right w:val="single" w:sz="4" w:space="0" w:color="auto"/>
            </w:tcBorders>
            <w:hideMark/>
          </w:tcPr>
          <w:p w14:paraId="085D259B"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878612E"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D35128E" w14:textId="77777777" w:rsidR="00B3483A" w:rsidRDefault="00B3483A">
            <w:pPr>
              <w:pStyle w:val="TAC"/>
              <w:keepNext w:val="0"/>
              <w:keepLines w:val="0"/>
            </w:pPr>
            <w:r>
              <w:rPr>
                <w:rFonts w:eastAsia="DengXian"/>
              </w:rPr>
              <w:t>N/A</w:t>
            </w:r>
          </w:p>
        </w:tc>
      </w:tr>
      <w:tr w:rsidR="00B3483A" w14:paraId="393EAC04" w14:textId="77777777" w:rsidTr="00B3483A">
        <w:trPr>
          <w:jc w:val="center"/>
        </w:trPr>
        <w:tc>
          <w:tcPr>
            <w:tcW w:w="2007" w:type="dxa"/>
            <w:tcBorders>
              <w:top w:val="nil"/>
              <w:left w:val="single" w:sz="4" w:space="0" w:color="auto"/>
              <w:bottom w:val="nil"/>
              <w:right w:val="single" w:sz="4" w:space="0" w:color="auto"/>
            </w:tcBorders>
            <w:vAlign w:val="center"/>
          </w:tcPr>
          <w:p w14:paraId="2FCEE3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44F63"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53664E7F"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16DE4D8F"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9521E3E"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E5F32AD" w14:textId="77777777" w:rsidR="00B3483A" w:rsidRDefault="00B3483A">
            <w:pPr>
              <w:pStyle w:val="TAC"/>
              <w:keepNext w:val="0"/>
              <w:keepLines w:val="0"/>
              <w:rPr>
                <w:rFonts w:eastAsia="Times New Roman"/>
              </w:rPr>
            </w:pPr>
            <w:r>
              <w:rPr>
                <w:rFonts w:eastAsia="DengXian"/>
              </w:rPr>
              <w:t>3760</w:t>
            </w:r>
          </w:p>
        </w:tc>
        <w:tc>
          <w:tcPr>
            <w:tcW w:w="977" w:type="dxa"/>
            <w:tcBorders>
              <w:top w:val="single" w:sz="4" w:space="0" w:color="auto"/>
              <w:left w:val="single" w:sz="4" w:space="0" w:color="auto"/>
              <w:bottom w:val="single" w:sz="4" w:space="0" w:color="auto"/>
              <w:right w:val="single" w:sz="4" w:space="0" w:color="auto"/>
            </w:tcBorders>
            <w:hideMark/>
          </w:tcPr>
          <w:p w14:paraId="7527DDE0" w14:textId="77777777" w:rsidR="00B3483A" w:rsidRDefault="00B3483A">
            <w:pPr>
              <w:pStyle w:val="TAC"/>
              <w:keepNext w:val="0"/>
              <w:keepLines w:val="0"/>
            </w:pPr>
            <w:r>
              <w:rPr>
                <w:rFonts w:eastAsia="DengXian"/>
              </w:rPr>
              <w:t>6.4</w:t>
            </w:r>
          </w:p>
        </w:tc>
        <w:tc>
          <w:tcPr>
            <w:tcW w:w="828" w:type="dxa"/>
            <w:tcBorders>
              <w:top w:val="single" w:sz="4" w:space="0" w:color="auto"/>
              <w:left w:val="single" w:sz="4" w:space="0" w:color="auto"/>
              <w:bottom w:val="single" w:sz="4" w:space="0" w:color="auto"/>
              <w:right w:val="single" w:sz="4" w:space="0" w:color="auto"/>
            </w:tcBorders>
            <w:hideMark/>
          </w:tcPr>
          <w:p w14:paraId="1577E213"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328A495" w14:textId="77777777" w:rsidR="00B3483A" w:rsidRDefault="00B3483A">
            <w:pPr>
              <w:pStyle w:val="TAC"/>
              <w:keepNext w:val="0"/>
              <w:keepLines w:val="0"/>
            </w:pPr>
            <w:r>
              <w:rPr>
                <w:rFonts w:eastAsia="DengXian"/>
              </w:rPr>
              <w:t>IMD4</w:t>
            </w:r>
          </w:p>
        </w:tc>
      </w:tr>
      <w:tr w:rsidR="00B3483A" w14:paraId="72AB1201" w14:textId="77777777" w:rsidTr="00B3483A">
        <w:trPr>
          <w:jc w:val="center"/>
        </w:trPr>
        <w:tc>
          <w:tcPr>
            <w:tcW w:w="2007" w:type="dxa"/>
            <w:tcBorders>
              <w:top w:val="nil"/>
              <w:left w:val="single" w:sz="4" w:space="0" w:color="auto"/>
              <w:bottom w:val="nil"/>
              <w:right w:val="single" w:sz="4" w:space="0" w:color="auto"/>
            </w:tcBorders>
            <w:vAlign w:val="center"/>
          </w:tcPr>
          <w:p w14:paraId="3459DE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BFBEA0"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3500FA09" w14:textId="77777777" w:rsidR="00B3483A" w:rsidRDefault="00B3483A">
            <w:pPr>
              <w:pStyle w:val="TAC"/>
              <w:keepNext w:val="0"/>
              <w:keepLines w:val="0"/>
            </w:pPr>
            <w:r>
              <w:rPr>
                <w:rFonts w:eastAsia="DengXian"/>
              </w:rPr>
              <w:t>4405</w:t>
            </w:r>
          </w:p>
        </w:tc>
        <w:tc>
          <w:tcPr>
            <w:tcW w:w="851" w:type="dxa"/>
            <w:tcBorders>
              <w:top w:val="single" w:sz="4" w:space="0" w:color="auto"/>
              <w:left w:val="single" w:sz="4" w:space="0" w:color="auto"/>
              <w:bottom w:val="single" w:sz="4" w:space="0" w:color="auto"/>
              <w:right w:val="single" w:sz="4" w:space="0" w:color="auto"/>
            </w:tcBorders>
            <w:hideMark/>
          </w:tcPr>
          <w:p w14:paraId="0184F321"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46FF3E1"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5EBF61A" w14:textId="77777777" w:rsidR="00B3483A" w:rsidRDefault="00B3483A">
            <w:pPr>
              <w:pStyle w:val="TAC"/>
              <w:keepNext w:val="0"/>
              <w:keepLines w:val="0"/>
              <w:rPr>
                <w:rFonts w:eastAsia="Times New Roman"/>
              </w:rPr>
            </w:pPr>
            <w:r>
              <w:rPr>
                <w:rFonts w:eastAsia="DengXian"/>
              </w:rPr>
              <w:t>4405</w:t>
            </w:r>
          </w:p>
        </w:tc>
        <w:tc>
          <w:tcPr>
            <w:tcW w:w="977" w:type="dxa"/>
            <w:tcBorders>
              <w:top w:val="single" w:sz="4" w:space="0" w:color="auto"/>
              <w:left w:val="single" w:sz="4" w:space="0" w:color="auto"/>
              <w:bottom w:val="single" w:sz="4" w:space="0" w:color="auto"/>
              <w:right w:val="single" w:sz="4" w:space="0" w:color="auto"/>
            </w:tcBorders>
            <w:hideMark/>
          </w:tcPr>
          <w:p w14:paraId="384D0FF3"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F69A235"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280CFA8" w14:textId="77777777" w:rsidR="00B3483A" w:rsidRDefault="00B3483A">
            <w:pPr>
              <w:pStyle w:val="TAC"/>
              <w:keepNext w:val="0"/>
              <w:keepLines w:val="0"/>
            </w:pPr>
            <w:r>
              <w:rPr>
                <w:rFonts w:eastAsia="DengXian"/>
              </w:rPr>
              <w:t>N/A</w:t>
            </w:r>
          </w:p>
        </w:tc>
      </w:tr>
      <w:tr w:rsidR="00B3483A" w14:paraId="6C3988A1" w14:textId="77777777" w:rsidTr="00B3483A">
        <w:trPr>
          <w:jc w:val="center"/>
        </w:trPr>
        <w:tc>
          <w:tcPr>
            <w:tcW w:w="2007" w:type="dxa"/>
            <w:tcBorders>
              <w:top w:val="nil"/>
              <w:left w:val="single" w:sz="4" w:space="0" w:color="auto"/>
              <w:bottom w:val="nil"/>
              <w:right w:val="single" w:sz="4" w:space="0" w:color="auto"/>
            </w:tcBorders>
            <w:vAlign w:val="center"/>
          </w:tcPr>
          <w:p w14:paraId="27DEB6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0B9248"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4F7A8D4"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C148A3B"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4B07E2A2"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88E3B98" w14:textId="77777777" w:rsidR="00B3483A" w:rsidRDefault="00B3483A">
            <w:pPr>
              <w:pStyle w:val="TAC"/>
              <w:keepNext w:val="0"/>
              <w:keepLines w:val="0"/>
              <w:rPr>
                <w:rFonts w:eastAsia="Times New Roman"/>
              </w:rPr>
            </w:pPr>
            <w:r>
              <w:rPr>
                <w:rFonts w:eastAsia="DengXian"/>
              </w:rPr>
              <w:t>1860</w:t>
            </w:r>
          </w:p>
        </w:tc>
        <w:tc>
          <w:tcPr>
            <w:tcW w:w="977" w:type="dxa"/>
            <w:tcBorders>
              <w:top w:val="single" w:sz="4" w:space="0" w:color="auto"/>
              <w:left w:val="single" w:sz="4" w:space="0" w:color="auto"/>
              <w:bottom w:val="single" w:sz="4" w:space="0" w:color="auto"/>
              <w:right w:val="single" w:sz="4" w:space="0" w:color="auto"/>
            </w:tcBorders>
            <w:hideMark/>
          </w:tcPr>
          <w:p w14:paraId="5390E86B" w14:textId="77777777" w:rsidR="00B3483A" w:rsidRDefault="00B3483A">
            <w:pPr>
              <w:pStyle w:val="TAC"/>
              <w:keepNext w:val="0"/>
              <w:keepLines w:val="0"/>
            </w:pPr>
            <w:r>
              <w:rPr>
                <w:rFonts w:eastAsia="DengXian"/>
              </w:rPr>
              <w:t>19</w:t>
            </w:r>
          </w:p>
        </w:tc>
        <w:tc>
          <w:tcPr>
            <w:tcW w:w="828" w:type="dxa"/>
            <w:tcBorders>
              <w:top w:val="single" w:sz="4" w:space="0" w:color="auto"/>
              <w:left w:val="single" w:sz="4" w:space="0" w:color="auto"/>
              <w:bottom w:val="single" w:sz="4" w:space="0" w:color="auto"/>
              <w:right w:val="single" w:sz="4" w:space="0" w:color="auto"/>
            </w:tcBorders>
            <w:hideMark/>
          </w:tcPr>
          <w:p w14:paraId="79314588"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2456B7D" w14:textId="77777777" w:rsidR="00B3483A" w:rsidRDefault="00B3483A">
            <w:pPr>
              <w:pStyle w:val="TAC"/>
              <w:keepNext w:val="0"/>
              <w:keepLines w:val="0"/>
            </w:pPr>
            <w:r>
              <w:rPr>
                <w:rFonts w:eastAsia="DengXian"/>
              </w:rPr>
              <w:t>IMD3</w:t>
            </w:r>
          </w:p>
        </w:tc>
      </w:tr>
      <w:tr w:rsidR="00B3483A" w14:paraId="3D63A9F4" w14:textId="77777777" w:rsidTr="00B3483A">
        <w:trPr>
          <w:jc w:val="center"/>
        </w:trPr>
        <w:tc>
          <w:tcPr>
            <w:tcW w:w="2007" w:type="dxa"/>
            <w:tcBorders>
              <w:top w:val="nil"/>
              <w:left w:val="single" w:sz="4" w:space="0" w:color="auto"/>
              <w:bottom w:val="nil"/>
              <w:right w:val="single" w:sz="4" w:space="0" w:color="auto"/>
            </w:tcBorders>
            <w:vAlign w:val="center"/>
          </w:tcPr>
          <w:p w14:paraId="763B69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577554"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63D01D7" w14:textId="77777777" w:rsidR="00B3483A" w:rsidRDefault="00B3483A">
            <w:pPr>
              <w:pStyle w:val="TAC"/>
              <w:keepNext w:val="0"/>
              <w:keepLines w:val="0"/>
            </w:pPr>
            <w:r>
              <w:rPr>
                <w:rFonts w:eastAsia="DengXian"/>
              </w:rPr>
              <w:t>3320</w:t>
            </w:r>
          </w:p>
        </w:tc>
        <w:tc>
          <w:tcPr>
            <w:tcW w:w="851" w:type="dxa"/>
            <w:tcBorders>
              <w:top w:val="single" w:sz="4" w:space="0" w:color="auto"/>
              <w:left w:val="single" w:sz="4" w:space="0" w:color="auto"/>
              <w:bottom w:val="single" w:sz="4" w:space="0" w:color="auto"/>
              <w:right w:val="single" w:sz="4" w:space="0" w:color="auto"/>
            </w:tcBorders>
            <w:hideMark/>
          </w:tcPr>
          <w:p w14:paraId="3D7C6547"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8463C44"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982F6FC" w14:textId="77777777" w:rsidR="00B3483A" w:rsidRDefault="00B3483A">
            <w:pPr>
              <w:pStyle w:val="TAC"/>
              <w:keepNext w:val="0"/>
              <w:keepLines w:val="0"/>
              <w:rPr>
                <w:rFonts w:eastAsia="Times New Roman"/>
              </w:rPr>
            </w:pPr>
            <w:r>
              <w:rPr>
                <w:rFonts w:eastAsia="DengXian"/>
              </w:rPr>
              <w:t>3320</w:t>
            </w:r>
          </w:p>
        </w:tc>
        <w:tc>
          <w:tcPr>
            <w:tcW w:w="977" w:type="dxa"/>
            <w:tcBorders>
              <w:top w:val="single" w:sz="4" w:space="0" w:color="auto"/>
              <w:left w:val="single" w:sz="4" w:space="0" w:color="auto"/>
              <w:bottom w:val="single" w:sz="4" w:space="0" w:color="auto"/>
              <w:right w:val="single" w:sz="4" w:space="0" w:color="auto"/>
            </w:tcBorders>
            <w:hideMark/>
          </w:tcPr>
          <w:p w14:paraId="604A0C2B"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3C1B9AC"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9FCAC1E" w14:textId="77777777" w:rsidR="00B3483A" w:rsidRDefault="00B3483A">
            <w:pPr>
              <w:pStyle w:val="TAC"/>
              <w:keepNext w:val="0"/>
              <w:keepLines w:val="0"/>
            </w:pPr>
            <w:r>
              <w:rPr>
                <w:rFonts w:eastAsia="DengXian"/>
              </w:rPr>
              <w:t>N/A</w:t>
            </w:r>
          </w:p>
        </w:tc>
      </w:tr>
      <w:tr w:rsidR="00B3483A" w14:paraId="49356CD9" w14:textId="77777777" w:rsidTr="00B3483A">
        <w:trPr>
          <w:jc w:val="center"/>
        </w:trPr>
        <w:tc>
          <w:tcPr>
            <w:tcW w:w="2007" w:type="dxa"/>
            <w:tcBorders>
              <w:top w:val="nil"/>
              <w:left w:val="single" w:sz="4" w:space="0" w:color="auto"/>
              <w:bottom w:val="nil"/>
              <w:right w:val="single" w:sz="4" w:space="0" w:color="auto"/>
            </w:tcBorders>
            <w:vAlign w:val="center"/>
          </w:tcPr>
          <w:p w14:paraId="337BD22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3AEEB3"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FE42783" w14:textId="77777777" w:rsidR="00B3483A" w:rsidRDefault="00B3483A">
            <w:pPr>
              <w:pStyle w:val="TAC"/>
              <w:keepNext w:val="0"/>
              <w:keepLines w:val="0"/>
            </w:pPr>
            <w:r>
              <w:rPr>
                <w:rFonts w:eastAsia="DengXian"/>
              </w:rPr>
              <w:t>4780</w:t>
            </w:r>
          </w:p>
        </w:tc>
        <w:tc>
          <w:tcPr>
            <w:tcW w:w="851" w:type="dxa"/>
            <w:tcBorders>
              <w:top w:val="single" w:sz="4" w:space="0" w:color="auto"/>
              <w:left w:val="single" w:sz="4" w:space="0" w:color="auto"/>
              <w:bottom w:val="single" w:sz="4" w:space="0" w:color="auto"/>
              <w:right w:val="single" w:sz="4" w:space="0" w:color="auto"/>
            </w:tcBorders>
            <w:hideMark/>
          </w:tcPr>
          <w:p w14:paraId="4ECCA84D"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C617867"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254C681" w14:textId="77777777" w:rsidR="00B3483A" w:rsidRDefault="00B3483A">
            <w:pPr>
              <w:pStyle w:val="TAC"/>
              <w:keepNext w:val="0"/>
              <w:keepLines w:val="0"/>
              <w:rPr>
                <w:rFonts w:eastAsia="Times New Roman"/>
              </w:rPr>
            </w:pPr>
            <w:r>
              <w:rPr>
                <w:rFonts w:eastAsia="DengXian"/>
              </w:rPr>
              <w:t>4780</w:t>
            </w:r>
          </w:p>
        </w:tc>
        <w:tc>
          <w:tcPr>
            <w:tcW w:w="977" w:type="dxa"/>
            <w:tcBorders>
              <w:top w:val="single" w:sz="4" w:space="0" w:color="auto"/>
              <w:left w:val="single" w:sz="4" w:space="0" w:color="auto"/>
              <w:bottom w:val="single" w:sz="4" w:space="0" w:color="auto"/>
              <w:right w:val="single" w:sz="4" w:space="0" w:color="auto"/>
            </w:tcBorders>
            <w:hideMark/>
          </w:tcPr>
          <w:p w14:paraId="695040D1"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6D378BA"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9CB5981" w14:textId="77777777" w:rsidR="00B3483A" w:rsidRDefault="00B3483A">
            <w:pPr>
              <w:pStyle w:val="TAC"/>
              <w:keepNext w:val="0"/>
              <w:keepLines w:val="0"/>
            </w:pPr>
            <w:r>
              <w:rPr>
                <w:rFonts w:eastAsia="DengXian"/>
              </w:rPr>
              <w:t>N/A</w:t>
            </w:r>
          </w:p>
        </w:tc>
      </w:tr>
      <w:tr w:rsidR="00B3483A" w14:paraId="5A4D20CA" w14:textId="77777777" w:rsidTr="00B3483A">
        <w:trPr>
          <w:jc w:val="center"/>
        </w:trPr>
        <w:tc>
          <w:tcPr>
            <w:tcW w:w="2007" w:type="dxa"/>
            <w:tcBorders>
              <w:top w:val="nil"/>
              <w:left w:val="single" w:sz="4" w:space="0" w:color="auto"/>
              <w:bottom w:val="nil"/>
              <w:right w:val="single" w:sz="4" w:space="0" w:color="auto"/>
            </w:tcBorders>
            <w:vAlign w:val="center"/>
          </w:tcPr>
          <w:p w14:paraId="219DA98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CB08D"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28DE046"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7E1A91C"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7215C2E"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5DA35B8" w14:textId="77777777" w:rsidR="00B3483A" w:rsidRDefault="00B3483A">
            <w:pPr>
              <w:pStyle w:val="TAC"/>
              <w:keepNext w:val="0"/>
              <w:keepLines w:val="0"/>
              <w:rPr>
                <w:rFonts w:eastAsia="Times New Roman"/>
              </w:rPr>
            </w:pPr>
            <w:r>
              <w:rPr>
                <w:rFonts w:eastAsia="DengXian"/>
              </w:rPr>
              <w:t>2660</w:t>
            </w:r>
          </w:p>
        </w:tc>
        <w:tc>
          <w:tcPr>
            <w:tcW w:w="977" w:type="dxa"/>
            <w:tcBorders>
              <w:top w:val="single" w:sz="4" w:space="0" w:color="auto"/>
              <w:left w:val="single" w:sz="4" w:space="0" w:color="auto"/>
              <w:bottom w:val="single" w:sz="4" w:space="0" w:color="auto"/>
              <w:right w:val="single" w:sz="4" w:space="0" w:color="auto"/>
            </w:tcBorders>
            <w:hideMark/>
          </w:tcPr>
          <w:p w14:paraId="1F4B81A1" w14:textId="77777777" w:rsidR="00B3483A" w:rsidRDefault="00B3483A">
            <w:pPr>
              <w:pStyle w:val="TAC"/>
              <w:keepNext w:val="0"/>
              <w:keepLines w:val="0"/>
            </w:pPr>
            <w:r>
              <w:rPr>
                <w:rFonts w:eastAsia="DengXian"/>
              </w:rPr>
              <w:t>8</w:t>
            </w:r>
          </w:p>
        </w:tc>
        <w:tc>
          <w:tcPr>
            <w:tcW w:w="828" w:type="dxa"/>
            <w:tcBorders>
              <w:top w:val="single" w:sz="4" w:space="0" w:color="auto"/>
              <w:left w:val="single" w:sz="4" w:space="0" w:color="auto"/>
              <w:bottom w:val="single" w:sz="4" w:space="0" w:color="auto"/>
              <w:right w:val="single" w:sz="4" w:space="0" w:color="auto"/>
            </w:tcBorders>
            <w:hideMark/>
          </w:tcPr>
          <w:p w14:paraId="2EB8B04B"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E4FE690" w14:textId="77777777" w:rsidR="00B3483A" w:rsidRDefault="00B3483A">
            <w:pPr>
              <w:pStyle w:val="TAC"/>
              <w:keepNext w:val="0"/>
              <w:keepLines w:val="0"/>
            </w:pPr>
            <w:r>
              <w:rPr>
                <w:rFonts w:eastAsia="DengXian"/>
              </w:rPr>
              <w:t>IMD4</w:t>
            </w:r>
          </w:p>
        </w:tc>
      </w:tr>
      <w:tr w:rsidR="00B3483A" w14:paraId="72CCBFD5" w14:textId="77777777" w:rsidTr="00B3483A">
        <w:trPr>
          <w:jc w:val="center"/>
        </w:trPr>
        <w:tc>
          <w:tcPr>
            <w:tcW w:w="2007" w:type="dxa"/>
            <w:tcBorders>
              <w:top w:val="nil"/>
              <w:left w:val="single" w:sz="4" w:space="0" w:color="auto"/>
              <w:bottom w:val="nil"/>
              <w:right w:val="single" w:sz="4" w:space="0" w:color="auto"/>
            </w:tcBorders>
            <w:vAlign w:val="center"/>
          </w:tcPr>
          <w:p w14:paraId="5BEFD6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089708"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3396D384" w14:textId="77777777" w:rsidR="00B3483A" w:rsidRDefault="00B3483A">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3C3D3EFA"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4A5D65D"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91D6396" w14:textId="77777777" w:rsidR="00B3483A" w:rsidRDefault="00B3483A">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37823501"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9383418"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C333032" w14:textId="77777777" w:rsidR="00B3483A" w:rsidRDefault="00B3483A">
            <w:pPr>
              <w:pStyle w:val="TAC"/>
              <w:keepNext w:val="0"/>
              <w:keepLines w:val="0"/>
            </w:pPr>
            <w:r>
              <w:rPr>
                <w:rFonts w:eastAsia="DengXian"/>
              </w:rPr>
              <w:t>N/A</w:t>
            </w:r>
          </w:p>
        </w:tc>
      </w:tr>
      <w:tr w:rsidR="00B3483A" w14:paraId="40D6D4F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3E84E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A3CA6"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0DC5A564" w14:textId="77777777" w:rsidR="00B3483A" w:rsidRDefault="00B3483A">
            <w:pPr>
              <w:pStyle w:val="TAC"/>
              <w:keepNext w:val="0"/>
              <w:keepLines w:val="0"/>
            </w:pPr>
            <w:r>
              <w:rPr>
                <w:rFonts w:eastAsia="DengXian"/>
              </w:rPr>
              <w:t>4830</w:t>
            </w:r>
          </w:p>
        </w:tc>
        <w:tc>
          <w:tcPr>
            <w:tcW w:w="851" w:type="dxa"/>
            <w:tcBorders>
              <w:top w:val="single" w:sz="4" w:space="0" w:color="auto"/>
              <w:left w:val="single" w:sz="4" w:space="0" w:color="auto"/>
              <w:bottom w:val="single" w:sz="4" w:space="0" w:color="auto"/>
              <w:right w:val="single" w:sz="4" w:space="0" w:color="auto"/>
            </w:tcBorders>
            <w:hideMark/>
          </w:tcPr>
          <w:p w14:paraId="7266B52E"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941AD54"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17A36707" w14:textId="77777777" w:rsidR="00B3483A" w:rsidRDefault="00B3483A">
            <w:pPr>
              <w:pStyle w:val="TAC"/>
              <w:keepNext w:val="0"/>
              <w:keepLines w:val="0"/>
              <w:rPr>
                <w:rFonts w:eastAsia="Times New Roman"/>
              </w:rPr>
            </w:pPr>
            <w:r>
              <w:rPr>
                <w:rFonts w:eastAsia="DengXian"/>
              </w:rPr>
              <w:t>4830</w:t>
            </w:r>
          </w:p>
        </w:tc>
        <w:tc>
          <w:tcPr>
            <w:tcW w:w="977" w:type="dxa"/>
            <w:tcBorders>
              <w:top w:val="single" w:sz="4" w:space="0" w:color="auto"/>
              <w:left w:val="single" w:sz="4" w:space="0" w:color="auto"/>
              <w:bottom w:val="single" w:sz="4" w:space="0" w:color="auto"/>
              <w:right w:val="single" w:sz="4" w:space="0" w:color="auto"/>
            </w:tcBorders>
            <w:hideMark/>
          </w:tcPr>
          <w:p w14:paraId="72B44684"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9022108"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1B9D2C0" w14:textId="77777777" w:rsidR="00B3483A" w:rsidRDefault="00B3483A">
            <w:pPr>
              <w:pStyle w:val="TAC"/>
              <w:keepNext w:val="0"/>
              <w:keepLines w:val="0"/>
            </w:pPr>
            <w:r>
              <w:rPr>
                <w:rFonts w:eastAsia="DengXian"/>
              </w:rPr>
              <w:t>N/A</w:t>
            </w:r>
          </w:p>
        </w:tc>
      </w:tr>
      <w:tr w:rsidR="00B3483A" w14:paraId="7B02D21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CB59B18" w14:textId="77777777" w:rsidR="00B3483A" w:rsidRDefault="00B3483A">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2E0BAF80" w14:textId="77777777" w:rsidR="00B3483A" w:rsidRDefault="00B3483A">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589BC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0F5D6981"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A53A88"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31D85" w14:textId="77777777" w:rsidR="00B3483A" w:rsidRDefault="00B3483A">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56502DF0"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FF39FC"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064AB"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596BF8AB" w14:textId="77777777" w:rsidTr="00B3483A">
        <w:trPr>
          <w:jc w:val="center"/>
        </w:trPr>
        <w:tc>
          <w:tcPr>
            <w:tcW w:w="2007" w:type="dxa"/>
            <w:tcBorders>
              <w:top w:val="nil"/>
              <w:left w:val="single" w:sz="4" w:space="0" w:color="auto"/>
              <w:bottom w:val="nil"/>
              <w:right w:val="single" w:sz="4" w:space="0" w:color="auto"/>
            </w:tcBorders>
            <w:vAlign w:val="center"/>
          </w:tcPr>
          <w:p w14:paraId="364240E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1A116"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4D8C6D"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53111DB8"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ADF9E1"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80500" w14:textId="77777777" w:rsidR="00B3483A" w:rsidRDefault="00B3483A">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06C4D028"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724B7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C5481B"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2AE40A69" w14:textId="77777777" w:rsidTr="00B3483A">
        <w:trPr>
          <w:jc w:val="center"/>
        </w:trPr>
        <w:tc>
          <w:tcPr>
            <w:tcW w:w="2007" w:type="dxa"/>
            <w:tcBorders>
              <w:top w:val="nil"/>
              <w:left w:val="single" w:sz="4" w:space="0" w:color="auto"/>
              <w:bottom w:val="nil"/>
              <w:right w:val="single" w:sz="4" w:space="0" w:color="auto"/>
            </w:tcBorders>
            <w:vAlign w:val="center"/>
          </w:tcPr>
          <w:p w14:paraId="1E2F8F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9500D4" w14:textId="77777777" w:rsidR="00B3483A" w:rsidRDefault="00B3483A">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4D7711"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DDADE6" w14:textId="77777777" w:rsidR="00B3483A" w:rsidRDefault="00B3483A">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D6551F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5F227" w14:textId="77777777" w:rsidR="00B3483A" w:rsidRDefault="00B3483A">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4627AD51" w14:textId="77777777" w:rsidR="00B3483A" w:rsidRDefault="00B3483A">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7B30CCA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28D0EE" w14:textId="77777777" w:rsidR="00B3483A" w:rsidRDefault="00B3483A">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B3483A" w14:paraId="4BD38810" w14:textId="77777777" w:rsidTr="00B3483A">
        <w:trPr>
          <w:jc w:val="center"/>
        </w:trPr>
        <w:tc>
          <w:tcPr>
            <w:tcW w:w="2007" w:type="dxa"/>
            <w:tcBorders>
              <w:top w:val="nil"/>
              <w:left w:val="single" w:sz="4" w:space="0" w:color="auto"/>
              <w:bottom w:val="nil"/>
              <w:right w:val="single" w:sz="4" w:space="0" w:color="auto"/>
            </w:tcBorders>
            <w:vAlign w:val="center"/>
          </w:tcPr>
          <w:p w14:paraId="097030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9BCC4" w14:textId="77777777" w:rsidR="00B3483A" w:rsidRDefault="00B3483A">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9B6E5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65E4CFDA"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06CCA5"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58AD8" w14:textId="77777777" w:rsidR="00B3483A" w:rsidRDefault="00B3483A">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0A0C3D17"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04CD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F768B"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5DDF8221" w14:textId="77777777" w:rsidTr="00B3483A">
        <w:trPr>
          <w:jc w:val="center"/>
        </w:trPr>
        <w:tc>
          <w:tcPr>
            <w:tcW w:w="2007" w:type="dxa"/>
            <w:tcBorders>
              <w:top w:val="nil"/>
              <w:left w:val="single" w:sz="4" w:space="0" w:color="auto"/>
              <w:bottom w:val="nil"/>
              <w:right w:val="single" w:sz="4" w:space="0" w:color="auto"/>
            </w:tcBorders>
            <w:vAlign w:val="center"/>
          </w:tcPr>
          <w:p w14:paraId="0D17B8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05A6A1"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D64DBA"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7086E0"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F322F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0D3E9" w14:textId="77777777" w:rsidR="00B3483A" w:rsidRDefault="00B3483A">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151E99B8" w14:textId="77777777" w:rsidR="00B3483A" w:rsidRDefault="00B3483A">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51FBD5E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4AB3C6" w14:textId="77777777" w:rsidR="00B3483A" w:rsidRDefault="00B3483A">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B3483A" w14:paraId="3CBBF7F8" w14:textId="77777777" w:rsidTr="00B3483A">
        <w:trPr>
          <w:jc w:val="center"/>
        </w:trPr>
        <w:tc>
          <w:tcPr>
            <w:tcW w:w="2007" w:type="dxa"/>
            <w:tcBorders>
              <w:top w:val="nil"/>
              <w:left w:val="single" w:sz="4" w:space="0" w:color="auto"/>
              <w:bottom w:val="nil"/>
              <w:right w:val="single" w:sz="4" w:space="0" w:color="auto"/>
            </w:tcBorders>
            <w:vAlign w:val="center"/>
          </w:tcPr>
          <w:p w14:paraId="6290059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3C813" w14:textId="77777777" w:rsidR="00B3483A" w:rsidRDefault="00B3483A">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F66A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7B620821" w14:textId="77777777" w:rsidR="00B3483A" w:rsidRDefault="00B3483A">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ADED6AA" w14:textId="77777777" w:rsidR="00B3483A" w:rsidRDefault="00B3483A">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E418D" w14:textId="77777777" w:rsidR="00B3483A" w:rsidRDefault="00B3483A">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5685998F"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60ECE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6D0740"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68A76601" w14:textId="77777777" w:rsidTr="00B3483A">
        <w:trPr>
          <w:jc w:val="center"/>
        </w:trPr>
        <w:tc>
          <w:tcPr>
            <w:tcW w:w="2007" w:type="dxa"/>
            <w:tcBorders>
              <w:top w:val="nil"/>
              <w:left w:val="single" w:sz="4" w:space="0" w:color="auto"/>
              <w:bottom w:val="nil"/>
              <w:right w:val="single" w:sz="4" w:space="0" w:color="auto"/>
            </w:tcBorders>
            <w:vAlign w:val="center"/>
          </w:tcPr>
          <w:p w14:paraId="1224B72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92B5F3" w14:textId="77777777" w:rsidR="00B3483A" w:rsidRDefault="00B3483A">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5AE4E7"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0C192F"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2EDA72"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F0DFF" w14:textId="77777777" w:rsidR="00B3483A" w:rsidRDefault="00B3483A">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7248CD85" w14:textId="77777777" w:rsidR="00B3483A" w:rsidRDefault="00B3483A">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6E01580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9A25C2" w14:textId="77777777" w:rsidR="00B3483A" w:rsidRDefault="00B3483A">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B3483A" w14:paraId="044875B3" w14:textId="77777777" w:rsidTr="00B3483A">
        <w:trPr>
          <w:jc w:val="center"/>
        </w:trPr>
        <w:tc>
          <w:tcPr>
            <w:tcW w:w="2007" w:type="dxa"/>
            <w:tcBorders>
              <w:top w:val="nil"/>
              <w:left w:val="single" w:sz="4" w:space="0" w:color="auto"/>
              <w:bottom w:val="nil"/>
              <w:right w:val="single" w:sz="4" w:space="0" w:color="auto"/>
            </w:tcBorders>
            <w:vAlign w:val="center"/>
          </w:tcPr>
          <w:p w14:paraId="79012F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7899CA"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B0ADC7"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53078B80"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7F9007"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55747" w14:textId="77777777" w:rsidR="00B3483A" w:rsidRDefault="00B3483A">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0B20680"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B02FD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276487"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65B7B87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AD801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C47B9F" w14:textId="77777777" w:rsidR="00B3483A" w:rsidRDefault="00B3483A">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76AB0"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6C54B960" w14:textId="77777777" w:rsidR="00B3483A" w:rsidRDefault="00B3483A">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958971B" w14:textId="77777777" w:rsidR="00B3483A" w:rsidRDefault="00B3483A">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9AAC5" w14:textId="77777777" w:rsidR="00B3483A" w:rsidRDefault="00B3483A">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560917BD"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E0952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C633A3"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4E29F6C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42CE601" w14:textId="77777777" w:rsidR="00B3483A" w:rsidRDefault="00B3483A">
            <w:pPr>
              <w:pStyle w:val="TAC"/>
              <w:keepNext w:val="0"/>
              <w:keepLines w:val="0"/>
              <w:rPr>
                <w:rFonts w:eastAsiaTheme="minorEastAsia"/>
                <w:lang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808B5B" w14:textId="77777777" w:rsidR="00B3483A" w:rsidRDefault="00B3483A">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EF77A" w14:textId="77777777" w:rsidR="00B3483A" w:rsidRDefault="00B3483A">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8DFDB"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50BAEA"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F5B21" w14:textId="77777777" w:rsidR="00B3483A" w:rsidRDefault="00B3483A">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F7DCB3"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AA574"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0A389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52740CE" w14:textId="77777777" w:rsidTr="00B3483A">
        <w:trPr>
          <w:jc w:val="center"/>
        </w:trPr>
        <w:tc>
          <w:tcPr>
            <w:tcW w:w="2007" w:type="dxa"/>
            <w:tcBorders>
              <w:top w:val="nil"/>
              <w:left w:val="single" w:sz="4" w:space="0" w:color="auto"/>
              <w:bottom w:val="nil"/>
              <w:right w:val="single" w:sz="4" w:space="0" w:color="auto"/>
            </w:tcBorders>
            <w:vAlign w:val="center"/>
          </w:tcPr>
          <w:p w14:paraId="3AEE4A0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99C3EE" w14:textId="77777777" w:rsidR="00B3483A" w:rsidRDefault="00B3483A">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FE6ACF" w14:textId="77777777" w:rsidR="00B3483A" w:rsidRDefault="00B3483A">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46FE0"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54B4B3" w14:textId="77777777" w:rsidR="00B3483A" w:rsidRDefault="00B3483A">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50613" w14:textId="77777777" w:rsidR="00B3483A" w:rsidRDefault="00B3483A">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E6F8F1"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920E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A0E2B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60036ED" w14:textId="77777777" w:rsidTr="00B3483A">
        <w:trPr>
          <w:jc w:val="center"/>
        </w:trPr>
        <w:tc>
          <w:tcPr>
            <w:tcW w:w="2007" w:type="dxa"/>
            <w:tcBorders>
              <w:top w:val="nil"/>
              <w:left w:val="single" w:sz="4" w:space="0" w:color="auto"/>
              <w:bottom w:val="nil"/>
              <w:right w:val="single" w:sz="4" w:space="0" w:color="auto"/>
            </w:tcBorders>
            <w:vAlign w:val="center"/>
          </w:tcPr>
          <w:p w14:paraId="0DEDF80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FF7AE" w14:textId="77777777" w:rsidR="00B3483A" w:rsidRDefault="00B3483A">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DDCCB0" w14:textId="77777777" w:rsidR="00B3483A" w:rsidRDefault="00B3483A">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26D27"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25CB1" w14:textId="77777777" w:rsidR="00B3483A" w:rsidRDefault="00B3483A">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ABEF3" w14:textId="77777777" w:rsidR="00B3483A" w:rsidRDefault="00B3483A">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8C6984" w14:textId="77777777" w:rsidR="00B3483A" w:rsidRDefault="00B3483A">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B89C8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9F45C"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260026E9" w14:textId="77777777" w:rsidTr="00B3483A">
        <w:trPr>
          <w:jc w:val="center"/>
        </w:trPr>
        <w:tc>
          <w:tcPr>
            <w:tcW w:w="2007" w:type="dxa"/>
            <w:tcBorders>
              <w:top w:val="nil"/>
              <w:left w:val="single" w:sz="4" w:space="0" w:color="auto"/>
              <w:bottom w:val="nil"/>
              <w:right w:val="single" w:sz="4" w:space="0" w:color="auto"/>
            </w:tcBorders>
            <w:vAlign w:val="center"/>
          </w:tcPr>
          <w:p w14:paraId="3148033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AFCB51" w14:textId="77777777" w:rsidR="00B3483A" w:rsidRDefault="00B3483A">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17ABB5" w14:textId="77777777" w:rsidR="00B3483A" w:rsidRDefault="00B3483A">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30AF5"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68286D"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3CC1D" w14:textId="77777777" w:rsidR="00B3483A" w:rsidRDefault="00B3483A">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1A71AA"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76DC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8B887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C9AE66C" w14:textId="77777777" w:rsidTr="00B3483A">
        <w:trPr>
          <w:jc w:val="center"/>
        </w:trPr>
        <w:tc>
          <w:tcPr>
            <w:tcW w:w="2007" w:type="dxa"/>
            <w:tcBorders>
              <w:top w:val="nil"/>
              <w:left w:val="single" w:sz="4" w:space="0" w:color="auto"/>
              <w:bottom w:val="nil"/>
              <w:right w:val="single" w:sz="4" w:space="0" w:color="auto"/>
            </w:tcBorders>
            <w:vAlign w:val="center"/>
          </w:tcPr>
          <w:p w14:paraId="6EE18A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89F55" w14:textId="77777777" w:rsidR="00B3483A" w:rsidRDefault="00B3483A">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855EA9" w14:textId="77777777" w:rsidR="00B3483A" w:rsidRDefault="00B3483A">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D70FB"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342321" w14:textId="77777777" w:rsidR="00B3483A" w:rsidRDefault="00B3483A">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46994" w14:textId="77777777" w:rsidR="00B3483A" w:rsidRDefault="00B3483A">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C31C45" w14:textId="77777777" w:rsidR="00B3483A" w:rsidRDefault="00B3483A">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0642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AFD569" w14:textId="77777777" w:rsidR="00B3483A" w:rsidRDefault="00B3483A">
            <w:pPr>
              <w:pStyle w:val="TAC"/>
              <w:keepNext w:val="0"/>
              <w:keepLines w:val="0"/>
              <w:rPr>
                <w:rFonts w:eastAsiaTheme="minorEastAsia"/>
              </w:rPr>
            </w:pPr>
            <w:r>
              <w:rPr>
                <w:rFonts w:eastAsiaTheme="minorEastAsia"/>
                <w:lang w:eastAsia="zh-CN"/>
              </w:rPr>
              <w:t>IMD4</w:t>
            </w:r>
          </w:p>
        </w:tc>
      </w:tr>
      <w:tr w:rsidR="00B3483A" w14:paraId="1B4CDBA4" w14:textId="77777777" w:rsidTr="00B3483A">
        <w:trPr>
          <w:jc w:val="center"/>
        </w:trPr>
        <w:tc>
          <w:tcPr>
            <w:tcW w:w="2007" w:type="dxa"/>
            <w:tcBorders>
              <w:top w:val="nil"/>
              <w:left w:val="single" w:sz="4" w:space="0" w:color="auto"/>
              <w:bottom w:val="nil"/>
              <w:right w:val="single" w:sz="4" w:space="0" w:color="auto"/>
            </w:tcBorders>
            <w:vAlign w:val="center"/>
          </w:tcPr>
          <w:p w14:paraId="5D86AF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131AFA" w14:textId="77777777" w:rsidR="00B3483A" w:rsidRDefault="00B3483A">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FE9194" w14:textId="77777777" w:rsidR="00B3483A" w:rsidRDefault="00B3483A">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3D3C6"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803A2E"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4DC17" w14:textId="77777777" w:rsidR="00B3483A" w:rsidRDefault="00B3483A">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C2EFB"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317B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92B59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A96AFE6" w14:textId="77777777" w:rsidTr="00B3483A">
        <w:trPr>
          <w:jc w:val="center"/>
        </w:trPr>
        <w:tc>
          <w:tcPr>
            <w:tcW w:w="2007" w:type="dxa"/>
            <w:tcBorders>
              <w:top w:val="nil"/>
              <w:left w:val="single" w:sz="4" w:space="0" w:color="auto"/>
              <w:bottom w:val="nil"/>
              <w:right w:val="single" w:sz="4" w:space="0" w:color="auto"/>
            </w:tcBorders>
            <w:vAlign w:val="center"/>
          </w:tcPr>
          <w:p w14:paraId="6E92D32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A8DCE" w14:textId="77777777" w:rsidR="00B3483A" w:rsidRDefault="00B3483A">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DED235" w14:textId="77777777" w:rsidR="00B3483A" w:rsidRDefault="00B3483A">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301D6"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DA4CA0" w14:textId="77777777" w:rsidR="00B3483A" w:rsidRDefault="00B3483A">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A86D2" w14:textId="77777777" w:rsidR="00B3483A" w:rsidRDefault="00B3483A">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D2E0F5" w14:textId="77777777" w:rsidR="00B3483A" w:rsidRDefault="00B3483A">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CF97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CAF145" w14:textId="77777777" w:rsidR="00B3483A" w:rsidRDefault="00B3483A">
            <w:pPr>
              <w:pStyle w:val="TAC"/>
              <w:keepNext w:val="0"/>
              <w:keepLines w:val="0"/>
              <w:rPr>
                <w:rFonts w:eastAsiaTheme="minorEastAsia"/>
              </w:rPr>
            </w:pPr>
            <w:r>
              <w:rPr>
                <w:rFonts w:eastAsiaTheme="minorEastAsia"/>
                <w:lang w:eastAsia="zh-CN"/>
              </w:rPr>
              <w:t>IMD2</w:t>
            </w:r>
          </w:p>
        </w:tc>
      </w:tr>
      <w:tr w:rsidR="00B3483A" w14:paraId="48910340" w14:textId="77777777" w:rsidTr="00B3483A">
        <w:trPr>
          <w:jc w:val="center"/>
        </w:trPr>
        <w:tc>
          <w:tcPr>
            <w:tcW w:w="2007" w:type="dxa"/>
            <w:tcBorders>
              <w:top w:val="nil"/>
              <w:left w:val="single" w:sz="4" w:space="0" w:color="auto"/>
              <w:bottom w:val="nil"/>
              <w:right w:val="single" w:sz="4" w:space="0" w:color="auto"/>
            </w:tcBorders>
            <w:vAlign w:val="center"/>
          </w:tcPr>
          <w:p w14:paraId="51E6B7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0C967B" w14:textId="77777777" w:rsidR="00B3483A" w:rsidRDefault="00B3483A">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F59B37" w14:textId="77777777" w:rsidR="00B3483A" w:rsidRDefault="00B3483A">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05F1B" w14:textId="77777777" w:rsidR="00B3483A" w:rsidRDefault="00B3483A">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5D4547" w14:textId="77777777" w:rsidR="00B3483A" w:rsidRDefault="00B3483A">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37B705" w14:textId="77777777" w:rsidR="00B3483A" w:rsidRDefault="00B3483A">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7508F8"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5D6E1" w14:textId="77777777" w:rsidR="00B3483A" w:rsidRDefault="00B3483A">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7145D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24D9E5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E3686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CAAF22" w14:textId="77777777" w:rsidR="00B3483A" w:rsidRDefault="00B3483A">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AD74B5" w14:textId="77777777" w:rsidR="00B3483A" w:rsidRDefault="00B3483A">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316E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734D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D30F3" w14:textId="77777777" w:rsidR="00B3483A" w:rsidRDefault="00B3483A">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FBAD8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CBFF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9CB80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9EA640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C064B8" w14:textId="77777777" w:rsidR="00B3483A" w:rsidRDefault="00B3483A">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E4BD16" w14:textId="77777777" w:rsidR="00B3483A" w:rsidRDefault="00B3483A">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36D175" w14:textId="77777777" w:rsidR="00B3483A" w:rsidRDefault="00B3483A">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E2E86"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1BAD49"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3A4DB" w14:textId="77777777" w:rsidR="00B3483A" w:rsidRDefault="00B3483A">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684F81" w14:textId="77777777" w:rsidR="00B3483A" w:rsidRDefault="00B3483A">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F01ED"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B99087" w14:textId="77777777" w:rsidR="00B3483A" w:rsidRDefault="00B3483A">
            <w:pPr>
              <w:pStyle w:val="TAC"/>
              <w:keepNext w:val="0"/>
              <w:keepLines w:val="0"/>
              <w:rPr>
                <w:rFonts w:eastAsia="Malgun Gothic"/>
                <w:kern w:val="2"/>
                <w:szCs w:val="24"/>
                <w:lang w:eastAsia="ko-KR"/>
              </w:rPr>
            </w:pPr>
            <w:r>
              <w:rPr>
                <w:rFonts w:eastAsiaTheme="minorEastAsia"/>
                <w:lang w:eastAsia="ja-JP"/>
              </w:rPr>
              <w:t>IMD3</w:t>
            </w:r>
          </w:p>
        </w:tc>
      </w:tr>
      <w:tr w:rsidR="00B3483A" w14:paraId="0147872C" w14:textId="77777777" w:rsidTr="00B3483A">
        <w:trPr>
          <w:jc w:val="center"/>
        </w:trPr>
        <w:tc>
          <w:tcPr>
            <w:tcW w:w="2007" w:type="dxa"/>
            <w:tcBorders>
              <w:top w:val="nil"/>
              <w:left w:val="single" w:sz="4" w:space="0" w:color="auto"/>
              <w:bottom w:val="nil"/>
              <w:right w:val="single" w:sz="4" w:space="0" w:color="auto"/>
            </w:tcBorders>
          </w:tcPr>
          <w:p w14:paraId="300D653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F00F9A" w14:textId="77777777" w:rsidR="00B3483A" w:rsidRDefault="00B3483A">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9331A7" w14:textId="77777777" w:rsidR="00B3483A" w:rsidRDefault="00B3483A">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4C209"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F4C28A"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7F7DB" w14:textId="77777777" w:rsidR="00B3483A" w:rsidRDefault="00B3483A">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C7096"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81723"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EC8216"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3016E046" w14:textId="77777777" w:rsidTr="00B3483A">
        <w:trPr>
          <w:jc w:val="center"/>
        </w:trPr>
        <w:tc>
          <w:tcPr>
            <w:tcW w:w="2007" w:type="dxa"/>
            <w:tcBorders>
              <w:top w:val="nil"/>
              <w:left w:val="single" w:sz="4" w:space="0" w:color="auto"/>
              <w:bottom w:val="nil"/>
              <w:right w:val="single" w:sz="4" w:space="0" w:color="auto"/>
            </w:tcBorders>
          </w:tcPr>
          <w:p w14:paraId="30195C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F134B6" w14:textId="77777777" w:rsidR="00B3483A" w:rsidRDefault="00B3483A">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8008B6" w14:textId="77777777" w:rsidR="00B3483A" w:rsidRDefault="00B3483A">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B2780"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873D3B"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4D135" w14:textId="77777777" w:rsidR="00B3483A" w:rsidRDefault="00B3483A">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1AB0C0"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B8F10"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AC4670"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0078B36B" w14:textId="77777777" w:rsidTr="00B3483A">
        <w:trPr>
          <w:jc w:val="center"/>
        </w:trPr>
        <w:tc>
          <w:tcPr>
            <w:tcW w:w="2007" w:type="dxa"/>
            <w:tcBorders>
              <w:top w:val="nil"/>
              <w:left w:val="single" w:sz="4" w:space="0" w:color="auto"/>
              <w:bottom w:val="nil"/>
              <w:right w:val="single" w:sz="4" w:space="0" w:color="auto"/>
            </w:tcBorders>
          </w:tcPr>
          <w:p w14:paraId="78A6AF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AD049" w14:textId="77777777" w:rsidR="00B3483A" w:rsidRDefault="00B3483A">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D543BA" w14:textId="77777777" w:rsidR="00B3483A" w:rsidRDefault="00B3483A">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43426"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A18021"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D423D" w14:textId="77777777" w:rsidR="00B3483A" w:rsidRDefault="00B3483A">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2E63D"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7A853"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B13CDC"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51EB2DA9" w14:textId="77777777" w:rsidTr="00B3483A">
        <w:trPr>
          <w:jc w:val="center"/>
        </w:trPr>
        <w:tc>
          <w:tcPr>
            <w:tcW w:w="2007" w:type="dxa"/>
            <w:tcBorders>
              <w:top w:val="nil"/>
              <w:left w:val="single" w:sz="4" w:space="0" w:color="auto"/>
              <w:bottom w:val="nil"/>
              <w:right w:val="single" w:sz="4" w:space="0" w:color="auto"/>
            </w:tcBorders>
          </w:tcPr>
          <w:p w14:paraId="3187CE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FBEC62" w14:textId="77777777" w:rsidR="00B3483A" w:rsidRDefault="00B3483A">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83E82" w14:textId="77777777" w:rsidR="00B3483A" w:rsidRDefault="00B3483A">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2EDB8"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16ACA4"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A18FE" w14:textId="77777777" w:rsidR="00B3483A" w:rsidRDefault="00B3483A">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CDCD92"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43945"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60719"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5010CA19" w14:textId="77777777" w:rsidTr="00B3483A">
        <w:trPr>
          <w:jc w:val="center"/>
        </w:trPr>
        <w:tc>
          <w:tcPr>
            <w:tcW w:w="2007" w:type="dxa"/>
            <w:tcBorders>
              <w:top w:val="nil"/>
              <w:left w:val="single" w:sz="4" w:space="0" w:color="auto"/>
              <w:bottom w:val="single" w:sz="4" w:space="0" w:color="auto"/>
              <w:right w:val="single" w:sz="4" w:space="0" w:color="auto"/>
            </w:tcBorders>
          </w:tcPr>
          <w:p w14:paraId="464395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EC2F5" w14:textId="77777777" w:rsidR="00B3483A" w:rsidRDefault="00B3483A">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1A0991" w14:textId="77777777" w:rsidR="00B3483A" w:rsidRDefault="00B3483A">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DF458"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C38066"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1BE3D" w14:textId="77777777" w:rsidR="00B3483A" w:rsidRDefault="00B3483A">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8C2DA8" w14:textId="77777777" w:rsidR="00B3483A" w:rsidRDefault="00B3483A">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C07DD7"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A88C08" w14:textId="77777777" w:rsidR="00B3483A" w:rsidRDefault="00B3483A">
            <w:pPr>
              <w:pStyle w:val="TAC"/>
              <w:keepNext w:val="0"/>
              <w:keepLines w:val="0"/>
              <w:rPr>
                <w:rFonts w:eastAsia="Malgun Gothic"/>
                <w:kern w:val="2"/>
                <w:szCs w:val="24"/>
                <w:lang w:eastAsia="ko-KR"/>
              </w:rPr>
            </w:pPr>
            <w:r>
              <w:rPr>
                <w:rFonts w:eastAsiaTheme="minorEastAsia"/>
                <w:lang w:eastAsia="ja-JP"/>
              </w:rPr>
              <w:t>IMD3</w:t>
            </w:r>
          </w:p>
        </w:tc>
      </w:tr>
      <w:tr w:rsidR="00B3483A" w14:paraId="59DEDAA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F260DF4" w14:textId="77777777" w:rsidR="00B3483A" w:rsidRDefault="00B3483A">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F2208E" w14:textId="77777777" w:rsidR="00B3483A" w:rsidRDefault="00B3483A">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0D7DC67"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142F15B7"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60CD18"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35A8F3BA"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D9AF087" w14:textId="77777777" w:rsidR="00B3483A" w:rsidRDefault="00B3483A">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2C0A293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DCB37F"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099D2919" w14:textId="77777777" w:rsidTr="00B3483A">
        <w:trPr>
          <w:jc w:val="center"/>
        </w:trPr>
        <w:tc>
          <w:tcPr>
            <w:tcW w:w="2007" w:type="dxa"/>
            <w:tcBorders>
              <w:top w:val="nil"/>
              <w:left w:val="single" w:sz="4" w:space="0" w:color="auto"/>
              <w:bottom w:val="nil"/>
              <w:right w:val="single" w:sz="4" w:space="0" w:color="auto"/>
            </w:tcBorders>
            <w:vAlign w:val="center"/>
          </w:tcPr>
          <w:p w14:paraId="557789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70A0B" w14:textId="77777777" w:rsidR="00B3483A" w:rsidRDefault="00B3483A">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A941C2" w14:textId="77777777" w:rsidR="00B3483A" w:rsidRDefault="00B3483A">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C6952"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715153" w14:textId="77777777" w:rsidR="00B3483A" w:rsidRDefault="00B3483A">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8B28" w14:textId="77777777" w:rsidR="00B3483A" w:rsidRDefault="00B3483A">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096C6B9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68C65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8DD7D1" w14:textId="77777777" w:rsidR="00B3483A" w:rsidRDefault="00B3483A">
            <w:pPr>
              <w:pStyle w:val="TAC"/>
              <w:keepNext w:val="0"/>
              <w:keepLines w:val="0"/>
              <w:rPr>
                <w:rFonts w:eastAsiaTheme="minorEastAsia"/>
                <w:lang w:eastAsia="ja-JP"/>
              </w:rPr>
            </w:pPr>
            <w:r>
              <w:rPr>
                <w:rFonts w:eastAsiaTheme="minorEastAsia"/>
              </w:rPr>
              <w:t>N/A</w:t>
            </w:r>
          </w:p>
        </w:tc>
      </w:tr>
      <w:tr w:rsidR="00B3483A" w14:paraId="4E99C59C" w14:textId="77777777" w:rsidTr="00B3483A">
        <w:trPr>
          <w:jc w:val="center"/>
        </w:trPr>
        <w:tc>
          <w:tcPr>
            <w:tcW w:w="2007" w:type="dxa"/>
            <w:tcBorders>
              <w:top w:val="nil"/>
              <w:left w:val="single" w:sz="4" w:space="0" w:color="auto"/>
              <w:bottom w:val="nil"/>
              <w:right w:val="single" w:sz="4" w:space="0" w:color="auto"/>
            </w:tcBorders>
            <w:vAlign w:val="center"/>
          </w:tcPr>
          <w:p w14:paraId="6D3E52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00411" w14:textId="77777777" w:rsidR="00B3483A" w:rsidRDefault="00B3483A">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08AD35" w14:textId="77777777" w:rsidR="00B3483A" w:rsidRDefault="00B3483A">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9AA77"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3D5367"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5446C" w14:textId="77777777" w:rsidR="00B3483A" w:rsidRDefault="00B3483A">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5D0ED14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8070B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71962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2D2743C0" w14:textId="77777777" w:rsidTr="00B3483A">
        <w:trPr>
          <w:jc w:val="center"/>
        </w:trPr>
        <w:tc>
          <w:tcPr>
            <w:tcW w:w="2007" w:type="dxa"/>
            <w:tcBorders>
              <w:top w:val="nil"/>
              <w:left w:val="single" w:sz="4" w:space="0" w:color="auto"/>
              <w:bottom w:val="nil"/>
              <w:right w:val="single" w:sz="4" w:space="0" w:color="auto"/>
            </w:tcBorders>
            <w:vAlign w:val="center"/>
          </w:tcPr>
          <w:p w14:paraId="7C3EC60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05BB5" w14:textId="77777777" w:rsidR="00B3483A" w:rsidRDefault="00B3483A">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0ADBC9"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E8E3A"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C3299A"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FCD50"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014642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523FC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646299" w14:textId="77777777" w:rsidR="00B3483A" w:rsidRDefault="00B3483A">
            <w:pPr>
              <w:pStyle w:val="TAC"/>
              <w:keepNext w:val="0"/>
              <w:keepLines w:val="0"/>
              <w:rPr>
                <w:rFonts w:eastAsiaTheme="minorEastAsia"/>
                <w:lang w:eastAsia="ja-JP"/>
              </w:rPr>
            </w:pPr>
            <w:r>
              <w:rPr>
                <w:rFonts w:eastAsiaTheme="minorEastAsia"/>
              </w:rPr>
              <w:t>N/A</w:t>
            </w:r>
          </w:p>
        </w:tc>
      </w:tr>
      <w:tr w:rsidR="00B3483A" w14:paraId="2BF615B4" w14:textId="77777777" w:rsidTr="00B3483A">
        <w:trPr>
          <w:jc w:val="center"/>
        </w:trPr>
        <w:tc>
          <w:tcPr>
            <w:tcW w:w="2007" w:type="dxa"/>
            <w:tcBorders>
              <w:top w:val="nil"/>
              <w:left w:val="single" w:sz="4" w:space="0" w:color="auto"/>
              <w:bottom w:val="nil"/>
              <w:right w:val="single" w:sz="4" w:space="0" w:color="auto"/>
            </w:tcBorders>
            <w:vAlign w:val="center"/>
          </w:tcPr>
          <w:p w14:paraId="565EF11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4F9F9" w14:textId="77777777" w:rsidR="00B3483A" w:rsidRDefault="00B3483A">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06726A" w14:textId="77777777" w:rsidR="00B3483A" w:rsidRDefault="00B3483A">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025C0"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94F70A"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60EA0" w14:textId="77777777" w:rsidR="00B3483A" w:rsidRDefault="00B3483A">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1AFC01B8"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DAB16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D4BA2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784A045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AAB62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AABE3" w14:textId="77777777" w:rsidR="00B3483A" w:rsidRDefault="00B3483A">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D0EC39"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3087E"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69B60B"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9AFE5" w14:textId="77777777" w:rsidR="00B3483A" w:rsidRDefault="00B3483A">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0E5DAD40" w14:textId="77777777" w:rsidR="00B3483A" w:rsidRDefault="00B3483A">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3ACC278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601A6"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43C6216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A953893" w14:textId="77777777" w:rsidR="00B3483A" w:rsidRDefault="00B3483A">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83771"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563D44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1D4572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2144F2"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95ECB75"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44B04CA7"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3A7973F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62A7A4" w14:textId="77777777" w:rsidR="00B3483A" w:rsidRDefault="00B3483A">
            <w:pPr>
              <w:pStyle w:val="TAC"/>
              <w:keepNext w:val="0"/>
              <w:keepLines w:val="0"/>
              <w:rPr>
                <w:rFonts w:eastAsiaTheme="minorEastAsia"/>
              </w:rPr>
            </w:pPr>
            <w:r>
              <w:rPr>
                <w:rFonts w:eastAsiaTheme="minorEastAsia"/>
              </w:rPr>
              <w:t>IMD5</w:t>
            </w:r>
          </w:p>
        </w:tc>
      </w:tr>
      <w:tr w:rsidR="00B3483A" w14:paraId="0EAA9877" w14:textId="77777777" w:rsidTr="00B3483A">
        <w:trPr>
          <w:jc w:val="center"/>
        </w:trPr>
        <w:tc>
          <w:tcPr>
            <w:tcW w:w="2007" w:type="dxa"/>
            <w:tcBorders>
              <w:top w:val="nil"/>
              <w:left w:val="single" w:sz="4" w:space="0" w:color="auto"/>
              <w:bottom w:val="nil"/>
              <w:right w:val="single" w:sz="4" w:space="0" w:color="auto"/>
            </w:tcBorders>
            <w:vAlign w:val="center"/>
          </w:tcPr>
          <w:p w14:paraId="22FC83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B5AC4"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15E606" w14:textId="77777777" w:rsidR="00B3483A" w:rsidRDefault="00B3483A">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63F56"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5880D6"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36D3A" w14:textId="77777777" w:rsidR="00B3483A" w:rsidRDefault="00B3483A">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29241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F91F7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38A1F8" w14:textId="77777777" w:rsidR="00B3483A" w:rsidRDefault="00B3483A">
            <w:pPr>
              <w:pStyle w:val="TAC"/>
              <w:keepNext w:val="0"/>
              <w:keepLines w:val="0"/>
              <w:rPr>
                <w:rFonts w:eastAsiaTheme="minorEastAsia"/>
              </w:rPr>
            </w:pPr>
            <w:r>
              <w:rPr>
                <w:rFonts w:eastAsiaTheme="minorEastAsia"/>
              </w:rPr>
              <w:t>N/A</w:t>
            </w:r>
          </w:p>
        </w:tc>
      </w:tr>
      <w:tr w:rsidR="00B3483A" w14:paraId="34DB15AA" w14:textId="77777777" w:rsidTr="00B3483A">
        <w:trPr>
          <w:jc w:val="center"/>
        </w:trPr>
        <w:tc>
          <w:tcPr>
            <w:tcW w:w="2007" w:type="dxa"/>
            <w:tcBorders>
              <w:top w:val="nil"/>
              <w:left w:val="single" w:sz="4" w:space="0" w:color="auto"/>
              <w:bottom w:val="nil"/>
              <w:right w:val="single" w:sz="4" w:space="0" w:color="auto"/>
            </w:tcBorders>
            <w:vAlign w:val="center"/>
          </w:tcPr>
          <w:p w14:paraId="41A7B9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31D31"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3D7F0" w14:textId="77777777" w:rsidR="00B3483A" w:rsidRDefault="00B3483A">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FE4A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6C4E6E3"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A8017" w14:textId="77777777" w:rsidR="00B3483A" w:rsidRDefault="00B3483A">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7B709BD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185F4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0AFEBC" w14:textId="77777777" w:rsidR="00B3483A" w:rsidRDefault="00B3483A">
            <w:pPr>
              <w:pStyle w:val="TAC"/>
              <w:keepNext w:val="0"/>
              <w:keepLines w:val="0"/>
              <w:rPr>
                <w:rFonts w:eastAsiaTheme="minorEastAsia"/>
              </w:rPr>
            </w:pPr>
            <w:r>
              <w:rPr>
                <w:rFonts w:eastAsiaTheme="minorEastAsia"/>
              </w:rPr>
              <w:t>N/A</w:t>
            </w:r>
          </w:p>
        </w:tc>
      </w:tr>
      <w:tr w:rsidR="00B3483A" w14:paraId="0917649F" w14:textId="77777777" w:rsidTr="00B3483A">
        <w:trPr>
          <w:jc w:val="center"/>
        </w:trPr>
        <w:tc>
          <w:tcPr>
            <w:tcW w:w="2007" w:type="dxa"/>
            <w:tcBorders>
              <w:top w:val="nil"/>
              <w:left w:val="single" w:sz="4" w:space="0" w:color="auto"/>
              <w:bottom w:val="nil"/>
              <w:right w:val="single" w:sz="4" w:space="0" w:color="auto"/>
            </w:tcBorders>
            <w:vAlign w:val="center"/>
          </w:tcPr>
          <w:p w14:paraId="53DAEA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5F74D8"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124CE0" w14:textId="77777777" w:rsidR="00B3483A" w:rsidRDefault="00B3483A">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BEF04"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AD246C" w14:textId="77777777" w:rsidR="00B3483A" w:rsidRDefault="00B3483A">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B375F"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F68262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8D977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F97C04" w14:textId="77777777" w:rsidR="00B3483A" w:rsidRDefault="00B3483A">
            <w:pPr>
              <w:pStyle w:val="TAC"/>
              <w:keepNext w:val="0"/>
              <w:keepLines w:val="0"/>
              <w:rPr>
                <w:rFonts w:eastAsiaTheme="minorEastAsia"/>
              </w:rPr>
            </w:pPr>
            <w:r>
              <w:rPr>
                <w:rFonts w:eastAsiaTheme="minorEastAsia"/>
              </w:rPr>
              <w:t>N/A</w:t>
            </w:r>
          </w:p>
        </w:tc>
      </w:tr>
      <w:tr w:rsidR="00B3483A" w14:paraId="16873BB1" w14:textId="77777777" w:rsidTr="00B3483A">
        <w:trPr>
          <w:jc w:val="center"/>
        </w:trPr>
        <w:tc>
          <w:tcPr>
            <w:tcW w:w="2007" w:type="dxa"/>
            <w:tcBorders>
              <w:top w:val="nil"/>
              <w:left w:val="single" w:sz="4" w:space="0" w:color="auto"/>
              <w:bottom w:val="nil"/>
              <w:right w:val="single" w:sz="4" w:space="0" w:color="auto"/>
            </w:tcBorders>
            <w:vAlign w:val="center"/>
          </w:tcPr>
          <w:p w14:paraId="617BDF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4B9CAF"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C6C7E2"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EE890"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5CD6BE"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72F95" w14:textId="77777777" w:rsidR="00B3483A" w:rsidRDefault="00B3483A">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1FD94B03" w14:textId="77777777" w:rsidR="00B3483A" w:rsidRDefault="00B3483A">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6E1F6A6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4314F1" w14:textId="77777777" w:rsidR="00B3483A" w:rsidRDefault="00B3483A">
            <w:pPr>
              <w:pStyle w:val="TAC"/>
              <w:keepNext w:val="0"/>
              <w:keepLines w:val="0"/>
              <w:rPr>
                <w:rFonts w:eastAsiaTheme="minorEastAsia"/>
              </w:rPr>
            </w:pPr>
            <w:r>
              <w:rPr>
                <w:rFonts w:eastAsia="Malgun Gothic"/>
                <w:lang w:eastAsia="ko-KR"/>
              </w:rPr>
              <w:t>IMD4</w:t>
            </w:r>
          </w:p>
        </w:tc>
      </w:tr>
      <w:tr w:rsidR="00B3483A" w14:paraId="56F44714" w14:textId="77777777" w:rsidTr="00B3483A">
        <w:trPr>
          <w:jc w:val="center"/>
        </w:trPr>
        <w:tc>
          <w:tcPr>
            <w:tcW w:w="2007" w:type="dxa"/>
            <w:tcBorders>
              <w:top w:val="nil"/>
              <w:left w:val="single" w:sz="4" w:space="0" w:color="auto"/>
              <w:bottom w:val="nil"/>
              <w:right w:val="single" w:sz="4" w:space="0" w:color="auto"/>
            </w:tcBorders>
            <w:vAlign w:val="center"/>
          </w:tcPr>
          <w:p w14:paraId="5D09BC7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0A9F3"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D4C55E" w14:textId="77777777" w:rsidR="00B3483A" w:rsidRDefault="00B3483A">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464D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BC6C35"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015A1" w14:textId="77777777" w:rsidR="00B3483A" w:rsidRDefault="00B3483A">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509A9C60" w14:textId="77777777" w:rsidR="00B3483A" w:rsidRDefault="00B3483A">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66DF56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B504C"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1996AA7D" w14:textId="77777777" w:rsidTr="00B3483A">
        <w:trPr>
          <w:jc w:val="center"/>
        </w:trPr>
        <w:tc>
          <w:tcPr>
            <w:tcW w:w="2007" w:type="dxa"/>
            <w:tcBorders>
              <w:top w:val="nil"/>
              <w:left w:val="single" w:sz="4" w:space="0" w:color="auto"/>
              <w:bottom w:val="nil"/>
              <w:right w:val="single" w:sz="4" w:space="0" w:color="auto"/>
            </w:tcBorders>
            <w:vAlign w:val="center"/>
          </w:tcPr>
          <w:p w14:paraId="7457B1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F1A75"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E6F59D" w14:textId="77777777" w:rsidR="00B3483A" w:rsidRDefault="00B3483A">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65694C3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9DE56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73B59"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182C9A6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2B34F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A896B" w14:textId="77777777" w:rsidR="00B3483A" w:rsidRDefault="00B3483A">
            <w:pPr>
              <w:pStyle w:val="TAC"/>
              <w:keepNext w:val="0"/>
              <w:keepLines w:val="0"/>
              <w:rPr>
                <w:rFonts w:eastAsiaTheme="minorEastAsia"/>
              </w:rPr>
            </w:pPr>
            <w:r>
              <w:rPr>
                <w:rFonts w:eastAsiaTheme="minorEastAsia"/>
              </w:rPr>
              <w:t>N/A</w:t>
            </w:r>
          </w:p>
        </w:tc>
      </w:tr>
      <w:tr w:rsidR="00B3483A" w14:paraId="42F39867" w14:textId="77777777" w:rsidTr="00B3483A">
        <w:trPr>
          <w:jc w:val="center"/>
        </w:trPr>
        <w:tc>
          <w:tcPr>
            <w:tcW w:w="2007" w:type="dxa"/>
            <w:tcBorders>
              <w:top w:val="nil"/>
              <w:left w:val="single" w:sz="4" w:space="0" w:color="auto"/>
              <w:bottom w:val="nil"/>
              <w:right w:val="single" w:sz="4" w:space="0" w:color="auto"/>
            </w:tcBorders>
            <w:vAlign w:val="center"/>
          </w:tcPr>
          <w:p w14:paraId="441735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595F06"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9F4618" w14:textId="77777777" w:rsidR="00B3483A" w:rsidRDefault="00B3483A">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0C32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5CD251"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D4B29" w14:textId="77777777" w:rsidR="00B3483A" w:rsidRDefault="00B3483A">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53946A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58379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590A7A" w14:textId="77777777" w:rsidR="00B3483A" w:rsidRDefault="00B3483A">
            <w:pPr>
              <w:pStyle w:val="TAC"/>
              <w:keepNext w:val="0"/>
              <w:keepLines w:val="0"/>
              <w:rPr>
                <w:rFonts w:eastAsiaTheme="minorEastAsia"/>
              </w:rPr>
            </w:pPr>
            <w:r>
              <w:rPr>
                <w:rFonts w:eastAsiaTheme="minorEastAsia"/>
              </w:rPr>
              <w:t>N/A</w:t>
            </w:r>
          </w:p>
        </w:tc>
      </w:tr>
      <w:tr w:rsidR="00B3483A" w14:paraId="1352EF46" w14:textId="77777777" w:rsidTr="00B3483A">
        <w:trPr>
          <w:jc w:val="center"/>
        </w:trPr>
        <w:tc>
          <w:tcPr>
            <w:tcW w:w="2007" w:type="dxa"/>
            <w:tcBorders>
              <w:top w:val="nil"/>
              <w:left w:val="single" w:sz="4" w:space="0" w:color="auto"/>
              <w:bottom w:val="nil"/>
              <w:right w:val="single" w:sz="4" w:space="0" w:color="auto"/>
            </w:tcBorders>
            <w:vAlign w:val="center"/>
          </w:tcPr>
          <w:p w14:paraId="162A76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145EA"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E421F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8A3A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0AC0999"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9260D" w14:textId="77777777" w:rsidR="00B3483A" w:rsidRDefault="00B3483A">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7B3570C0" w14:textId="77777777" w:rsidR="00B3483A" w:rsidRDefault="00B3483A">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C33602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FC68F2" w14:textId="77777777" w:rsidR="00B3483A" w:rsidRDefault="00B3483A">
            <w:pPr>
              <w:pStyle w:val="TAC"/>
              <w:keepNext w:val="0"/>
              <w:keepLines w:val="0"/>
              <w:rPr>
                <w:rFonts w:eastAsiaTheme="minorEastAsia"/>
              </w:rPr>
            </w:pPr>
            <w:r>
              <w:rPr>
                <w:rFonts w:eastAsiaTheme="minorEastAsia"/>
              </w:rPr>
              <w:t>IMD4</w:t>
            </w:r>
          </w:p>
        </w:tc>
      </w:tr>
      <w:tr w:rsidR="00B3483A" w14:paraId="4DCAE1C7" w14:textId="77777777" w:rsidTr="00B3483A">
        <w:trPr>
          <w:jc w:val="center"/>
        </w:trPr>
        <w:tc>
          <w:tcPr>
            <w:tcW w:w="2007" w:type="dxa"/>
            <w:tcBorders>
              <w:top w:val="nil"/>
              <w:left w:val="single" w:sz="4" w:space="0" w:color="auto"/>
              <w:bottom w:val="nil"/>
              <w:right w:val="single" w:sz="4" w:space="0" w:color="auto"/>
            </w:tcBorders>
            <w:vAlign w:val="center"/>
          </w:tcPr>
          <w:p w14:paraId="6FB1FE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77F687"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394A20" w14:textId="77777777" w:rsidR="00B3483A" w:rsidRDefault="00B3483A">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3BDD602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BD95C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89BB6"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0AEA5E7A"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371B2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88C4A"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DBF542E" w14:textId="77777777" w:rsidTr="00B3483A">
        <w:trPr>
          <w:jc w:val="center"/>
        </w:trPr>
        <w:tc>
          <w:tcPr>
            <w:tcW w:w="2007" w:type="dxa"/>
            <w:tcBorders>
              <w:top w:val="nil"/>
              <w:left w:val="single" w:sz="4" w:space="0" w:color="auto"/>
              <w:bottom w:val="nil"/>
              <w:right w:val="single" w:sz="4" w:space="0" w:color="auto"/>
            </w:tcBorders>
            <w:vAlign w:val="center"/>
          </w:tcPr>
          <w:p w14:paraId="7B4462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51A68"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2CC57" w14:textId="77777777" w:rsidR="00B3483A" w:rsidRDefault="00B3483A">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6072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FD9CC4"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3E21E" w14:textId="77777777" w:rsidR="00B3483A" w:rsidRDefault="00B3483A">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3FB68DB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75FD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4F4C6" w14:textId="77777777" w:rsidR="00B3483A" w:rsidRDefault="00B3483A">
            <w:pPr>
              <w:pStyle w:val="TAC"/>
              <w:keepNext w:val="0"/>
              <w:keepLines w:val="0"/>
              <w:rPr>
                <w:rFonts w:eastAsiaTheme="minorEastAsia"/>
              </w:rPr>
            </w:pPr>
            <w:r>
              <w:rPr>
                <w:rFonts w:eastAsiaTheme="minorEastAsia"/>
                <w:lang w:eastAsia="ko-KR"/>
              </w:rPr>
              <w:t>N/A</w:t>
            </w:r>
          </w:p>
        </w:tc>
      </w:tr>
      <w:tr w:rsidR="00B3483A" w14:paraId="62526BA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00D331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EC78A"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E9B11B"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C2696"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A110CC"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E46CF" w14:textId="77777777" w:rsidR="00B3483A" w:rsidRDefault="00B3483A">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27BF7833" w14:textId="77777777" w:rsidR="00B3483A" w:rsidRDefault="00B3483A">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72FFE3"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CF8C9F"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50C0D2F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EF7DE5A" w14:textId="77777777" w:rsidR="00B3483A" w:rsidRDefault="00B3483A">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19D486"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FAEA81"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317D4"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B5E601"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55A81" w14:textId="77777777" w:rsidR="00B3483A" w:rsidRDefault="00B3483A">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ADCBCE" w14:textId="77777777" w:rsidR="00B3483A" w:rsidRDefault="00B3483A">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704626"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3FEF02" w14:textId="77777777" w:rsidR="00B3483A" w:rsidRDefault="00B3483A">
            <w:pPr>
              <w:pStyle w:val="TAC"/>
              <w:keepNext w:val="0"/>
              <w:keepLines w:val="0"/>
              <w:rPr>
                <w:rFonts w:eastAsiaTheme="minorEastAsia"/>
                <w:lang w:eastAsia="ja-JP"/>
              </w:rPr>
            </w:pPr>
            <w:r>
              <w:rPr>
                <w:rFonts w:eastAsiaTheme="minorEastAsia"/>
                <w:color w:val="000000"/>
              </w:rPr>
              <w:t>IMD4</w:t>
            </w:r>
          </w:p>
        </w:tc>
      </w:tr>
      <w:tr w:rsidR="00B3483A" w14:paraId="04A7E74D" w14:textId="77777777" w:rsidTr="00B3483A">
        <w:trPr>
          <w:jc w:val="center"/>
        </w:trPr>
        <w:tc>
          <w:tcPr>
            <w:tcW w:w="2007" w:type="dxa"/>
            <w:tcBorders>
              <w:top w:val="nil"/>
              <w:left w:val="single" w:sz="4" w:space="0" w:color="auto"/>
              <w:bottom w:val="nil"/>
              <w:right w:val="single" w:sz="4" w:space="0" w:color="auto"/>
            </w:tcBorders>
            <w:vAlign w:val="center"/>
          </w:tcPr>
          <w:p w14:paraId="106AA3F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208707" w14:textId="77777777" w:rsidR="00B3483A" w:rsidRDefault="00B3483A">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E90B03" w14:textId="77777777" w:rsidR="00B3483A" w:rsidRDefault="00B3483A">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58220B"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1EE36E"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7A7EF" w14:textId="77777777" w:rsidR="00B3483A" w:rsidRDefault="00B3483A">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265C7"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730C6"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A6FF96"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4EC1AA8E" w14:textId="77777777" w:rsidTr="00B3483A">
        <w:trPr>
          <w:jc w:val="center"/>
        </w:trPr>
        <w:tc>
          <w:tcPr>
            <w:tcW w:w="2007" w:type="dxa"/>
            <w:tcBorders>
              <w:top w:val="nil"/>
              <w:left w:val="single" w:sz="4" w:space="0" w:color="auto"/>
              <w:bottom w:val="nil"/>
              <w:right w:val="single" w:sz="4" w:space="0" w:color="auto"/>
            </w:tcBorders>
            <w:vAlign w:val="center"/>
          </w:tcPr>
          <w:p w14:paraId="386125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DDFB04" w14:textId="77777777" w:rsidR="00B3483A" w:rsidRDefault="00B3483A">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F36CDE" w14:textId="77777777" w:rsidR="00B3483A" w:rsidRDefault="00B3483A">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46522"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C883B9"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216C9" w14:textId="77777777" w:rsidR="00B3483A" w:rsidRDefault="00B3483A">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E12144"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61E78"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BC998"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3A937390" w14:textId="77777777" w:rsidTr="00B3483A">
        <w:trPr>
          <w:jc w:val="center"/>
        </w:trPr>
        <w:tc>
          <w:tcPr>
            <w:tcW w:w="2007" w:type="dxa"/>
            <w:tcBorders>
              <w:top w:val="nil"/>
              <w:left w:val="single" w:sz="4" w:space="0" w:color="auto"/>
              <w:bottom w:val="nil"/>
              <w:right w:val="single" w:sz="4" w:space="0" w:color="auto"/>
            </w:tcBorders>
            <w:vAlign w:val="center"/>
          </w:tcPr>
          <w:p w14:paraId="76B8D7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2AD318"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F0FE23"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243F5"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05CD2D"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CE02F" w14:textId="77777777" w:rsidR="00B3483A" w:rsidRDefault="00B3483A">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144B1" w14:textId="77777777" w:rsidR="00B3483A" w:rsidRDefault="00B3483A">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4F712"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72CED" w14:textId="77777777" w:rsidR="00B3483A" w:rsidRDefault="00B3483A">
            <w:pPr>
              <w:pStyle w:val="TAC"/>
              <w:keepNext w:val="0"/>
              <w:keepLines w:val="0"/>
              <w:rPr>
                <w:rFonts w:eastAsiaTheme="minorEastAsia"/>
                <w:lang w:eastAsia="ja-JP"/>
              </w:rPr>
            </w:pPr>
            <w:r>
              <w:rPr>
                <w:rFonts w:eastAsiaTheme="minorEastAsia"/>
                <w:color w:val="000000"/>
              </w:rPr>
              <w:t>IMD5</w:t>
            </w:r>
          </w:p>
        </w:tc>
      </w:tr>
      <w:tr w:rsidR="00B3483A" w14:paraId="3A66B2DA" w14:textId="77777777" w:rsidTr="00B3483A">
        <w:trPr>
          <w:jc w:val="center"/>
        </w:trPr>
        <w:tc>
          <w:tcPr>
            <w:tcW w:w="2007" w:type="dxa"/>
            <w:tcBorders>
              <w:top w:val="nil"/>
              <w:left w:val="single" w:sz="4" w:space="0" w:color="auto"/>
              <w:bottom w:val="nil"/>
              <w:right w:val="single" w:sz="4" w:space="0" w:color="auto"/>
            </w:tcBorders>
            <w:vAlign w:val="center"/>
          </w:tcPr>
          <w:p w14:paraId="45C531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10B0CA" w14:textId="77777777" w:rsidR="00B3483A" w:rsidRDefault="00B3483A">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5B0C86" w14:textId="77777777" w:rsidR="00B3483A" w:rsidRDefault="00B3483A">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C5409"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30B191"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8C86A" w14:textId="77777777" w:rsidR="00B3483A" w:rsidRDefault="00B3483A">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D61F3"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338024"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C7CF41"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47A9EB7B" w14:textId="77777777" w:rsidTr="00B3483A">
        <w:trPr>
          <w:jc w:val="center"/>
        </w:trPr>
        <w:tc>
          <w:tcPr>
            <w:tcW w:w="2007" w:type="dxa"/>
            <w:tcBorders>
              <w:top w:val="nil"/>
              <w:left w:val="single" w:sz="4" w:space="0" w:color="auto"/>
              <w:bottom w:val="nil"/>
              <w:right w:val="single" w:sz="4" w:space="0" w:color="auto"/>
            </w:tcBorders>
            <w:vAlign w:val="center"/>
          </w:tcPr>
          <w:p w14:paraId="10E81E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8DA65" w14:textId="77777777" w:rsidR="00B3483A" w:rsidRDefault="00B3483A">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F2000" w14:textId="77777777" w:rsidR="00B3483A" w:rsidRDefault="00B3483A">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B422A"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363EDD"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69CEC" w14:textId="77777777" w:rsidR="00B3483A" w:rsidRDefault="00B3483A">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ECE25"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7350F"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B758F"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3663F67C" w14:textId="77777777" w:rsidTr="00B3483A">
        <w:trPr>
          <w:jc w:val="center"/>
        </w:trPr>
        <w:tc>
          <w:tcPr>
            <w:tcW w:w="2007" w:type="dxa"/>
            <w:tcBorders>
              <w:top w:val="nil"/>
              <w:left w:val="single" w:sz="4" w:space="0" w:color="auto"/>
              <w:bottom w:val="nil"/>
              <w:right w:val="single" w:sz="4" w:space="0" w:color="auto"/>
            </w:tcBorders>
            <w:vAlign w:val="center"/>
          </w:tcPr>
          <w:p w14:paraId="5CBBA35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59899"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6BD936" w14:textId="77777777" w:rsidR="00B3483A" w:rsidRDefault="00B3483A">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8A5DC"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7FE06F"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1D14D" w14:textId="77777777" w:rsidR="00B3483A" w:rsidRDefault="00B3483A">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573BAF"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971B5"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ABEB05"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6C673060" w14:textId="77777777" w:rsidTr="00B3483A">
        <w:trPr>
          <w:jc w:val="center"/>
        </w:trPr>
        <w:tc>
          <w:tcPr>
            <w:tcW w:w="2007" w:type="dxa"/>
            <w:tcBorders>
              <w:top w:val="nil"/>
              <w:left w:val="single" w:sz="4" w:space="0" w:color="auto"/>
              <w:bottom w:val="nil"/>
              <w:right w:val="single" w:sz="4" w:space="0" w:color="auto"/>
            </w:tcBorders>
            <w:vAlign w:val="center"/>
          </w:tcPr>
          <w:p w14:paraId="33F3BA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44D1F4" w14:textId="77777777" w:rsidR="00B3483A" w:rsidRDefault="00B3483A">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374100"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58228"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1EF467"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2CBEA" w14:textId="77777777" w:rsidR="00B3483A" w:rsidRDefault="00B3483A">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5A833" w14:textId="77777777" w:rsidR="00B3483A" w:rsidRDefault="00B3483A">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327E5A"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2603A9" w14:textId="77777777" w:rsidR="00B3483A" w:rsidRDefault="00B3483A">
            <w:pPr>
              <w:pStyle w:val="TAC"/>
              <w:keepNext w:val="0"/>
              <w:keepLines w:val="0"/>
              <w:rPr>
                <w:rFonts w:eastAsiaTheme="minorEastAsia"/>
                <w:lang w:eastAsia="ja-JP"/>
              </w:rPr>
            </w:pPr>
            <w:r>
              <w:rPr>
                <w:rFonts w:eastAsiaTheme="minorEastAsia"/>
                <w:color w:val="000000"/>
              </w:rPr>
              <w:t>IMD5</w:t>
            </w:r>
          </w:p>
        </w:tc>
      </w:tr>
      <w:tr w:rsidR="00B3483A" w14:paraId="449BDE9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DB7C5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29CF09" w14:textId="77777777" w:rsidR="00B3483A" w:rsidRDefault="00B3483A">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F84AE9" w14:textId="77777777" w:rsidR="00B3483A" w:rsidRDefault="00B3483A">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EA0CB"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4B3E8C"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B608C" w14:textId="77777777" w:rsidR="00B3483A" w:rsidRDefault="00B3483A">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38C9C"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62DE3"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B48FD"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48110B8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AB60D2F" w14:textId="77777777" w:rsidR="00B3483A" w:rsidRDefault="00B3483A">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2499DE"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2FB2AB"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5F582"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083639"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4F2CF" w14:textId="77777777" w:rsidR="00B3483A" w:rsidRDefault="00B3483A">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B3E1B1"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60BC2"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DDDC1"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5E7A0AA1" w14:textId="77777777" w:rsidTr="00B3483A">
        <w:trPr>
          <w:jc w:val="center"/>
        </w:trPr>
        <w:tc>
          <w:tcPr>
            <w:tcW w:w="2007" w:type="dxa"/>
            <w:tcBorders>
              <w:top w:val="nil"/>
              <w:left w:val="single" w:sz="4" w:space="0" w:color="auto"/>
              <w:bottom w:val="nil"/>
              <w:right w:val="single" w:sz="4" w:space="0" w:color="auto"/>
            </w:tcBorders>
          </w:tcPr>
          <w:p w14:paraId="50F33E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8677C"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6BD0A"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EFCED"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99F733"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D36F8" w14:textId="77777777" w:rsidR="00B3483A" w:rsidRDefault="00B3483A">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2A0F6"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85C12E"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50C3F3"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2F2C8111" w14:textId="77777777" w:rsidTr="00B3483A">
        <w:trPr>
          <w:jc w:val="center"/>
        </w:trPr>
        <w:tc>
          <w:tcPr>
            <w:tcW w:w="2007" w:type="dxa"/>
            <w:tcBorders>
              <w:top w:val="nil"/>
              <w:left w:val="single" w:sz="4" w:space="0" w:color="auto"/>
              <w:bottom w:val="nil"/>
              <w:right w:val="single" w:sz="4" w:space="0" w:color="auto"/>
            </w:tcBorders>
          </w:tcPr>
          <w:p w14:paraId="0AF6BC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97FD7C"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E44693"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46F02"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D3986F"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BCC24" w14:textId="77777777" w:rsidR="00B3483A" w:rsidRDefault="00B3483A">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23578C" w14:textId="77777777" w:rsidR="00B3483A" w:rsidRDefault="00B3483A">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260DC"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AD14E" w14:textId="77777777" w:rsidR="00B3483A" w:rsidRDefault="00B3483A">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B3483A" w14:paraId="127E184F" w14:textId="77777777" w:rsidTr="00B3483A">
        <w:trPr>
          <w:jc w:val="center"/>
        </w:trPr>
        <w:tc>
          <w:tcPr>
            <w:tcW w:w="2007" w:type="dxa"/>
            <w:tcBorders>
              <w:top w:val="nil"/>
              <w:left w:val="single" w:sz="4" w:space="0" w:color="auto"/>
              <w:bottom w:val="nil"/>
              <w:right w:val="single" w:sz="4" w:space="0" w:color="auto"/>
            </w:tcBorders>
          </w:tcPr>
          <w:p w14:paraId="596039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BF1C6"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7123F"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3C22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5BD550"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135008" w14:textId="77777777" w:rsidR="00B3483A" w:rsidRDefault="00B3483A">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20105"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1E0CEA"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2164C"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751385DD" w14:textId="77777777" w:rsidTr="00B3483A">
        <w:trPr>
          <w:jc w:val="center"/>
        </w:trPr>
        <w:tc>
          <w:tcPr>
            <w:tcW w:w="2007" w:type="dxa"/>
            <w:tcBorders>
              <w:top w:val="nil"/>
              <w:left w:val="single" w:sz="4" w:space="0" w:color="auto"/>
              <w:bottom w:val="nil"/>
              <w:right w:val="single" w:sz="4" w:space="0" w:color="auto"/>
            </w:tcBorders>
          </w:tcPr>
          <w:p w14:paraId="0A7759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A22273"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104DC0"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38C86"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B2DF5A"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F3E0A" w14:textId="77777777" w:rsidR="00B3483A" w:rsidRDefault="00B3483A">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BBDE7"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613092"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10903"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2D90FB44" w14:textId="77777777" w:rsidTr="00B3483A">
        <w:trPr>
          <w:jc w:val="center"/>
        </w:trPr>
        <w:tc>
          <w:tcPr>
            <w:tcW w:w="2007" w:type="dxa"/>
            <w:tcBorders>
              <w:top w:val="nil"/>
              <w:left w:val="single" w:sz="4" w:space="0" w:color="auto"/>
              <w:bottom w:val="nil"/>
              <w:right w:val="single" w:sz="4" w:space="0" w:color="auto"/>
            </w:tcBorders>
          </w:tcPr>
          <w:p w14:paraId="09035D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83E6B"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BF7479"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42B7C"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65129B"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7A6FE" w14:textId="77777777" w:rsidR="00B3483A" w:rsidRDefault="00B3483A">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1E1A38" w14:textId="77777777" w:rsidR="00B3483A" w:rsidRDefault="00B3483A">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095CF"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DFFA44"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IMD4</w:t>
            </w:r>
          </w:p>
        </w:tc>
      </w:tr>
      <w:tr w:rsidR="00B3483A" w14:paraId="47425531" w14:textId="77777777" w:rsidTr="00B3483A">
        <w:trPr>
          <w:jc w:val="center"/>
        </w:trPr>
        <w:tc>
          <w:tcPr>
            <w:tcW w:w="2007" w:type="dxa"/>
            <w:tcBorders>
              <w:top w:val="nil"/>
              <w:left w:val="single" w:sz="4" w:space="0" w:color="auto"/>
              <w:bottom w:val="nil"/>
              <w:right w:val="single" w:sz="4" w:space="0" w:color="auto"/>
            </w:tcBorders>
          </w:tcPr>
          <w:p w14:paraId="2E041D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E1CC0D"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5DFF56"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986BF"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531492"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8EDF3" w14:textId="77777777" w:rsidR="00B3483A" w:rsidRDefault="00B3483A">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D2CA4"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64D3F"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E3E8D"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1B713618" w14:textId="77777777" w:rsidTr="00B3483A">
        <w:trPr>
          <w:jc w:val="center"/>
        </w:trPr>
        <w:tc>
          <w:tcPr>
            <w:tcW w:w="2007" w:type="dxa"/>
            <w:tcBorders>
              <w:top w:val="nil"/>
              <w:left w:val="single" w:sz="4" w:space="0" w:color="auto"/>
              <w:bottom w:val="nil"/>
              <w:right w:val="single" w:sz="4" w:space="0" w:color="auto"/>
            </w:tcBorders>
          </w:tcPr>
          <w:p w14:paraId="56CB10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39837E"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764222"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3BF29"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595333"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9940E" w14:textId="77777777" w:rsidR="00B3483A" w:rsidRDefault="00B3483A">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11D6B3" w14:textId="77777777" w:rsidR="00B3483A" w:rsidRDefault="00B3483A">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663D03"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3F6779"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IMD4</w:t>
            </w:r>
          </w:p>
        </w:tc>
      </w:tr>
      <w:tr w:rsidR="00B3483A" w14:paraId="39B3477B" w14:textId="77777777" w:rsidTr="00B3483A">
        <w:trPr>
          <w:jc w:val="center"/>
        </w:trPr>
        <w:tc>
          <w:tcPr>
            <w:tcW w:w="2007" w:type="dxa"/>
            <w:tcBorders>
              <w:top w:val="nil"/>
              <w:left w:val="single" w:sz="4" w:space="0" w:color="auto"/>
              <w:bottom w:val="nil"/>
              <w:right w:val="single" w:sz="4" w:space="0" w:color="auto"/>
            </w:tcBorders>
          </w:tcPr>
          <w:p w14:paraId="613505D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2E1080"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3BE0F4"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1E467"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14359B"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9749D" w14:textId="77777777" w:rsidR="00B3483A" w:rsidRDefault="00B3483A">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BAE28"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52FF0"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CEA40"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0567FAB3" w14:textId="77777777" w:rsidTr="00B3483A">
        <w:trPr>
          <w:jc w:val="center"/>
        </w:trPr>
        <w:tc>
          <w:tcPr>
            <w:tcW w:w="2007" w:type="dxa"/>
            <w:tcBorders>
              <w:top w:val="nil"/>
              <w:left w:val="single" w:sz="4" w:space="0" w:color="auto"/>
              <w:bottom w:val="nil"/>
              <w:right w:val="single" w:sz="4" w:space="0" w:color="auto"/>
            </w:tcBorders>
          </w:tcPr>
          <w:p w14:paraId="2DCA16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C62891"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0F1D0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9E4B8"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2849C1"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21B98" w14:textId="77777777" w:rsidR="00B3483A" w:rsidRDefault="00B3483A">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09960D" w14:textId="77777777" w:rsidR="00B3483A" w:rsidRDefault="00B3483A">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E1F8E"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9D5238"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IMD3</w:t>
            </w:r>
          </w:p>
        </w:tc>
      </w:tr>
      <w:tr w:rsidR="00B3483A" w14:paraId="484785B7" w14:textId="77777777" w:rsidTr="00B3483A">
        <w:trPr>
          <w:jc w:val="center"/>
        </w:trPr>
        <w:tc>
          <w:tcPr>
            <w:tcW w:w="2007" w:type="dxa"/>
            <w:tcBorders>
              <w:top w:val="nil"/>
              <w:left w:val="single" w:sz="4" w:space="0" w:color="auto"/>
              <w:bottom w:val="nil"/>
              <w:right w:val="single" w:sz="4" w:space="0" w:color="auto"/>
            </w:tcBorders>
          </w:tcPr>
          <w:p w14:paraId="01095C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1C3875"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EB805"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6831D"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70CD92"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B324E" w14:textId="77777777" w:rsidR="00B3483A" w:rsidRDefault="00B3483A">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5B320" w14:textId="77777777" w:rsidR="00B3483A" w:rsidRDefault="00B3483A">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85B5D4"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9D72BD"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N/A</w:t>
            </w:r>
          </w:p>
        </w:tc>
      </w:tr>
      <w:tr w:rsidR="00B3483A" w14:paraId="4FFD50E2" w14:textId="77777777" w:rsidTr="00B3483A">
        <w:trPr>
          <w:jc w:val="center"/>
        </w:trPr>
        <w:tc>
          <w:tcPr>
            <w:tcW w:w="2007" w:type="dxa"/>
            <w:tcBorders>
              <w:top w:val="nil"/>
              <w:left w:val="single" w:sz="4" w:space="0" w:color="auto"/>
              <w:bottom w:val="nil"/>
              <w:right w:val="single" w:sz="4" w:space="0" w:color="auto"/>
            </w:tcBorders>
          </w:tcPr>
          <w:p w14:paraId="7AE19B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98FDE"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E0FEC1"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A1A6A"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F4285A"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CE859" w14:textId="77777777" w:rsidR="00B3483A" w:rsidRDefault="00B3483A">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2A8E7F"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99B1F"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0A6D6"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1ECDD1F8" w14:textId="77777777" w:rsidTr="00B3483A">
        <w:trPr>
          <w:jc w:val="center"/>
        </w:trPr>
        <w:tc>
          <w:tcPr>
            <w:tcW w:w="2007" w:type="dxa"/>
            <w:tcBorders>
              <w:top w:val="nil"/>
              <w:left w:val="single" w:sz="4" w:space="0" w:color="auto"/>
              <w:bottom w:val="nil"/>
              <w:right w:val="single" w:sz="4" w:space="0" w:color="auto"/>
            </w:tcBorders>
          </w:tcPr>
          <w:p w14:paraId="4414D2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E52799" w14:textId="77777777" w:rsidR="00B3483A" w:rsidRDefault="00B3483A">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2D065B"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98894" w14:textId="77777777" w:rsidR="00B3483A" w:rsidRDefault="00B3483A">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D98675"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081789" w14:textId="77777777" w:rsidR="00B3483A" w:rsidRDefault="00B3483A">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7BC539"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A0F79" w14:textId="77777777" w:rsidR="00B3483A" w:rsidRDefault="00B3483A">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4060C8"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B3483A" w14:paraId="7306A122" w14:textId="77777777" w:rsidTr="00B3483A">
        <w:trPr>
          <w:jc w:val="center"/>
        </w:trPr>
        <w:tc>
          <w:tcPr>
            <w:tcW w:w="2007" w:type="dxa"/>
            <w:tcBorders>
              <w:top w:val="nil"/>
              <w:left w:val="single" w:sz="4" w:space="0" w:color="auto"/>
              <w:bottom w:val="nil"/>
              <w:right w:val="single" w:sz="4" w:space="0" w:color="auto"/>
            </w:tcBorders>
          </w:tcPr>
          <w:p w14:paraId="58FCCD9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670F89" w14:textId="77777777" w:rsidR="00B3483A" w:rsidRDefault="00B3483A">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CBEF23"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1C8A3" w14:textId="77777777" w:rsidR="00B3483A" w:rsidRDefault="00B3483A">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9AF486" w14:textId="77777777" w:rsidR="00B3483A" w:rsidRDefault="00B3483A">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39451" w14:textId="77777777" w:rsidR="00B3483A" w:rsidRDefault="00B3483A">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7DC6E3"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43B5AE" w14:textId="77777777" w:rsidR="00B3483A" w:rsidRDefault="00B3483A">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9D8510"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N/A</w:t>
            </w:r>
          </w:p>
        </w:tc>
      </w:tr>
      <w:tr w:rsidR="00B3483A" w14:paraId="60D1CD75" w14:textId="77777777" w:rsidTr="00B3483A">
        <w:trPr>
          <w:jc w:val="center"/>
        </w:trPr>
        <w:tc>
          <w:tcPr>
            <w:tcW w:w="2007" w:type="dxa"/>
            <w:tcBorders>
              <w:top w:val="nil"/>
              <w:left w:val="single" w:sz="4" w:space="0" w:color="auto"/>
              <w:bottom w:val="single" w:sz="4" w:space="0" w:color="auto"/>
              <w:right w:val="single" w:sz="4" w:space="0" w:color="auto"/>
            </w:tcBorders>
          </w:tcPr>
          <w:p w14:paraId="60608B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E36B16" w14:textId="77777777" w:rsidR="00B3483A" w:rsidRDefault="00B3483A">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03337"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098126"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AC632D"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57D0E" w14:textId="77777777" w:rsidR="00B3483A" w:rsidRDefault="00B3483A">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7B5567" w14:textId="77777777" w:rsidR="00B3483A" w:rsidRDefault="00B3483A">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885005" w14:textId="77777777" w:rsidR="00B3483A" w:rsidRDefault="00B3483A">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2B68C" w14:textId="77777777" w:rsidR="00B3483A" w:rsidRDefault="00B3483A">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B3483A" w14:paraId="3EFE5D1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C3EEF9" w14:textId="77777777" w:rsidR="00B3483A" w:rsidRDefault="00B3483A">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56B3AEC2" w14:textId="77777777" w:rsidR="00B3483A" w:rsidRDefault="00B3483A">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46441C52" w14:textId="77777777" w:rsidR="00B3483A" w:rsidRDefault="00B3483A">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3DFF5972" w14:textId="77777777" w:rsidR="00B3483A" w:rsidRDefault="00B3483A">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173439" w14:textId="77777777" w:rsidR="00B3483A" w:rsidRDefault="00B3483A">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3B1EF5" w14:textId="77777777" w:rsidR="00B3483A" w:rsidRDefault="00B3483A">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01F9C4E" w14:textId="77777777" w:rsidR="00B3483A" w:rsidRDefault="00B3483A">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BC4D8E" w14:textId="77777777" w:rsidR="00B3483A" w:rsidRDefault="00B3483A">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F805AB" w14:textId="77777777" w:rsidR="00B3483A" w:rsidRDefault="00B3483A">
            <w:pPr>
              <w:pStyle w:val="TAC"/>
              <w:keepNext w:val="0"/>
              <w:keepLines w:val="0"/>
              <w:rPr>
                <w:rFonts w:eastAsia="Malgun Gothic" w:cs="Arial"/>
                <w:kern w:val="2"/>
                <w:szCs w:val="24"/>
                <w:lang w:eastAsia="ko-KR"/>
              </w:rPr>
            </w:pPr>
            <w:r>
              <w:rPr>
                <w:rFonts w:cs="Arial"/>
                <w:lang w:eastAsia="zh-CN"/>
              </w:rPr>
              <w:t>N/A</w:t>
            </w:r>
          </w:p>
        </w:tc>
      </w:tr>
      <w:tr w:rsidR="00B3483A" w14:paraId="5153EB93" w14:textId="77777777" w:rsidTr="00B3483A">
        <w:trPr>
          <w:jc w:val="center"/>
        </w:trPr>
        <w:tc>
          <w:tcPr>
            <w:tcW w:w="2007" w:type="dxa"/>
            <w:tcBorders>
              <w:top w:val="nil"/>
              <w:left w:val="single" w:sz="4" w:space="0" w:color="auto"/>
              <w:bottom w:val="nil"/>
              <w:right w:val="single" w:sz="4" w:space="0" w:color="auto"/>
            </w:tcBorders>
          </w:tcPr>
          <w:p w14:paraId="3F4631B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F1F91" w14:textId="77777777" w:rsidR="00B3483A" w:rsidRDefault="00B3483A">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2A9AB37A" w14:textId="77777777" w:rsidR="00B3483A" w:rsidRDefault="00B3483A">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0BE412D6" w14:textId="77777777" w:rsidR="00B3483A" w:rsidRDefault="00B3483A">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B3591C" w14:textId="77777777" w:rsidR="00B3483A" w:rsidRDefault="00B3483A">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6E57F2" w14:textId="77777777" w:rsidR="00B3483A" w:rsidRDefault="00B3483A">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230B16A" w14:textId="77777777" w:rsidR="00B3483A" w:rsidRDefault="00B3483A">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7112E275" w14:textId="77777777" w:rsidR="00B3483A" w:rsidRDefault="00B3483A">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86901F" w14:textId="77777777" w:rsidR="00B3483A" w:rsidRDefault="00B3483A">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B3483A" w14:paraId="2F76D3F6" w14:textId="77777777" w:rsidTr="00B3483A">
        <w:trPr>
          <w:jc w:val="center"/>
        </w:trPr>
        <w:tc>
          <w:tcPr>
            <w:tcW w:w="2007" w:type="dxa"/>
            <w:tcBorders>
              <w:top w:val="nil"/>
              <w:left w:val="single" w:sz="4" w:space="0" w:color="auto"/>
              <w:bottom w:val="single" w:sz="4" w:space="0" w:color="auto"/>
              <w:right w:val="single" w:sz="4" w:space="0" w:color="auto"/>
            </w:tcBorders>
          </w:tcPr>
          <w:p w14:paraId="1B81390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6689C" w14:textId="77777777" w:rsidR="00B3483A" w:rsidRDefault="00B3483A">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4980E0D" w14:textId="77777777" w:rsidR="00B3483A" w:rsidRDefault="00B3483A">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5FD958" w14:textId="77777777" w:rsidR="00B3483A" w:rsidRDefault="00B3483A">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021EFE5" w14:textId="77777777" w:rsidR="00B3483A" w:rsidRDefault="00B3483A">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0FCDF77" w14:textId="77777777" w:rsidR="00B3483A" w:rsidRDefault="00B3483A">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00157F59" w14:textId="77777777" w:rsidR="00B3483A" w:rsidRDefault="00B3483A">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C325C4" w14:textId="77777777" w:rsidR="00B3483A" w:rsidRDefault="00B3483A">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8CAA88" w14:textId="77777777" w:rsidR="00B3483A" w:rsidRDefault="00B3483A">
            <w:pPr>
              <w:pStyle w:val="TAC"/>
              <w:keepNext w:val="0"/>
              <w:keepLines w:val="0"/>
              <w:rPr>
                <w:rFonts w:eastAsia="Malgun Gothic" w:cs="Arial"/>
                <w:kern w:val="2"/>
                <w:szCs w:val="24"/>
                <w:lang w:eastAsia="ko-KR"/>
              </w:rPr>
            </w:pPr>
            <w:r>
              <w:rPr>
                <w:rFonts w:cs="Arial"/>
                <w:lang w:eastAsia="zh-CN"/>
              </w:rPr>
              <w:t>N/A</w:t>
            </w:r>
          </w:p>
        </w:tc>
      </w:tr>
      <w:tr w:rsidR="00B3483A" w14:paraId="558BA52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CAE52D1" w14:textId="77777777" w:rsidR="00B3483A" w:rsidRDefault="00B3483A">
            <w:pPr>
              <w:pStyle w:val="TAC"/>
              <w:keepNext w:val="0"/>
              <w:keepLines w:val="0"/>
              <w:rPr>
                <w:rFonts w:eastAsiaTheme="minorEastAsia"/>
                <w:lang w:eastAsia="ko-KR"/>
              </w:rPr>
            </w:pPr>
            <w:r>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AC0816" w14:textId="77777777" w:rsidR="00B3483A" w:rsidRDefault="00B3483A">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50BF024B"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C7C9F7"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9BF6F3"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5DA98A"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B3DBDEC" w14:textId="77777777" w:rsidR="00B3483A" w:rsidRDefault="00B3483A">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AABAF58"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2AE0C"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B3483A" w14:paraId="56F53965" w14:textId="77777777" w:rsidTr="00B3483A">
        <w:trPr>
          <w:jc w:val="center"/>
        </w:trPr>
        <w:tc>
          <w:tcPr>
            <w:tcW w:w="2007" w:type="dxa"/>
            <w:tcBorders>
              <w:top w:val="nil"/>
              <w:left w:val="single" w:sz="4" w:space="0" w:color="auto"/>
              <w:bottom w:val="nil"/>
              <w:right w:val="single" w:sz="4" w:space="0" w:color="auto"/>
            </w:tcBorders>
            <w:vAlign w:val="center"/>
          </w:tcPr>
          <w:p w14:paraId="694AA14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191247" w14:textId="77777777" w:rsidR="00B3483A" w:rsidRDefault="00B3483A">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FDF1B90"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1D314133"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9F0BDC"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6B197"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4D27D050" w14:textId="77777777" w:rsidR="00B3483A" w:rsidRDefault="00B3483A">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6F5A78"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9EE530F"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52093AD3" w14:textId="77777777" w:rsidTr="00B3483A">
        <w:trPr>
          <w:jc w:val="center"/>
        </w:trPr>
        <w:tc>
          <w:tcPr>
            <w:tcW w:w="2007" w:type="dxa"/>
            <w:tcBorders>
              <w:top w:val="nil"/>
              <w:left w:val="single" w:sz="4" w:space="0" w:color="auto"/>
              <w:bottom w:val="nil"/>
              <w:right w:val="single" w:sz="4" w:space="0" w:color="auto"/>
            </w:tcBorders>
            <w:vAlign w:val="center"/>
          </w:tcPr>
          <w:p w14:paraId="18A7B47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29B08" w14:textId="77777777" w:rsidR="00B3483A" w:rsidRDefault="00B3483A">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8C27A64"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07DE2B2B"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2AC61E"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FF6144"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304324A0" w14:textId="77777777" w:rsidR="00B3483A" w:rsidRDefault="00B3483A">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AE0ED70"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0196F6"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4DDBDD38" w14:textId="77777777" w:rsidTr="00B3483A">
        <w:trPr>
          <w:jc w:val="center"/>
        </w:trPr>
        <w:tc>
          <w:tcPr>
            <w:tcW w:w="2007" w:type="dxa"/>
            <w:tcBorders>
              <w:top w:val="nil"/>
              <w:left w:val="single" w:sz="4" w:space="0" w:color="auto"/>
              <w:bottom w:val="nil"/>
              <w:right w:val="single" w:sz="4" w:space="0" w:color="auto"/>
            </w:tcBorders>
            <w:vAlign w:val="center"/>
          </w:tcPr>
          <w:p w14:paraId="47229A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37A4A" w14:textId="77777777" w:rsidR="00B3483A" w:rsidRDefault="00B3483A">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6FF72CD7"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802AA4"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F0BD34"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9755D3"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DC442A3" w14:textId="77777777" w:rsidR="00B3483A" w:rsidRDefault="00B3483A">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4D3D4FE4"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2EAE27"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B3483A" w14:paraId="2B5D48C6" w14:textId="77777777" w:rsidTr="00B3483A">
        <w:trPr>
          <w:jc w:val="center"/>
        </w:trPr>
        <w:tc>
          <w:tcPr>
            <w:tcW w:w="2007" w:type="dxa"/>
            <w:tcBorders>
              <w:top w:val="nil"/>
              <w:left w:val="single" w:sz="4" w:space="0" w:color="auto"/>
              <w:bottom w:val="nil"/>
              <w:right w:val="single" w:sz="4" w:space="0" w:color="auto"/>
            </w:tcBorders>
            <w:vAlign w:val="center"/>
          </w:tcPr>
          <w:p w14:paraId="06C2790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9A030" w14:textId="77777777" w:rsidR="00B3483A" w:rsidRDefault="00B3483A">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F733671"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1FC6133"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299454"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C3A33"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3C18EA5"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8A1ACC"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32C932"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5CA68396" w14:textId="77777777" w:rsidTr="00B3483A">
        <w:trPr>
          <w:jc w:val="center"/>
        </w:trPr>
        <w:tc>
          <w:tcPr>
            <w:tcW w:w="2007" w:type="dxa"/>
            <w:tcBorders>
              <w:top w:val="nil"/>
              <w:left w:val="single" w:sz="4" w:space="0" w:color="auto"/>
              <w:bottom w:val="nil"/>
              <w:right w:val="single" w:sz="4" w:space="0" w:color="auto"/>
            </w:tcBorders>
            <w:vAlign w:val="center"/>
          </w:tcPr>
          <w:p w14:paraId="34BDA3F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7A12D" w14:textId="77777777" w:rsidR="00B3483A" w:rsidRDefault="00B3483A">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8FF3DDF"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52F57DE2"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EB3A31"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2443A5"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743BC40"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99BCA4"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E6ADCD"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240690C7" w14:textId="77777777" w:rsidTr="00B3483A">
        <w:trPr>
          <w:jc w:val="center"/>
        </w:trPr>
        <w:tc>
          <w:tcPr>
            <w:tcW w:w="2007" w:type="dxa"/>
            <w:tcBorders>
              <w:top w:val="nil"/>
              <w:left w:val="single" w:sz="4" w:space="0" w:color="auto"/>
              <w:bottom w:val="nil"/>
              <w:right w:val="single" w:sz="4" w:space="0" w:color="auto"/>
            </w:tcBorders>
            <w:vAlign w:val="center"/>
          </w:tcPr>
          <w:p w14:paraId="7B1303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9C322"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770FBFE5" w14:textId="77777777" w:rsidR="00B3483A" w:rsidRDefault="00B3483A">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3241BE83"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36670E"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1C5829"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2B6EC8BB" w14:textId="77777777" w:rsidR="00B3483A" w:rsidRDefault="00B3483A">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76B60"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F199E"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5B2F14EA" w14:textId="77777777" w:rsidTr="00B3483A">
        <w:trPr>
          <w:jc w:val="center"/>
        </w:trPr>
        <w:tc>
          <w:tcPr>
            <w:tcW w:w="2007" w:type="dxa"/>
            <w:tcBorders>
              <w:top w:val="nil"/>
              <w:left w:val="single" w:sz="4" w:space="0" w:color="auto"/>
              <w:bottom w:val="nil"/>
              <w:right w:val="single" w:sz="4" w:space="0" w:color="auto"/>
            </w:tcBorders>
            <w:vAlign w:val="center"/>
          </w:tcPr>
          <w:p w14:paraId="2AECD59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CBF87F"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5E0901C4"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95B00B"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8F68CA"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B40292"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FD3782C" w14:textId="77777777" w:rsidR="00B3483A" w:rsidRDefault="00B3483A">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EB627B8"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D1EA1B9"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IMD2</w:t>
            </w:r>
          </w:p>
        </w:tc>
      </w:tr>
      <w:tr w:rsidR="00B3483A" w14:paraId="71382396" w14:textId="77777777" w:rsidTr="00B3483A">
        <w:trPr>
          <w:jc w:val="center"/>
        </w:trPr>
        <w:tc>
          <w:tcPr>
            <w:tcW w:w="2007" w:type="dxa"/>
            <w:tcBorders>
              <w:top w:val="nil"/>
              <w:left w:val="single" w:sz="4" w:space="0" w:color="auto"/>
              <w:bottom w:val="nil"/>
              <w:right w:val="single" w:sz="4" w:space="0" w:color="auto"/>
            </w:tcBorders>
            <w:vAlign w:val="center"/>
          </w:tcPr>
          <w:p w14:paraId="384245A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5E530"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2E64905" w14:textId="77777777" w:rsidR="00B3483A" w:rsidRDefault="00B3483A">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78BEB7A"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D59D09"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F63A75"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F2D92B0" w14:textId="77777777" w:rsidR="00B3483A" w:rsidRDefault="00B3483A">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615143"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A7763B0"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1790CBFA" w14:textId="77777777" w:rsidTr="00B3483A">
        <w:trPr>
          <w:jc w:val="center"/>
        </w:trPr>
        <w:tc>
          <w:tcPr>
            <w:tcW w:w="2007" w:type="dxa"/>
            <w:tcBorders>
              <w:top w:val="nil"/>
              <w:left w:val="single" w:sz="4" w:space="0" w:color="auto"/>
              <w:bottom w:val="nil"/>
              <w:right w:val="single" w:sz="4" w:space="0" w:color="auto"/>
            </w:tcBorders>
            <w:vAlign w:val="center"/>
          </w:tcPr>
          <w:p w14:paraId="11BA2A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05F784"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F5438B" w14:textId="77777777" w:rsidR="00B3483A" w:rsidRDefault="00B3483A">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CF501" w14:textId="77777777" w:rsidR="00B3483A" w:rsidRDefault="00B3483A">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BFE21B" w14:textId="77777777" w:rsidR="00B3483A" w:rsidRDefault="00B3483A">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20F3C"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31F3A14"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03DD78"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41405"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12802625" w14:textId="77777777" w:rsidTr="00B3483A">
        <w:trPr>
          <w:jc w:val="center"/>
        </w:trPr>
        <w:tc>
          <w:tcPr>
            <w:tcW w:w="2007" w:type="dxa"/>
            <w:tcBorders>
              <w:top w:val="nil"/>
              <w:left w:val="single" w:sz="4" w:space="0" w:color="auto"/>
              <w:bottom w:val="nil"/>
              <w:right w:val="single" w:sz="4" w:space="0" w:color="auto"/>
            </w:tcBorders>
            <w:vAlign w:val="center"/>
          </w:tcPr>
          <w:p w14:paraId="28EDE6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5FF95"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04AE008"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151C5"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2ADB9F"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81796"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08EDB182" w14:textId="77777777" w:rsidR="00B3483A" w:rsidRDefault="00B3483A">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1BF7DCD"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A49F671"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IMD3</w:t>
            </w:r>
          </w:p>
        </w:tc>
      </w:tr>
      <w:tr w:rsidR="00B3483A" w14:paraId="6BE27332" w14:textId="77777777" w:rsidTr="00B3483A">
        <w:trPr>
          <w:jc w:val="center"/>
        </w:trPr>
        <w:tc>
          <w:tcPr>
            <w:tcW w:w="2007" w:type="dxa"/>
            <w:tcBorders>
              <w:top w:val="nil"/>
              <w:left w:val="single" w:sz="4" w:space="0" w:color="auto"/>
              <w:bottom w:val="nil"/>
              <w:right w:val="single" w:sz="4" w:space="0" w:color="auto"/>
            </w:tcBorders>
            <w:vAlign w:val="center"/>
          </w:tcPr>
          <w:p w14:paraId="59440BC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546FC"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00FC06" w14:textId="77777777" w:rsidR="00B3483A" w:rsidRDefault="00B3483A">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16126" w14:textId="77777777" w:rsidR="00B3483A" w:rsidRDefault="00B3483A">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988C919" w14:textId="77777777" w:rsidR="00B3483A" w:rsidRDefault="00B3483A">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772D7"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601D62C4"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62F00A"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89F8C9F"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3DFED9F6" w14:textId="77777777" w:rsidTr="00B3483A">
        <w:trPr>
          <w:jc w:val="center"/>
        </w:trPr>
        <w:tc>
          <w:tcPr>
            <w:tcW w:w="2007" w:type="dxa"/>
            <w:tcBorders>
              <w:top w:val="nil"/>
              <w:left w:val="single" w:sz="4" w:space="0" w:color="auto"/>
              <w:bottom w:val="nil"/>
              <w:right w:val="single" w:sz="4" w:space="0" w:color="auto"/>
            </w:tcBorders>
            <w:vAlign w:val="center"/>
          </w:tcPr>
          <w:p w14:paraId="696A31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19B8E"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4E96EDA" w14:textId="77777777" w:rsidR="00B3483A" w:rsidRDefault="00B3483A">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A4E79FB" w14:textId="77777777" w:rsidR="00B3483A" w:rsidRDefault="00B3483A">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AA9BC1" w14:textId="77777777" w:rsidR="00B3483A" w:rsidRDefault="00B3483A">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260179"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01347F0" w14:textId="77777777" w:rsidR="00B3483A" w:rsidRDefault="00B3483A">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BB98E1"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E4CFA6"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0C41C342" w14:textId="77777777" w:rsidTr="00B3483A">
        <w:trPr>
          <w:jc w:val="center"/>
        </w:trPr>
        <w:tc>
          <w:tcPr>
            <w:tcW w:w="2007" w:type="dxa"/>
            <w:tcBorders>
              <w:top w:val="nil"/>
              <w:left w:val="single" w:sz="4" w:space="0" w:color="auto"/>
              <w:bottom w:val="nil"/>
              <w:right w:val="single" w:sz="4" w:space="0" w:color="auto"/>
            </w:tcBorders>
            <w:vAlign w:val="center"/>
          </w:tcPr>
          <w:p w14:paraId="74FC97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422BEB"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A9B917E" w14:textId="77777777" w:rsidR="00B3483A" w:rsidRDefault="00B3483A">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5D294E50"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AE2E1A"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B6984" w14:textId="77777777" w:rsidR="00B3483A" w:rsidRDefault="00B3483A">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17BF780" w14:textId="77777777" w:rsidR="00B3483A" w:rsidRDefault="00B3483A">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D2976E"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083E10"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35396FE0" w14:textId="77777777" w:rsidTr="00B3483A">
        <w:trPr>
          <w:jc w:val="center"/>
        </w:trPr>
        <w:tc>
          <w:tcPr>
            <w:tcW w:w="2007" w:type="dxa"/>
            <w:tcBorders>
              <w:top w:val="nil"/>
              <w:left w:val="single" w:sz="4" w:space="0" w:color="auto"/>
              <w:bottom w:val="nil"/>
              <w:right w:val="single" w:sz="4" w:space="0" w:color="auto"/>
            </w:tcBorders>
            <w:vAlign w:val="center"/>
          </w:tcPr>
          <w:p w14:paraId="51EC6D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0CB7E"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48FB8960"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D1F13A"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20379B"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0200C3" w14:textId="77777777" w:rsidR="00B3483A" w:rsidRDefault="00B3483A">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7E40F4E" w14:textId="77777777" w:rsidR="00B3483A" w:rsidRDefault="00B3483A">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632C14B3"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D23106A"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IMD2</w:t>
            </w:r>
          </w:p>
        </w:tc>
      </w:tr>
      <w:tr w:rsidR="00B3483A" w14:paraId="66C6D34D" w14:textId="77777777" w:rsidTr="00B3483A">
        <w:trPr>
          <w:jc w:val="center"/>
        </w:trPr>
        <w:tc>
          <w:tcPr>
            <w:tcW w:w="2007" w:type="dxa"/>
            <w:tcBorders>
              <w:top w:val="nil"/>
              <w:left w:val="single" w:sz="4" w:space="0" w:color="auto"/>
              <w:bottom w:val="nil"/>
              <w:right w:val="single" w:sz="4" w:space="0" w:color="auto"/>
            </w:tcBorders>
            <w:vAlign w:val="center"/>
          </w:tcPr>
          <w:p w14:paraId="7785B52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83454D"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06745D" w14:textId="77777777" w:rsidR="00B3483A" w:rsidRDefault="00B3483A">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4AAE202" w14:textId="77777777" w:rsidR="00B3483A" w:rsidRDefault="00B3483A">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AD58D7" w14:textId="77777777" w:rsidR="00B3483A" w:rsidRDefault="00B3483A">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62285"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2D7302C"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5FB206"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D3FD6"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06751C7F" w14:textId="77777777" w:rsidTr="00B3483A">
        <w:trPr>
          <w:jc w:val="center"/>
        </w:trPr>
        <w:tc>
          <w:tcPr>
            <w:tcW w:w="2007" w:type="dxa"/>
            <w:tcBorders>
              <w:top w:val="nil"/>
              <w:left w:val="single" w:sz="4" w:space="0" w:color="auto"/>
              <w:bottom w:val="nil"/>
              <w:right w:val="single" w:sz="4" w:space="0" w:color="auto"/>
            </w:tcBorders>
            <w:vAlign w:val="center"/>
          </w:tcPr>
          <w:p w14:paraId="74A513A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FCFF8"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0A6949" w14:textId="77777777" w:rsidR="00B3483A" w:rsidRDefault="00B3483A">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3C75E9AA"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91F7ED"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0F86C"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45A6F8FD"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AACCC4"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07E404B"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1B88927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5D2DD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3C026"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03F2EA5"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ED5CA9"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708AEBE"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45F81"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65709F58" w14:textId="77777777" w:rsidR="00B3483A" w:rsidRDefault="00B3483A">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C9DD7C0"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E6A9FFD"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IMD3</w:t>
            </w:r>
          </w:p>
        </w:tc>
      </w:tr>
      <w:tr w:rsidR="00B3483A" w14:paraId="64D50C8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166B13F" w14:textId="77777777" w:rsidR="00B3483A" w:rsidRDefault="00B3483A">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3BAAA091"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BDEBCF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04CF03"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867A2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094917" w14:textId="77777777" w:rsidR="00B3483A" w:rsidRDefault="00B3483A">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1B45DB2A" w14:textId="77777777" w:rsidR="00B3483A" w:rsidRDefault="00B3483A">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61F58BA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ABA98" w14:textId="77777777" w:rsidR="00B3483A" w:rsidRDefault="00B3483A">
            <w:pPr>
              <w:pStyle w:val="TAC"/>
              <w:keepNext w:val="0"/>
              <w:keepLines w:val="0"/>
              <w:rPr>
                <w:rFonts w:eastAsiaTheme="minorEastAsia"/>
              </w:rPr>
            </w:pPr>
            <w:r>
              <w:rPr>
                <w:rFonts w:eastAsiaTheme="minorEastAsia"/>
                <w:lang w:eastAsia="ko-KR"/>
              </w:rPr>
              <w:t>IMD2</w:t>
            </w:r>
          </w:p>
        </w:tc>
      </w:tr>
      <w:tr w:rsidR="00B3483A" w14:paraId="6FA81408" w14:textId="77777777" w:rsidTr="00B3483A">
        <w:trPr>
          <w:jc w:val="center"/>
        </w:trPr>
        <w:tc>
          <w:tcPr>
            <w:tcW w:w="2007" w:type="dxa"/>
            <w:tcBorders>
              <w:top w:val="nil"/>
              <w:left w:val="single" w:sz="4" w:space="0" w:color="auto"/>
              <w:bottom w:val="nil"/>
              <w:right w:val="single" w:sz="4" w:space="0" w:color="auto"/>
            </w:tcBorders>
          </w:tcPr>
          <w:p w14:paraId="5C4F1A9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C1AD9"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85EEAAD" w14:textId="77777777" w:rsidR="00B3483A" w:rsidRDefault="00B3483A">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3C5D9B48"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1AE7FA"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426552" w14:textId="77777777" w:rsidR="00B3483A" w:rsidRDefault="00B3483A">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2335CC3D" w14:textId="77777777" w:rsidR="00B3483A" w:rsidRDefault="00B3483A">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E904A5"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3640888"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B1BDE3A" w14:textId="77777777" w:rsidTr="00B3483A">
        <w:trPr>
          <w:jc w:val="center"/>
        </w:trPr>
        <w:tc>
          <w:tcPr>
            <w:tcW w:w="2007" w:type="dxa"/>
            <w:tcBorders>
              <w:top w:val="nil"/>
              <w:left w:val="single" w:sz="4" w:space="0" w:color="auto"/>
              <w:bottom w:val="nil"/>
              <w:right w:val="single" w:sz="4" w:space="0" w:color="auto"/>
            </w:tcBorders>
          </w:tcPr>
          <w:p w14:paraId="1E1573D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8C49C"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36B6A8A" w14:textId="77777777" w:rsidR="00B3483A" w:rsidRDefault="00B3483A">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0AE3101F"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EE1C86"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C9216A" w14:textId="77777777" w:rsidR="00B3483A" w:rsidRDefault="00B3483A">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5F13A617" w14:textId="77777777" w:rsidR="00B3483A" w:rsidRDefault="00B3483A">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D79E3E"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DDE7ADA" w14:textId="77777777" w:rsidR="00B3483A" w:rsidRDefault="00B3483A">
            <w:pPr>
              <w:pStyle w:val="TAC"/>
              <w:keepNext w:val="0"/>
              <w:keepLines w:val="0"/>
              <w:rPr>
                <w:rFonts w:eastAsiaTheme="minorEastAsia"/>
              </w:rPr>
            </w:pPr>
            <w:r>
              <w:rPr>
                <w:rFonts w:eastAsiaTheme="minorEastAsia"/>
                <w:lang w:eastAsia="ko-KR"/>
              </w:rPr>
              <w:t>N/A</w:t>
            </w:r>
          </w:p>
        </w:tc>
      </w:tr>
      <w:tr w:rsidR="00B3483A" w14:paraId="57C5691E" w14:textId="77777777" w:rsidTr="00B3483A">
        <w:trPr>
          <w:jc w:val="center"/>
        </w:trPr>
        <w:tc>
          <w:tcPr>
            <w:tcW w:w="2007" w:type="dxa"/>
            <w:tcBorders>
              <w:top w:val="nil"/>
              <w:left w:val="single" w:sz="4" w:space="0" w:color="auto"/>
              <w:bottom w:val="nil"/>
              <w:right w:val="single" w:sz="4" w:space="0" w:color="auto"/>
            </w:tcBorders>
          </w:tcPr>
          <w:p w14:paraId="3729398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0BD72"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2C08A3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843F78"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83BB5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B766F4" w14:textId="77777777" w:rsidR="00B3483A" w:rsidRDefault="00B3483A">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5F570C3" w14:textId="77777777" w:rsidR="00B3483A" w:rsidRDefault="00B3483A">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13F3C5A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F359B7" w14:textId="77777777" w:rsidR="00B3483A" w:rsidRDefault="00B3483A">
            <w:pPr>
              <w:pStyle w:val="TAC"/>
              <w:keepNext w:val="0"/>
              <w:keepLines w:val="0"/>
              <w:rPr>
                <w:rFonts w:eastAsiaTheme="minorEastAsia"/>
              </w:rPr>
            </w:pPr>
            <w:r>
              <w:rPr>
                <w:rFonts w:eastAsiaTheme="minorEastAsia"/>
                <w:lang w:eastAsia="ko-KR"/>
              </w:rPr>
              <w:t>IMD3</w:t>
            </w:r>
          </w:p>
        </w:tc>
      </w:tr>
      <w:tr w:rsidR="00B3483A" w14:paraId="2D6BE35B" w14:textId="77777777" w:rsidTr="00B3483A">
        <w:trPr>
          <w:jc w:val="center"/>
        </w:trPr>
        <w:tc>
          <w:tcPr>
            <w:tcW w:w="2007" w:type="dxa"/>
            <w:tcBorders>
              <w:top w:val="nil"/>
              <w:left w:val="single" w:sz="4" w:space="0" w:color="auto"/>
              <w:bottom w:val="nil"/>
              <w:right w:val="single" w:sz="4" w:space="0" w:color="auto"/>
            </w:tcBorders>
          </w:tcPr>
          <w:p w14:paraId="4B5E811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BE784"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93D6C5A" w14:textId="77777777" w:rsidR="00B3483A" w:rsidRDefault="00B3483A">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3472716B"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75DC9B"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9CEBC5" w14:textId="77777777" w:rsidR="00B3483A" w:rsidRDefault="00B3483A">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600DA6A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F3674"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98B53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298C5B54" w14:textId="77777777" w:rsidTr="00B3483A">
        <w:trPr>
          <w:jc w:val="center"/>
        </w:trPr>
        <w:tc>
          <w:tcPr>
            <w:tcW w:w="2007" w:type="dxa"/>
            <w:tcBorders>
              <w:top w:val="nil"/>
              <w:left w:val="single" w:sz="4" w:space="0" w:color="auto"/>
              <w:bottom w:val="nil"/>
              <w:right w:val="single" w:sz="4" w:space="0" w:color="auto"/>
            </w:tcBorders>
          </w:tcPr>
          <w:p w14:paraId="1EFDE9B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BA1D1"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97B9955" w14:textId="77777777" w:rsidR="00B3483A" w:rsidRDefault="00B3483A">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65B61384"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178D4A"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941DA9" w14:textId="77777777" w:rsidR="00B3483A" w:rsidRDefault="00B3483A">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2442A4B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B54BBC"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5272391" w14:textId="77777777" w:rsidR="00B3483A" w:rsidRDefault="00B3483A">
            <w:pPr>
              <w:pStyle w:val="TAC"/>
              <w:keepNext w:val="0"/>
              <w:keepLines w:val="0"/>
              <w:rPr>
                <w:rFonts w:eastAsiaTheme="minorEastAsia"/>
              </w:rPr>
            </w:pPr>
            <w:r>
              <w:rPr>
                <w:rFonts w:eastAsiaTheme="minorEastAsia"/>
                <w:lang w:eastAsia="ko-KR"/>
              </w:rPr>
              <w:t>N/A</w:t>
            </w:r>
          </w:p>
        </w:tc>
      </w:tr>
      <w:tr w:rsidR="00B3483A" w14:paraId="148EEC47" w14:textId="77777777" w:rsidTr="00B3483A">
        <w:trPr>
          <w:jc w:val="center"/>
        </w:trPr>
        <w:tc>
          <w:tcPr>
            <w:tcW w:w="2007" w:type="dxa"/>
            <w:tcBorders>
              <w:top w:val="nil"/>
              <w:left w:val="single" w:sz="4" w:space="0" w:color="auto"/>
              <w:bottom w:val="nil"/>
              <w:right w:val="single" w:sz="4" w:space="0" w:color="auto"/>
            </w:tcBorders>
          </w:tcPr>
          <w:p w14:paraId="08985D5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419271"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69BEFF6" w14:textId="77777777" w:rsidR="00B3483A" w:rsidRDefault="00B3483A">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07519453"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B3F377"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9008BB" w14:textId="77777777" w:rsidR="00B3483A" w:rsidRDefault="00B3483A">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1ABA202"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7309C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B1C71"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34F968A" w14:textId="77777777" w:rsidTr="00B3483A">
        <w:trPr>
          <w:jc w:val="center"/>
        </w:trPr>
        <w:tc>
          <w:tcPr>
            <w:tcW w:w="2007" w:type="dxa"/>
            <w:tcBorders>
              <w:top w:val="nil"/>
              <w:left w:val="single" w:sz="4" w:space="0" w:color="auto"/>
              <w:bottom w:val="nil"/>
              <w:right w:val="single" w:sz="4" w:space="0" w:color="auto"/>
            </w:tcBorders>
          </w:tcPr>
          <w:p w14:paraId="4A0B0F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599677"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8EE1CB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D13967"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940DD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E3E0BF" w14:textId="77777777" w:rsidR="00B3483A" w:rsidRDefault="00B3483A">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531F1F3" w14:textId="77777777" w:rsidR="00B3483A" w:rsidRDefault="00B3483A">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81BED24"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654D33" w14:textId="77777777" w:rsidR="00B3483A" w:rsidRDefault="00B3483A">
            <w:pPr>
              <w:pStyle w:val="TAC"/>
              <w:keepNext w:val="0"/>
              <w:keepLines w:val="0"/>
              <w:rPr>
                <w:rFonts w:eastAsiaTheme="minorEastAsia"/>
              </w:rPr>
            </w:pPr>
            <w:r>
              <w:rPr>
                <w:rFonts w:eastAsiaTheme="minorEastAsia"/>
                <w:lang w:eastAsia="ko-KR"/>
              </w:rPr>
              <w:t>IMD2</w:t>
            </w:r>
          </w:p>
        </w:tc>
      </w:tr>
      <w:tr w:rsidR="00B3483A" w14:paraId="7770E475" w14:textId="77777777" w:rsidTr="00B3483A">
        <w:trPr>
          <w:jc w:val="center"/>
        </w:trPr>
        <w:tc>
          <w:tcPr>
            <w:tcW w:w="2007" w:type="dxa"/>
            <w:tcBorders>
              <w:top w:val="nil"/>
              <w:left w:val="single" w:sz="4" w:space="0" w:color="auto"/>
              <w:bottom w:val="nil"/>
              <w:right w:val="single" w:sz="4" w:space="0" w:color="auto"/>
            </w:tcBorders>
          </w:tcPr>
          <w:p w14:paraId="0F4EED19"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A9E10"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0BEBEAF"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0A5DE25"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480F7A"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869F16" w14:textId="77777777" w:rsidR="00B3483A" w:rsidRDefault="00B3483A">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891F665"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A64DA5"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FD7B52" w14:textId="77777777" w:rsidR="00B3483A" w:rsidRDefault="00B3483A">
            <w:pPr>
              <w:pStyle w:val="TAC"/>
              <w:keepNext w:val="0"/>
              <w:keepLines w:val="0"/>
              <w:rPr>
                <w:rFonts w:eastAsiaTheme="minorEastAsia"/>
              </w:rPr>
            </w:pPr>
            <w:r>
              <w:rPr>
                <w:rFonts w:eastAsiaTheme="minorEastAsia"/>
                <w:lang w:eastAsia="ko-KR"/>
              </w:rPr>
              <w:t>N/A</w:t>
            </w:r>
          </w:p>
        </w:tc>
      </w:tr>
      <w:tr w:rsidR="00B3483A" w14:paraId="0A2D4156" w14:textId="77777777" w:rsidTr="00B3483A">
        <w:trPr>
          <w:jc w:val="center"/>
        </w:trPr>
        <w:tc>
          <w:tcPr>
            <w:tcW w:w="2007" w:type="dxa"/>
            <w:tcBorders>
              <w:top w:val="nil"/>
              <w:left w:val="single" w:sz="4" w:space="0" w:color="auto"/>
              <w:bottom w:val="nil"/>
              <w:right w:val="single" w:sz="4" w:space="0" w:color="auto"/>
            </w:tcBorders>
          </w:tcPr>
          <w:p w14:paraId="40F95D6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03C43"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794B102" w14:textId="77777777" w:rsidR="00B3483A" w:rsidRDefault="00B3483A">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E5744F5"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FD63CA"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EA0EBB" w14:textId="77777777" w:rsidR="00B3483A" w:rsidRDefault="00B3483A">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943E74F"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0DB79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47DE7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66411EE5" w14:textId="77777777" w:rsidTr="00B3483A">
        <w:trPr>
          <w:jc w:val="center"/>
        </w:trPr>
        <w:tc>
          <w:tcPr>
            <w:tcW w:w="2007" w:type="dxa"/>
            <w:tcBorders>
              <w:top w:val="nil"/>
              <w:left w:val="single" w:sz="4" w:space="0" w:color="auto"/>
              <w:bottom w:val="nil"/>
              <w:right w:val="single" w:sz="4" w:space="0" w:color="auto"/>
            </w:tcBorders>
          </w:tcPr>
          <w:p w14:paraId="0530412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3F745E"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8600AC5" w14:textId="77777777" w:rsidR="00B3483A" w:rsidRDefault="00B3483A">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278A127E" w14:textId="77777777" w:rsidR="00B3483A" w:rsidRDefault="00B3483A">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F426F7" w14:textId="77777777" w:rsidR="00B3483A" w:rsidRDefault="00B3483A">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87BE9B" w14:textId="77777777" w:rsidR="00B3483A" w:rsidRDefault="00B3483A">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65A7F0EF"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2FC9A"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731A2D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74FFB78F" w14:textId="77777777" w:rsidTr="00B3483A">
        <w:trPr>
          <w:jc w:val="center"/>
        </w:trPr>
        <w:tc>
          <w:tcPr>
            <w:tcW w:w="2007" w:type="dxa"/>
            <w:tcBorders>
              <w:top w:val="nil"/>
              <w:left w:val="single" w:sz="4" w:space="0" w:color="auto"/>
              <w:bottom w:val="single" w:sz="4" w:space="0" w:color="auto"/>
              <w:right w:val="single" w:sz="4" w:space="0" w:color="auto"/>
            </w:tcBorders>
          </w:tcPr>
          <w:p w14:paraId="6B4B1CA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6BD88"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0F1F14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C2400D" w14:textId="77777777" w:rsidR="00B3483A" w:rsidRDefault="00B3483A">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203E5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036C30" w14:textId="77777777" w:rsidR="00B3483A" w:rsidRDefault="00B3483A">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95A4135" w14:textId="77777777" w:rsidR="00B3483A" w:rsidRDefault="00B3483A">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6846AF1"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1076D79" w14:textId="77777777" w:rsidR="00B3483A" w:rsidRDefault="00B3483A">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B3483A" w14:paraId="2DAA0F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131EBC7" w14:textId="77777777" w:rsidR="00B3483A" w:rsidRDefault="00B3483A">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2EEA77" w14:textId="77777777" w:rsidR="00B3483A" w:rsidRDefault="00B3483A">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E5A168" w14:textId="77777777" w:rsidR="00B3483A" w:rsidRDefault="00B3483A">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E0C3D"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D86AF0" w14:textId="77777777" w:rsidR="00B3483A" w:rsidRDefault="00B3483A">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8B2685" w14:textId="77777777" w:rsidR="00B3483A" w:rsidRDefault="00B3483A">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19208"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5C3551" w14:textId="77777777" w:rsidR="00B3483A" w:rsidRDefault="00B3483A">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63A5F"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1F3556F6" w14:textId="77777777" w:rsidTr="00B3483A">
        <w:trPr>
          <w:jc w:val="center"/>
        </w:trPr>
        <w:tc>
          <w:tcPr>
            <w:tcW w:w="2007" w:type="dxa"/>
            <w:tcBorders>
              <w:top w:val="nil"/>
              <w:left w:val="single" w:sz="4" w:space="0" w:color="auto"/>
              <w:bottom w:val="nil"/>
              <w:right w:val="single" w:sz="4" w:space="0" w:color="auto"/>
            </w:tcBorders>
          </w:tcPr>
          <w:p w14:paraId="701221F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D4863" w14:textId="77777777" w:rsidR="00B3483A" w:rsidRDefault="00B3483A">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BEC106" w14:textId="77777777" w:rsidR="00B3483A" w:rsidRDefault="00B3483A">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FF2D3"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136BDC" w14:textId="77777777" w:rsidR="00B3483A" w:rsidRDefault="00B3483A">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D9D48" w14:textId="77777777" w:rsidR="00B3483A" w:rsidRDefault="00B3483A">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279C23"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79DC169" w14:textId="77777777" w:rsidR="00B3483A" w:rsidRDefault="00B3483A">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192B0"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6B52FE07" w14:textId="77777777" w:rsidTr="00B3483A">
        <w:trPr>
          <w:jc w:val="center"/>
        </w:trPr>
        <w:tc>
          <w:tcPr>
            <w:tcW w:w="2007" w:type="dxa"/>
            <w:tcBorders>
              <w:top w:val="nil"/>
              <w:left w:val="single" w:sz="4" w:space="0" w:color="auto"/>
              <w:bottom w:val="nil"/>
              <w:right w:val="single" w:sz="4" w:space="0" w:color="auto"/>
            </w:tcBorders>
          </w:tcPr>
          <w:p w14:paraId="5C55D9D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39321" w14:textId="77777777" w:rsidR="00B3483A" w:rsidRDefault="00B3483A">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803A66" w14:textId="77777777" w:rsidR="00B3483A" w:rsidRDefault="00B3483A">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D13A1" w14:textId="77777777" w:rsidR="00B3483A" w:rsidRDefault="00B3483A">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F6C048" w14:textId="77777777" w:rsidR="00B3483A" w:rsidRDefault="00B3483A">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B7E38" w14:textId="77777777" w:rsidR="00B3483A" w:rsidRDefault="00B3483A">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66120C" w14:textId="77777777" w:rsidR="00B3483A" w:rsidRDefault="00B3483A">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05CF18D3" w14:textId="77777777" w:rsidR="00B3483A" w:rsidRDefault="00B3483A">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80E8C" w14:textId="77777777" w:rsidR="00B3483A" w:rsidRDefault="00B3483A">
            <w:pPr>
              <w:pStyle w:val="TAC"/>
              <w:keepNext w:val="0"/>
              <w:keepLines w:val="0"/>
              <w:rPr>
                <w:rFonts w:eastAsiaTheme="minorEastAsia"/>
                <w:lang w:eastAsia="ko-KR"/>
              </w:rPr>
            </w:pPr>
            <w:r>
              <w:rPr>
                <w:rFonts w:eastAsia="Calibri Light" w:cs="Arial"/>
              </w:rPr>
              <w:t>IMD4</w:t>
            </w:r>
          </w:p>
        </w:tc>
      </w:tr>
      <w:tr w:rsidR="00B3483A" w14:paraId="23ADDD44" w14:textId="77777777" w:rsidTr="00B3483A">
        <w:trPr>
          <w:jc w:val="center"/>
        </w:trPr>
        <w:tc>
          <w:tcPr>
            <w:tcW w:w="2007" w:type="dxa"/>
            <w:tcBorders>
              <w:top w:val="nil"/>
              <w:left w:val="single" w:sz="4" w:space="0" w:color="auto"/>
              <w:bottom w:val="nil"/>
              <w:right w:val="single" w:sz="4" w:space="0" w:color="auto"/>
            </w:tcBorders>
          </w:tcPr>
          <w:p w14:paraId="69E8456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B9228" w14:textId="77777777" w:rsidR="00B3483A" w:rsidRDefault="00B3483A">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E2C72C" w14:textId="77777777" w:rsidR="00B3483A" w:rsidRDefault="00B3483A">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FB721"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214628" w14:textId="77777777" w:rsidR="00B3483A" w:rsidRDefault="00B3483A">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D25D9" w14:textId="77777777" w:rsidR="00B3483A" w:rsidRDefault="00B3483A">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F1F450"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366BEA" w14:textId="77777777" w:rsidR="00B3483A" w:rsidRDefault="00B3483A">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D6DB74"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4590A249" w14:textId="77777777" w:rsidTr="00B3483A">
        <w:trPr>
          <w:jc w:val="center"/>
        </w:trPr>
        <w:tc>
          <w:tcPr>
            <w:tcW w:w="2007" w:type="dxa"/>
            <w:tcBorders>
              <w:top w:val="nil"/>
              <w:left w:val="single" w:sz="4" w:space="0" w:color="auto"/>
              <w:bottom w:val="nil"/>
              <w:right w:val="single" w:sz="4" w:space="0" w:color="auto"/>
            </w:tcBorders>
          </w:tcPr>
          <w:p w14:paraId="600E314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862846" w14:textId="77777777" w:rsidR="00B3483A" w:rsidRDefault="00B3483A">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C3BBFB" w14:textId="77777777" w:rsidR="00B3483A" w:rsidRDefault="00B3483A">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F48A6"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62F88C" w14:textId="77777777" w:rsidR="00B3483A" w:rsidRDefault="00B3483A">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F072" w14:textId="77777777" w:rsidR="00B3483A" w:rsidRDefault="00B3483A">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461A3C" w14:textId="77777777" w:rsidR="00B3483A" w:rsidRDefault="00B3483A">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30693AF4" w14:textId="77777777" w:rsidR="00B3483A" w:rsidRDefault="00B3483A">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075D3C" w14:textId="77777777" w:rsidR="00B3483A" w:rsidRDefault="00B3483A">
            <w:pPr>
              <w:pStyle w:val="TAC"/>
              <w:keepNext w:val="0"/>
              <w:keepLines w:val="0"/>
              <w:rPr>
                <w:rFonts w:eastAsiaTheme="minorEastAsia"/>
                <w:lang w:eastAsia="ko-KR"/>
              </w:rPr>
            </w:pPr>
            <w:r>
              <w:rPr>
                <w:rFonts w:eastAsia="Calibri Light" w:cs="Arial"/>
              </w:rPr>
              <w:t>IMD4</w:t>
            </w:r>
          </w:p>
        </w:tc>
      </w:tr>
      <w:tr w:rsidR="00B3483A" w14:paraId="6483D31B" w14:textId="77777777" w:rsidTr="00B3483A">
        <w:trPr>
          <w:jc w:val="center"/>
        </w:trPr>
        <w:tc>
          <w:tcPr>
            <w:tcW w:w="2007" w:type="dxa"/>
            <w:tcBorders>
              <w:top w:val="nil"/>
              <w:left w:val="single" w:sz="4" w:space="0" w:color="auto"/>
              <w:bottom w:val="single" w:sz="4" w:space="0" w:color="auto"/>
              <w:right w:val="single" w:sz="4" w:space="0" w:color="auto"/>
            </w:tcBorders>
          </w:tcPr>
          <w:p w14:paraId="58AE9C0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A51D73" w14:textId="77777777" w:rsidR="00B3483A" w:rsidRDefault="00B3483A">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679B40" w14:textId="77777777" w:rsidR="00B3483A" w:rsidRDefault="00B3483A">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8AE3" w14:textId="77777777" w:rsidR="00B3483A" w:rsidRDefault="00B3483A">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CC1FDA" w14:textId="77777777" w:rsidR="00B3483A" w:rsidRDefault="00B3483A">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EC290" w14:textId="77777777" w:rsidR="00B3483A" w:rsidRDefault="00B3483A">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AFC63"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A10EED" w14:textId="77777777" w:rsidR="00B3483A" w:rsidRDefault="00B3483A">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64CFA"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7D22BDD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046AD2B" w14:textId="77777777" w:rsidR="00B3483A" w:rsidRDefault="00B3483A">
            <w:pPr>
              <w:pStyle w:val="TAC"/>
              <w:keepNext w:val="0"/>
              <w:keepLines w:val="0"/>
              <w:rPr>
                <w:rFonts w:eastAsiaTheme="minorEastAsia" w:cs="Arial"/>
                <w:szCs w:val="22"/>
                <w:lang w:eastAsia="zh-CN"/>
              </w:rPr>
            </w:pPr>
            <w:r>
              <w:rPr>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hideMark/>
          </w:tcPr>
          <w:p w14:paraId="226E15DA"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4490DC1" w14:textId="77777777" w:rsidR="00B3483A" w:rsidRDefault="00B3483A">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1A1A2D8"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F10A84" w14:textId="77777777" w:rsidR="00B3483A" w:rsidRDefault="00B3483A">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A2D3FD2" w14:textId="77777777" w:rsidR="00B3483A" w:rsidRDefault="00B3483A">
            <w:pPr>
              <w:pStyle w:val="TAC"/>
              <w:keepNext w:val="0"/>
              <w:keepLines w:val="0"/>
              <w:rPr>
                <w:rFonts w:eastAsia="Calibri Light" w:cs="Arial"/>
              </w:rPr>
            </w:pPr>
            <w:r>
              <w:rPr>
                <w:rFonts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hideMark/>
          </w:tcPr>
          <w:p w14:paraId="14F63B46" w14:textId="77777777" w:rsidR="00B3483A" w:rsidRDefault="00B3483A">
            <w:pPr>
              <w:pStyle w:val="TAC"/>
              <w:keepNext w:val="0"/>
              <w:keepLines w:val="0"/>
              <w:rPr>
                <w:rFonts w:eastAsia="Calibri Light" w:cs="Arial"/>
              </w:rPr>
            </w:pPr>
            <w:r>
              <w:rPr>
                <w:rFonts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hideMark/>
          </w:tcPr>
          <w:p w14:paraId="454CBA0E"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8A8BD2" w14:textId="77777777" w:rsidR="00B3483A" w:rsidRDefault="00B3483A">
            <w:pPr>
              <w:pStyle w:val="TAC"/>
              <w:keepNext w:val="0"/>
              <w:keepLines w:val="0"/>
              <w:rPr>
                <w:rFonts w:eastAsia="Calibri Light" w:cs="Arial"/>
              </w:rPr>
            </w:pPr>
            <w:r>
              <w:t>IMD2</w:t>
            </w:r>
          </w:p>
        </w:tc>
      </w:tr>
      <w:tr w:rsidR="00B3483A" w14:paraId="3CD5EF97" w14:textId="77777777" w:rsidTr="00B3483A">
        <w:trPr>
          <w:jc w:val="center"/>
        </w:trPr>
        <w:tc>
          <w:tcPr>
            <w:tcW w:w="2007" w:type="dxa"/>
            <w:tcBorders>
              <w:top w:val="nil"/>
              <w:left w:val="single" w:sz="4" w:space="0" w:color="auto"/>
              <w:bottom w:val="nil"/>
              <w:right w:val="single" w:sz="4" w:space="0" w:color="auto"/>
            </w:tcBorders>
          </w:tcPr>
          <w:p w14:paraId="38DAF1E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ECEF5"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5D67502" w14:textId="77777777" w:rsidR="00B3483A" w:rsidRDefault="00B3483A">
            <w:pPr>
              <w:pStyle w:val="TAC"/>
              <w:keepNext w:val="0"/>
              <w:keepLines w:val="0"/>
              <w:rPr>
                <w:rFonts w:eastAsia="Calibri Light" w:cs="Arial"/>
              </w:rPr>
            </w:pPr>
            <w:r>
              <w:rPr>
                <w:rFonts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hideMark/>
          </w:tcPr>
          <w:p w14:paraId="5F5385B2"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23CF1CE"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153425"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37E2DC9"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AF304B"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DC7087"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1E0603CF" w14:textId="77777777" w:rsidTr="00B3483A">
        <w:trPr>
          <w:jc w:val="center"/>
        </w:trPr>
        <w:tc>
          <w:tcPr>
            <w:tcW w:w="2007" w:type="dxa"/>
            <w:tcBorders>
              <w:top w:val="nil"/>
              <w:left w:val="single" w:sz="4" w:space="0" w:color="auto"/>
              <w:bottom w:val="nil"/>
              <w:right w:val="single" w:sz="4" w:space="0" w:color="auto"/>
            </w:tcBorders>
          </w:tcPr>
          <w:p w14:paraId="76555A2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6FA1DE"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CA1A17C" w14:textId="77777777" w:rsidR="00B3483A" w:rsidRDefault="00B3483A">
            <w:pPr>
              <w:pStyle w:val="TAC"/>
              <w:keepNext w:val="0"/>
              <w:keepLines w:val="0"/>
              <w:rPr>
                <w:rFonts w:eastAsia="Calibri Light" w:cs="Arial"/>
              </w:rPr>
            </w:pPr>
            <w:r>
              <w:rPr>
                <w:rFonts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hideMark/>
          </w:tcPr>
          <w:p w14:paraId="4FBCD1BC"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9C70246"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AEFD44"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E36D846"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139C3E"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5DEAD0"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5B10ABB1" w14:textId="77777777" w:rsidTr="00B3483A">
        <w:trPr>
          <w:jc w:val="center"/>
        </w:trPr>
        <w:tc>
          <w:tcPr>
            <w:tcW w:w="2007" w:type="dxa"/>
            <w:tcBorders>
              <w:top w:val="nil"/>
              <w:left w:val="single" w:sz="4" w:space="0" w:color="auto"/>
              <w:bottom w:val="nil"/>
              <w:right w:val="single" w:sz="4" w:space="0" w:color="auto"/>
            </w:tcBorders>
          </w:tcPr>
          <w:p w14:paraId="67CCD24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C8CFE"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1A9CEE0" w14:textId="77777777" w:rsidR="00B3483A" w:rsidRDefault="00B3483A">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726914"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35E7ED" w14:textId="77777777" w:rsidR="00B3483A" w:rsidRDefault="00B3483A">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90F49C2" w14:textId="77777777" w:rsidR="00B3483A" w:rsidRDefault="00B3483A">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3A8D8F70" w14:textId="77777777" w:rsidR="00B3483A" w:rsidRDefault="00B3483A">
            <w:pPr>
              <w:pStyle w:val="TAC"/>
              <w:keepNext w:val="0"/>
              <w:keepLines w:val="0"/>
              <w:rPr>
                <w:rFonts w:eastAsia="Calibri Light" w:cs="Arial"/>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63C48E1B"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8C9A86" w14:textId="77777777" w:rsidR="00B3483A" w:rsidRDefault="00B3483A">
            <w:pPr>
              <w:pStyle w:val="TAC"/>
              <w:keepNext w:val="0"/>
              <w:keepLines w:val="0"/>
              <w:rPr>
                <w:rFonts w:eastAsia="Calibri Light" w:cs="Arial"/>
              </w:rPr>
            </w:pPr>
            <w:r>
              <w:t>IMD5</w:t>
            </w:r>
          </w:p>
        </w:tc>
      </w:tr>
      <w:tr w:rsidR="00B3483A" w14:paraId="1F5E3A84" w14:textId="77777777" w:rsidTr="00B3483A">
        <w:trPr>
          <w:jc w:val="center"/>
        </w:trPr>
        <w:tc>
          <w:tcPr>
            <w:tcW w:w="2007" w:type="dxa"/>
            <w:tcBorders>
              <w:top w:val="nil"/>
              <w:left w:val="single" w:sz="4" w:space="0" w:color="auto"/>
              <w:bottom w:val="nil"/>
              <w:right w:val="single" w:sz="4" w:space="0" w:color="auto"/>
            </w:tcBorders>
          </w:tcPr>
          <w:p w14:paraId="29979B2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286962"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15FA740" w14:textId="77777777" w:rsidR="00B3483A" w:rsidRDefault="00B3483A">
            <w:pPr>
              <w:pStyle w:val="TAC"/>
              <w:keepNext w:val="0"/>
              <w:keepLines w:val="0"/>
              <w:rPr>
                <w:rFonts w:eastAsia="Calibri Light" w:cs="Arial"/>
              </w:rPr>
            </w:pPr>
            <w:r>
              <w:rPr>
                <w:rFonts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hideMark/>
          </w:tcPr>
          <w:p w14:paraId="4DA00323"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A53B19"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D8E3CE"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2A838BD"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95A1DE"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FC17B"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3A7DB1A0" w14:textId="77777777" w:rsidTr="00B3483A">
        <w:trPr>
          <w:jc w:val="center"/>
        </w:trPr>
        <w:tc>
          <w:tcPr>
            <w:tcW w:w="2007" w:type="dxa"/>
            <w:tcBorders>
              <w:top w:val="nil"/>
              <w:left w:val="single" w:sz="4" w:space="0" w:color="auto"/>
              <w:bottom w:val="nil"/>
              <w:right w:val="single" w:sz="4" w:space="0" w:color="auto"/>
            </w:tcBorders>
          </w:tcPr>
          <w:p w14:paraId="7CF7A19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FEC3D8"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2AC12E8" w14:textId="77777777" w:rsidR="00B3483A" w:rsidRDefault="00B3483A">
            <w:pPr>
              <w:pStyle w:val="TAC"/>
              <w:keepNext w:val="0"/>
              <w:keepLines w:val="0"/>
              <w:rPr>
                <w:rFonts w:eastAsia="Calibri Light" w:cs="Arial"/>
              </w:rPr>
            </w:pPr>
            <w:r>
              <w:rPr>
                <w:rFonts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5E5E1529"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A5EBFA7"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EB49DF"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07DF8E9"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C2B0B9"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029E3E"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2187BD18" w14:textId="77777777" w:rsidTr="00B3483A">
        <w:trPr>
          <w:jc w:val="center"/>
        </w:trPr>
        <w:tc>
          <w:tcPr>
            <w:tcW w:w="2007" w:type="dxa"/>
            <w:tcBorders>
              <w:top w:val="nil"/>
              <w:left w:val="single" w:sz="4" w:space="0" w:color="auto"/>
              <w:bottom w:val="nil"/>
              <w:right w:val="single" w:sz="4" w:space="0" w:color="auto"/>
            </w:tcBorders>
          </w:tcPr>
          <w:p w14:paraId="03141FC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37779"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3DB2B90" w14:textId="77777777" w:rsidR="00B3483A" w:rsidRDefault="00B3483A">
            <w:pPr>
              <w:pStyle w:val="TAC"/>
              <w:keepNext w:val="0"/>
              <w:keepLines w:val="0"/>
              <w:rPr>
                <w:rFonts w:eastAsia="Calibri Light" w:cs="Arial"/>
              </w:rPr>
            </w:pPr>
            <w:r>
              <w:rPr>
                <w:rFonts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hideMark/>
          </w:tcPr>
          <w:p w14:paraId="2A22EC2F" w14:textId="77777777" w:rsidR="00B3483A" w:rsidRDefault="00B3483A">
            <w:pPr>
              <w:pStyle w:val="TAC"/>
              <w:keepNext w:val="0"/>
              <w:keepLines w:val="0"/>
              <w:rPr>
                <w:rFonts w:eastAsia="Calibri Light" w:cs="Arial"/>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CB9BBF" w14:textId="77777777" w:rsidR="00B3483A" w:rsidRDefault="00B3483A">
            <w:pPr>
              <w:pStyle w:val="TAC"/>
              <w:keepNext w:val="0"/>
              <w:keepLines w:val="0"/>
              <w:rPr>
                <w:rFonts w:eastAsia="Calibri Light" w:cs="Arial"/>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22AB9A" w14:textId="77777777" w:rsidR="00B3483A" w:rsidRDefault="00B3483A">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0B1E1C26"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2A922F"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6C748"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42EE68D4" w14:textId="77777777" w:rsidTr="00B3483A">
        <w:trPr>
          <w:jc w:val="center"/>
        </w:trPr>
        <w:tc>
          <w:tcPr>
            <w:tcW w:w="2007" w:type="dxa"/>
            <w:tcBorders>
              <w:top w:val="nil"/>
              <w:left w:val="single" w:sz="4" w:space="0" w:color="auto"/>
              <w:bottom w:val="nil"/>
              <w:right w:val="single" w:sz="4" w:space="0" w:color="auto"/>
            </w:tcBorders>
          </w:tcPr>
          <w:p w14:paraId="6F6E147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12FAE8"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C30779E" w14:textId="77777777" w:rsidR="00B3483A" w:rsidRDefault="00B3483A">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699A14" w14:textId="77777777" w:rsidR="00B3483A" w:rsidRDefault="00B3483A">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048B528" w14:textId="77777777" w:rsidR="00B3483A" w:rsidRDefault="00B3483A">
            <w:pPr>
              <w:pStyle w:val="TAC"/>
              <w:keepNext w:val="0"/>
              <w:keepLines w:val="0"/>
              <w:rPr>
                <w:rFonts w:eastAsia="Calibri Light" w:cs="Arial"/>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05A6261" w14:textId="77777777" w:rsidR="00B3483A" w:rsidRDefault="00B3483A">
            <w:pPr>
              <w:pStyle w:val="TAC"/>
              <w:keepNext w:val="0"/>
              <w:keepLines w:val="0"/>
              <w:rPr>
                <w:rFonts w:eastAsia="Calibri Light" w:cs="Arial"/>
              </w:rPr>
            </w:pPr>
            <w:r>
              <w:rPr>
                <w:rFonts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hideMark/>
          </w:tcPr>
          <w:p w14:paraId="267CC21D" w14:textId="77777777" w:rsidR="00B3483A" w:rsidRDefault="00B3483A">
            <w:pPr>
              <w:pStyle w:val="TAC"/>
              <w:keepNext w:val="0"/>
              <w:keepLines w:val="0"/>
              <w:rPr>
                <w:rFonts w:eastAsia="Calibri Light" w:cs="Arial"/>
              </w:rPr>
            </w:pPr>
            <w:r>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hideMark/>
          </w:tcPr>
          <w:p w14:paraId="1B2F8E18"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6AEC0D" w14:textId="77777777" w:rsidR="00B3483A" w:rsidRDefault="00B3483A">
            <w:pPr>
              <w:pStyle w:val="TAC"/>
              <w:keepNext w:val="0"/>
              <w:keepLines w:val="0"/>
              <w:rPr>
                <w:rFonts w:eastAsia="Calibri Light" w:cs="Arial"/>
              </w:rPr>
            </w:pPr>
            <w:r>
              <w:rPr>
                <w:rFonts w:cs="Arial"/>
                <w:szCs w:val="18"/>
                <w:lang w:val="en-US" w:eastAsia="zh-CN"/>
              </w:rPr>
              <w:t>IMD2</w:t>
            </w:r>
          </w:p>
        </w:tc>
      </w:tr>
      <w:tr w:rsidR="00B3483A" w14:paraId="7456B2B2" w14:textId="77777777" w:rsidTr="00B3483A">
        <w:trPr>
          <w:jc w:val="center"/>
        </w:trPr>
        <w:tc>
          <w:tcPr>
            <w:tcW w:w="2007" w:type="dxa"/>
            <w:tcBorders>
              <w:top w:val="nil"/>
              <w:left w:val="single" w:sz="4" w:space="0" w:color="auto"/>
              <w:bottom w:val="nil"/>
              <w:right w:val="single" w:sz="4" w:space="0" w:color="auto"/>
            </w:tcBorders>
          </w:tcPr>
          <w:p w14:paraId="4F3874C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E3E947"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979287B" w14:textId="77777777" w:rsidR="00B3483A" w:rsidRDefault="00B3483A">
            <w:pPr>
              <w:pStyle w:val="TAC"/>
              <w:keepNext w:val="0"/>
              <w:keepLines w:val="0"/>
              <w:rPr>
                <w:rFonts w:eastAsia="Calibri Light" w:cs="Arial"/>
              </w:rPr>
            </w:pPr>
            <w:r>
              <w:rPr>
                <w:rFonts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5812A86F" w14:textId="77777777" w:rsidR="00B3483A" w:rsidRDefault="00B3483A">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D49B8A" w14:textId="77777777" w:rsidR="00B3483A" w:rsidRDefault="00B3483A">
            <w:pPr>
              <w:pStyle w:val="TAC"/>
              <w:keepNext w:val="0"/>
              <w:keepLines w:val="0"/>
              <w:rPr>
                <w:rFonts w:eastAsia="Calibri Light" w:cs="Arial"/>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FE895"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36A61BE"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345FB0"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47961D"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68254BF9" w14:textId="77777777" w:rsidTr="00B3483A">
        <w:trPr>
          <w:jc w:val="center"/>
        </w:trPr>
        <w:tc>
          <w:tcPr>
            <w:tcW w:w="2007" w:type="dxa"/>
            <w:tcBorders>
              <w:top w:val="nil"/>
              <w:left w:val="single" w:sz="4" w:space="0" w:color="auto"/>
              <w:bottom w:val="nil"/>
              <w:right w:val="single" w:sz="4" w:space="0" w:color="auto"/>
            </w:tcBorders>
          </w:tcPr>
          <w:p w14:paraId="3D12408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42BAF0"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B0A43A2" w14:textId="77777777" w:rsidR="00B3483A" w:rsidRDefault="00B3483A">
            <w:pPr>
              <w:pStyle w:val="TAC"/>
              <w:keepNext w:val="0"/>
              <w:keepLines w:val="0"/>
              <w:rPr>
                <w:rFonts w:eastAsia="Calibri Light" w:cs="Arial"/>
              </w:rPr>
            </w:pPr>
            <w:r>
              <w:rPr>
                <w:rFonts w:cs="Arial"/>
              </w:rPr>
              <w:t>900</w:t>
            </w:r>
          </w:p>
        </w:tc>
        <w:tc>
          <w:tcPr>
            <w:tcW w:w="851" w:type="dxa"/>
            <w:tcBorders>
              <w:top w:val="single" w:sz="4" w:space="0" w:color="auto"/>
              <w:left w:val="single" w:sz="4" w:space="0" w:color="auto"/>
              <w:bottom w:val="single" w:sz="4" w:space="0" w:color="auto"/>
              <w:right w:val="single" w:sz="4" w:space="0" w:color="auto"/>
            </w:tcBorders>
            <w:hideMark/>
          </w:tcPr>
          <w:p w14:paraId="73D16B67" w14:textId="77777777" w:rsidR="00B3483A" w:rsidRDefault="00B3483A">
            <w:pPr>
              <w:pStyle w:val="TAC"/>
              <w:keepNext w:val="0"/>
              <w:keepLines w:val="0"/>
              <w:rPr>
                <w:rFonts w:eastAsia="Calibri Light"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hideMark/>
          </w:tcPr>
          <w:p w14:paraId="44123692" w14:textId="77777777" w:rsidR="00B3483A" w:rsidRDefault="00B3483A">
            <w:pPr>
              <w:pStyle w:val="TAC"/>
              <w:keepNext w:val="0"/>
              <w:keepLines w:val="0"/>
              <w:rPr>
                <w:rFonts w:eastAsia="Calibri Light"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C4451A" w14:textId="77777777" w:rsidR="00B3483A" w:rsidRDefault="00B3483A">
            <w:pPr>
              <w:pStyle w:val="TAC"/>
              <w:keepNext w:val="0"/>
              <w:keepLines w:val="0"/>
              <w:rPr>
                <w:rFonts w:eastAsia="Calibri Light"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99BA38D" w14:textId="77777777" w:rsidR="00B3483A" w:rsidRDefault="00B3483A">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DE3F65"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30A77"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5048139D" w14:textId="77777777" w:rsidTr="00B3483A">
        <w:trPr>
          <w:jc w:val="center"/>
        </w:trPr>
        <w:tc>
          <w:tcPr>
            <w:tcW w:w="2007" w:type="dxa"/>
            <w:tcBorders>
              <w:top w:val="nil"/>
              <w:left w:val="single" w:sz="4" w:space="0" w:color="auto"/>
              <w:bottom w:val="nil"/>
              <w:right w:val="single" w:sz="4" w:space="0" w:color="auto"/>
            </w:tcBorders>
          </w:tcPr>
          <w:p w14:paraId="79E07A0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B55D71"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FCE933D" w14:textId="77777777" w:rsidR="00B3483A" w:rsidRDefault="00B3483A">
            <w:pPr>
              <w:pStyle w:val="TAC"/>
              <w:keepNext w:val="0"/>
              <w:keepLines w:val="0"/>
              <w:rPr>
                <w:rFonts w:eastAsia="Calibri Light" w:cs="Arial"/>
              </w:rPr>
            </w:pPr>
            <w:r>
              <w:rPr>
                <w:rFonts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42F3672C" w14:textId="77777777" w:rsidR="00B3483A" w:rsidRDefault="00B3483A">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EC9DEED" w14:textId="77777777" w:rsidR="00B3483A" w:rsidRDefault="00B3483A">
            <w:pPr>
              <w:pStyle w:val="TAC"/>
              <w:keepNext w:val="0"/>
              <w:keepLines w:val="0"/>
              <w:rPr>
                <w:rFonts w:eastAsia="Calibri Light"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179D8B3"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A7B4A7A" w14:textId="77777777" w:rsidR="00B3483A" w:rsidRDefault="00B3483A">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E5297A"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74EA29"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4704CFD1" w14:textId="77777777" w:rsidTr="00B3483A">
        <w:trPr>
          <w:jc w:val="center"/>
        </w:trPr>
        <w:tc>
          <w:tcPr>
            <w:tcW w:w="2007" w:type="dxa"/>
            <w:tcBorders>
              <w:top w:val="nil"/>
              <w:left w:val="single" w:sz="4" w:space="0" w:color="auto"/>
              <w:bottom w:val="single" w:sz="4" w:space="0" w:color="auto"/>
              <w:right w:val="single" w:sz="4" w:space="0" w:color="auto"/>
            </w:tcBorders>
          </w:tcPr>
          <w:p w14:paraId="78255D7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7F08CD"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817C69" w14:textId="77777777" w:rsidR="00B3483A" w:rsidRDefault="00B3483A">
            <w:pPr>
              <w:pStyle w:val="TAC"/>
              <w:keepNext w:val="0"/>
              <w:keepLines w:val="0"/>
              <w:rPr>
                <w:rFonts w:eastAsia="Calibri Light"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hideMark/>
          </w:tcPr>
          <w:p w14:paraId="428E9D1D" w14:textId="77777777" w:rsidR="00B3483A" w:rsidRDefault="00B3483A">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42E3A9F" w14:textId="77777777" w:rsidR="00B3483A" w:rsidRDefault="00B3483A">
            <w:pPr>
              <w:pStyle w:val="TAC"/>
              <w:keepNext w:val="0"/>
              <w:keepLines w:val="0"/>
              <w:rPr>
                <w:rFonts w:eastAsia="Calibri Light"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hideMark/>
          </w:tcPr>
          <w:p w14:paraId="2C8BE4D7" w14:textId="77777777" w:rsidR="00B3483A" w:rsidRDefault="00B3483A">
            <w:pPr>
              <w:pStyle w:val="TAC"/>
              <w:keepNext w:val="0"/>
              <w:keepLines w:val="0"/>
              <w:rPr>
                <w:rFonts w:eastAsia="Calibri Light"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DD6E858" w14:textId="77777777" w:rsidR="00B3483A" w:rsidRDefault="00B3483A">
            <w:pPr>
              <w:pStyle w:val="TAC"/>
              <w:keepNext w:val="0"/>
              <w:keepLines w:val="0"/>
              <w:rPr>
                <w:rFonts w:eastAsia="Calibri Light"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089C4274"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ADFE61" w14:textId="77777777" w:rsidR="00B3483A" w:rsidRDefault="00B3483A">
            <w:pPr>
              <w:pStyle w:val="TAC"/>
              <w:keepNext w:val="0"/>
              <w:keepLines w:val="0"/>
              <w:rPr>
                <w:rFonts w:eastAsia="Calibri Light" w:cs="Arial"/>
              </w:rPr>
            </w:pPr>
            <w:r>
              <w:rPr>
                <w:rFonts w:cs="Arial"/>
                <w:szCs w:val="18"/>
                <w:lang w:val="en-US" w:eastAsia="zh-CN"/>
              </w:rPr>
              <w:t>IMD2</w:t>
            </w:r>
            <w:r>
              <w:rPr>
                <w:rFonts w:cs="Arial"/>
                <w:szCs w:val="18"/>
                <w:vertAlign w:val="superscript"/>
                <w:lang w:val="en-US" w:eastAsia="zh-CN"/>
              </w:rPr>
              <w:t>2</w:t>
            </w:r>
          </w:p>
        </w:tc>
      </w:tr>
      <w:tr w:rsidR="00B3483A" w14:paraId="449D604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A55314" w14:textId="77777777" w:rsidR="00B3483A" w:rsidRDefault="00B3483A">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70EB0D"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F621D2"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C55CB"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F44B27" w14:textId="77777777" w:rsidR="00B3483A" w:rsidRDefault="00B3483A">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3DB0E" w14:textId="77777777" w:rsidR="00B3483A" w:rsidRDefault="00B3483A">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27714A"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20F7A" w14:textId="77777777" w:rsidR="00B3483A" w:rsidRDefault="00B3483A">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88B53B"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81C2A14" w14:textId="77777777" w:rsidTr="00B3483A">
        <w:trPr>
          <w:jc w:val="center"/>
        </w:trPr>
        <w:tc>
          <w:tcPr>
            <w:tcW w:w="2007" w:type="dxa"/>
            <w:tcBorders>
              <w:top w:val="nil"/>
              <w:left w:val="single" w:sz="4" w:space="0" w:color="auto"/>
              <w:bottom w:val="nil"/>
              <w:right w:val="single" w:sz="4" w:space="0" w:color="auto"/>
            </w:tcBorders>
          </w:tcPr>
          <w:p w14:paraId="6483D82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07AE14" w14:textId="77777777" w:rsidR="00B3483A" w:rsidRDefault="00B3483A">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ADF64F"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EDB4A" w14:textId="77777777" w:rsidR="00B3483A" w:rsidRDefault="00B3483A">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BF6E44" w14:textId="77777777" w:rsidR="00B3483A" w:rsidRDefault="00B3483A">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5EC04" w14:textId="77777777" w:rsidR="00B3483A" w:rsidRDefault="00B3483A">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6C099B"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B942F8"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4AFEC2"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72FE9261" w14:textId="77777777" w:rsidTr="00B3483A">
        <w:trPr>
          <w:jc w:val="center"/>
        </w:trPr>
        <w:tc>
          <w:tcPr>
            <w:tcW w:w="2007" w:type="dxa"/>
            <w:tcBorders>
              <w:top w:val="nil"/>
              <w:left w:val="single" w:sz="4" w:space="0" w:color="auto"/>
              <w:bottom w:val="nil"/>
              <w:right w:val="single" w:sz="4" w:space="0" w:color="auto"/>
            </w:tcBorders>
          </w:tcPr>
          <w:p w14:paraId="0B86ED5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B5B7F"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0208E1"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B6F3C"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87464A"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0312A" w14:textId="77777777" w:rsidR="00B3483A" w:rsidRDefault="00B3483A">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AFF82" w14:textId="77777777" w:rsidR="00B3483A" w:rsidRDefault="00B3483A">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9039B" w14:textId="77777777" w:rsidR="00B3483A" w:rsidRDefault="00B3483A">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C21EF" w14:textId="77777777" w:rsidR="00B3483A" w:rsidRDefault="00B3483A">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B3483A" w14:paraId="06EF7B6B" w14:textId="77777777" w:rsidTr="00B3483A">
        <w:trPr>
          <w:jc w:val="center"/>
        </w:trPr>
        <w:tc>
          <w:tcPr>
            <w:tcW w:w="2007" w:type="dxa"/>
            <w:tcBorders>
              <w:top w:val="nil"/>
              <w:left w:val="single" w:sz="4" w:space="0" w:color="auto"/>
              <w:bottom w:val="nil"/>
              <w:right w:val="single" w:sz="4" w:space="0" w:color="auto"/>
            </w:tcBorders>
          </w:tcPr>
          <w:p w14:paraId="2B429B29"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73A8E"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E1814"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0E7D79"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F06C5E"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A0AB8" w14:textId="77777777" w:rsidR="00B3483A" w:rsidRDefault="00B3483A">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FA1401"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E3810" w14:textId="77777777" w:rsidR="00B3483A" w:rsidRDefault="00B3483A">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19A584"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C30B72F" w14:textId="77777777" w:rsidTr="00B3483A">
        <w:trPr>
          <w:jc w:val="center"/>
        </w:trPr>
        <w:tc>
          <w:tcPr>
            <w:tcW w:w="2007" w:type="dxa"/>
            <w:tcBorders>
              <w:top w:val="nil"/>
              <w:left w:val="single" w:sz="4" w:space="0" w:color="auto"/>
              <w:bottom w:val="nil"/>
              <w:right w:val="single" w:sz="4" w:space="0" w:color="auto"/>
            </w:tcBorders>
          </w:tcPr>
          <w:p w14:paraId="2C5E6FC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F29F60" w14:textId="77777777" w:rsidR="00B3483A" w:rsidRDefault="00B3483A">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D8F24E"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4584D"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4C6421"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A1DE2" w14:textId="77777777" w:rsidR="00B3483A" w:rsidRDefault="00B3483A">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491D0D" w14:textId="77777777" w:rsidR="00B3483A" w:rsidRDefault="00B3483A">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EC4D2B"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595578" w14:textId="77777777" w:rsidR="00B3483A" w:rsidRDefault="00B3483A">
            <w:pPr>
              <w:pStyle w:val="TAC"/>
              <w:keepNext w:val="0"/>
              <w:keepLines w:val="0"/>
              <w:rPr>
                <w:rFonts w:eastAsiaTheme="minorEastAsia"/>
              </w:rPr>
            </w:pPr>
            <w:r>
              <w:rPr>
                <w:rFonts w:eastAsia="SimSun" w:cs="Arial"/>
                <w:kern w:val="2"/>
                <w:szCs w:val="24"/>
                <w:lang w:eastAsia="zh-CN"/>
              </w:rPr>
              <w:t>IMD3</w:t>
            </w:r>
          </w:p>
        </w:tc>
      </w:tr>
      <w:tr w:rsidR="00B3483A" w14:paraId="5CB2F56D" w14:textId="77777777" w:rsidTr="00B3483A">
        <w:trPr>
          <w:jc w:val="center"/>
        </w:trPr>
        <w:tc>
          <w:tcPr>
            <w:tcW w:w="2007" w:type="dxa"/>
            <w:tcBorders>
              <w:top w:val="nil"/>
              <w:left w:val="single" w:sz="4" w:space="0" w:color="auto"/>
              <w:bottom w:val="nil"/>
              <w:right w:val="single" w:sz="4" w:space="0" w:color="auto"/>
            </w:tcBorders>
          </w:tcPr>
          <w:p w14:paraId="13F050B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54DFF0"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1FA5CC"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85202"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DEFAD5"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98AA2" w14:textId="77777777" w:rsidR="00B3483A" w:rsidRDefault="00B3483A">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826BF"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D32237"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44DA2"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784E1E7A" w14:textId="77777777" w:rsidTr="00B3483A">
        <w:trPr>
          <w:jc w:val="center"/>
        </w:trPr>
        <w:tc>
          <w:tcPr>
            <w:tcW w:w="2007" w:type="dxa"/>
            <w:tcBorders>
              <w:top w:val="nil"/>
              <w:left w:val="single" w:sz="4" w:space="0" w:color="auto"/>
              <w:bottom w:val="nil"/>
              <w:right w:val="single" w:sz="4" w:space="0" w:color="auto"/>
            </w:tcBorders>
          </w:tcPr>
          <w:p w14:paraId="587E2B9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5A32C3"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5A61EB"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B509B"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003B27"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A0FEC" w14:textId="77777777" w:rsidR="00B3483A" w:rsidRDefault="00B3483A">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1B8E4" w14:textId="77777777" w:rsidR="00B3483A" w:rsidRDefault="00B3483A">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EA287" w14:textId="77777777" w:rsidR="00B3483A" w:rsidRDefault="00B3483A">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DC227" w14:textId="77777777" w:rsidR="00B3483A" w:rsidRDefault="00B3483A">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B3483A" w14:paraId="3DA99222" w14:textId="77777777" w:rsidTr="00B3483A">
        <w:trPr>
          <w:jc w:val="center"/>
        </w:trPr>
        <w:tc>
          <w:tcPr>
            <w:tcW w:w="2007" w:type="dxa"/>
            <w:tcBorders>
              <w:top w:val="nil"/>
              <w:left w:val="single" w:sz="4" w:space="0" w:color="auto"/>
              <w:bottom w:val="nil"/>
              <w:right w:val="single" w:sz="4" w:space="0" w:color="auto"/>
            </w:tcBorders>
          </w:tcPr>
          <w:p w14:paraId="67F42AC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9E2E5" w14:textId="77777777" w:rsidR="00B3483A" w:rsidRDefault="00B3483A">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22336D"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B93F9" w14:textId="77777777" w:rsidR="00B3483A" w:rsidRDefault="00B3483A">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0873DA" w14:textId="77777777" w:rsidR="00B3483A" w:rsidRDefault="00B3483A">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1351A" w14:textId="77777777" w:rsidR="00B3483A" w:rsidRDefault="00B3483A">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6F2E83" w14:textId="77777777" w:rsidR="00B3483A" w:rsidRDefault="00B3483A">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5266"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5DE1BB" w14:textId="77777777" w:rsidR="00B3483A" w:rsidRDefault="00B3483A">
            <w:pPr>
              <w:pStyle w:val="TAC"/>
              <w:keepNext w:val="0"/>
              <w:keepLines w:val="0"/>
              <w:rPr>
                <w:rFonts w:eastAsiaTheme="minorEastAsia"/>
              </w:rPr>
            </w:pPr>
            <w:r>
              <w:rPr>
                <w:rFonts w:eastAsia="SimSun" w:cs="Arial"/>
                <w:kern w:val="2"/>
                <w:szCs w:val="24"/>
                <w:lang w:eastAsia="zh-CN"/>
              </w:rPr>
              <w:t>N/A</w:t>
            </w:r>
          </w:p>
        </w:tc>
      </w:tr>
      <w:tr w:rsidR="00B3483A" w14:paraId="64A5FEF4" w14:textId="77777777" w:rsidTr="00B3483A">
        <w:trPr>
          <w:jc w:val="center"/>
        </w:trPr>
        <w:tc>
          <w:tcPr>
            <w:tcW w:w="2007" w:type="dxa"/>
            <w:tcBorders>
              <w:top w:val="nil"/>
              <w:left w:val="single" w:sz="4" w:space="0" w:color="auto"/>
              <w:bottom w:val="single" w:sz="4" w:space="0" w:color="auto"/>
              <w:right w:val="single" w:sz="4" w:space="0" w:color="auto"/>
            </w:tcBorders>
          </w:tcPr>
          <w:p w14:paraId="2D57FBF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6A15DD"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D57EAD"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97FF4"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5E6399"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FA1A5" w14:textId="77777777" w:rsidR="00B3483A" w:rsidRDefault="00B3483A">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893891"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4BF5CE"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1C598"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7246F90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F32D353" w14:textId="77777777" w:rsidR="00B3483A" w:rsidRDefault="00B3483A">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E1EB38"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09BBE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7A70C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4620D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5E28A"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31B0C890"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660B081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41402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740C018D" w14:textId="77777777" w:rsidTr="00B3483A">
        <w:trPr>
          <w:jc w:val="center"/>
        </w:trPr>
        <w:tc>
          <w:tcPr>
            <w:tcW w:w="2007" w:type="dxa"/>
            <w:tcBorders>
              <w:top w:val="nil"/>
              <w:left w:val="single" w:sz="4" w:space="0" w:color="auto"/>
              <w:bottom w:val="nil"/>
              <w:right w:val="single" w:sz="4" w:space="0" w:color="auto"/>
            </w:tcBorders>
          </w:tcPr>
          <w:p w14:paraId="27CD3C3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CEC2C"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4CF8B3"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7EDC50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AC0A0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AD8F5"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132245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A908D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48416" w14:textId="77777777" w:rsidR="00B3483A" w:rsidRDefault="00B3483A">
            <w:pPr>
              <w:pStyle w:val="TAC"/>
              <w:keepNext w:val="0"/>
              <w:keepLines w:val="0"/>
              <w:rPr>
                <w:rFonts w:eastAsiaTheme="minorEastAsia"/>
              </w:rPr>
            </w:pPr>
            <w:r>
              <w:rPr>
                <w:rFonts w:eastAsiaTheme="minorEastAsia"/>
              </w:rPr>
              <w:t>N/A</w:t>
            </w:r>
          </w:p>
        </w:tc>
      </w:tr>
      <w:tr w:rsidR="00B3483A" w14:paraId="1F5437CF" w14:textId="77777777" w:rsidTr="00B3483A">
        <w:trPr>
          <w:jc w:val="center"/>
        </w:trPr>
        <w:tc>
          <w:tcPr>
            <w:tcW w:w="2007" w:type="dxa"/>
            <w:tcBorders>
              <w:top w:val="nil"/>
              <w:left w:val="single" w:sz="4" w:space="0" w:color="auto"/>
              <w:bottom w:val="nil"/>
              <w:right w:val="single" w:sz="4" w:space="0" w:color="auto"/>
            </w:tcBorders>
          </w:tcPr>
          <w:p w14:paraId="0BA47BF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3411B0"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9762CF" w14:textId="77777777" w:rsidR="00B3483A" w:rsidRDefault="00B3483A">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52B658D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87A3DEA"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61ABE" w14:textId="77777777" w:rsidR="00B3483A" w:rsidRDefault="00B3483A">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335CB19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16653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34F97F" w14:textId="77777777" w:rsidR="00B3483A" w:rsidRDefault="00B3483A">
            <w:pPr>
              <w:pStyle w:val="TAC"/>
              <w:keepNext w:val="0"/>
              <w:keepLines w:val="0"/>
              <w:rPr>
                <w:rFonts w:eastAsiaTheme="minorEastAsia"/>
              </w:rPr>
            </w:pPr>
            <w:r>
              <w:rPr>
                <w:rFonts w:eastAsiaTheme="minorEastAsia"/>
              </w:rPr>
              <w:t>N/A</w:t>
            </w:r>
          </w:p>
        </w:tc>
      </w:tr>
      <w:tr w:rsidR="00B3483A" w14:paraId="36D94FD2" w14:textId="77777777" w:rsidTr="00B3483A">
        <w:trPr>
          <w:jc w:val="center"/>
        </w:trPr>
        <w:tc>
          <w:tcPr>
            <w:tcW w:w="2007" w:type="dxa"/>
            <w:tcBorders>
              <w:top w:val="nil"/>
              <w:left w:val="single" w:sz="4" w:space="0" w:color="auto"/>
              <w:bottom w:val="nil"/>
              <w:right w:val="single" w:sz="4" w:space="0" w:color="auto"/>
            </w:tcBorders>
          </w:tcPr>
          <w:p w14:paraId="7CEDBC4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5D56A6"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D1EA35"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A12CD2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55C34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0B69C"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6DA4D4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D33EA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7B721" w14:textId="77777777" w:rsidR="00B3483A" w:rsidRDefault="00B3483A">
            <w:pPr>
              <w:pStyle w:val="TAC"/>
              <w:keepNext w:val="0"/>
              <w:keepLines w:val="0"/>
              <w:rPr>
                <w:rFonts w:eastAsiaTheme="minorEastAsia"/>
              </w:rPr>
            </w:pPr>
            <w:r>
              <w:rPr>
                <w:rFonts w:eastAsiaTheme="minorEastAsia"/>
              </w:rPr>
              <w:t>N/A</w:t>
            </w:r>
          </w:p>
        </w:tc>
      </w:tr>
      <w:tr w:rsidR="00B3483A" w14:paraId="13F12C7A" w14:textId="77777777" w:rsidTr="00B3483A">
        <w:trPr>
          <w:jc w:val="center"/>
        </w:trPr>
        <w:tc>
          <w:tcPr>
            <w:tcW w:w="2007" w:type="dxa"/>
            <w:tcBorders>
              <w:top w:val="nil"/>
              <w:left w:val="single" w:sz="4" w:space="0" w:color="auto"/>
              <w:bottom w:val="nil"/>
              <w:right w:val="single" w:sz="4" w:space="0" w:color="auto"/>
            </w:tcBorders>
          </w:tcPr>
          <w:p w14:paraId="49D7F52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55034"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42D61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1B620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8D940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5457B"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3F77791"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7B2E77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7A351" w14:textId="77777777" w:rsidR="00B3483A" w:rsidRDefault="00B3483A">
            <w:pPr>
              <w:pStyle w:val="TAC"/>
              <w:keepNext w:val="0"/>
              <w:keepLines w:val="0"/>
              <w:rPr>
                <w:rFonts w:eastAsiaTheme="minorEastAsia"/>
              </w:rPr>
            </w:pPr>
            <w:r>
              <w:rPr>
                <w:rFonts w:eastAsiaTheme="minorEastAsia"/>
              </w:rPr>
              <w:t>IMD3</w:t>
            </w:r>
          </w:p>
        </w:tc>
      </w:tr>
      <w:tr w:rsidR="00B3483A" w14:paraId="36B4FE09" w14:textId="77777777" w:rsidTr="00B3483A">
        <w:trPr>
          <w:jc w:val="center"/>
        </w:trPr>
        <w:tc>
          <w:tcPr>
            <w:tcW w:w="2007" w:type="dxa"/>
            <w:tcBorders>
              <w:top w:val="nil"/>
              <w:left w:val="single" w:sz="4" w:space="0" w:color="auto"/>
              <w:bottom w:val="nil"/>
              <w:right w:val="single" w:sz="4" w:space="0" w:color="auto"/>
            </w:tcBorders>
          </w:tcPr>
          <w:p w14:paraId="2643F3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EDC5A3"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C3CBD8" w14:textId="77777777" w:rsidR="00B3483A" w:rsidRDefault="00B3483A">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4D6FD7D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B819B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E52D2" w14:textId="77777777" w:rsidR="00B3483A" w:rsidRDefault="00B3483A">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737C32F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BCA83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8E2883" w14:textId="77777777" w:rsidR="00B3483A" w:rsidRDefault="00B3483A">
            <w:pPr>
              <w:pStyle w:val="TAC"/>
              <w:keepNext w:val="0"/>
              <w:keepLines w:val="0"/>
              <w:rPr>
                <w:rFonts w:eastAsiaTheme="minorEastAsia"/>
              </w:rPr>
            </w:pPr>
            <w:r>
              <w:rPr>
                <w:rFonts w:eastAsiaTheme="minorEastAsia"/>
              </w:rPr>
              <w:t>N/A</w:t>
            </w:r>
          </w:p>
        </w:tc>
      </w:tr>
      <w:tr w:rsidR="00B3483A" w14:paraId="4404F462" w14:textId="77777777" w:rsidTr="00B3483A">
        <w:trPr>
          <w:jc w:val="center"/>
        </w:trPr>
        <w:tc>
          <w:tcPr>
            <w:tcW w:w="2007" w:type="dxa"/>
            <w:tcBorders>
              <w:top w:val="nil"/>
              <w:left w:val="single" w:sz="4" w:space="0" w:color="auto"/>
              <w:bottom w:val="nil"/>
              <w:right w:val="single" w:sz="4" w:space="0" w:color="auto"/>
            </w:tcBorders>
          </w:tcPr>
          <w:p w14:paraId="58826DF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C0AC1E"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97AE26" w14:textId="77777777" w:rsidR="00B3483A" w:rsidRDefault="00B3483A">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3600CAF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76189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9B2DD" w14:textId="77777777" w:rsidR="00B3483A" w:rsidRDefault="00B3483A">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6B6FC4F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E41B2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2CF3B" w14:textId="77777777" w:rsidR="00B3483A" w:rsidRDefault="00B3483A">
            <w:pPr>
              <w:pStyle w:val="TAC"/>
              <w:keepNext w:val="0"/>
              <w:keepLines w:val="0"/>
              <w:rPr>
                <w:rFonts w:eastAsiaTheme="minorEastAsia"/>
              </w:rPr>
            </w:pPr>
            <w:r>
              <w:rPr>
                <w:rFonts w:eastAsiaTheme="minorEastAsia"/>
              </w:rPr>
              <w:t>N/A</w:t>
            </w:r>
          </w:p>
        </w:tc>
      </w:tr>
      <w:tr w:rsidR="00B3483A" w14:paraId="355B8E30" w14:textId="77777777" w:rsidTr="00B3483A">
        <w:trPr>
          <w:jc w:val="center"/>
        </w:trPr>
        <w:tc>
          <w:tcPr>
            <w:tcW w:w="2007" w:type="dxa"/>
            <w:tcBorders>
              <w:top w:val="nil"/>
              <w:left w:val="single" w:sz="4" w:space="0" w:color="auto"/>
              <w:bottom w:val="nil"/>
              <w:right w:val="single" w:sz="4" w:space="0" w:color="auto"/>
            </w:tcBorders>
          </w:tcPr>
          <w:p w14:paraId="0D20277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62412"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F29059"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398569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E916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E1A2E"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A1F1BC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7A26B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C30DE" w14:textId="77777777" w:rsidR="00B3483A" w:rsidRDefault="00B3483A">
            <w:pPr>
              <w:pStyle w:val="TAC"/>
              <w:keepNext w:val="0"/>
              <w:keepLines w:val="0"/>
              <w:rPr>
                <w:rFonts w:eastAsiaTheme="minorEastAsia"/>
              </w:rPr>
            </w:pPr>
            <w:r>
              <w:rPr>
                <w:rFonts w:eastAsiaTheme="minorEastAsia"/>
              </w:rPr>
              <w:t>N/A</w:t>
            </w:r>
          </w:p>
        </w:tc>
      </w:tr>
      <w:tr w:rsidR="00B3483A" w14:paraId="716EB92C" w14:textId="77777777" w:rsidTr="00B3483A">
        <w:trPr>
          <w:jc w:val="center"/>
        </w:trPr>
        <w:tc>
          <w:tcPr>
            <w:tcW w:w="2007" w:type="dxa"/>
            <w:tcBorders>
              <w:top w:val="nil"/>
              <w:left w:val="single" w:sz="4" w:space="0" w:color="auto"/>
              <w:bottom w:val="single" w:sz="4" w:space="0" w:color="auto"/>
              <w:right w:val="single" w:sz="4" w:space="0" w:color="auto"/>
            </w:tcBorders>
          </w:tcPr>
          <w:p w14:paraId="146AA3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30E74"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1E6B3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04904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1F9F1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781D5" w14:textId="77777777" w:rsidR="00B3483A" w:rsidRDefault="00B3483A">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12ACBD0C"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7DD21C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663792" w14:textId="77777777" w:rsidR="00B3483A" w:rsidRDefault="00B3483A">
            <w:pPr>
              <w:pStyle w:val="TAC"/>
              <w:keepNext w:val="0"/>
              <w:keepLines w:val="0"/>
              <w:rPr>
                <w:rFonts w:eastAsiaTheme="minorEastAsia"/>
              </w:rPr>
            </w:pPr>
            <w:r>
              <w:rPr>
                <w:rFonts w:eastAsiaTheme="minorEastAsia"/>
              </w:rPr>
              <w:t>IMD3</w:t>
            </w:r>
          </w:p>
        </w:tc>
      </w:tr>
      <w:tr w:rsidR="00B3483A" w14:paraId="3BD58EF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FC2C4B8" w14:textId="77777777" w:rsidR="00B3483A" w:rsidRDefault="00B3483A">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1AAE0"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0519A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B62A6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85B29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150C1"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323C64B"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E7AFE5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C3A4D"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5A2F2C6A" w14:textId="77777777" w:rsidTr="00B3483A">
        <w:trPr>
          <w:jc w:val="center"/>
        </w:trPr>
        <w:tc>
          <w:tcPr>
            <w:tcW w:w="2007" w:type="dxa"/>
            <w:tcBorders>
              <w:top w:val="nil"/>
              <w:left w:val="single" w:sz="4" w:space="0" w:color="auto"/>
              <w:bottom w:val="nil"/>
              <w:right w:val="single" w:sz="4" w:space="0" w:color="auto"/>
            </w:tcBorders>
          </w:tcPr>
          <w:p w14:paraId="0ADB52C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039874"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FC4CCA"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11AD97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16973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39D53"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CA767A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41085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E945FF" w14:textId="77777777" w:rsidR="00B3483A" w:rsidRDefault="00B3483A">
            <w:pPr>
              <w:pStyle w:val="TAC"/>
              <w:keepNext w:val="0"/>
              <w:keepLines w:val="0"/>
              <w:rPr>
                <w:rFonts w:eastAsiaTheme="minorEastAsia"/>
              </w:rPr>
            </w:pPr>
            <w:r>
              <w:rPr>
                <w:rFonts w:eastAsiaTheme="minorEastAsia"/>
              </w:rPr>
              <w:t>N/A</w:t>
            </w:r>
          </w:p>
        </w:tc>
      </w:tr>
      <w:tr w:rsidR="00B3483A" w14:paraId="0BC3E6FB" w14:textId="77777777" w:rsidTr="00B3483A">
        <w:trPr>
          <w:jc w:val="center"/>
        </w:trPr>
        <w:tc>
          <w:tcPr>
            <w:tcW w:w="2007" w:type="dxa"/>
            <w:tcBorders>
              <w:top w:val="nil"/>
              <w:left w:val="single" w:sz="4" w:space="0" w:color="auto"/>
              <w:bottom w:val="nil"/>
              <w:right w:val="single" w:sz="4" w:space="0" w:color="auto"/>
            </w:tcBorders>
          </w:tcPr>
          <w:p w14:paraId="5EC7C41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B4BB3"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53F097" w14:textId="77777777" w:rsidR="00B3483A" w:rsidRDefault="00B3483A">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5B418D2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CD1B34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803B7"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6113314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55B08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61248C" w14:textId="77777777" w:rsidR="00B3483A" w:rsidRDefault="00B3483A">
            <w:pPr>
              <w:pStyle w:val="TAC"/>
              <w:keepNext w:val="0"/>
              <w:keepLines w:val="0"/>
              <w:rPr>
                <w:rFonts w:eastAsiaTheme="minorEastAsia"/>
              </w:rPr>
            </w:pPr>
            <w:r>
              <w:rPr>
                <w:rFonts w:eastAsiaTheme="minorEastAsia"/>
              </w:rPr>
              <w:t>N/A</w:t>
            </w:r>
          </w:p>
        </w:tc>
      </w:tr>
      <w:tr w:rsidR="00B3483A" w14:paraId="25191A06" w14:textId="77777777" w:rsidTr="00B3483A">
        <w:trPr>
          <w:jc w:val="center"/>
        </w:trPr>
        <w:tc>
          <w:tcPr>
            <w:tcW w:w="2007" w:type="dxa"/>
            <w:tcBorders>
              <w:top w:val="nil"/>
              <w:left w:val="single" w:sz="4" w:space="0" w:color="auto"/>
              <w:bottom w:val="nil"/>
              <w:right w:val="single" w:sz="4" w:space="0" w:color="auto"/>
            </w:tcBorders>
          </w:tcPr>
          <w:p w14:paraId="7580CFA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BE4EE"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7A6A96" w14:textId="77777777" w:rsidR="00B3483A" w:rsidRDefault="00B3483A">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2D57B41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A4A7A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0A594" w14:textId="77777777" w:rsidR="00B3483A" w:rsidRDefault="00B3483A">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1C9D1EE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B702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D64B71" w14:textId="77777777" w:rsidR="00B3483A" w:rsidRDefault="00B3483A">
            <w:pPr>
              <w:pStyle w:val="TAC"/>
              <w:keepNext w:val="0"/>
              <w:keepLines w:val="0"/>
              <w:rPr>
                <w:rFonts w:eastAsiaTheme="minorEastAsia"/>
              </w:rPr>
            </w:pPr>
            <w:r>
              <w:rPr>
                <w:rFonts w:eastAsiaTheme="minorEastAsia"/>
              </w:rPr>
              <w:t>N/A</w:t>
            </w:r>
          </w:p>
        </w:tc>
      </w:tr>
      <w:tr w:rsidR="00B3483A" w14:paraId="58BB197C" w14:textId="77777777" w:rsidTr="00B3483A">
        <w:trPr>
          <w:jc w:val="center"/>
        </w:trPr>
        <w:tc>
          <w:tcPr>
            <w:tcW w:w="2007" w:type="dxa"/>
            <w:tcBorders>
              <w:top w:val="nil"/>
              <w:left w:val="single" w:sz="4" w:space="0" w:color="auto"/>
              <w:bottom w:val="nil"/>
              <w:right w:val="single" w:sz="4" w:space="0" w:color="auto"/>
            </w:tcBorders>
          </w:tcPr>
          <w:p w14:paraId="4F08283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FB2C6F"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E4541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7C13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F6F28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292C3" w14:textId="77777777" w:rsidR="00B3483A" w:rsidRDefault="00B3483A">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77851063"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6D2A61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3AB193" w14:textId="77777777" w:rsidR="00B3483A" w:rsidRDefault="00B3483A">
            <w:pPr>
              <w:pStyle w:val="TAC"/>
              <w:keepNext w:val="0"/>
              <w:keepLines w:val="0"/>
              <w:rPr>
                <w:rFonts w:eastAsiaTheme="minorEastAsia"/>
              </w:rPr>
            </w:pPr>
            <w:r>
              <w:rPr>
                <w:rFonts w:eastAsiaTheme="minorEastAsia"/>
              </w:rPr>
              <w:t>IMD3</w:t>
            </w:r>
          </w:p>
        </w:tc>
      </w:tr>
      <w:tr w:rsidR="00B3483A" w14:paraId="512FA4EF" w14:textId="77777777" w:rsidTr="00B3483A">
        <w:trPr>
          <w:jc w:val="center"/>
        </w:trPr>
        <w:tc>
          <w:tcPr>
            <w:tcW w:w="2007" w:type="dxa"/>
            <w:tcBorders>
              <w:top w:val="nil"/>
              <w:left w:val="single" w:sz="4" w:space="0" w:color="auto"/>
              <w:bottom w:val="nil"/>
              <w:right w:val="single" w:sz="4" w:space="0" w:color="auto"/>
            </w:tcBorders>
          </w:tcPr>
          <w:p w14:paraId="1CCD960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010DD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7CCAA5" w14:textId="77777777" w:rsidR="00B3483A" w:rsidRDefault="00B3483A">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6B76F81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E18E752"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F0198"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99CDEA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16ED4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9AC976" w14:textId="77777777" w:rsidR="00B3483A" w:rsidRDefault="00B3483A">
            <w:pPr>
              <w:pStyle w:val="TAC"/>
              <w:keepNext w:val="0"/>
              <w:keepLines w:val="0"/>
              <w:rPr>
                <w:rFonts w:eastAsiaTheme="minorEastAsia"/>
              </w:rPr>
            </w:pPr>
            <w:r>
              <w:rPr>
                <w:rFonts w:eastAsiaTheme="minorEastAsia"/>
              </w:rPr>
              <w:t>N/A</w:t>
            </w:r>
          </w:p>
        </w:tc>
      </w:tr>
      <w:tr w:rsidR="00B3483A" w14:paraId="41796129" w14:textId="77777777" w:rsidTr="00B3483A">
        <w:trPr>
          <w:jc w:val="center"/>
        </w:trPr>
        <w:tc>
          <w:tcPr>
            <w:tcW w:w="2007" w:type="dxa"/>
            <w:tcBorders>
              <w:top w:val="nil"/>
              <w:left w:val="single" w:sz="4" w:space="0" w:color="auto"/>
              <w:bottom w:val="nil"/>
              <w:right w:val="single" w:sz="4" w:space="0" w:color="auto"/>
            </w:tcBorders>
          </w:tcPr>
          <w:p w14:paraId="2BD7425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8AB17"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6886FE" w14:textId="77777777" w:rsidR="00B3483A" w:rsidRDefault="00B3483A">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1A0F9F0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53D64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17295" w14:textId="77777777" w:rsidR="00B3483A" w:rsidRDefault="00B3483A">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72A5AED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308F5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F71F52" w14:textId="77777777" w:rsidR="00B3483A" w:rsidRDefault="00B3483A">
            <w:pPr>
              <w:pStyle w:val="TAC"/>
              <w:keepNext w:val="0"/>
              <w:keepLines w:val="0"/>
              <w:rPr>
                <w:rFonts w:eastAsiaTheme="minorEastAsia"/>
              </w:rPr>
            </w:pPr>
            <w:r>
              <w:rPr>
                <w:rFonts w:eastAsiaTheme="minorEastAsia"/>
              </w:rPr>
              <w:t>N/A</w:t>
            </w:r>
          </w:p>
        </w:tc>
      </w:tr>
      <w:tr w:rsidR="00B3483A" w14:paraId="4CCCD46C" w14:textId="77777777" w:rsidTr="00B3483A">
        <w:trPr>
          <w:jc w:val="center"/>
        </w:trPr>
        <w:tc>
          <w:tcPr>
            <w:tcW w:w="2007" w:type="dxa"/>
            <w:tcBorders>
              <w:top w:val="nil"/>
              <w:left w:val="single" w:sz="4" w:space="0" w:color="auto"/>
              <w:bottom w:val="nil"/>
              <w:right w:val="single" w:sz="4" w:space="0" w:color="auto"/>
            </w:tcBorders>
          </w:tcPr>
          <w:p w14:paraId="6891299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F5CC45"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A25F2" w14:textId="77777777" w:rsidR="00B3483A" w:rsidRDefault="00B3483A">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457E753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631FE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B12B2" w14:textId="77777777" w:rsidR="00B3483A" w:rsidRDefault="00B3483A">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6198F83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77A07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2BA96" w14:textId="77777777" w:rsidR="00B3483A" w:rsidRDefault="00B3483A">
            <w:pPr>
              <w:pStyle w:val="TAC"/>
              <w:keepNext w:val="0"/>
              <w:keepLines w:val="0"/>
              <w:rPr>
                <w:rFonts w:eastAsiaTheme="minorEastAsia"/>
              </w:rPr>
            </w:pPr>
            <w:r>
              <w:rPr>
                <w:rFonts w:eastAsiaTheme="minorEastAsia"/>
              </w:rPr>
              <w:t>N/A</w:t>
            </w:r>
          </w:p>
        </w:tc>
      </w:tr>
      <w:tr w:rsidR="00B3483A" w14:paraId="4221A9D1" w14:textId="77777777" w:rsidTr="00B3483A">
        <w:trPr>
          <w:jc w:val="center"/>
        </w:trPr>
        <w:tc>
          <w:tcPr>
            <w:tcW w:w="2007" w:type="dxa"/>
            <w:tcBorders>
              <w:top w:val="nil"/>
              <w:left w:val="single" w:sz="4" w:space="0" w:color="auto"/>
              <w:bottom w:val="single" w:sz="4" w:space="0" w:color="auto"/>
              <w:right w:val="single" w:sz="4" w:space="0" w:color="auto"/>
            </w:tcBorders>
          </w:tcPr>
          <w:p w14:paraId="68FE1B7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04ABE"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F042C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3F7BF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8406E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A9B87" w14:textId="77777777" w:rsidR="00B3483A" w:rsidRDefault="00B3483A">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18FD3893"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570318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8BE83"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1,2,5</w:t>
            </w:r>
          </w:p>
        </w:tc>
      </w:tr>
      <w:tr w:rsidR="00B3483A" w14:paraId="04AA140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07C8514" w14:textId="77777777" w:rsidR="00B3483A" w:rsidRDefault="00B3483A">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0A150C" w14:textId="77777777" w:rsidR="00B3483A" w:rsidRDefault="00B3483A">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71D663D1"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8C04FCC"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C21D27"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5E5250D" w14:textId="77777777" w:rsidR="00B3483A" w:rsidRDefault="00B3483A">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2CB534A" w14:textId="77777777" w:rsidR="00B3483A" w:rsidRDefault="00B3483A">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7D47298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2072D" w14:textId="77777777" w:rsidR="00B3483A" w:rsidRDefault="00B3483A">
            <w:pPr>
              <w:pStyle w:val="TAC"/>
              <w:keepNext w:val="0"/>
              <w:keepLines w:val="0"/>
              <w:rPr>
                <w:rFonts w:eastAsiaTheme="minorEastAsia"/>
              </w:rPr>
            </w:pPr>
            <w:r>
              <w:rPr>
                <w:rFonts w:eastAsiaTheme="minorEastAsia"/>
              </w:rPr>
              <w:t>IMD5</w:t>
            </w:r>
          </w:p>
        </w:tc>
      </w:tr>
      <w:tr w:rsidR="00B3483A" w14:paraId="54345130" w14:textId="77777777" w:rsidTr="00B3483A">
        <w:trPr>
          <w:jc w:val="center"/>
        </w:trPr>
        <w:tc>
          <w:tcPr>
            <w:tcW w:w="2007" w:type="dxa"/>
            <w:tcBorders>
              <w:top w:val="nil"/>
              <w:left w:val="single" w:sz="4" w:space="0" w:color="auto"/>
              <w:bottom w:val="nil"/>
              <w:right w:val="single" w:sz="4" w:space="0" w:color="auto"/>
            </w:tcBorders>
            <w:vAlign w:val="center"/>
          </w:tcPr>
          <w:p w14:paraId="0BD0143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50FA6"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F562293" w14:textId="77777777" w:rsidR="00B3483A" w:rsidRDefault="00B3483A">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9685A"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A4FD6B"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9AB89A" w14:textId="77777777" w:rsidR="00B3483A" w:rsidRDefault="00B3483A">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38A8D7C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6A62A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78273" w14:textId="77777777" w:rsidR="00B3483A" w:rsidRDefault="00B3483A">
            <w:pPr>
              <w:pStyle w:val="TAC"/>
              <w:keepNext w:val="0"/>
              <w:keepLines w:val="0"/>
              <w:rPr>
                <w:rFonts w:eastAsiaTheme="minorEastAsia"/>
              </w:rPr>
            </w:pPr>
            <w:r>
              <w:rPr>
                <w:rFonts w:eastAsiaTheme="minorEastAsia"/>
              </w:rPr>
              <w:t>N/A</w:t>
            </w:r>
          </w:p>
        </w:tc>
      </w:tr>
      <w:tr w:rsidR="00B3483A" w14:paraId="12D0939F" w14:textId="77777777" w:rsidTr="00B3483A">
        <w:trPr>
          <w:jc w:val="center"/>
        </w:trPr>
        <w:tc>
          <w:tcPr>
            <w:tcW w:w="2007" w:type="dxa"/>
            <w:tcBorders>
              <w:top w:val="nil"/>
              <w:left w:val="single" w:sz="4" w:space="0" w:color="auto"/>
              <w:bottom w:val="nil"/>
              <w:right w:val="single" w:sz="4" w:space="0" w:color="auto"/>
            </w:tcBorders>
            <w:vAlign w:val="center"/>
          </w:tcPr>
          <w:p w14:paraId="761B8F5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5765A3"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5E2CE19" w14:textId="77777777" w:rsidR="00B3483A" w:rsidRDefault="00B3483A">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94B2F" w14:textId="77777777" w:rsidR="00B3483A" w:rsidRDefault="00B3483A">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960318" w14:textId="77777777" w:rsidR="00B3483A" w:rsidRDefault="00B3483A">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019253" w14:textId="77777777" w:rsidR="00B3483A" w:rsidRDefault="00B3483A">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3957557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77865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6A4B1F" w14:textId="77777777" w:rsidR="00B3483A" w:rsidRDefault="00B3483A">
            <w:pPr>
              <w:pStyle w:val="TAC"/>
              <w:keepNext w:val="0"/>
              <w:keepLines w:val="0"/>
              <w:rPr>
                <w:rFonts w:eastAsiaTheme="minorEastAsia"/>
              </w:rPr>
            </w:pPr>
            <w:r>
              <w:rPr>
                <w:rFonts w:eastAsiaTheme="minorEastAsia"/>
              </w:rPr>
              <w:t>N/A</w:t>
            </w:r>
          </w:p>
        </w:tc>
      </w:tr>
      <w:tr w:rsidR="00B3483A" w14:paraId="49B038E9" w14:textId="77777777" w:rsidTr="00B3483A">
        <w:trPr>
          <w:jc w:val="center"/>
        </w:trPr>
        <w:tc>
          <w:tcPr>
            <w:tcW w:w="2007" w:type="dxa"/>
            <w:tcBorders>
              <w:top w:val="nil"/>
              <w:left w:val="single" w:sz="4" w:space="0" w:color="auto"/>
              <w:bottom w:val="nil"/>
              <w:right w:val="single" w:sz="4" w:space="0" w:color="auto"/>
            </w:tcBorders>
            <w:vAlign w:val="center"/>
          </w:tcPr>
          <w:p w14:paraId="66BBE67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847948" w14:textId="77777777" w:rsidR="00B3483A" w:rsidRDefault="00B3483A">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2D9F23" w14:textId="77777777" w:rsidR="00B3483A" w:rsidRDefault="00B3483A">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EF5B5"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64DB20"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372134" w14:textId="77777777" w:rsidR="00B3483A" w:rsidRDefault="00B3483A">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4701CC2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014B7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B995AF" w14:textId="77777777" w:rsidR="00B3483A" w:rsidRDefault="00B3483A">
            <w:pPr>
              <w:pStyle w:val="TAC"/>
              <w:keepNext w:val="0"/>
              <w:keepLines w:val="0"/>
              <w:rPr>
                <w:rFonts w:eastAsiaTheme="minorEastAsia"/>
              </w:rPr>
            </w:pPr>
            <w:r>
              <w:rPr>
                <w:rFonts w:eastAsiaTheme="minorEastAsia"/>
              </w:rPr>
              <w:t>N/A</w:t>
            </w:r>
          </w:p>
        </w:tc>
      </w:tr>
      <w:tr w:rsidR="00B3483A" w14:paraId="171EE887" w14:textId="77777777" w:rsidTr="00B3483A">
        <w:trPr>
          <w:jc w:val="center"/>
        </w:trPr>
        <w:tc>
          <w:tcPr>
            <w:tcW w:w="2007" w:type="dxa"/>
            <w:tcBorders>
              <w:top w:val="nil"/>
              <w:left w:val="single" w:sz="4" w:space="0" w:color="auto"/>
              <w:bottom w:val="nil"/>
              <w:right w:val="single" w:sz="4" w:space="0" w:color="auto"/>
            </w:tcBorders>
            <w:vAlign w:val="center"/>
          </w:tcPr>
          <w:p w14:paraId="0884108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9A769"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1847BA"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48994"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9ED8E6"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CF392D8" w14:textId="77777777" w:rsidR="00B3483A" w:rsidRDefault="00B3483A">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07555784" w14:textId="77777777" w:rsidR="00B3483A" w:rsidRDefault="00B3483A">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700B1DC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81FEF5" w14:textId="77777777" w:rsidR="00B3483A" w:rsidRDefault="00B3483A">
            <w:pPr>
              <w:pStyle w:val="TAC"/>
              <w:keepNext w:val="0"/>
              <w:keepLines w:val="0"/>
              <w:rPr>
                <w:rFonts w:eastAsiaTheme="minorEastAsia"/>
              </w:rPr>
            </w:pPr>
            <w:r>
              <w:rPr>
                <w:rFonts w:eastAsiaTheme="minorEastAsia" w:cs="Arial"/>
              </w:rPr>
              <w:t>IMD5</w:t>
            </w:r>
          </w:p>
        </w:tc>
      </w:tr>
      <w:tr w:rsidR="00B3483A" w14:paraId="58C1EB6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7CB4FB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BD3288"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488791" w14:textId="77777777" w:rsidR="00B3483A" w:rsidRDefault="00B3483A">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57868" w14:textId="77777777" w:rsidR="00B3483A" w:rsidRDefault="00B3483A">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68E023" w14:textId="77777777" w:rsidR="00B3483A" w:rsidRDefault="00B3483A">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6B5496" w14:textId="77777777" w:rsidR="00B3483A" w:rsidRDefault="00B3483A">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7898EF55"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227ED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69251F" w14:textId="77777777" w:rsidR="00B3483A" w:rsidRDefault="00B3483A">
            <w:pPr>
              <w:pStyle w:val="TAC"/>
              <w:keepNext w:val="0"/>
              <w:keepLines w:val="0"/>
              <w:rPr>
                <w:rFonts w:eastAsiaTheme="minorEastAsia"/>
              </w:rPr>
            </w:pPr>
            <w:r>
              <w:rPr>
                <w:rFonts w:eastAsiaTheme="minorEastAsia" w:cs="Arial"/>
              </w:rPr>
              <w:t>N/A</w:t>
            </w:r>
          </w:p>
        </w:tc>
      </w:tr>
      <w:tr w:rsidR="00B3483A" w14:paraId="64D1B3C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26FCF44" w14:textId="77777777" w:rsidR="00B3483A" w:rsidRDefault="00B3483A">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366F342D" w14:textId="77777777" w:rsidR="00B3483A" w:rsidRDefault="00B3483A">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63317F55" w14:textId="77777777" w:rsidR="00B3483A" w:rsidRDefault="00B3483A">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7CEEC9A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BDDF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3F5122" w14:textId="77777777" w:rsidR="00B3483A" w:rsidRDefault="00B3483A">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39183754" w14:textId="77777777" w:rsidR="00B3483A" w:rsidRDefault="00B3483A">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10F714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796983" w14:textId="77777777" w:rsidR="00B3483A" w:rsidRDefault="00B3483A">
            <w:pPr>
              <w:pStyle w:val="TAC"/>
              <w:keepNext w:val="0"/>
              <w:keepLines w:val="0"/>
              <w:rPr>
                <w:rFonts w:eastAsiaTheme="minorEastAsia"/>
              </w:rPr>
            </w:pPr>
            <w:r>
              <w:rPr>
                <w:rFonts w:eastAsiaTheme="minorEastAsia"/>
              </w:rPr>
              <w:t xml:space="preserve">N/A </w:t>
            </w:r>
          </w:p>
        </w:tc>
      </w:tr>
      <w:tr w:rsidR="00B3483A" w14:paraId="3AD20204" w14:textId="77777777" w:rsidTr="00B3483A">
        <w:trPr>
          <w:jc w:val="center"/>
        </w:trPr>
        <w:tc>
          <w:tcPr>
            <w:tcW w:w="2007" w:type="dxa"/>
            <w:tcBorders>
              <w:top w:val="nil"/>
              <w:left w:val="single" w:sz="4" w:space="0" w:color="auto"/>
              <w:bottom w:val="nil"/>
              <w:right w:val="single" w:sz="4" w:space="0" w:color="auto"/>
            </w:tcBorders>
          </w:tcPr>
          <w:p w14:paraId="5BEA0C5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E850E7"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7748BF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29E7E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B2881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1AFDBF" w14:textId="77777777" w:rsidR="00B3483A" w:rsidRDefault="00B3483A">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45854EBF" w14:textId="77777777" w:rsidR="00B3483A" w:rsidRDefault="00B3483A">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262ABE5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D5F2D7" w14:textId="77777777" w:rsidR="00B3483A" w:rsidRDefault="00B3483A">
            <w:pPr>
              <w:pStyle w:val="TAC"/>
              <w:keepNext w:val="0"/>
              <w:keepLines w:val="0"/>
              <w:rPr>
                <w:rFonts w:eastAsiaTheme="minorEastAsia"/>
              </w:rPr>
            </w:pPr>
            <w:r>
              <w:rPr>
                <w:rFonts w:eastAsiaTheme="minorEastAsia"/>
              </w:rPr>
              <w:t>IMD4</w:t>
            </w:r>
          </w:p>
        </w:tc>
      </w:tr>
      <w:tr w:rsidR="00B3483A" w14:paraId="4BD98097" w14:textId="77777777" w:rsidTr="00B3483A">
        <w:trPr>
          <w:jc w:val="center"/>
        </w:trPr>
        <w:tc>
          <w:tcPr>
            <w:tcW w:w="2007" w:type="dxa"/>
            <w:tcBorders>
              <w:top w:val="nil"/>
              <w:left w:val="single" w:sz="4" w:space="0" w:color="auto"/>
              <w:bottom w:val="nil"/>
              <w:right w:val="single" w:sz="4" w:space="0" w:color="auto"/>
            </w:tcBorders>
          </w:tcPr>
          <w:p w14:paraId="25A41A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8A8907"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4B797C1" w14:textId="77777777" w:rsidR="00B3483A" w:rsidRDefault="00B3483A">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6245822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9F177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540F64"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74DF3D0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351D3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AFBC5A" w14:textId="77777777" w:rsidR="00B3483A" w:rsidRDefault="00B3483A">
            <w:pPr>
              <w:pStyle w:val="TAC"/>
              <w:keepNext w:val="0"/>
              <w:keepLines w:val="0"/>
              <w:rPr>
                <w:rFonts w:eastAsiaTheme="minorEastAsia"/>
              </w:rPr>
            </w:pPr>
            <w:r>
              <w:rPr>
                <w:rFonts w:eastAsiaTheme="minorEastAsia"/>
              </w:rPr>
              <w:t>N/A</w:t>
            </w:r>
          </w:p>
        </w:tc>
      </w:tr>
      <w:tr w:rsidR="00B3483A" w14:paraId="20AA803F" w14:textId="77777777" w:rsidTr="00B3483A">
        <w:trPr>
          <w:jc w:val="center"/>
        </w:trPr>
        <w:tc>
          <w:tcPr>
            <w:tcW w:w="2007" w:type="dxa"/>
            <w:tcBorders>
              <w:top w:val="nil"/>
              <w:left w:val="single" w:sz="4" w:space="0" w:color="auto"/>
              <w:bottom w:val="nil"/>
              <w:right w:val="single" w:sz="4" w:space="0" w:color="auto"/>
            </w:tcBorders>
          </w:tcPr>
          <w:p w14:paraId="72270E0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51EEF8" w14:textId="77777777" w:rsidR="00B3483A" w:rsidRDefault="00B3483A">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6549846C" w14:textId="77777777" w:rsidR="00B3483A" w:rsidRDefault="00B3483A">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506A056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E5DA53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99831A8" w14:textId="77777777" w:rsidR="00B3483A" w:rsidRDefault="00B3483A">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1EB5CB7B" w14:textId="77777777" w:rsidR="00B3483A" w:rsidRDefault="00B3483A">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F4BF22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963635" w14:textId="77777777" w:rsidR="00B3483A" w:rsidRDefault="00B3483A">
            <w:pPr>
              <w:pStyle w:val="TAC"/>
              <w:keepNext w:val="0"/>
              <w:keepLines w:val="0"/>
              <w:rPr>
                <w:rFonts w:eastAsiaTheme="minorEastAsia"/>
              </w:rPr>
            </w:pPr>
            <w:r>
              <w:rPr>
                <w:rFonts w:eastAsiaTheme="minorEastAsia"/>
              </w:rPr>
              <w:t xml:space="preserve">N/A </w:t>
            </w:r>
          </w:p>
        </w:tc>
      </w:tr>
      <w:tr w:rsidR="00B3483A" w14:paraId="63849C94" w14:textId="77777777" w:rsidTr="00B3483A">
        <w:trPr>
          <w:jc w:val="center"/>
        </w:trPr>
        <w:tc>
          <w:tcPr>
            <w:tcW w:w="2007" w:type="dxa"/>
            <w:tcBorders>
              <w:top w:val="nil"/>
              <w:left w:val="single" w:sz="4" w:space="0" w:color="auto"/>
              <w:bottom w:val="nil"/>
              <w:right w:val="single" w:sz="4" w:space="0" w:color="auto"/>
            </w:tcBorders>
          </w:tcPr>
          <w:p w14:paraId="4806C76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1D98EF"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80D7B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E0B85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0BA25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5EBB52"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1C44ED9E" w14:textId="77777777" w:rsidR="00B3483A" w:rsidRDefault="00B3483A">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1B5C7C0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0FB44C" w14:textId="77777777" w:rsidR="00B3483A" w:rsidRDefault="00B3483A">
            <w:pPr>
              <w:pStyle w:val="TAC"/>
              <w:keepNext w:val="0"/>
              <w:keepLines w:val="0"/>
              <w:rPr>
                <w:rFonts w:eastAsiaTheme="minorEastAsia"/>
              </w:rPr>
            </w:pPr>
            <w:r>
              <w:rPr>
                <w:rFonts w:eastAsiaTheme="minorEastAsia"/>
              </w:rPr>
              <w:t>IMD4</w:t>
            </w:r>
          </w:p>
        </w:tc>
      </w:tr>
      <w:tr w:rsidR="00B3483A" w14:paraId="1ECE7C80" w14:textId="77777777" w:rsidTr="00B3483A">
        <w:trPr>
          <w:jc w:val="center"/>
        </w:trPr>
        <w:tc>
          <w:tcPr>
            <w:tcW w:w="2007" w:type="dxa"/>
            <w:tcBorders>
              <w:top w:val="nil"/>
              <w:left w:val="single" w:sz="4" w:space="0" w:color="auto"/>
              <w:bottom w:val="single" w:sz="4" w:space="0" w:color="auto"/>
              <w:right w:val="single" w:sz="4" w:space="0" w:color="auto"/>
            </w:tcBorders>
          </w:tcPr>
          <w:p w14:paraId="7177B2D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155447"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54EDDAC" w14:textId="77777777" w:rsidR="00B3483A" w:rsidRDefault="00B3483A">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3D9AB39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E8E38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6E726F" w14:textId="77777777" w:rsidR="00B3483A" w:rsidRDefault="00B3483A">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072900D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11FCF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2266CD" w14:textId="77777777" w:rsidR="00B3483A" w:rsidRDefault="00B3483A">
            <w:pPr>
              <w:pStyle w:val="TAC"/>
              <w:keepNext w:val="0"/>
              <w:keepLines w:val="0"/>
              <w:rPr>
                <w:rFonts w:eastAsiaTheme="minorEastAsia"/>
              </w:rPr>
            </w:pPr>
            <w:r>
              <w:rPr>
                <w:rFonts w:eastAsiaTheme="minorEastAsia"/>
              </w:rPr>
              <w:t>N/A</w:t>
            </w:r>
          </w:p>
        </w:tc>
      </w:tr>
      <w:tr w:rsidR="00B3483A" w14:paraId="1A44376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28AEC8D" w14:textId="77777777" w:rsidR="00B3483A" w:rsidRDefault="00B3483A">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A1C3F3"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E71C51" w14:textId="77777777" w:rsidR="00B3483A" w:rsidRDefault="00B3483A">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61D80"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169BAE"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F366E" w14:textId="77777777" w:rsidR="00B3483A" w:rsidRDefault="00B3483A">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7FA17"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2464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4F10CB"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5D935534" w14:textId="77777777" w:rsidTr="00B3483A">
        <w:trPr>
          <w:jc w:val="center"/>
        </w:trPr>
        <w:tc>
          <w:tcPr>
            <w:tcW w:w="2007" w:type="dxa"/>
            <w:tcBorders>
              <w:top w:val="nil"/>
              <w:left w:val="single" w:sz="4" w:space="0" w:color="auto"/>
              <w:bottom w:val="nil"/>
              <w:right w:val="single" w:sz="4" w:space="0" w:color="auto"/>
            </w:tcBorders>
          </w:tcPr>
          <w:p w14:paraId="460D52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2FCA57" w14:textId="77777777" w:rsidR="00B3483A" w:rsidRDefault="00B3483A">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7222FB" w14:textId="77777777" w:rsidR="00B3483A" w:rsidRDefault="00B3483A">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4B394"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59F7AC"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F898E" w14:textId="77777777" w:rsidR="00B3483A" w:rsidRDefault="00B3483A">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CCE109"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E1BE9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592955"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E0E12F6" w14:textId="77777777" w:rsidTr="00B3483A">
        <w:trPr>
          <w:jc w:val="center"/>
        </w:trPr>
        <w:tc>
          <w:tcPr>
            <w:tcW w:w="2007" w:type="dxa"/>
            <w:tcBorders>
              <w:top w:val="nil"/>
              <w:left w:val="single" w:sz="4" w:space="0" w:color="auto"/>
              <w:bottom w:val="nil"/>
              <w:right w:val="single" w:sz="4" w:space="0" w:color="auto"/>
            </w:tcBorders>
          </w:tcPr>
          <w:p w14:paraId="783895F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DEEC8B"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255E0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5CC20"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C4B25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A1E06" w14:textId="77777777" w:rsidR="00B3483A" w:rsidRDefault="00B3483A">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5EC065" w14:textId="77777777" w:rsidR="00B3483A" w:rsidRDefault="00B3483A">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7B20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46112E" w14:textId="77777777" w:rsidR="00B3483A" w:rsidRDefault="00B3483A">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B3483A" w14:paraId="63A543E4" w14:textId="77777777" w:rsidTr="00B3483A">
        <w:trPr>
          <w:jc w:val="center"/>
        </w:trPr>
        <w:tc>
          <w:tcPr>
            <w:tcW w:w="2007" w:type="dxa"/>
            <w:tcBorders>
              <w:top w:val="nil"/>
              <w:left w:val="single" w:sz="4" w:space="0" w:color="auto"/>
              <w:bottom w:val="nil"/>
              <w:right w:val="single" w:sz="4" w:space="0" w:color="auto"/>
            </w:tcBorders>
          </w:tcPr>
          <w:p w14:paraId="3CFA4DF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8D09F0"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C331E6" w14:textId="77777777" w:rsidR="00B3483A" w:rsidRDefault="00B3483A">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E2C1A"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CEE2B3"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BAD3D" w14:textId="77777777" w:rsidR="00B3483A" w:rsidRDefault="00B3483A">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1F08D"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6209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DC6897"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64A02BF1" w14:textId="77777777" w:rsidTr="00B3483A">
        <w:trPr>
          <w:jc w:val="center"/>
        </w:trPr>
        <w:tc>
          <w:tcPr>
            <w:tcW w:w="2007" w:type="dxa"/>
            <w:tcBorders>
              <w:top w:val="nil"/>
              <w:left w:val="single" w:sz="4" w:space="0" w:color="auto"/>
              <w:bottom w:val="nil"/>
              <w:right w:val="single" w:sz="4" w:space="0" w:color="auto"/>
            </w:tcBorders>
          </w:tcPr>
          <w:p w14:paraId="562A764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07F2E2" w14:textId="77777777" w:rsidR="00B3483A" w:rsidRDefault="00B3483A">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FD9C5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2D5EC"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59A4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D2E19" w14:textId="77777777" w:rsidR="00B3483A" w:rsidRDefault="00B3483A">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E62C8" w14:textId="77777777" w:rsidR="00B3483A" w:rsidRDefault="00B3483A">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432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4C5D32" w14:textId="77777777" w:rsidR="00B3483A" w:rsidRDefault="00B3483A">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B3483A" w14:paraId="17953712" w14:textId="77777777" w:rsidTr="00B3483A">
        <w:trPr>
          <w:jc w:val="center"/>
        </w:trPr>
        <w:tc>
          <w:tcPr>
            <w:tcW w:w="2007" w:type="dxa"/>
            <w:tcBorders>
              <w:top w:val="nil"/>
              <w:left w:val="single" w:sz="4" w:space="0" w:color="auto"/>
              <w:bottom w:val="single" w:sz="4" w:space="0" w:color="auto"/>
              <w:right w:val="single" w:sz="4" w:space="0" w:color="auto"/>
            </w:tcBorders>
          </w:tcPr>
          <w:p w14:paraId="6FC2A22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397B3"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6F664D" w14:textId="77777777" w:rsidR="00B3483A" w:rsidRDefault="00B3483A">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45B42"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1DD12A" w14:textId="77777777" w:rsidR="00B3483A" w:rsidRDefault="00B3483A">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DF819" w14:textId="77777777" w:rsidR="00B3483A" w:rsidRDefault="00B3483A">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53A7A2"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52AF7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2167BB"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2C451D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26E619D" w14:textId="77777777" w:rsidR="00B3483A" w:rsidRDefault="00B3483A">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3A716"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4DFC23" w14:textId="77777777" w:rsidR="00B3483A" w:rsidRDefault="00B3483A">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EC25F" w14:textId="77777777" w:rsidR="00B3483A" w:rsidRDefault="00B3483A">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03B9DD" w14:textId="77777777" w:rsidR="00B3483A" w:rsidRDefault="00B3483A">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E16CB" w14:textId="77777777" w:rsidR="00B3483A" w:rsidRDefault="00B3483A">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BD5CD6"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9F579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EFC0CD" w14:textId="77777777" w:rsidR="00B3483A" w:rsidRDefault="00B3483A">
            <w:pPr>
              <w:pStyle w:val="TAC"/>
              <w:keepNext w:val="0"/>
              <w:keepLines w:val="0"/>
              <w:rPr>
                <w:rFonts w:eastAsiaTheme="minorEastAsia"/>
              </w:rPr>
            </w:pPr>
            <w:r>
              <w:rPr>
                <w:rFonts w:eastAsiaTheme="minorEastAsia"/>
                <w:lang w:eastAsia="fi-FI"/>
              </w:rPr>
              <w:t>N/A</w:t>
            </w:r>
          </w:p>
        </w:tc>
      </w:tr>
      <w:tr w:rsidR="00B3483A" w14:paraId="2D96E79D" w14:textId="77777777" w:rsidTr="00B3483A">
        <w:trPr>
          <w:jc w:val="center"/>
        </w:trPr>
        <w:tc>
          <w:tcPr>
            <w:tcW w:w="2007" w:type="dxa"/>
            <w:tcBorders>
              <w:top w:val="nil"/>
              <w:left w:val="single" w:sz="4" w:space="0" w:color="auto"/>
              <w:bottom w:val="nil"/>
              <w:right w:val="single" w:sz="4" w:space="0" w:color="auto"/>
            </w:tcBorders>
          </w:tcPr>
          <w:p w14:paraId="3085598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7C259" w14:textId="77777777" w:rsidR="00B3483A" w:rsidRDefault="00B3483A">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7775F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4A5CC" w14:textId="77777777" w:rsidR="00B3483A" w:rsidRDefault="00B3483A">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8957A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39122" w14:textId="77777777" w:rsidR="00B3483A" w:rsidRDefault="00B3483A">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3906E" w14:textId="77777777" w:rsidR="00B3483A" w:rsidRDefault="00B3483A">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98A5F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233AE3" w14:textId="77777777" w:rsidR="00B3483A" w:rsidRDefault="00B3483A">
            <w:pPr>
              <w:pStyle w:val="TAC"/>
              <w:keepNext w:val="0"/>
              <w:keepLines w:val="0"/>
              <w:rPr>
                <w:rFonts w:eastAsiaTheme="minorEastAsia"/>
              </w:rPr>
            </w:pPr>
            <w:r>
              <w:rPr>
                <w:rFonts w:eastAsia="Malgun Gothic"/>
                <w:lang w:eastAsia="ko-KR"/>
              </w:rPr>
              <w:t>IMD3</w:t>
            </w:r>
          </w:p>
        </w:tc>
      </w:tr>
      <w:tr w:rsidR="00B3483A" w14:paraId="02B1901F" w14:textId="77777777" w:rsidTr="00B3483A">
        <w:trPr>
          <w:jc w:val="center"/>
        </w:trPr>
        <w:tc>
          <w:tcPr>
            <w:tcW w:w="2007" w:type="dxa"/>
            <w:tcBorders>
              <w:top w:val="nil"/>
              <w:left w:val="single" w:sz="4" w:space="0" w:color="auto"/>
              <w:bottom w:val="nil"/>
              <w:right w:val="single" w:sz="4" w:space="0" w:color="auto"/>
            </w:tcBorders>
          </w:tcPr>
          <w:p w14:paraId="114041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0AD4CC"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92859A" w14:textId="77777777" w:rsidR="00B3483A" w:rsidRDefault="00B3483A">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C4994"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3F6412"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ECDF1" w14:textId="77777777" w:rsidR="00B3483A" w:rsidRDefault="00B3483A">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F9AB9"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F94E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C1539D" w14:textId="77777777" w:rsidR="00B3483A" w:rsidRDefault="00B3483A">
            <w:pPr>
              <w:pStyle w:val="TAC"/>
              <w:keepNext w:val="0"/>
              <w:keepLines w:val="0"/>
              <w:rPr>
                <w:rFonts w:eastAsiaTheme="minorEastAsia"/>
              </w:rPr>
            </w:pPr>
            <w:r>
              <w:rPr>
                <w:rFonts w:eastAsia="Malgun Gothic"/>
                <w:lang w:eastAsia="ko-KR"/>
              </w:rPr>
              <w:t>N/A</w:t>
            </w:r>
          </w:p>
        </w:tc>
      </w:tr>
      <w:tr w:rsidR="00B3483A" w14:paraId="244A43C8" w14:textId="77777777" w:rsidTr="00B3483A">
        <w:trPr>
          <w:jc w:val="center"/>
        </w:trPr>
        <w:tc>
          <w:tcPr>
            <w:tcW w:w="2007" w:type="dxa"/>
            <w:tcBorders>
              <w:top w:val="nil"/>
              <w:left w:val="single" w:sz="4" w:space="0" w:color="auto"/>
              <w:bottom w:val="nil"/>
              <w:right w:val="single" w:sz="4" w:space="0" w:color="auto"/>
            </w:tcBorders>
          </w:tcPr>
          <w:p w14:paraId="70F29F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A1BBA"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36704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E5F77" w14:textId="77777777" w:rsidR="00B3483A" w:rsidRDefault="00B3483A">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20FB8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E0C5D" w14:textId="77777777" w:rsidR="00B3483A" w:rsidRDefault="00B3483A">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0D069A" w14:textId="77777777" w:rsidR="00B3483A" w:rsidRDefault="00B3483A">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C3325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6EF8C5" w14:textId="77777777" w:rsidR="00B3483A" w:rsidRDefault="00B3483A">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B3483A" w14:paraId="2B136F43" w14:textId="77777777" w:rsidTr="00B3483A">
        <w:trPr>
          <w:jc w:val="center"/>
        </w:trPr>
        <w:tc>
          <w:tcPr>
            <w:tcW w:w="2007" w:type="dxa"/>
            <w:tcBorders>
              <w:top w:val="nil"/>
              <w:left w:val="single" w:sz="4" w:space="0" w:color="auto"/>
              <w:bottom w:val="nil"/>
              <w:right w:val="single" w:sz="4" w:space="0" w:color="auto"/>
            </w:tcBorders>
          </w:tcPr>
          <w:p w14:paraId="50171B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8916DE" w14:textId="77777777" w:rsidR="00B3483A" w:rsidRDefault="00B3483A">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3EF4ED" w14:textId="77777777" w:rsidR="00B3483A" w:rsidRDefault="00B3483A">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6FD5E" w14:textId="77777777" w:rsidR="00B3483A" w:rsidRDefault="00B3483A">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72CDBF" w14:textId="77777777" w:rsidR="00B3483A" w:rsidRDefault="00B3483A">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C06FB" w14:textId="77777777" w:rsidR="00B3483A" w:rsidRDefault="00B3483A">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B4A8EC"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C1222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470EE6" w14:textId="77777777" w:rsidR="00B3483A" w:rsidRDefault="00B3483A">
            <w:pPr>
              <w:pStyle w:val="TAC"/>
              <w:keepNext w:val="0"/>
              <w:keepLines w:val="0"/>
              <w:rPr>
                <w:rFonts w:eastAsiaTheme="minorEastAsia"/>
              </w:rPr>
            </w:pPr>
            <w:r>
              <w:rPr>
                <w:rFonts w:eastAsia="Malgun Gothic"/>
                <w:lang w:eastAsia="ko-KR"/>
              </w:rPr>
              <w:t>N/A</w:t>
            </w:r>
          </w:p>
        </w:tc>
      </w:tr>
      <w:tr w:rsidR="00B3483A" w14:paraId="1DC513E9" w14:textId="77777777" w:rsidTr="00B3483A">
        <w:trPr>
          <w:jc w:val="center"/>
        </w:trPr>
        <w:tc>
          <w:tcPr>
            <w:tcW w:w="2007" w:type="dxa"/>
            <w:tcBorders>
              <w:top w:val="nil"/>
              <w:left w:val="single" w:sz="4" w:space="0" w:color="auto"/>
              <w:bottom w:val="nil"/>
              <w:right w:val="single" w:sz="4" w:space="0" w:color="auto"/>
            </w:tcBorders>
          </w:tcPr>
          <w:p w14:paraId="23A031C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2BAB2"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10DDE" w14:textId="77777777" w:rsidR="00B3483A" w:rsidRDefault="00B3483A">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DB0E6"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D84AB0"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60153" w14:textId="77777777" w:rsidR="00B3483A" w:rsidRDefault="00B3483A">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DC09F"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B343B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39A6E8" w14:textId="77777777" w:rsidR="00B3483A" w:rsidRDefault="00B3483A">
            <w:pPr>
              <w:pStyle w:val="TAC"/>
              <w:keepNext w:val="0"/>
              <w:keepLines w:val="0"/>
              <w:rPr>
                <w:rFonts w:eastAsiaTheme="minorEastAsia"/>
              </w:rPr>
            </w:pPr>
            <w:r>
              <w:rPr>
                <w:rFonts w:eastAsia="Malgun Gothic"/>
                <w:lang w:eastAsia="ko-KR"/>
              </w:rPr>
              <w:t>N/A</w:t>
            </w:r>
          </w:p>
        </w:tc>
      </w:tr>
      <w:tr w:rsidR="00B3483A" w14:paraId="712AC7C3" w14:textId="77777777" w:rsidTr="00B3483A">
        <w:trPr>
          <w:jc w:val="center"/>
        </w:trPr>
        <w:tc>
          <w:tcPr>
            <w:tcW w:w="2007" w:type="dxa"/>
            <w:tcBorders>
              <w:top w:val="nil"/>
              <w:left w:val="single" w:sz="4" w:space="0" w:color="auto"/>
              <w:bottom w:val="nil"/>
              <w:right w:val="single" w:sz="4" w:space="0" w:color="auto"/>
            </w:tcBorders>
          </w:tcPr>
          <w:p w14:paraId="2C998E6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F937E6"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08E23FA9" w14:textId="77777777" w:rsidR="00B3483A" w:rsidRDefault="00B3483A">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6AB0E65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81C7C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D95F1A" w14:textId="77777777" w:rsidR="00B3483A" w:rsidRDefault="00B3483A">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E224B6D"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46C6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AFF3DA" w14:textId="77777777" w:rsidR="00B3483A" w:rsidRDefault="00B3483A">
            <w:pPr>
              <w:pStyle w:val="TAC"/>
              <w:keepNext w:val="0"/>
              <w:keepLines w:val="0"/>
              <w:rPr>
                <w:rFonts w:eastAsiaTheme="minorEastAsia"/>
              </w:rPr>
            </w:pPr>
            <w:r>
              <w:rPr>
                <w:rFonts w:eastAsiaTheme="minorEastAsia"/>
                <w:lang w:eastAsia="ko-KR"/>
              </w:rPr>
              <w:t>N/A</w:t>
            </w:r>
          </w:p>
        </w:tc>
      </w:tr>
      <w:tr w:rsidR="00B3483A" w14:paraId="5C6FEA2D" w14:textId="77777777" w:rsidTr="00B3483A">
        <w:trPr>
          <w:jc w:val="center"/>
        </w:trPr>
        <w:tc>
          <w:tcPr>
            <w:tcW w:w="2007" w:type="dxa"/>
            <w:tcBorders>
              <w:top w:val="nil"/>
              <w:left w:val="single" w:sz="4" w:space="0" w:color="auto"/>
              <w:bottom w:val="nil"/>
              <w:right w:val="single" w:sz="4" w:space="0" w:color="auto"/>
            </w:tcBorders>
          </w:tcPr>
          <w:p w14:paraId="113E6E5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1AD140" w14:textId="77777777" w:rsidR="00B3483A" w:rsidRDefault="00B3483A">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56DA4416"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0E72F6E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76DFD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7753B0" w14:textId="77777777" w:rsidR="00B3483A" w:rsidRDefault="00B3483A">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ED27382"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623A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B1DCC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70EBF657" w14:textId="77777777" w:rsidTr="00B3483A">
        <w:trPr>
          <w:jc w:val="center"/>
        </w:trPr>
        <w:tc>
          <w:tcPr>
            <w:tcW w:w="2007" w:type="dxa"/>
            <w:tcBorders>
              <w:top w:val="nil"/>
              <w:left w:val="single" w:sz="4" w:space="0" w:color="auto"/>
              <w:bottom w:val="single" w:sz="4" w:space="0" w:color="auto"/>
              <w:right w:val="single" w:sz="4" w:space="0" w:color="auto"/>
            </w:tcBorders>
          </w:tcPr>
          <w:p w14:paraId="4C77B46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5107D9" w14:textId="77777777" w:rsidR="00B3483A" w:rsidRDefault="00B3483A">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AA6D24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DE658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E8F30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C06CB2" w14:textId="77777777" w:rsidR="00B3483A" w:rsidRDefault="00B3483A">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7216CCFE" w14:textId="77777777" w:rsidR="00B3483A" w:rsidRDefault="00B3483A">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30E8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1049CD" w14:textId="77777777" w:rsidR="00B3483A" w:rsidRDefault="00B3483A">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B3483A" w14:paraId="1F957B6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75662A4" w14:textId="77777777" w:rsidR="00B3483A" w:rsidRDefault="00B3483A">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AF2"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CC16B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8F306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41EBA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9B9D5"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7E5B169D"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77F770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051F7B"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007296E3" w14:textId="77777777" w:rsidTr="00B3483A">
        <w:trPr>
          <w:jc w:val="center"/>
        </w:trPr>
        <w:tc>
          <w:tcPr>
            <w:tcW w:w="2007" w:type="dxa"/>
            <w:tcBorders>
              <w:top w:val="nil"/>
              <w:left w:val="single" w:sz="4" w:space="0" w:color="auto"/>
              <w:bottom w:val="nil"/>
              <w:right w:val="single" w:sz="4" w:space="0" w:color="auto"/>
            </w:tcBorders>
          </w:tcPr>
          <w:p w14:paraId="44AC61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181898"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74499F"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73940C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76572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B2720"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618BF1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6754E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311EAD" w14:textId="77777777" w:rsidR="00B3483A" w:rsidRDefault="00B3483A">
            <w:pPr>
              <w:pStyle w:val="TAC"/>
              <w:keepNext w:val="0"/>
              <w:keepLines w:val="0"/>
              <w:rPr>
                <w:rFonts w:eastAsiaTheme="minorEastAsia"/>
              </w:rPr>
            </w:pPr>
            <w:r>
              <w:rPr>
                <w:rFonts w:eastAsiaTheme="minorEastAsia"/>
              </w:rPr>
              <w:t>N/A</w:t>
            </w:r>
          </w:p>
        </w:tc>
      </w:tr>
      <w:tr w:rsidR="00B3483A" w14:paraId="67A70F1F" w14:textId="77777777" w:rsidTr="00B3483A">
        <w:trPr>
          <w:jc w:val="center"/>
        </w:trPr>
        <w:tc>
          <w:tcPr>
            <w:tcW w:w="2007" w:type="dxa"/>
            <w:tcBorders>
              <w:top w:val="nil"/>
              <w:left w:val="single" w:sz="4" w:space="0" w:color="auto"/>
              <w:bottom w:val="nil"/>
              <w:right w:val="single" w:sz="4" w:space="0" w:color="auto"/>
            </w:tcBorders>
          </w:tcPr>
          <w:p w14:paraId="4713333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1B4E1"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A4FB7F" w14:textId="77777777" w:rsidR="00B3483A" w:rsidRDefault="00B3483A">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0851163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CE4F7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A6782" w14:textId="77777777" w:rsidR="00B3483A" w:rsidRDefault="00B3483A">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71F1CEA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92A4C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84FB7" w14:textId="77777777" w:rsidR="00B3483A" w:rsidRDefault="00B3483A">
            <w:pPr>
              <w:pStyle w:val="TAC"/>
              <w:keepNext w:val="0"/>
              <w:keepLines w:val="0"/>
              <w:rPr>
                <w:rFonts w:eastAsiaTheme="minorEastAsia"/>
              </w:rPr>
            </w:pPr>
            <w:r>
              <w:rPr>
                <w:rFonts w:eastAsiaTheme="minorEastAsia"/>
              </w:rPr>
              <w:t>N/A</w:t>
            </w:r>
          </w:p>
        </w:tc>
      </w:tr>
      <w:tr w:rsidR="00B3483A" w14:paraId="1D2D1628" w14:textId="77777777" w:rsidTr="00B3483A">
        <w:trPr>
          <w:jc w:val="center"/>
        </w:trPr>
        <w:tc>
          <w:tcPr>
            <w:tcW w:w="2007" w:type="dxa"/>
            <w:tcBorders>
              <w:top w:val="nil"/>
              <w:left w:val="single" w:sz="4" w:space="0" w:color="auto"/>
              <w:bottom w:val="nil"/>
              <w:right w:val="single" w:sz="4" w:space="0" w:color="auto"/>
            </w:tcBorders>
          </w:tcPr>
          <w:p w14:paraId="0EFC0A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383670"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8D5534"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7A0AA91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05EB9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AD83E"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2B68FB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B3A35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8D135F" w14:textId="77777777" w:rsidR="00B3483A" w:rsidRDefault="00B3483A">
            <w:pPr>
              <w:pStyle w:val="TAC"/>
              <w:keepNext w:val="0"/>
              <w:keepLines w:val="0"/>
              <w:rPr>
                <w:rFonts w:eastAsiaTheme="minorEastAsia"/>
              </w:rPr>
            </w:pPr>
            <w:r>
              <w:rPr>
                <w:rFonts w:eastAsiaTheme="minorEastAsia"/>
              </w:rPr>
              <w:t>N/A</w:t>
            </w:r>
          </w:p>
        </w:tc>
      </w:tr>
      <w:tr w:rsidR="00B3483A" w14:paraId="49C0281A" w14:textId="77777777" w:rsidTr="00B3483A">
        <w:trPr>
          <w:jc w:val="center"/>
        </w:trPr>
        <w:tc>
          <w:tcPr>
            <w:tcW w:w="2007" w:type="dxa"/>
            <w:tcBorders>
              <w:top w:val="nil"/>
              <w:left w:val="single" w:sz="4" w:space="0" w:color="auto"/>
              <w:bottom w:val="nil"/>
              <w:right w:val="single" w:sz="4" w:space="0" w:color="auto"/>
            </w:tcBorders>
          </w:tcPr>
          <w:p w14:paraId="65B7ACB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99417"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63054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CD72B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B6CA1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3DF0D"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B40B184"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BE6ECD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18F6C8" w14:textId="77777777" w:rsidR="00B3483A" w:rsidRDefault="00B3483A">
            <w:pPr>
              <w:pStyle w:val="TAC"/>
              <w:keepNext w:val="0"/>
              <w:keepLines w:val="0"/>
              <w:rPr>
                <w:rFonts w:eastAsiaTheme="minorEastAsia"/>
              </w:rPr>
            </w:pPr>
            <w:r>
              <w:rPr>
                <w:rFonts w:eastAsiaTheme="minorEastAsia"/>
              </w:rPr>
              <w:t>IMD3</w:t>
            </w:r>
          </w:p>
        </w:tc>
      </w:tr>
      <w:tr w:rsidR="00B3483A" w14:paraId="4A242F67" w14:textId="77777777" w:rsidTr="00B3483A">
        <w:trPr>
          <w:jc w:val="center"/>
        </w:trPr>
        <w:tc>
          <w:tcPr>
            <w:tcW w:w="2007" w:type="dxa"/>
            <w:tcBorders>
              <w:top w:val="nil"/>
              <w:left w:val="single" w:sz="4" w:space="0" w:color="auto"/>
              <w:bottom w:val="nil"/>
              <w:right w:val="single" w:sz="4" w:space="0" w:color="auto"/>
            </w:tcBorders>
          </w:tcPr>
          <w:p w14:paraId="6BCF584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B0FD6"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1B4F72" w14:textId="77777777" w:rsidR="00B3483A" w:rsidRDefault="00B3483A">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7AC3A5E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C142F3"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233A1" w14:textId="77777777" w:rsidR="00B3483A" w:rsidRDefault="00B3483A">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7BF368A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038FB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AE05DF" w14:textId="77777777" w:rsidR="00B3483A" w:rsidRDefault="00B3483A">
            <w:pPr>
              <w:pStyle w:val="TAC"/>
              <w:keepNext w:val="0"/>
              <w:keepLines w:val="0"/>
              <w:rPr>
                <w:rFonts w:eastAsiaTheme="minorEastAsia"/>
              </w:rPr>
            </w:pPr>
            <w:r>
              <w:rPr>
                <w:rFonts w:eastAsiaTheme="minorEastAsia"/>
              </w:rPr>
              <w:t>N/A</w:t>
            </w:r>
          </w:p>
        </w:tc>
      </w:tr>
      <w:tr w:rsidR="00B3483A" w14:paraId="0D03BE6C" w14:textId="77777777" w:rsidTr="00B3483A">
        <w:trPr>
          <w:jc w:val="center"/>
        </w:trPr>
        <w:tc>
          <w:tcPr>
            <w:tcW w:w="2007" w:type="dxa"/>
            <w:tcBorders>
              <w:top w:val="nil"/>
              <w:left w:val="single" w:sz="4" w:space="0" w:color="auto"/>
              <w:bottom w:val="nil"/>
              <w:right w:val="single" w:sz="4" w:space="0" w:color="auto"/>
            </w:tcBorders>
          </w:tcPr>
          <w:p w14:paraId="693B51C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CB3C2"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48CE01"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913BC8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3366E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03F34"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485951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48B9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BCE3C" w14:textId="77777777" w:rsidR="00B3483A" w:rsidRDefault="00B3483A">
            <w:pPr>
              <w:pStyle w:val="TAC"/>
              <w:keepNext w:val="0"/>
              <w:keepLines w:val="0"/>
              <w:rPr>
                <w:rFonts w:eastAsiaTheme="minorEastAsia"/>
              </w:rPr>
            </w:pPr>
            <w:r>
              <w:rPr>
                <w:rFonts w:eastAsiaTheme="minorEastAsia"/>
              </w:rPr>
              <w:t>N/A</w:t>
            </w:r>
          </w:p>
        </w:tc>
      </w:tr>
      <w:tr w:rsidR="00B3483A" w14:paraId="172A7DA2" w14:textId="77777777" w:rsidTr="00B3483A">
        <w:trPr>
          <w:jc w:val="center"/>
        </w:trPr>
        <w:tc>
          <w:tcPr>
            <w:tcW w:w="2007" w:type="dxa"/>
            <w:tcBorders>
              <w:top w:val="nil"/>
              <w:left w:val="single" w:sz="4" w:space="0" w:color="auto"/>
              <w:bottom w:val="nil"/>
              <w:right w:val="single" w:sz="4" w:space="0" w:color="auto"/>
            </w:tcBorders>
          </w:tcPr>
          <w:p w14:paraId="63ACFA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25C03B"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4C8F19"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91A68B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2FAB3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73C8E"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66B17E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81171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5FB833" w14:textId="77777777" w:rsidR="00B3483A" w:rsidRDefault="00B3483A">
            <w:pPr>
              <w:pStyle w:val="TAC"/>
              <w:keepNext w:val="0"/>
              <w:keepLines w:val="0"/>
              <w:rPr>
                <w:rFonts w:eastAsiaTheme="minorEastAsia"/>
              </w:rPr>
            </w:pPr>
            <w:r>
              <w:rPr>
                <w:rFonts w:eastAsiaTheme="minorEastAsia"/>
              </w:rPr>
              <w:t>N/A</w:t>
            </w:r>
          </w:p>
        </w:tc>
      </w:tr>
      <w:tr w:rsidR="00B3483A" w14:paraId="6E62C474" w14:textId="77777777" w:rsidTr="00B3483A">
        <w:trPr>
          <w:jc w:val="center"/>
        </w:trPr>
        <w:tc>
          <w:tcPr>
            <w:tcW w:w="2007" w:type="dxa"/>
            <w:tcBorders>
              <w:top w:val="nil"/>
              <w:left w:val="single" w:sz="4" w:space="0" w:color="auto"/>
              <w:bottom w:val="single" w:sz="4" w:space="0" w:color="auto"/>
              <w:right w:val="single" w:sz="4" w:space="0" w:color="auto"/>
            </w:tcBorders>
          </w:tcPr>
          <w:p w14:paraId="5422622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B6142"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6EEF9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E9C8F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D0BC6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76B57" w14:textId="77777777" w:rsidR="00B3483A" w:rsidRDefault="00B3483A">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2D3DD8D9"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8B4DA6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2C0FB1" w14:textId="77777777" w:rsidR="00B3483A" w:rsidRDefault="00B3483A">
            <w:pPr>
              <w:pStyle w:val="TAC"/>
              <w:keepNext w:val="0"/>
              <w:keepLines w:val="0"/>
              <w:rPr>
                <w:rFonts w:eastAsiaTheme="minorEastAsia"/>
              </w:rPr>
            </w:pPr>
            <w:r>
              <w:rPr>
                <w:rFonts w:eastAsiaTheme="minorEastAsia"/>
              </w:rPr>
              <w:t>IMD3</w:t>
            </w:r>
          </w:p>
        </w:tc>
      </w:tr>
      <w:tr w:rsidR="00B3483A" w14:paraId="14ED8AC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E177719" w14:textId="77777777" w:rsidR="00B3483A" w:rsidRDefault="00B3483A">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40D5B8"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53D34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DE1A8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AD441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97739"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5FFBC3E"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EE57E2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559A9"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5B4CE8C5" w14:textId="77777777" w:rsidTr="00B3483A">
        <w:trPr>
          <w:jc w:val="center"/>
        </w:trPr>
        <w:tc>
          <w:tcPr>
            <w:tcW w:w="2007" w:type="dxa"/>
            <w:tcBorders>
              <w:top w:val="nil"/>
              <w:left w:val="single" w:sz="4" w:space="0" w:color="auto"/>
              <w:bottom w:val="nil"/>
              <w:right w:val="single" w:sz="4" w:space="0" w:color="auto"/>
            </w:tcBorders>
          </w:tcPr>
          <w:p w14:paraId="77F1BAB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54186"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FF5DF6" w14:textId="77777777" w:rsidR="00B3483A" w:rsidRDefault="00B3483A">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EC48D9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79CBE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121A7" w14:textId="77777777" w:rsidR="00B3483A" w:rsidRDefault="00B3483A">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66C50CB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85848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38E8F0" w14:textId="77777777" w:rsidR="00B3483A" w:rsidRDefault="00B3483A">
            <w:pPr>
              <w:pStyle w:val="TAC"/>
              <w:keepNext w:val="0"/>
              <w:keepLines w:val="0"/>
              <w:rPr>
                <w:rFonts w:eastAsiaTheme="minorEastAsia"/>
              </w:rPr>
            </w:pPr>
            <w:r>
              <w:rPr>
                <w:rFonts w:eastAsiaTheme="minorEastAsia"/>
              </w:rPr>
              <w:t>N/A</w:t>
            </w:r>
          </w:p>
        </w:tc>
      </w:tr>
      <w:tr w:rsidR="00B3483A" w14:paraId="30E851C7" w14:textId="77777777" w:rsidTr="00B3483A">
        <w:trPr>
          <w:jc w:val="center"/>
        </w:trPr>
        <w:tc>
          <w:tcPr>
            <w:tcW w:w="2007" w:type="dxa"/>
            <w:tcBorders>
              <w:top w:val="nil"/>
              <w:left w:val="single" w:sz="4" w:space="0" w:color="auto"/>
              <w:bottom w:val="nil"/>
              <w:right w:val="single" w:sz="4" w:space="0" w:color="auto"/>
            </w:tcBorders>
          </w:tcPr>
          <w:p w14:paraId="308AC68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DFCC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076E29" w14:textId="77777777" w:rsidR="00B3483A" w:rsidRDefault="00B3483A">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4F19C4C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9EF4BE"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FDD77" w14:textId="77777777" w:rsidR="00B3483A" w:rsidRDefault="00B3483A">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747FD9C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D3507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C28154" w14:textId="77777777" w:rsidR="00B3483A" w:rsidRDefault="00B3483A">
            <w:pPr>
              <w:pStyle w:val="TAC"/>
              <w:keepNext w:val="0"/>
              <w:keepLines w:val="0"/>
              <w:rPr>
                <w:rFonts w:eastAsiaTheme="minorEastAsia"/>
              </w:rPr>
            </w:pPr>
            <w:r>
              <w:rPr>
                <w:rFonts w:eastAsiaTheme="minorEastAsia"/>
              </w:rPr>
              <w:t>N/A</w:t>
            </w:r>
          </w:p>
        </w:tc>
      </w:tr>
      <w:tr w:rsidR="00B3483A" w14:paraId="77D6C0E4" w14:textId="77777777" w:rsidTr="00B3483A">
        <w:trPr>
          <w:jc w:val="center"/>
        </w:trPr>
        <w:tc>
          <w:tcPr>
            <w:tcW w:w="2007" w:type="dxa"/>
            <w:tcBorders>
              <w:top w:val="nil"/>
              <w:left w:val="single" w:sz="4" w:space="0" w:color="auto"/>
              <w:bottom w:val="nil"/>
              <w:right w:val="single" w:sz="4" w:space="0" w:color="auto"/>
            </w:tcBorders>
          </w:tcPr>
          <w:p w14:paraId="5B96061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4DFE0"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BD5258"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D0CB5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A5D1B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BCF52"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9FD553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BA929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97925C" w14:textId="77777777" w:rsidR="00B3483A" w:rsidRDefault="00B3483A">
            <w:pPr>
              <w:pStyle w:val="TAC"/>
              <w:keepNext w:val="0"/>
              <w:keepLines w:val="0"/>
              <w:rPr>
                <w:rFonts w:eastAsiaTheme="minorEastAsia"/>
              </w:rPr>
            </w:pPr>
            <w:r>
              <w:rPr>
                <w:rFonts w:eastAsiaTheme="minorEastAsia"/>
              </w:rPr>
              <w:t>N/A</w:t>
            </w:r>
          </w:p>
        </w:tc>
      </w:tr>
      <w:tr w:rsidR="00B3483A" w14:paraId="2D7C0BED" w14:textId="77777777" w:rsidTr="00B3483A">
        <w:trPr>
          <w:jc w:val="center"/>
        </w:trPr>
        <w:tc>
          <w:tcPr>
            <w:tcW w:w="2007" w:type="dxa"/>
            <w:tcBorders>
              <w:top w:val="nil"/>
              <w:left w:val="single" w:sz="4" w:space="0" w:color="auto"/>
              <w:bottom w:val="nil"/>
              <w:right w:val="single" w:sz="4" w:space="0" w:color="auto"/>
            </w:tcBorders>
          </w:tcPr>
          <w:p w14:paraId="04B2D3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5A6CD5"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0E0B0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CA221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8A098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C0C42" w14:textId="77777777" w:rsidR="00B3483A" w:rsidRDefault="00B3483A">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1C8F0AC2"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69C729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E4FAF3" w14:textId="77777777" w:rsidR="00B3483A" w:rsidRDefault="00B3483A">
            <w:pPr>
              <w:pStyle w:val="TAC"/>
              <w:keepNext w:val="0"/>
              <w:keepLines w:val="0"/>
              <w:rPr>
                <w:rFonts w:eastAsiaTheme="minorEastAsia"/>
              </w:rPr>
            </w:pPr>
            <w:r>
              <w:rPr>
                <w:rFonts w:eastAsiaTheme="minorEastAsia"/>
              </w:rPr>
              <w:t>IMD3</w:t>
            </w:r>
          </w:p>
        </w:tc>
      </w:tr>
      <w:tr w:rsidR="00B3483A" w14:paraId="0E0F8E4F" w14:textId="77777777" w:rsidTr="00B3483A">
        <w:trPr>
          <w:jc w:val="center"/>
        </w:trPr>
        <w:tc>
          <w:tcPr>
            <w:tcW w:w="2007" w:type="dxa"/>
            <w:tcBorders>
              <w:top w:val="nil"/>
              <w:left w:val="single" w:sz="4" w:space="0" w:color="auto"/>
              <w:bottom w:val="nil"/>
              <w:right w:val="single" w:sz="4" w:space="0" w:color="auto"/>
            </w:tcBorders>
          </w:tcPr>
          <w:p w14:paraId="0AE2602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FCF4D"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107E9D" w14:textId="77777777" w:rsidR="00B3483A" w:rsidRDefault="00B3483A">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4CD6050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8AEB8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97C2B" w14:textId="77777777" w:rsidR="00B3483A" w:rsidRDefault="00B3483A">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5C9D625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1E8C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DC50AB" w14:textId="77777777" w:rsidR="00B3483A" w:rsidRDefault="00B3483A">
            <w:pPr>
              <w:pStyle w:val="TAC"/>
              <w:keepNext w:val="0"/>
              <w:keepLines w:val="0"/>
              <w:rPr>
                <w:rFonts w:eastAsiaTheme="minorEastAsia"/>
              </w:rPr>
            </w:pPr>
            <w:r>
              <w:rPr>
                <w:rFonts w:eastAsiaTheme="minorEastAsia"/>
              </w:rPr>
              <w:t>N/A</w:t>
            </w:r>
          </w:p>
        </w:tc>
      </w:tr>
      <w:tr w:rsidR="00B3483A" w14:paraId="09F5DD4C" w14:textId="77777777" w:rsidTr="00B3483A">
        <w:trPr>
          <w:jc w:val="center"/>
        </w:trPr>
        <w:tc>
          <w:tcPr>
            <w:tcW w:w="2007" w:type="dxa"/>
            <w:tcBorders>
              <w:top w:val="nil"/>
              <w:left w:val="single" w:sz="4" w:space="0" w:color="auto"/>
              <w:bottom w:val="nil"/>
              <w:right w:val="single" w:sz="4" w:space="0" w:color="auto"/>
            </w:tcBorders>
          </w:tcPr>
          <w:p w14:paraId="05D32C8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607AAF"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4F492A"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5B6B5F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6E7E5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0EA3A"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F56963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CD084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C37F41" w14:textId="77777777" w:rsidR="00B3483A" w:rsidRDefault="00B3483A">
            <w:pPr>
              <w:pStyle w:val="TAC"/>
              <w:keepNext w:val="0"/>
              <w:keepLines w:val="0"/>
              <w:rPr>
                <w:rFonts w:eastAsiaTheme="minorEastAsia"/>
              </w:rPr>
            </w:pPr>
            <w:r>
              <w:rPr>
                <w:rFonts w:eastAsiaTheme="minorEastAsia"/>
              </w:rPr>
              <w:t>N/A</w:t>
            </w:r>
          </w:p>
        </w:tc>
      </w:tr>
      <w:tr w:rsidR="00B3483A" w14:paraId="078D8C46" w14:textId="77777777" w:rsidTr="00B3483A">
        <w:trPr>
          <w:jc w:val="center"/>
        </w:trPr>
        <w:tc>
          <w:tcPr>
            <w:tcW w:w="2007" w:type="dxa"/>
            <w:tcBorders>
              <w:top w:val="nil"/>
              <w:left w:val="single" w:sz="4" w:space="0" w:color="auto"/>
              <w:bottom w:val="nil"/>
              <w:right w:val="single" w:sz="4" w:space="0" w:color="auto"/>
            </w:tcBorders>
          </w:tcPr>
          <w:p w14:paraId="383769A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DDED1C"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DE2E28" w14:textId="77777777" w:rsidR="00B3483A" w:rsidRDefault="00B3483A">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129D65F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5E49E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58566" w14:textId="77777777" w:rsidR="00B3483A" w:rsidRDefault="00B3483A">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251B5E2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F84F5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09A862" w14:textId="77777777" w:rsidR="00B3483A" w:rsidRDefault="00B3483A">
            <w:pPr>
              <w:pStyle w:val="TAC"/>
              <w:keepNext w:val="0"/>
              <w:keepLines w:val="0"/>
              <w:rPr>
                <w:rFonts w:eastAsiaTheme="minorEastAsia"/>
              </w:rPr>
            </w:pPr>
            <w:r>
              <w:rPr>
                <w:rFonts w:eastAsiaTheme="minorEastAsia"/>
              </w:rPr>
              <w:t>N/A</w:t>
            </w:r>
          </w:p>
        </w:tc>
      </w:tr>
      <w:tr w:rsidR="00B3483A" w14:paraId="6EA40F20" w14:textId="77777777" w:rsidTr="00B3483A">
        <w:trPr>
          <w:jc w:val="center"/>
        </w:trPr>
        <w:tc>
          <w:tcPr>
            <w:tcW w:w="2007" w:type="dxa"/>
            <w:tcBorders>
              <w:top w:val="nil"/>
              <w:left w:val="single" w:sz="4" w:space="0" w:color="auto"/>
              <w:bottom w:val="single" w:sz="4" w:space="0" w:color="auto"/>
              <w:right w:val="single" w:sz="4" w:space="0" w:color="auto"/>
            </w:tcBorders>
          </w:tcPr>
          <w:p w14:paraId="5C4B16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0A124"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22BCD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B2767D"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788E1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EF41B2" w14:textId="77777777" w:rsidR="00B3483A" w:rsidRDefault="00B3483A">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3EB83EDA"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D500E5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42A440"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1,2,5</w:t>
            </w:r>
          </w:p>
        </w:tc>
      </w:tr>
      <w:tr w:rsidR="00B3483A" w14:paraId="6D931D4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E543B3" w14:textId="77777777" w:rsidR="00B3483A" w:rsidRDefault="00B3483A">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4462F448"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24839" w14:textId="77777777" w:rsidR="00B3483A" w:rsidRDefault="00B3483A">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972E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1A94C2"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9CC31" w14:textId="77777777" w:rsidR="00B3483A" w:rsidRDefault="00B3483A">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FAB3511"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1F88AB"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CAEA8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ED34A14" w14:textId="77777777" w:rsidTr="00B3483A">
        <w:trPr>
          <w:jc w:val="center"/>
        </w:trPr>
        <w:tc>
          <w:tcPr>
            <w:tcW w:w="2007" w:type="dxa"/>
            <w:tcBorders>
              <w:top w:val="nil"/>
              <w:left w:val="single" w:sz="4" w:space="0" w:color="auto"/>
              <w:bottom w:val="nil"/>
              <w:right w:val="single" w:sz="4" w:space="0" w:color="auto"/>
            </w:tcBorders>
          </w:tcPr>
          <w:p w14:paraId="3FD7BC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698C98"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6438A79" w14:textId="77777777" w:rsidR="00B3483A" w:rsidRDefault="00B3483A">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582402F8"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892DB14"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EB7930" w14:textId="77777777" w:rsidR="00B3483A" w:rsidRDefault="00B3483A">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8950812"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636805"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9A344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7F41EA70" w14:textId="77777777" w:rsidTr="00B3483A">
        <w:trPr>
          <w:jc w:val="center"/>
        </w:trPr>
        <w:tc>
          <w:tcPr>
            <w:tcW w:w="2007" w:type="dxa"/>
            <w:tcBorders>
              <w:top w:val="nil"/>
              <w:left w:val="single" w:sz="4" w:space="0" w:color="auto"/>
              <w:bottom w:val="nil"/>
              <w:right w:val="single" w:sz="4" w:space="0" w:color="auto"/>
            </w:tcBorders>
          </w:tcPr>
          <w:p w14:paraId="5ACD980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4E8902" w14:textId="77777777" w:rsidR="00B3483A" w:rsidRDefault="00B3483A">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EACF3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D5C3C"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68340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1B0CA" w14:textId="77777777" w:rsidR="00B3483A" w:rsidRDefault="00B3483A">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907F598" w14:textId="77777777" w:rsidR="00B3483A" w:rsidRDefault="00B3483A">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165BB9B"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DB1F05"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0C7C0879" w14:textId="77777777" w:rsidTr="00B3483A">
        <w:trPr>
          <w:jc w:val="center"/>
        </w:trPr>
        <w:tc>
          <w:tcPr>
            <w:tcW w:w="2007" w:type="dxa"/>
            <w:tcBorders>
              <w:top w:val="nil"/>
              <w:left w:val="single" w:sz="4" w:space="0" w:color="auto"/>
              <w:bottom w:val="nil"/>
              <w:right w:val="single" w:sz="4" w:space="0" w:color="auto"/>
            </w:tcBorders>
          </w:tcPr>
          <w:p w14:paraId="1ECBD2E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66F0D1"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312FEE" w14:textId="77777777" w:rsidR="00B3483A" w:rsidRDefault="00B3483A">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8AB88"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A953BA"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DDFD0" w14:textId="77777777" w:rsidR="00B3483A" w:rsidRDefault="00B3483A">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7FEED9"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FAF531"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9D2408"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C0D6030" w14:textId="77777777" w:rsidTr="00B3483A">
        <w:trPr>
          <w:jc w:val="center"/>
        </w:trPr>
        <w:tc>
          <w:tcPr>
            <w:tcW w:w="2007" w:type="dxa"/>
            <w:tcBorders>
              <w:top w:val="nil"/>
              <w:left w:val="single" w:sz="4" w:space="0" w:color="auto"/>
              <w:bottom w:val="nil"/>
              <w:right w:val="single" w:sz="4" w:space="0" w:color="auto"/>
            </w:tcBorders>
          </w:tcPr>
          <w:p w14:paraId="0D5DBAF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DA4143" w14:textId="77777777" w:rsidR="00B3483A" w:rsidRDefault="00B3483A">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0695A2" w14:textId="77777777" w:rsidR="00B3483A" w:rsidRDefault="00B3483A">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5014"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B7DC25"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538DB" w14:textId="77777777" w:rsidR="00B3483A" w:rsidRDefault="00B3483A">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4E2F2F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0AE0D"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71EFE8"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72A4D61" w14:textId="77777777" w:rsidTr="00B3483A">
        <w:trPr>
          <w:jc w:val="center"/>
        </w:trPr>
        <w:tc>
          <w:tcPr>
            <w:tcW w:w="2007" w:type="dxa"/>
            <w:tcBorders>
              <w:top w:val="nil"/>
              <w:left w:val="single" w:sz="4" w:space="0" w:color="auto"/>
              <w:bottom w:val="single" w:sz="4" w:space="0" w:color="auto"/>
              <w:right w:val="single" w:sz="4" w:space="0" w:color="auto"/>
            </w:tcBorders>
          </w:tcPr>
          <w:p w14:paraId="182FE12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DDC5EC"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9FEDB6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3300C3"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CB121A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655505" w14:textId="77777777" w:rsidR="00B3483A" w:rsidRDefault="00B3483A">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47B679F" w14:textId="77777777" w:rsidR="00B3483A" w:rsidRDefault="00B3483A">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D43318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D0D28D"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7860263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E75A22" w14:textId="77777777" w:rsidR="00B3483A" w:rsidRDefault="00B3483A">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7279804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A3BDB6C" w14:textId="77777777" w:rsidR="00B3483A" w:rsidRDefault="00B3483A">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255D82CC" w14:textId="77777777" w:rsidR="00B3483A" w:rsidRDefault="00B3483A">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F6F874E" w14:textId="77777777" w:rsidR="00B3483A" w:rsidRDefault="00B3483A">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A681D8" w14:textId="77777777" w:rsidR="00B3483A" w:rsidRDefault="00B3483A">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42D0126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5E2E6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27792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212CECF5" w14:textId="77777777" w:rsidTr="00B3483A">
        <w:trPr>
          <w:jc w:val="center"/>
        </w:trPr>
        <w:tc>
          <w:tcPr>
            <w:tcW w:w="2007" w:type="dxa"/>
            <w:tcBorders>
              <w:top w:val="nil"/>
              <w:left w:val="single" w:sz="4" w:space="0" w:color="auto"/>
              <w:bottom w:val="nil"/>
              <w:right w:val="single" w:sz="4" w:space="0" w:color="auto"/>
            </w:tcBorders>
          </w:tcPr>
          <w:p w14:paraId="1BA7ADC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C381C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95706F1" w14:textId="77777777" w:rsidR="00B3483A" w:rsidRDefault="00B3483A">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6AB1F5E2" w14:textId="77777777" w:rsidR="00B3483A" w:rsidRDefault="00B3483A">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832D0FE" w14:textId="77777777" w:rsidR="00B3483A" w:rsidRDefault="00B3483A">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0887DB5" w14:textId="77777777" w:rsidR="00B3483A" w:rsidRDefault="00B3483A">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6F4B75F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FAB16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44FF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ko-KR"/>
              </w:rPr>
              <w:t>N/A</w:t>
            </w:r>
          </w:p>
        </w:tc>
      </w:tr>
      <w:tr w:rsidR="00B3483A" w14:paraId="4824DD4B" w14:textId="77777777" w:rsidTr="00B3483A">
        <w:trPr>
          <w:jc w:val="center"/>
        </w:trPr>
        <w:tc>
          <w:tcPr>
            <w:tcW w:w="2007" w:type="dxa"/>
            <w:tcBorders>
              <w:top w:val="nil"/>
              <w:left w:val="single" w:sz="4" w:space="0" w:color="auto"/>
              <w:bottom w:val="nil"/>
              <w:right w:val="single" w:sz="4" w:space="0" w:color="auto"/>
            </w:tcBorders>
          </w:tcPr>
          <w:p w14:paraId="538B434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9FDCB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FE26877"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CE61DE" w14:textId="77777777" w:rsidR="00B3483A" w:rsidRDefault="00B3483A">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78D43CF"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6F44F2" w14:textId="77777777" w:rsidR="00B3483A" w:rsidRDefault="00B3483A">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04B4F59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2D3DACF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21722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186082E3" w14:textId="77777777" w:rsidTr="00B3483A">
        <w:trPr>
          <w:jc w:val="center"/>
        </w:trPr>
        <w:tc>
          <w:tcPr>
            <w:tcW w:w="2007" w:type="dxa"/>
            <w:tcBorders>
              <w:top w:val="nil"/>
              <w:left w:val="single" w:sz="4" w:space="0" w:color="auto"/>
              <w:bottom w:val="nil"/>
              <w:right w:val="single" w:sz="4" w:space="0" w:color="auto"/>
            </w:tcBorders>
          </w:tcPr>
          <w:p w14:paraId="494A56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3EACD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1EC1DE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7A44D27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4B9A2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66233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16296C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026C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CF7E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77D70AF5" w14:textId="77777777" w:rsidTr="00B3483A">
        <w:trPr>
          <w:jc w:val="center"/>
        </w:trPr>
        <w:tc>
          <w:tcPr>
            <w:tcW w:w="2007" w:type="dxa"/>
            <w:tcBorders>
              <w:top w:val="nil"/>
              <w:left w:val="single" w:sz="4" w:space="0" w:color="auto"/>
              <w:bottom w:val="nil"/>
              <w:right w:val="single" w:sz="4" w:space="0" w:color="auto"/>
            </w:tcBorders>
          </w:tcPr>
          <w:p w14:paraId="498A09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AE32B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8DC36FF"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36CE6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98D8E6"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C5D21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2196A5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412397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346A1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5D2F3145" w14:textId="77777777" w:rsidTr="00B3483A">
        <w:trPr>
          <w:jc w:val="center"/>
        </w:trPr>
        <w:tc>
          <w:tcPr>
            <w:tcW w:w="2007" w:type="dxa"/>
            <w:tcBorders>
              <w:top w:val="nil"/>
              <w:left w:val="single" w:sz="4" w:space="0" w:color="auto"/>
              <w:bottom w:val="nil"/>
              <w:right w:val="single" w:sz="4" w:space="0" w:color="auto"/>
            </w:tcBorders>
          </w:tcPr>
          <w:p w14:paraId="0FCC5CF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16D18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C7146E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60B975A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5E3D69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AD5FC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263F990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DF600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75259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CD052A5" w14:textId="77777777" w:rsidTr="00B3483A">
        <w:trPr>
          <w:jc w:val="center"/>
        </w:trPr>
        <w:tc>
          <w:tcPr>
            <w:tcW w:w="2007" w:type="dxa"/>
            <w:tcBorders>
              <w:top w:val="nil"/>
              <w:left w:val="single" w:sz="4" w:space="0" w:color="auto"/>
              <w:bottom w:val="nil"/>
              <w:right w:val="single" w:sz="4" w:space="0" w:color="auto"/>
            </w:tcBorders>
          </w:tcPr>
          <w:p w14:paraId="76821F1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EFE5A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64A6DAC"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5E1AE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3AEB56"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62E66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D2EFF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7F1BF0A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BDED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0F372F58" w14:textId="77777777" w:rsidTr="00B3483A">
        <w:trPr>
          <w:jc w:val="center"/>
        </w:trPr>
        <w:tc>
          <w:tcPr>
            <w:tcW w:w="2007" w:type="dxa"/>
            <w:tcBorders>
              <w:top w:val="nil"/>
              <w:left w:val="single" w:sz="4" w:space="0" w:color="auto"/>
              <w:bottom w:val="nil"/>
              <w:right w:val="single" w:sz="4" w:space="0" w:color="auto"/>
            </w:tcBorders>
          </w:tcPr>
          <w:p w14:paraId="2EFF3F8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34479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DAABB1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39D7BE9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4B775E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3310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B1E726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16B1E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2D8E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5043D2F2" w14:textId="77777777" w:rsidTr="00B3483A">
        <w:trPr>
          <w:jc w:val="center"/>
        </w:trPr>
        <w:tc>
          <w:tcPr>
            <w:tcW w:w="2007" w:type="dxa"/>
            <w:tcBorders>
              <w:top w:val="nil"/>
              <w:left w:val="single" w:sz="4" w:space="0" w:color="auto"/>
              <w:bottom w:val="single" w:sz="4" w:space="0" w:color="auto"/>
              <w:right w:val="single" w:sz="4" w:space="0" w:color="auto"/>
            </w:tcBorders>
          </w:tcPr>
          <w:p w14:paraId="5320034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29CEF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4F5F1A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1A45AE8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E443BF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ABC656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488B7DD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67248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F21CB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12E220D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007889" w14:textId="77777777" w:rsidR="00B3483A" w:rsidRDefault="00B3483A">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0E1D0BD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B5B27E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31737C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C41CE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9649B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2971CD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3A4DC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C5C34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52273504" w14:textId="77777777" w:rsidTr="00B3483A">
        <w:trPr>
          <w:jc w:val="center"/>
        </w:trPr>
        <w:tc>
          <w:tcPr>
            <w:tcW w:w="2007" w:type="dxa"/>
            <w:tcBorders>
              <w:top w:val="nil"/>
              <w:left w:val="single" w:sz="4" w:space="0" w:color="auto"/>
              <w:bottom w:val="nil"/>
              <w:right w:val="single" w:sz="4" w:space="0" w:color="auto"/>
            </w:tcBorders>
          </w:tcPr>
          <w:p w14:paraId="08119C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9EC22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38A2B4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56AC157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C0770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A350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3065CC2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5C56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82634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A82793A" w14:textId="77777777" w:rsidTr="00B3483A">
        <w:trPr>
          <w:jc w:val="center"/>
        </w:trPr>
        <w:tc>
          <w:tcPr>
            <w:tcW w:w="2007" w:type="dxa"/>
            <w:tcBorders>
              <w:top w:val="nil"/>
              <w:left w:val="single" w:sz="4" w:space="0" w:color="auto"/>
              <w:bottom w:val="nil"/>
              <w:right w:val="single" w:sz="4" w:space="0" w:color="auto"/>
            </w:tcBorders>
          </w:tcPr>
          <w:p w14:paraId="4529CA5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F438CE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D81169E"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4D74C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284E349"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1032D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B7A912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48208B5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8D9B1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B3483A" w14:paraId="5BD8B316" w14:textId="77777777" w:rsidTr="00B3483A">
        <w:trPr>
          <w:jc w:val="center"/>
        </w:trPr>
        <w:tc>
          <w:tcPr>
            <w:tcW w:w="2007" w:type="dxa"/>
            <w:tcBorders>
              <w:top w:val="nil"/>
              <w:left w:val="single" w:sz="4" w:space="0" w:color="auto"/>
              <w:bottom w:val="nil"/>
              <w:right w:val="single" w:sz="4" w:space="0" w:color="auto"/>
            </w:tcBorders>
          </w:tcPr>
          <w:p w14:paraId="4A7153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968C4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28FE2D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24FF5AA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345AA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9BCE2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E40DA9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0E37E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82A3F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609775FA" w14:textId="77777777" w:rsidTr="00B3483A">
        <w:trPr>
          <w:jc w:val="center"/>
        </w:trPr>
        <w:tc>
          <w:tcPr>
            <w:tcW w:w="2007" w:type="dxa"/>
            <w:tcBorders>
              <w:top w:val="nil"/>
              <w:left w:val="single" w:sz="4" w:space="0" w:color="auto"/>
              <w:bottom w:val="nil"/>
              <w:right w:val="single" w:sz="4" w:space="0" w:color="auto"/>
            </w:tcBorders>
          </w:tcPr>
          <w:p w14:paraId="235B3EF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E8B59C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2FF1AA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4FAE54E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DFC12C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A688B7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7BA6EB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35C49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C3762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5C1F968A" w14:textId="77777777" w:rsidTr="00B3483A">
        <w:trPr>
          <w:jc w:val="center"/>
        </w:trPr>
        <w:tc>
          <w:tcPr>
            <w:tcW w:w="2007" w:type="dxa"/>
            <w:tcBorders>
              <w:top w:val="nil"/>
              <w:left w:val="single" w:sz="4" w:space="0" w:color="auto"/>
              <w:bottom w:val="nil"/>
              <w:right w:val="single" w:sz="4" w:space="0" w:color="auto"/>
            </w:tcBorders>
          </w:tcPr>
          <w:p w14:paraId="2D95D5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202BF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544606D"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34156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270304"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AB731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0B6A190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04E46A9"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F9683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B3483A" w14:paraId="54F00426" w14:textId="77777777" w:rsidTr="00B3483A">
        <w:trPr>
          <w:jc w:val="center"/>
        </w:trPr>
        <w:tc>
          <w:tcPr>
            <w:tcW w:w="2007" w:type="dxa"/>
            <w:tcBorders>
              <w:top w:val="nil"/>
              <w:left w:val="single" w:sz="4" w:space="0" w:color="auto"/>
              <w:bottom w:val="nil"/>
              <w:right w:val="single" w:sz="4" w:space="0" w:color="auto"/>
            </w:tcBorders>
          </w:tcPr>
          <w:p w14:paraId="42DF19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EEB0D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03AF6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CE73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EE4ED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37A9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4593406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19D2A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B355D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N/A</w:t>
            </w:r>
          </w:p>
        </w:tc>
      </w:tr>
      <w:tr w:rsidR="00B3483A" w14:paraId="2A294EC3" w14:textId="77777777" w:rsidTr="00B3483A">
        <w:trPr>
          <w:jc w:val="center"/>
        </w:trPr>
        <w:tc>
          <w:tcPr>
            <w:tcW w:w="2007" w:type="dxa"/>
            <w:tcBorders>
              <w:top w:val="nil"/>
              <w:left w:val="single" w:sz="4" w:space="0" w:color="auto"/>
              <w:bottom w:val="nil"/>
              <w:right w:val="single" w:sz="4" w:space="0" w:color="auto"/>
            </w:tcBorders>
          </w:tcPr>
          <w:p w14:paraId="16DBFBC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55B55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1A941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0D74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3FA83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535B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7389E73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775AD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E465F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N/A</w:t>
            </w:r>
          </w:p>
        </w:tc>
      </w:tr>
      <w:tr w:rsidR="00B3483A" w14:paraId="35E6041B" w14:textId="77777777" w:rsidTr="00B3483A">
        <w:trPr>
          <w:jc w:val="center"/>
        </w:trPr>
        <w:tc>
          <w:tcPr>
            <w:tcW w:w="2007" w:type="dxa"/>
            <w:tcBorders>
              <w:top w:val="nil"/>
              <w:left w:val="single" w:sz="4" w:space="0" w:color="auto"/>
              <w:bottom w:val="single" w:sz="4" w:space="0" w:color="auto"/>
              <w:right w:val="single" w:sz="4" w:space="0" w:color="auto"/>
            </w:tcBorders>
          </w:tcPr>
          <w:p w14:paraId="0DBF5C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5F411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4FAC8C"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B575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7394A8"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AAC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A67D26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C0004B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C118E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B3483A" w14:paraId="03985AD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3848A3" w14:textId="77777777" w:rsidR="00B3483A" w:rsidRDefault="00B3483A">
            <w:pPr>
              <w:pStyle w:val="TAC"/>
              <w:keepNext w:val="0"/>
              <w:keepLines w:val="0"/>
              <w:rPr>
                <w:rFonts w:eastAsiaTheme="minorEastAsia"/>
              </w:rPr>
            </w:pPr>
            <w:r>
              <w:rPr>
                <w:rFonts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hideMark/>
          </w:tcPr>
          <w:p w14:paraId="0E478456"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8AC9907" w14:textId="77777777" w:rsidR="00B3483A" w:rsidRDefault="00B3483A">
            <w:pPr>
              <w:pStyle w:val="TAC"/>
              <w:keepNext w:val="0"/>
              <w:keepLines w:val="0"/>
              <w:rPr>
                <w:rFonts w:eastAsiaTheme="minorEastAsia" w:cs="Arial"/>
                <w:color w:val="000000"/>
                <w:szCs w:val="18"/>
              </w:rPr>
            </w:pPr>
            <w:r>
              <w:rPr>
                <w:lang w:val="en-US" w:eastAsia="zh-CN"/>
              </w:rPr>
              <w:t>834</w:t>
            </w:r>
          </w:p>
        </w:tc>
        <w:tc>
          <w:tcPr>
            <w:tcW w:w="851" w:type="dxa"/>
            <w:tcBorders>
              <w:top w:val="single" w:sz="4" w:space="0" w:color="auto"/>
              <w:left w:val="single" w:sz="4" w:space="0" w:color="auto"/>
              <w:bottom w:val="single" w:sz="4" w:space="0" w:color="auto"/>
              <w:right w:val="single" w:sz="4" w:space="0" w:color="auto"/>
            </w:tcBorders>
            <w:hideMark/>
          </w:tcPr>
          <w:p w14:paraId="40778DD1"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885076"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8387ED" w14:textId="77777777" w:rsidR="00B3483A" w:rsidRDefault="00B3483A">
            <w:pPr>
              <w:pStyle w:val="TAC"/>
              <w:keepNext w:val="0"/>
              <w:keepLines w:val="0"/>
              <w:rPr>
                <w:rFonts w:eastAsiaTheme="minorEastAsia" w:cs="Arial"/>
                <w:szCs w:val="18"/>
                <w:lang w:eastAsia="ja-JP"/>
              </w:rPr>
            </w:pPr>
            <w:r>
              <w:rPr>
                <w:lang w:val="en-US" w:eastAsia="zh-CN"/>
              </w:rPr>
              <w:t>793</w:t>
            </w:r>
          </w:p>
        </w:tc>
        <w:tc>
          <w:tcPr>
            <w:tcW w:w="977" w:type="dxa"/>
            <w:tcBorders>
              <w:top w:val="single" w:sz="4" w:space="0" w:color="auto"/>
              <w:left w:val="single" w:sz="4" w:space="0" w:color="auto"/>
              <w:bottom w:val="single" w:sz="4" w:space="0" w:color="auto"/>
              <w:right w:val="single" w:sz="4" w:space="0" w:color="auto"/>
            </w:tcBorders>
            <w:hideMark/>
          </w:tcPr>
          <w:p w14:paraId="66024665"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536C7C"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B7571B8"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132C747" w14:textId="77777777" w:rsidTr="00B3483A">
        <w:trPr>
          <w:jc w:val="center"/>
        </w:trPr>
        <w:tc>
          <w:tcPr>
            <w:tcW w:w="2007" w:type="dxa"/>
            <w:tcBorders>
              <w:top w:val="nil"/>
              <w:left w:val="single" w:sz="4" w:space="0" w:color="auto"/>
              <w:bottom w:val="nil"/>
              <w:right w:val="single" w:sz="4" w:space="0" w:color="auto"/>
            </w:tcBorders>
          </w:tcPr>
          <w:p w14:paraId="06E0C3E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C8C67D" w14:textId="77777777" w:rsidR="00B3483A" w:rsidRDefault="00B3483A">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C73AB7C" w14:textId="77777777" w:rsidR="00B3483A" w:rsidRDefault="00B3483A">
            <w:pPr>
              <w:pStyle w:val="TAC"/>
              <w:keepNext w:val="0"/>
              <w:keepLines w:val="0"/>
              <w:rPr>
                <w:rFonts w:eastAsiaTheme="minorEastAsia" w:cs="Arial"/>
                <w:color w:val="000000"/>
                <w:szCs w:val="18"/>
              </w:rPr>
            </w:pPr>
            <w:r>
              <w:rPr>
                <w:lang w:val="en-US" w:eastAsia="zh-CN"/>
              </w:rPr>
              <w:t>2686</w:t>
            </w:r>
          </w:p>
        </w:tc>
        <w:tc>
          <w:tcPr>
            <w:tcW w:w="851" w:type="dxa"/>
            <w:tcBorders>
              <w:top w:val="single" w:sz="4" w:space="0" w:color="auto"/>
              <w:left w:val="single" w:sz="4" w:space="0" w:color="auto"/>
              <w:bottom w:val="single" w:sz="4" w:space="0" w:color="auto"/>
              <w:right w:val="single" w:sz="4" w:space="0" w:color="auto"/>
            </w:tcBorders>
            <w:hideMark/>
          </w:tcPr>
          <w:p w14:paraId="2C869A7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2E0F97C"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CFE89B" w14:textId="77777777" w:rsidR="00B3483A" w:rsidRDefault="00B3483A">
            <w:pPr>
              <w:pStyle w:val="TAC"/>
              <w:keepNext w:val="0"/>
              <w:keepLines w:val="0"/>
              <w:rPr>
                <w:rFonts w:eastAsiaTheme="minorEastAsia" w:cs="Arial"/>
                <w:szCs w:val="18"/>
                <w:lang w:eastAsia="ja-JP"/>
              </w:rPr>
            </w:pPr>
            <w:r>
              <w:rPr>
                <w:lang w:val="en-US" w:eastAsia="zh-CN"/>
              </w:rPr>
              <w:t>2686</w:t>
            </w:r>
          </w:p>
        </w:tc>
        <w:tc>
          <w:tcPr>
            <w:tcW w:w="977" w:type="dxa"/>
            <w:tcBorders>
              <w:top w:val="single" w:sz="4" w:space="0" w:color="auto"/>
              <w:left w:val="single" w:sz="4" w:space="0" w:color="auto"/>
              <w:bottom w:val="single" w:sz="4" w:space="0" w:color="auto"/>
              <w:right w:val="single" w:sz="4" w:space="0" w:color="auto"/>
            </w:tcBorders>
            <w:hideMark/>
          </w:tcPr>
          <w:p w14:paraId="021B64FE"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E2037" w14:textId="77777777" w:rsidR="00B3483A" w:rsidRDefault="00B3483A">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26C3D0"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824514C" w14:textId="77777777" w:rsidTr="00B3483A">
        <w:trPr>
          <w:jc w:val="center"/>
        </w:trPr>
        <w:tc>
          <w:tcPr>
            <w:tcW w:w="2007" w:type="dxa"/>
            <w:tcBorders>
              <w:top w:val="nil"/>
              <w:left w:val="single" w:sz="4" w:space="0" w:color="auto"/>
              <w:bottom w:val="nil"/>
              <w:right w:val="single" w:sz="4" w:space="0" w:color="auto"/>
            </w:tcBorders>
          </w:tcPr>
          <w:p w14:paraId="1413919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C41693"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A2E73D" w14:textId="77777777" w:rsidR="00B3483A" w:rsidRDefault="00B3483A">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28DF96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A5FA7F"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987D3AC" w14:textId="77777777" w:rsidR="00B3483A" w:rsidRDefault="00B3483A">
            <w:pPr>
              <w:pStyle w:val="TAC"/>
              <w:keepNext w:val="0"/>
              <w:keepLines w:val="0"/>
              <w:rPr>
                <w:rFonts w:eastAsiaTheme="minorEastAsia" w:cs="Arial"/>
                <w:szCs w:val="18"/>
                <w:lang w:eastAsia="ja-JP"/>
              </w:rPr>
            </w:pPr>
            <w:r>
              <w:rPr>
                <w:lang w:val="en-US" w:eastAsia="zh-CN"/>
              </w:rPr>
              <w:t>650</w:t>
            </w:r>
          </w:p>
        </w:tc>
        <w:tc>
          <w:tcPr>
            <w:tcW w:w="977" w:type="dxa"/>
            <w:tcBorders>
              <w:top w:val="single" w:sz="4" w:space="0" w:color="auto"/>
              <w:left w:val="single" w:sz="4" w:space="0" w:color="auto"/>
              <w:bottom w:val="single" w:sz="4" w:space="0" w:color="auto"/>
              <w:right w:val="single" w:sz="4" w:space="0" w:color="auto"/>
            </w:tcBorders>
            <w:hideMark/>
          </w:tcPr>
          <w:p w14:paraId="5AD038F0" w14:textId="77777777" w:rsidR="00B3483A" w:rsidRDefault="00B3483A">
            <w:pPr>
              <w:pStyle w:val="TAC"/>
              <w:keepNext w:val="0"/>
              <w:keepLines w:val="0"/>
              <w:rPr>
                <w:rFonts w:eastAsiaTheme="minorEastAsia" w:cs="Arial"/>
                <w:szCs w:val="18"/>
                <w:lang w:eastAsia="ja-JP"/>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2525A9"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922690A" w14:textId="77777777" w:rsidR="00B3483A" w:rsidRDefault="00B3483A">
            <w:pPr>
              <w:pStyle w:val="TAC"/>
              <w:keepNext w:val="0"/>
              <w:keepLines w:val="0"/>
              <w:rPr>
                <w:rFonts w:eastAsiaTheme="minorEastAsia" w:cs="Arial"/>
                <w:szCs w:val="18"/>
                <w:lang w:eastAsia="ja-JP"/>
              </w:rPr>
            </w:pPr>
            <w:r>
              <w:t>IMD5</w:t>
            </w:r>
          </w:p>
        </w:tc>
      </w:tr>
      <w:tr w:rsidR="00B3483A" w14:paraId="470C5008" w14:textId="77777777" w:rsidTr="00B3483A">
        <w:trPr>
          <w:jc w:val="center"/>
        </w:trPr>
        <w:tc>
          <w:tcPr>
            <w:tcW w:w="2007" w:type="dxa"/>
            <w:tcBorders>
              <w:top w:val="nil"/>
              <w:left w:val="single" w:sz="4" w:space="0" w:color="auto"/>
              <w:bottom w:val="nil"/>
              <w:right w:val="single" w:sz="4" w:space="0" w:color="auto"/>
            </w:tcBorders>
          </w:tcPr>
          <w:p w14:paraId="744F731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FFFEF5"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5E4CFF3" w14:textId="77777777" w:rsidR="00B3483A" w:rsidRDefault="00B3483A">
            <w:pPr>
              <w:pStyle w:val="TAC"/>
              <w:keepNext w:val="0"/>
              <w:keepLines w:val="0"/>
              <w:rPr>
                <w:rFonts w:eastAsiaTheme="minorEastAsia" w:cs="Arial"/>
                <w:color w:val="000000"/>
                <w:szCs w:val="18"/>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760A7A09"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F8A688"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195B3E" w14:textId="77777777" w:rsidR="00B3483A" w:rsidRDefault="00B3483A">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67CE16F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53D979"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CAD2F7"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41AB7EE1" w14:textId="77777777" w:rsidTr="00B3483A">
        <w:trPr>
          <w:jc w:val="center"/>
        </w:trPr>
        <w:tc>
          <w:tcPr>
            <w:tcW w:w="2007" w:type="dxa"/>
            <w:tcBorders>
              <w:top w:val="nil"/>
              <w:left w:val="single" w:sz="4" w:space="0" w:color="auto"/>
              <w:bottom w:val="nil"/>
              <w:right w:val="single" w:sz="4" w:space="0" w:color="auto"/>
            </w:tcBorders>
          </w:tcPr>
          <w:p w14:paraId="3E6717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0EA557" w14:textId="77777777" w:rsidR="00B3483A" w:rsidRDefault="00B3483A">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0E9A8D7" w14:textId="77777777" w:rsidR="00B3483A" w:rsidRDefault="00B3483A">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EFEF65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63DC804"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2F1BE4" w14:textId="77777777" w:rsidR="00B3483A" w:rsidRDefault="00B3483A">
            <w:pPr>
              <w:pStyle w:val="TAC"/>
              <w:keepNext w:val="0"/>
              <w:keepLines w:val="0"/>
              <w:rPr>
                <w:rFonts w:eastAsiaTheme="minorEastAsia" w:cs="Arial"/>
                <w:szCs w:val="18"/>
                <w:lang w:eastAsia="ja-JP"/>
              </w:rPr>
            </w:pPr>
            <w:r>
              <w:rPr>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694DDCE2" w14:textId="77777777" w:rsidR="00B3483A" w:rsidRDefault="00B3483A">
            <w:pPr>
              <w:pStyle w:val="TAC"/>
              <w:keepNext w:val="0"/>
              <w:keepLines w:val="0"/>
              <w:rPr>
                <w:rFonts w:eastAsiaTheme="minorEastAsia" w:cs="Arial"/>
                <w:szCs w:val="18"/>
                <w:lang w:eastAsia="ja-JP"/>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FA8E2" w14:textId="77777777" w:rsidR="00B3483A" w:rsidRDefault="00B3483A">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9EDDB0" w14:textId="77777777" w:rsidR="00B3483A" w:rsidRDefault="00B3483A">
            <w:pPr>
              <w:pStyle w:val="TAC"/>
              <w:keepNext w:val="0"/>
              <w:keepLines w:val="0"/>
              <w:rPr>
                <w:rFonts w:eastAsiaTheme="minorEastAsia" w:cs="Arial"/>
                <w:szCs w:val="18"/>
                <w:lang w:eastAsia="ja-JP"/>
              </w:rPr>
            </w:pPr>
            <w:r>
              <w:t>IMD5</w:t>
            </w:r>
          </w:p>
        </w:tc>
      </w:tr>
      <w:tr w:rsidR="00B3483A" w14:paraId="432ED5F4" w14:textId="77777777" w:rsidTr="00B3483A">
        <w:trPr>
          <w:jc w:val="center"/>
        </w:trPr>
        <w:tc>
          <w:tcPr>
            <w:tcW w:w="2007" w:type="dxa"/>
            <w:tcBorders>
              <w:top w:val="nil"/>
              <w:left w:val="single" w:sz="4" w:space="0" w:color="auto"/>
              <w:bottom w:val="single" w:sz="4" w:space="0" w:color="auto"/>
              <w:right w:val="single" w:sz="4" w:space="0" w:color="auto"/>
            </w:tcBorders>
          </w:tcPr>
          <w:p w14:paraId="6B2F64B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36A3CF"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F36F705" w14:textId="77777777" w:rsidR="00B3483A" w:rsidRDefault="00B3483A">
            <w:pPr>
              <w:pStyle w:val="TAC"/>
              <w:keepNext w:val="0"/>
              <w:keepLines w:val="0"/>
              <w:rPr>
                <w:rFonts w:eastAsiaTheme="minorEastAsia" w:cs="Arial"/>
                <w:color w:val="000000"/>
                <w:szCs w:val="18"/>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4AAF44D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F0FDFE"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4CC5D9" w14:textId="77777777" w:rsidR="00B3483A" w:rsidRDefault="00B3483A">
            <w:pPr>
              <w:pStyle w:val="TAC"/>
              <w:keepNext w:val="0"/>
              <w:keepLines w:val="0"/>
              <w:rPr>
                <w:rFonts w:eastAsiaTheme="minorEastAsia" w:cs="Arial"/>
                <w:szCs w:val="18"/>
                <w:lang w:eastAsia="ja-JP"/>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344F0819"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68112"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9C26F26" w14:textId="77777777" w:rsidR="00B3483A" w:rsidRDefault="00B3483A">
            <w:pPr>
              <w:pStyle w:val="TAC"/>
              <w:keepNext w:val="0"/>
              <w:keepLines w:val="0"/>
              <w:rPr>
                <w:rFonts w:eastAsiaTheme="minorEastAsia" w:cs="Arial"/>
                <w:szCs w:val="18"/>
                <w:lang w:eastAsia="ja-JP"/>
              </w:rPr>
            </w:pPr>
            <w:r>
              <w:t>N/A</w:t>
            </w:r>
          </w:p>
        </w:tc>
      </w:tr>
      <w:tr w:rsidR="00B3483A" w14:paraId="1B976B1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6D2C09D" w14:textId="77777777" w:rsidR="00B3483A" w:rsidRDefault="00B3483A">
            <w:pPr>
              <w:pStyle w:val="TAC"/>
              <w:keepNext w:val="0"/>
              <w:keepLines w:val="0"/>
              <w:rPr>
                <w:rFonts w:eastAsiaTheme="minorEastAsia"/>
              </w:rPr>
            </w:pPr>
            <w:r>
              <w:rPr>
                <w:rFonts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hideMark/>
          </w:tcPr>
          <w:p w14:paraId="0E34321C"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3732561"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36DBF78"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575880"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EB14B8"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686B81B"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518E71"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26C73" w14:textId="77777777" w:rsidR="00B3483A" w:rsidRDefault="00B3483A">
            <w:pPr>
              <w:pStyle w:val="TAC"/>
              <w:keepNext w:val="0"/>
              <w:keepLines w:val="0"/>
            </w:pPr>
            <w:r>
              <w:rPr>
                <w:lang w:val="en-US" w:eastAsia="zh-CN"/>
              </w:rPr>
              <w:t>N/A</w:t>
            </w:r>
          </w:p>
        </w:tc>
      </w:tr>
      <w:tr w:rsidR="00B3483A" w14:paraId="482EF4BB" w14:textId="77777777" w:rsidTr="00B3483A">
        <w:trPr>
          <w:jc w:val="center"/>
        </w:trPr>
        <w:tc>
          <w:tcPr>
            <w:tcW w:w="2007" w:type="dxa"/>
            <w:tcBorders>
              <w:top w:val="nil"/>
              <w:left w:val="single" w:sz="4" w:space="0" w:color="auto"/>
              <w:bottom w:val="nil"/>
              <w:right w:val="single" w:sz="4" w:space="0" w:color="auto"/>
            </w:tcBorders>
          </w:tcPr>
          <w:p w14:paraId="1AF4401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4BEAC1"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679C8A1" w14:textId="77777777" w:rsidR="00B3483A" w:rsidRDefault="00B3483A">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29128C2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976878"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8F9532"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1D5B4B39"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619C0D"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AC9078" w14:textId="77777777" w:rsidR="00B3483A" w:rsidRDefault="00B3483A">
            <w:pPr>
              <w:pStyle w:val="TAC"/>
              <w:keepNext w:val="0"/>
              <w:keepLines w:val="0"/>
            </w:pPr>
            <w:r>
              <w:rPr>
                <w:lang w:val="en-US" w:eastAsia="zh-CN"/>
              </w:rPr>
              <w:t>N/A</w:t>
            </w:r>
          </w:p>
        </w:tc>
      </w:tr>
      <w:tr w:rsidR="00B3483A" w14:paraId="4675336B" w14:textId="77777777" w:rsidTr="00B3483A">
        <w:trPr>
          <w:jc w:val="center"/>
        </w:trPr>
        <w:tc>
          <w:tcPr>
            <w:tcW w:w="2007" w:type="dxa"/>
            <w:tcBorders>
              <w:top w:val="nil"/>
              <w:left w:val="single" w:sz="4" w:space="0" w:color="auto"/>
              <w:bottom w:val="nil"/>
              <w:right w:val="single" w:sz="4" w:space="0" w:color="auto"/>
            </w:tcBorders>
          </w:tcPr>
          <w:p w14:paraId="4C6F79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840718"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3110AF8"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FDEB19E"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50FF53"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5FCF9F"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1ACD0A4" w14:textId="77777777" w:rsidR="00B3483A" w:rsidRDefault="00B3483A">
            <w:pPr>
              <w:pStyle w:val="TAC"/>
              <w:keepNext w:val="0"/>
              <w:keepLines w:val="0"/>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1DCD012A"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27D13" w14:textId="77777777" w:rsidR="00B3483A" w:rsidRDefault="00B3483A">
            <w:pPr>
              <w:pStyle w:val="TAC"/>
              <w:keepNext w:val="0"/>
              <w:keepLines w:val="0"/>
            </w:pPr>
            <w:r>
              <w:t>IMD2</w:t>
            </w:r>
            <w:r>
              <w:rPr>
                <w:vertAlign w:val="superscript"/>
              </w:rPr>
              <w:t>2</w:t>
            </w:r>
          </w:p>
        </w:tc>
      </w:tr>
      <w:tr w:rsidR="00B3483A" w14:paraId="1A32E3B6" w14:textId="77777777" w:rsidTr="00B3483A">
        <w:trPr>
          <w:jc w:val="center"/>
        </w:trPr>
        <w:tc>
          <w:tcPr>
            <w:tcW w:w="2007" w:type="dxa"/>
            <w:tcBorders>
              <w:top w:val="nil"/>
              <w:left w:val="single" w:sz="4" w:space="0" w:color="auto"/>
              <w:bottom w:val="nil"/>
              <w:right w:val="single" w:sz="4" w:space="0" w:color="auto"/>
            </w:tcBorders>
          </w:tcPr>
          <w:p w14:paraId="194270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EF5081"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F03664"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9633F6C"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84C257"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204E9B"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97489B1"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D32F08"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C016AE" w14:textId="77777777" w:rsidR="00B3483A" w:rsidRDefault="00B3483A">
            <w:pPr>
              <w:pStyle w:val="TAC"/>
              <w:keepNext w:val="0"/>
              <w:keepLines w:val="0"/>
            </w:pPr>
            <w:r>
              <w:rPr>
                <w:lang w:val="en-US" w:eastAsia="zh-CN"/>
              </w:rPr>
              <w:t>N/A</w:t>
            </w:r>
          </w:p>
        </w:tc>
      </w:tr>
      <w:tr w:rsidR="00B3483A" w14:paraId="263FCB5A" w14:textId="77777777" w:rsidTr="00B3483A">
        <w:trPr>
          <w:jc w:val="center"/>
        </w:trPr>
        <w:tc>
          <w:tcPr>
            <w:tcW w:w="2007" w:type="dxa"/>
            <w:tcBorders>
              <w:top w:val="nil"/>
              <w:left w:val="single" w:sz="4" w:space="0" w:color="auto"/>
              <w:bottom w:val="nil"/>
              <w:right w:val="single" w:sz="4" w:space="0" w:color="auto"/>
            </w:tcBorders>
          </w:tcPr>
          <w:p w14:paraId="2D56701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1629CB"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54E46FC" w14:textId="77777777" w:rsidR="00B3483A" w:rsidRDefault="00B3483A">
            <w:pPr>
              <w:pStyle w:val="TAC"/>
              <w:keepNext w:val="0"/>
              <w:keepLines w:val="0"/>
              <w:rPr>
                <w:lang w:val="en-US" w:eastAsia="zh-CN"/>
              </w:rPr>
            </w:pPr>
            <w:r>
              <w:rPr>
                <w:lang w:val="en-US" w:eastAsia="zh-CN"/>
              </w:rPr>
              <w:t>2506</w:t>
            </w:r>
          </w:p>
        </w:tc>
        <w:tc>
          <w:tcPr>
            <w:tcW w:w="851" w:type="dxa"/>
            <w:tcBorders>
              <w:top w:val="single" w:sz="4" w:space="0" w:color="auto"/>
              <w:left w:val="single" w:sz="4" w:space="0" w:color="auto"/>
              <w:bottom w:val="single" w:sz="4" w:space="0" w:color="auto"/>
              <w:right w:val="single" w:sz="4" w:space="0" w:color="auto"/>
            </w:tcBorders>
            <w:hideMark/>
          </w:tcPr>
          <w:p w14:paraId="1705FD27"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BCD7F35"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95FD60" w14:textId="77777777" w:rsidR="00B3483A" w:rsidRDefault="00B3483A">
            <w:pPr>
              <w:pStyle w:val="TAC"/>
              <w:keepNext w:val="0"/>
              <w:keepLines w:val="0"/>
              <w:rPr>
                <w:lang w:val="en-US" w:eastAsia="zh-CN"/>
              </w:rPr>
            </w:pPr>
            <w:r>
              <w:rPr>
                <w:lang w:val="en-US" w:eastAsia="zh-CN"/>
              </w:rPr>
              <w:t>2506</w:t>
            </w:r>
          </w:p>
        </w:tc>
        <w:tc>
          <w:tcPr>
            <w:tcW w:w="977" w:type="dxa"/>
            <w:tcBorders>
              <w:top w:val="single" w:sz="4" w:space="0" w:color="auto"/>
              <w:left w:val="single" w:sz="4" w:space="0" w:color="auto"/>
              <w:bottom w:val="single" w:sz="4" w:space="0" w:color="auto"/>
              <w:right w:val="single" w:sz="4" w:space="0" w:color="auto"/>
            </w:tcBorders>
            <w:hideMark/>
          </w:tcPr>
          <w:p w14:paraId="16264603"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589790"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BB4B2D" w14:textId="77777777" w:rsidR="00B3483A" w:rsidRDefault="00B3483A">
            <w:pPr>
              <w:pStyle w:val="TAC"/>
              <w:keepNext w:val="0"/>
              <w:keepLines w:val="0"/>
            </w:pPr>
            <w:r>
              <w:rPr>
                <w:lang w:val="en-US" w:eastAsia="zh-CN"/>
              </w:rPr>
              <w:t>N/A</w:t>
            </w:r>
          </w:p>
        </w:tc>
      </w:tr>
      <w:tr w:rsidR="00B3483A" w14:paraId="5C4A4A5E" w14:textId="77777777" w:rsidTr="00B3483A">
        <w:trPr>
          <w:jc w:val="center"/>
        </w:trPr>
        <w:tc>
          <w:tcPr>
            <w:tcW w:w="2007" w:type="dxa"/>
            <w:tcBorders>
              <w:top w:val="nil"/>
              <w:left w:val="single" w:sz="4" w:space="0" w:color="auto"/>
              <w:bottom w:val="nil"/>
              <w:right w:val="single" w:sz="4" w:space="0" w:color="auto"/>
            </w:tcBorders>
          </w:tcPr>
          <w:p w14:paraId="7868F28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D2D96D6"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9006F94"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54087"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496AFC"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D9A2DC6" w14:textId="77777777" w:rsidR="00B3483A" w:rsidRDefault="00B3483A">
            <w:pPr>
              <w:pStyle w:val="TAC"/>
              <w:keepNext w:val="0"/>
              <w:keepLines w:val="0"/>
              <w:rPr>
                <w:lang w:val="en-US" w:eastAsia="zh-CN"/>
              </w:rPr>
            </w:pPr>
            <w:r>
              <w:rPr>
                <w:lang w:val="en-US" w:eastAsia="zh-CN"/>
              </w:rPr>
              <w:t>4165</w:t>
            </w:r>
          </w:p>
        </w:tc>
        <w:tc>
          <w:tcPr>
            <w:tcW w:w="977" w:type="dxa"/>
            <w:tcBorders>
              <w:top w:val="single" w:sz="4" w:space="0" w:color="auto"/>
              <w:left w:val="single" w:sz="4" w:space="0" w:color="auto"/>
              <w:bottom w:val="single" w:sz="4" w:space="0" w:color="auto"/>
              <w:right w:val="single" w:sz="4" w:space="0" w:color="auto"/>
            </w:tcBorders>
            <w:hideMark/>
          </w:tcPr>
          <w:p w14:paraId="2EDAD1CF" w14:textId="77777777" w:rsidR="00B3483A" w:rsidRDefault="00B3483A">
            <w:pPr>
              <w:pStyle w:val="TAC"/>
              <w:keepNext w:val="0"/>
              <w:keepLines w:val="0"/>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BAFB39D"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A5777" w14:textId="77777777" w:rsidR="00B3483A" w:rsidRDefault="00B3483A">
            <w:pPr>
              <w:pStyle w:val="TAC"/>
              <w:keepNext w:val="0"/>
              <w:keepLines w:val="0"/>
            </w:pPr>
            <w:r>
              <w:t>IMD3</w:t>
            </w:r>
          </w:p>
        </w:tc>
      </w:tr>
      <w:tr w:rsidR="00B3483A" w14:paraId="3E2CB4DA" w14:textId="77777777" w:rsidTr="00B3483A">
        <w:trPr>
          <w:jc w:val="center"/>
        </w:trPr>
        <w:tc>
          <w:tcPr>
            <w:tcW w:w="2007" w:type="dxa"/>
            <w:tcBorders>
              <w:top w:val="nil"/>
              <w:left w:val="single" w:sz="4" w:space="0" w:color="auto"/>
              <w:bottom w:val="nil"/>
              <w:right w:val="single" w:sz="4" w:space="0" w:color="auto"/>
            </w:tcBorders>
          </w:tcPr>
          <w:p w14:paraId="2913E5B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5FA691"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F85FEC4"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28B62DE"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5CCB4B"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EFE4C5"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0284250"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84F4B7"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D01D9" w14:textId="77777777" w:rsidR="00B3483A" w:rsidRDefault="00B3483A">
            <w:pPr>
              <w:pStyle w:val="TAC"/>
              <w:keepNext w:val="0"/>
              <w:keepLines w:val="0"/>
            </w:pPr>
            <w:r>
              <w:rPr>
                <w:lang w:val="en-US" w:eastAsia="zh-CN"/>
              </w:rPr>
              <w:t>N/A</w:t>
            </w:r>
          </w:p>
        </w:tc>
      </w:tr>
      <w:tr w:rsidR="00B3483A" w14:paraId="4CA39C10" w14:textId="77777777" w:rsidTr="00B3483A">
        <w:trPr>
          <w:jc w:val="center"/>
        </w:trPr>
        <w:tc>
          <w:tcPr>
            <w:tcW w:w="2007" w:type="dxa"/>
            <w:tcBorders>
              <w:top w:val="nil"/>
              <w:left w:val="single" w:sz="4" w:space="0" w:color="auto"/>
              <w:bottom w:val="nil"/>
              <w:right w:val="single" w:sz="4" w:space="0" w:color="auto"/>
            </w:tcBorders>
          </w:tcPr>
          <w:p w14:paraId="5422F2E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CE3EDE"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24EC383"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AF2B8A"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263AC1"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A8CE0F"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74F60E61" w14:textId="77777777" w:rsidR="00B3483A" w:rsidRDefault="00B3483A">
            <w:pPr>
              <w:pStyle w:val="TAC"/>
              <w:keepNext w:val="0"/>
              <w:keepLines w:val="0"/>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1E92A5E3"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F2B8AC" w14:textId="77777777" w:rsidR="00B3483A" w:rsidRDefault="00B3483A">
            <w:pPr>
              <w:pStyle w:val="TAC"/>
              <w:keepNext w:val="0"/>
              <w:keepLines w:val="0"/>
            </w:pPr>
            <w:r>
              <w:t>IMD2</w:t>
            </w:r>
          </w:p>
        </w:tc>
      </w:tr>
      <w:tr w:rsidR="00B3483A" w14:paraId="3621AFB3" w14:textId="77777777" w:rsidTr="00B3483A">
        <w:trPr>
          <w:jc w:val="center"/>
        </w:trPr>
        <w:tc>
          <w:tcPr>
            <w:tcW w:w="2007" w:type="dxa"/>
            <w:tcBorders>
              <w:top w:val="nil"/>
              <w:left w:val="single" w:sz="4" w:space="0" w:color="auto"/>
              <w:bottom w:val="nil"/>
              <w:right w:val="single" w:sz="4" w:space="0" w:color="auto"/>
            </w:tcBorders>
          </w:tcPr>
          <w:p w14:paraId="3BA6FC2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239AE4"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0F9DDF1" w14:textId="77777777" w:rsidR="00B3483A" w:rsidRDefault="00B3483A">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4CC43A78"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03F838"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564206"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662FDD88"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52A643"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C13BD8" w14:textId="77777777" w:rsidR="00B3483A" w:rsidRDefault="00B3483A">
            <w:pPr>
              <w:pStyle w:val="TAC"/>
              <w:keepNext w:val="0"/>
              <w:keepLines w:val="0"/>
            </w:pPr>
            <w:r>
              <w:rPr>
                <w:lang w:val="en-US" w:eastAsia="zh-CN"/>
              </w:rPr>
              <w:t>N/A</w:t>
            </w:r>
          </w:p>
        </w:tc>
      </w:tr>
      <w:tr w:rsidR="00B3483A" w14:paraId="789FD7EC" w14:textId="77777777" w:rsidTr="00B3483A">
        <w:trPr>
          <w:jc w:val="center"/>
        </w:trPr>
        <w:tc>
          <w:tcPr>
            <w:tcW w:w="2007" w:type="dxa"/>
            <w:tcBorders>
              <w:top w:val="nil"/>
              <w:left w:val="single" w:sz="4" w:space="0" w:color="auto"/>
              <w:bottom w:val="nil"/>
              <w:right w:val="single" w:sz="4" w:space="0" w:color="auto"/>
            </w:tcBorders>
          </w:tcPr>
          <w:p w14:paraId="455E44E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8590A8"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B0B4EDB" w14:textId="77777777" w:rsidR="00B3483A" w:rsidRDefault="00B3483A">
            <w:pPr>
              <w:pStyle w:val="TAC"/>
              <w:keepNext w:val="0"/>
              <w:keepLines w:val="0"/>
              <w:rPr>
                <w:lang w:val="en-US" w:eastAsia="zh-CN"/>
              </w:rPr>
            </w:pPr>
            <w:r>
              <w:rPr>
                <w:lang w:val="en-US" w:eastAsia="zh-CN"/>
              </w:rPr>
              <w:t>837</w:t>
            </w:r>
          </w:p>
        </w:tc>
        <w:tc>
          <w:tcPr>
            <w:tcW w:w="851" w:type="dxa"/>
            <w:tcBorders>
              <w:top w:val="single" w:sz="4" w:space="0" w:color="auto"/>
              <w:left w:val="single" w:sz="4" w:space="0" w:color="auto"/>
              <w:bottom w:val="single" w:sz="4" w:space="0" w:color="auto"/>
              <w:right w:val="single" w:sz="4" w:space="0" w:color="auto"/>
            </w:tcBorders>
            <w:hideMark/>
          </w:tcPr>
          <w:p w14:paraId="3BDCE88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D122AA"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2BA043" w14:textId="77777777" w:rsidR="00B3483A" w:rsidRDefault="00B3483A">
            <w:pPr>
              <w:pStyle w:val="TAC"/>
              <w:keepNext w:val="0"/>
              <w:keepLines w:val="0"/>
              <w:rPr>
                <w:lang w:val="en-US" w:eastAsia="zh-CN"/>
              </w:rPr>
            </w:pPr>
            <w:r>
              <w:rPr>
                <w:lang w:val="en-US" w:eastAsia="zh-CN"/>
              </w:rPr>
              <w:t>796</w:t>
            </w:r>
          </w:p>
        </w:tc>
        <w:tc>
          <w:tcPr>
            <w:tcW w:w="977" w:type="dxa"/>
            <w:tcBorders>
              <w:top w:val="single" w:sz="4" w:space="0" w:color="auto"/>
              <w:left w:val="single" w:sz="4" w:space="0" w:color="auto"/>
              <w:bottom w:val="single" w:sz="4" w:space="0" w:color="auto"/>
              <w:right w:val="single" w:sz="4" w:space="0" w:color="auto"/>
            </w:tcBorders>
            <w:hideMark/>
          </w:tcPr>
          <w:p w14:paraId="52AFEF46"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7B2E77"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B26380" w14:textId="77777777" w:rsidR="00B3483A" w:rsidRDefault="00B3483A">
            <w:pPr>
              <w:pStyle w:val="TAC"/>
              <w:keepNext w:val="0"/>
              <w:keepLines w:val="0"/>
            </w:pPr>
            <w:r>
              <w:rPr>
                <w:lang w:val="en-US" w:eastAsia="zh-CN"/>
              </w:rPr>
              <w:t>N/A</w:t>
            </w:r>
          </w:p>
        </w:tc>
      </w:tr>
      <w:tr w:rsidR="00B3483A" w14:paraId="3F35BBF0" w14:textId="77777777" w:rsidTr="00B3483A">
        <w:trPr>
          <w:jc w:val="center"/>
        </w:trPr>
        <w:tc>
          <w:tcPr>
            <w:tcW w:w="2007" w:type="dxa"/>
            <w:tcBorders>
              <w:top w:val="nil"/>
              <w:left w:val="single" w:sz="4" w:space="0" w:color="auto"/>
              <w:bottom w:val="nil"/>
              <w:right w:val="single" w:sz="4" w:space="0" w:color="auto"/>
            </w:tcBorders>
          </w:tcPr>
          <w:p w14:paraId="272B824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32B0B1"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2B165A4"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9541A3"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03C3D5"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A7CB65F" w14:textId="77777777" w:rsidR="00B3483A" w:rsidRDefault="00B3483A">
            <w:pPr>
              <w:pStyle w:val="TAC"/>
              <w:keepNext w:val="0"/>
              <w:keepLines w:val="0"/>
              <w:rPr>
                <w:lang w:val="en-US" w:eastAsia="zh-CN"/>
              </w:rPr>
            </w:pPr>
            <w:r>
              <w:rPr>
                <w:lang w:val="en-US" w:eastAsia="zh-CN"/>
              </w:rPr>
              <w:t>2516</w:t>
            </w:r>
          </w:p>
        </w:tc>
        <w:tc>
          <w:tcPr>
            <w:tcW w:w="977" w:type="dxa"/>
            <w:tcBorders>
              <w:top w:val="single" w:sz="4" w:space="0" w:color="auto"/>
              <w:left w:val="single" w:sz="4" w:space="0" w:color="auto"/>
              <w:bottom w:val="single" w:sz="4" w:space="0" w:color="auto"/>
              <w:right w:val="single" w:sz="4" w:space="0" w:color="auto"/>
            </w:tcBorders>
            <w:hideMark/>
          </w:tcPr>
          <w:p w14:paraId="6D6D14E1" w14:textId="77777777" w:rsidR="00B3483A" w:rsidRDefault="00B3483A">
            <w:pPr>
              <w:pStyle w:val="TAC"/>
              <w:keepNext w:val="0"/>
              <w:keepLines w:val="0"/>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0CC6E8B0"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D95F9C" w14:textId="77777777" w:rsidR="00B3483A" w:rsidRDefault="00B3483A">
            <w:pPr>
              <w:pStyle w:val="TAC"/>
              <w:keepNext w:val="0"/>
              <w:keepLines w:val="0"/>
            </w:pPr>
            <w:r>
              <w:t>IMD3</w:t>
            </w:r>
          </w:p>
        </w:tc>
      </w:tr>
      <w:tr w:rsidR="00B3483A" w14:paraId="40231170" w14:textId="77777777" w:rsidTr="00B3483A">
        <w:trPr>
          <w:jc w:val="center"/>
        </w:trPr>
        <w:tc>
          <w:tcPr>
            <w:tcW w:w="2007" w:type="dxa"/>
            <w:tcBorders>
              <w:top w:val="nil"/>
              <w:left w:val="single" w:sz="4" w:space="0" w:color="auto"/>
              <w:bottom w:val="nil"/>
              <w:right w:val="single" w:sz="4" w:space="0" w:color="auto"/>
            </w:tcBorders>
          </w:tcPr>
          <w:p w14:paraId="0B77BEF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BE66007"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FEB2E7" w14:textId="77777777" w:rsidR="00B3483A" w:rsidRDefault="00B3483A">
            <w:pPr>
              <w:pStyle w:val="TAC"/>
              <w:keepNext w:val="0"/>
              <w:keepLines w:val="0"/>
              <w:rPr>
                <w:lang w:val="en-US" w:eastAsia="zh-CN"/>
              </w:rPr>
            </w:pPr>
            <w:r>
              <w:rPr>
                <w:lang w:val="en-US" w:eastAsia="zh-CN"/>
              </w:rPr>
              <w:t>4190</w:t>
            </w:r>
          </w:p>
        </w:tc>
        <w:tc>
          <w:tcPr>
            <w:tcW w:w="851" w:type="dxa"/>
            <w:tcBorders>
              <w:top w:val="single" w:sz="4" w:space="0" w:color="auto"/>
              <w:left w:val="single" w:sz="4" w:space="0" w:color="auto"/>
              <w:bottom w:val="single" w:sz="4" w:space="0" w:color="auto"/>
              <w:right w:val="single" w:sz="4" w:space="0" w:color="auto"/>
            </w:tcBorders>
            <w:hideMark/>
          </w:tcPr>
          <w:p w14:paraId="092210E7"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EF1E3E"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6836CC" w14:textId="77777777" w:rsidR="00B3483A" w:rsidRDefault="00B3483A">
            <w:pPr>
              <w:pStyle w:val="TAC"/>
              <w:keepNext w:val="0"/>
              <w:keepLines w:val="0"/>
              <w:rPr>
                <w:lang w:val="en-US" w:eastAsia="zh-CN"/>
              </w:rPr>
            </w:pPr>
            <w:r>
              <w:rPr>
                <w:lang w:val="en-US" w:eastAsia="zh-CN"/>
              </w:rPr>
              <w:t>4190</w:t>
            </w:r>
          </w:p>
        </w:tc>
        <w:tc>
          <w:tcPr>
            <w:tcW w:w="977" w:type="dxa"/>
            <w:tcBorders>
              <w:top w:val="single" w:sz="4" w:space="0" w:color="auto"/>
              <w:left w:val="single" w:sz="4" w:space="0" w:color="auto"/>
              <w:bottom w:val="single" w:sz="4" w:space="0" w:color="auto"/>
              <w:right w:val="single" w:sz="4" w:space="0" w:color="auto"/>
            </w:tcBorders>
            <w:hideMark/>
          </w:tcPr>
          <w:p w14:paraId="330AF6C5"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A9A20E"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BADFA7" w14:textId="77777777" w:rsidR="00B3483A" w:rsidRDefault="00B3483A">
            <w:pPr>
              <w:pStyle w:val="TAC"/>
              <w:keepNext w:val="0"/>
              <w:keepLines w:val="0"/>
            </w:pPr>
            <w:r>
              <w:rPr>
                <w:lang w:val="en-US" w:eastAsia="zh-CN"/>
              </w:rPr>
              <w:t>N/A</w:t>
            </w:r>
          </w:p>
        </w:tc>
      </w:tr>
      <w:tr w:rsidR="00B3483A" w14:paraId="2A0B21EC" w14:textId="77777777" w:rsidTr="00B3483A">
        <w:trPr>
          <w:jc w:val="center"/>
        </w:trPr>
        <w:tc>
          <w:tcPr>
            <w:tcW w:w="2007" w:type="dxa"/>
            <w:tcBorders>
              <w:top w:val="nil"/>
              <w:left w:val="single" w:sz="4" w:space="0" w:color="auto"/>
              <w:bottom w:val="nil"/>
              <w:right w:val="single" w:sz="4" w:space="0" w:color="auto"/>
            </w:tcBorders>
          </w:tcPr>
          <w:p w14:paraId="1C60D4A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C9B6EC"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A7B496F"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BD0F0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F64201"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4EFE9F"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08B06EF" w14:textId="77777777" w:rsidR="00B3483A" w:rsidRDefault="00B3483A">
            <w:pPr>
              <w:pStyle w:val="TAC"/>
              <w:keepNext w:val="0"/>
              <w:keepLines w:val="0"/>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hideMark/>
          </w:tcPr>
          <w:p w14:paraId="6095CB40"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33A94" w14:textId="77777777" w:rsidR="00B3483A" w:rsidRDefault="00B3483A">
            <w:pPr>
              <w:pStyle w:val="TAC"/>
              <w:keepNext w:val="0"/>
              <w:keepLines w:val="0"/>
            </w:pPr>
            <w:r>
              <w:t>IMD2</w:t>
            </w:r>
          </w:p>
        </w:tc>
      </w:tr>
      <w:tr w:rsidR="00B3483A" w14:paraId="1E4389FF" w14:textId="77777777" w:rsidTr="00B3483A">
        <w:trPr>
          <w:jc w:val="center"/>
        </w:trPr>
        <w:tc>
          <w:tcPr>
            <w:tcW w:w="2007" w:type="dxa"/>
            <w:tcBorders>
              <w:top w:val="nil"/>
              <w:left w:val="single" w:sz="4" w:space="0" w:color="auto"/>
              <w:bottom w:val="nil"/>
              <w:right w:val="single" w:sz="4" w:space="0" w:color="auto"/>
            </w:tcBorders>
          </w:tcPr>
          <w:p w14:paraId="082132C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A5C02D"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DCA6DEA" w14:textId="77777777" w:rsidR="00B3483A" w:rsidRDefault="00B3483A">
            <w:pPr>
              <w:pStyle w:val="TAC"/>
              <w:keepNext w:val="0"/>
              <w:keepLines w:val="0"/>
              <w:rPr>
                <w:lang w:val="en-US" w:eastAsia="zh-CN"/>
              </w:rPr>
            </w:pPr>
            <w:r>
              <w:rPr>
                <w:lang w:val="en-US" w:eastAsia="zh-CN"/>
              </w:rPr>
              <w:t>2594</w:t>
            </w:r>
          </w:p>
        </w:tc>
        <w:tc>
          <w:tcPr>
            <w:tcW w:w="851" w:type="dxa"/>
            <w:tcBorders>
              <w:top w:val="single" w:sz="4" w:space="0" w:color="auto"/>
              <w:left w:val="single" w:sz="4" w:space="0" w:color="auto"/>
              <w:bottom w:val="single" w:sz="4" w:space="0" w:color="auto"/>
              <w:right w:val="single" w:sz="4" w:space="0" w:color="auto"/>
            </w:tcBorders>
            <w:hideMark/>
          </w:tcPr>
          <w:p w14:paraId="59E795AE"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660ECD"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29919" w14:textId="77777777" w:rsidR="00B3483A" w:rsidRDefault="00B3483A">
            <w:pPr>
              <w:pStyle w:val="TAC"/>
              <w:keepNext w:val="0"/>
              <w:keepLines w:val="0"/>
              <w:rPr>
                <w:lang w:val="en-US"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4DC850FD"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D7CBF6"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84BE0" w14:textId="77777777" w:rsidR="00B3483A" w:rsidRDefault="00B3483A">
            <w:pPr>
              <w:pStyle w:val="TAC"/>
              <w:keepNext w:val="0"/>
              <w:keepLines w:val="0"/>
            </w:pPr>
            <w:r>
              <w:rPr>
                <w:lang w:val="en-US" w:eastAsia="zh-CN"/>
              </w:rPr>
              <w:t>N/A</w:t>
            </w:r>
          </w:p>
        </w:tc>
      </w:tr>
      <w:tr w:rsidR="00B3483A" w14:paraId="0A5ECFC2" w14:textId="77777777" w:rsidTr="00B3483A">
        <w:trPr>
          <w:jc w:val="center"/>
        </w:trPr>
        <w:tc>
          <w:tcPr>
            <w:tcW w:w="2007" w:type="dxa"/>
            <w:tcBorders>
              <w:top w:val="nil"/>
              <w:left w:val="single" w:sz="4" w:space="0" w:color="auto"/>
              <w:bottom w:val="nil"/>
              <w:right w:val="single" w:sz="4" w:space="0" w:color="auto"/>
            </w:tcBorders>
          </w:tcPr>
          <w:p w14:paraId="2011C94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62F012"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A0CF7D" w14:textId="77777777" w:rsidR="00B3483A" w:rsidRDefault="00B3483A">
            <w:pPr>
              <w:pStyle w:val="TAC"/>
              <w:keepNext w:val="0"/>
              <w:keepLines w:val="0"/>
              <w:rPr>
                <w:lang w:val="en-US" w:eastAsia="zh-CN"/>
              </w:rPr>
            </w:pPr>
            <w:r>
              <w:rPr>
                <w:lang w:val="en-US"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7744A5EE"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9E8C28"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739534" w14:textId="77777777" w:rsidR="00B3483A" w:rsidRDefault="00B3483A">
            <w:pPr>
              <w:pStyle w:val="TAC"/>
              <w:keepNext w:val="0"/>
              <w:keepLines w:val="0"/>
              <w:rPr>
                <w:lang w:val="en-US" w:eastAsia="zh-CN"/>
              </w:rPr>
            </w:pPr>
            <w:r>
              <w:rPr>
                <w:lang w:val="en-US"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0D2FA7FD"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4C3BF2"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A4A51B" w14:textId="77777777" w:rsidR="00B3483A" w:rsidRDefault="00B3483A">
            <w:pPr>
              <w:pStyle w:val="TAC"/>
              <w:keepNext w:val="0"/>
              <w:keepLines w:val="0"/>
            </w:pPr>
            <w:r>
              <w:rPr>
                <w:lang w:val="en-US" w:eastAsia="zh-CN"/>
              </w:rPr>
              <w:t>N/A</w:t>
            </w:r>
          </w:p>
        </w:tc>
      </w:tr>
      <w:tr w:rsidR="00B3483A" w14:paraId="74749747" w14:textId="77777777" w:rsidTr="00B3483A">
        <w:trPr>
          <w:jc w:val="center"/>
        </w:trPr>
        <w:tc>
          <w:tcPr>
            <w:tcW w:w="2007" w:type="dxa"/>
            <w:tcBorders>
              <w:top w:val="nil"/>
              <w:left w:val="single" w:sz="4" w:space="0" w:color="auto"/>
              <w:bottom w:val="nil"/>
              <w:right w:val="single" w:sz="4" w:space="0" w:color="auto"/>
            </w:tcBorders>
          </w:tcPr>
          <w:p w14:paraId="7254FBD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4F9545"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51E4A44"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613D02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24F330"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1922073" w14:textId="77777777" w:rsidR="00B3483A" w:rsidRDefault="00B3483A">
            <w:pPr>
              <w:pStyle w:val="TAC"/>
              <w:keepNext w:val="0"/>
              <w:keepLines w:val="0"/>
              <w:rPr>
                <w:lang w:val="en-US" w:eastAsia="zh-CN"/>
              </w:rPr>
            </w:pPr>
            <w:r>
              <w:rPr>
                <w:lang w:val="en-US" w:eastAsia="zh-CN"/>
              </w:rPr>
              <w:t>817</w:t>
            </w:r>
          </w:p>
        </w:tc>
        <w:tc>
          <w:tcPr>
            <w:tcW w:w="977" w:type="dxa"/>
            <w:tcBorders>
              <w:top w:val="single" w:sz="4" w:space="0" w:color="auto"/>
              <w:left w:val="single" w:sz="4" w:space="0" w:color="auto"/>
              <w:bottom w:val="single" w:sz="4" w:space="0" w:color="auto"/>
              <w:right w:val="single" w:sz="4" w:space="0" w:color="auto"/>
            </w:tcBorders>
            <w:hideMark/>
          </w:tcPr>
          <w:p w14:paraId="6DF3B577" w14:textId="77777777" w:rsidR="00B3483A" w:rsidRDefault="00B3483A">
            <w:pPr>
              <w:pStyle w:val="TAC"/>
              <w:keepNext w:val="0"/>
              <w:keepLines w:val="0"/>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hideMark/>
          </w:tcPr>
          <w:p w14:paraId="39858054"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8F825" w14:textId="77777777" w:rsidR="00B3483A" w:rsidRDefault="00B3483A">
            <w:pPr>
              <w:pStyle w:val="TAC"/>
              <w:keepNext w:val="0"/>
              <w:keepLines w:val="0"/>
            </w:pPr>
            <w:r>
              <w:t>IMD3</w:t>
            </w:r>
          </w:p>
        </w:tc>
      </w:tr>
      <w:tr w:rsidR="00B3483A" w14:paraId="4C7EAC95" w14:textId="77777777" w:rsidTr="00B3483A">
        <w:trPr>
          <w:jc w:val="center"/>
        </w:trPr>
        <w:tc>
          <w:tcPr>
            <w:tcW w:w="2007" w:type="dxa"/>
            <w:tcBorders>
              <w:top w:val="nil"/>
              <w:left w:val="single" w:sz="4" w:space="0" w:color="auto"/>
              <w:bottom w:val="nil"/>
              <w:right w:val="single" w:sz="4" w:space="0" w:color="auto"/>
            </w:tcBorders>
          </w:tcPr>
          <w:p w14:paraId="37DC77F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F29A8B"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91F843D" w14:textId="77777777" w:rsidR="00B3483A" w:rsidRDefault="00B3483A">
            <w:pPr>
              <w:pStyle w:val="TAC"/>
              <w:keepNext w:val="0"/>
              <w:keepLines w:val="0"/>
              <w:rPr>
                <w:lang w:val="en-US" w:eastAsia="zh-CN"/>
              </w:rPr>
            </w:pPr>
            <w:r>
              <w:rPr>
                <w:lang w:val="en-US" w:eastAsia="zh-CN"/>
              </w:rPr>
              <w:t>2501</w:t>
            </w:r>
          </w:p>
        </w:tc>
        <w:tc>
          <w:tcPr>
            <w:tcW w:w="851" w:type="dxa"/>
            <w:tcBorders>
              <w:top w:val="single" w:sz="4" w:space="0" w:color="auto"/>
              <w:left w:val="single" w:sz="4" w:space="0" w:color="auto"/>
              <w:bottom w:val="single" w:sz="4" w:space="0" w:color="auto"/>
              <w:right w:val="single" w:sz="4" w:space="0" w:color="auto"/>
            </w:tcBorders>
            <w:hideMark/>
          </w:tcPr>
          <w:p w14:paraId="0920E56A"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0DD166"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27113F" w14:textId="77777777" w:rsidR="00B3483A" w:rsidRDefault="00B3483A">
            <w:pPr>
              <w:pStyle w:val="TAC"/>
              <w:keepNext w:val="0"/>
              <w:keepLines w:val="0"/>
              <w:rPr>
                <w:lang w:val="en-US" w:eastAsia="zh-CN"/>
              </w:rPr>
            </w:pPr>
            <w:r>
              <w:rPr>
                <w:lang w:val="en-US" w:eastAsia="zh-CN"/>
              </w:rPr>
              <w:t>2501</w:t>
            </w:r>
          </w:p>
        </w:tc>
        <w:tc>
          <w:tcPr>
            <w:tcW w:w="977" w:type="dxa"/>
            <w:tcBorders>
              <w:top w:val="single" w:sz="4" w:space="0" w:color="auto"/>
              <w:left w:val="single" w:sz="4" w:space="0" w:color="auto"/>
              <w:bottom w:val="single" w:sz="4" w:space="0" w:color="auto"/>
              <w:right w:val="single" w:sz="4" w:space="0" w:color="auto"/>
            </w:tcBorders>
            <w:hideMark/>
          </w:tcPr>
          <w:p w14:paraId="0CCD538A"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0A8AB6"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82DB7" w14:textId="77777777" w:rsidR="00B3483A" w:rsidRDefault="00B3483A">
            <w:pPr>
              <w:pStyle w:val="TAC"/>
              <w:keepNext w:val="0"/>
              <w:keepLines w:val="0"/>
            </w:pPr>
            <w:r>
              <w:rPr>
                <w:lang w:val="en-US" w:eastAsia="zh-CN"/>
              </w:rPr>
              <w:t>N/A</w:t>
            </w:r>
          </w:p>
        </w:tc>
      </w:tr>
      <w:tr w:rsidR="00B3483A" w14:paraId="3EFE038F" w14:textId="77777777" w:rsidTr="00B3483A">
        <w:trPr>
          <w:jc w:val="center"/>
        </w:trPr>
        <w:tc>
          <w:tcPr>
            <w:tcW w:w="2007" w:type="dxa"/>
            <w:tcBorders>
              <w:top w:val="nil"/>
              <w:left w:val="single" w:sz="4" w:space="0" w:color="auto"/>
              <w:bottom w:val="single" w:sz="4" w:space="0" w:color="auto"/>
              <w:right w:val="single" w:sz="4" w:space="0" w:color="auto"/>
            </w:tcBorders>
          </w:tcPr>
          <w:p w14:paraId="32AFA79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BC64E8"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177DC18" w14:textId="77777777" w:rsidR="00B3483A" w:rsidRDefault="00B3483A">
            <w:pPr>
              <w:pStyle w:val="TAC"/>
              <w:keepNext w:val="0"/>
              <w:keepLines w:val="0"/>
              <w:rPr>
                <w:lang w:val="en-US" w:eastAsia="zh-CN"/>
              </w:rPr>
            </w:pPr>
            <w:r>
              <w:rPr>
                <w:lang w:val="en-US" w:eastAsia="zh-CN"/>
              </w:rPr>
              <w:t>4185</w:t>
            </w:r>
          </w:p>
        </w:tc>
        <w:tc>
          <w:tcPr>
            <w:tcW w:w="851" w:type="dxa"/>
            <w:tcBorders>
              <w:top w:val="single" w:sz="4" w:space="0" w:color="auto"/>
              <w:left w:val="single" w:sz="4" w:space="0" w:color="auto"/>
              <w:bottom w:val="single" w:sz="4" w:space="0" w:color="auto"/>
              <w:right w:val="single" w:sz="4" w:space="0" w:color="auto"/>
            </w:tcBorders>
            <w:hideMark/>
          </w:tcPr>
          <w:p w14:paraId="5E4346F4"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05EE5C"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961298" w14:textId="77777777" w:rsidR="00B3483A" w:rsidRDefault="00B3483A">
            <w:pPr>
              <w:pStyle w:val="TAC"/>
              <w:keepNext w:val="0"/>
              <w:keepLines w:val="0"/>
              <w:rPr>
                <w:lang w:val="en-US" w:eastAsia="zh-CN"/>
              </w:rPr>
            </w:pPr>
            <w:r>
              <w:rPr>
                <w:lang w:val="en-US" w:eastAsia="zh-CN"/>
              </w:rPr>
              <w:t>4185</w:t>
            </w:r>
          </w:p>
        </w:tc>
        <w:tc>
          <w:tcPr>
            <w:tcW w:w="977" w:type="dxa"/>
            <w:tcBorders>
              <w:top w:val="single" w:sz="4" w:space="0" w:color="auto"/>
              <w:left w:val="single" w:sz="4" w:space="0" w:color="auto"/>
              <w:bottom w:val="single" w:sz="4" w:space="0" w:color="auto"/>
              <w:right w:val="single" w:sz="4" w:space="0" w:color="auto"/>
            </w:tcBorders>
            <w:hideMark/>
          </w:tcPr>
          <w:p w14:paraId="64541C85"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D70937"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892FDD" w14:textId="77777777" w:rsidR="00B3483A" w:rsidRDefault="00B3483A">
            <w:pPr>
              <w:pStyle w:val="TAC"/>
              <w:keepNext w:val="0"/>
              <w:keepLines w:val="0"/>
            </w:pPr>
            <w:r>
              <w:rPr>
                <w:lang w:val="en-US" w:eastAsia="zh-CN"/>
              </w:rPr>
              <w:t>N/A</w:t>
            </w:r>
          </w:p>
        </w:tc>
      </w:tr>
      <w:tr w:rsidR="00B3483A" w14:paraId="496C67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1DB495C" w14:textId="77777777" w:rsidR="00B3483A" w:rsidRDefault="00B3483A">
            <w:pPr>
              <w:pStyle w:val="TAC"/>
              <w:keepNext w:val="0"/>
              <w:keepLines w:val="0"/>
              <w:rPr>
                <w:rFonts w:eastAsiaTheme="minorEastAsia"/>
              </w:rPr>
            </w:pPr>
            <w:r>
              <w:rPr>
                <w:rFonts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hideMark/>
          </w:tcPr>
          <w:p w14:paraId="449A220B"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818CEBE"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AC04B8F"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1F5C14"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1C4EC4"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D06BDCB"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C1A0C"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6FF73C" w14:textId="77777777" w:rsidR="00B3483A" w:rsidRDefault="00B3483A">
            <w:pPr>
              <w:pStyle w:val="TAC"/>
              <w:keepNext w:val="0"/>
              <w:keepLines w:val="0"/>
              <w:rPr>
                <w:lang w:val="en-US" w:eastAsia="zh-CN"/>
              </w:rPr>
            </w:pPr>
            <w:r>
              <w:rPr>
                <w:lang w:val="en-US" w:eastAsia="zh-CN"/>
              </w:rPr>
              <w:t>N/A</w:t>
            </w:r>
          </w:p>
        </w:tc>
      </w:tr>
      <w:tr w:rsidR="00B3483A" w14:paraId="22B2C827" w14:textId="77777777" w:rsidTr="00B3483A">
        <w:trPr>
          <w:jc w:val="center"/>
        </w:trPr>
        <w:tc>
          <w:tcPr>
            <w:tcW w:w="2007" w:type="dxa"/>
            <w:tcBorders>
              <w:top w:val="nil"/>
              <w:left w:val="single" w:sz="4" w:space="0" w:color="auto"/>
              <w:bottom w:val="nil"/>
              <w:right w:val="single" w:sz="4" w:space="0" w:color="auto"/>
            </w:tcBorders>
          </w:tcPr>
          <w:p w14:paraId="5EBC340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24B360"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C026AFB" w14:textId="77777777" w:rsidR="00B3483A" w:rsidRDefault="00B3483A">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23CED176"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0467123"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6F1A51"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76515DA7"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82D3C5"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802E908" w14:textId="77777777" w:rsidR="00B3483A" w:rsidRDefault="00B3483A">
            <w:pPr>
              <w:pStyle w:val="TAC"/>
              <w:keepNext w:val="0"/>
              <w:keepLines w:val="0"/>
              <w:rPr>
                <w:lang w:val="en-US" w:eastAsia="zh-CN"/>
              </w:rPr>
            </w:pPr>
            <w:r>
              <w:rPr>
                <w:lang w:val="en-US" w:eastAsia="zh-CN"/>
              </w:rPr>
              <w:t>N/A</w:t>
            </w:r>
          </w:p>
        </w:tc>
      </w:tr>
      <w:tr w:rsidR="00B3483A" w14:paraId="59BF0D0A" w14:textId="77777777" w:rsidTr="00B3483A">
        <w:trPr>
          <w:jc w:val="center"/>
        </w:trPr>
        <w:tc>
          <w:tcPr>
            <w:tcW w:w="2007" w:type="dxa"/>
            <w:tcBorders>
              <w:top w:val="nil"/>
              <w:left w:val="single" w:sz="4" w:space="0" w:color="auto"/>
              <w:bottom w:val="nil"/>
              <w:right w:val="single" w:sz="4" w:space="0" w:color="auto"/>
            </w:tcBorders>
          </w:tcPr>
          <w:p w14:paraId="3FB5378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208BE4"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9A36CBD"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8F705E"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2D69A98"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DF587E5"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6F6B2B63" w14:textId="77777777" w:rsidR="00B3483A" w:rsidRDefault="00B3483A">
            <w:pPr>
              <w:pStyle w:val="TAC"/>
              <w:keepNext w:val="0"/>
              <w:keepLines w:val="0"/>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6C74F0"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CF24AE" w14:textId="77777777" w:rsidR="00B3483A" w:rsidRDefault="00B3483A">
            <w:pPr>
              <w:pStyle w:val="TAC"/>
              <w:keepNext w:val="0"/>
              <w:keepLines w:val="0"/>
              <w:rPr>
                <w:lang w:val="en-US" w:eastAsia="zh-CN"/>
              </w:rPr>
            </w:pPr>
            <w:r>
              <w:t>IMD2</w:t>
            </w:r>
          </w:p>
        </w:tc>
      </w:tr>
      <w:tr w:rsidR="00B3483A" w14:paraId="565C6B3E" w14:textId="77777777" w:rsidTr="00B3483A">
        <w:trPr>
          <w:jc w:val="center"/>
        </w:trPr>
        <w:tc>
          <w:tcPr>
            <w:tcW w:w="2007" w:type="dxa"/>
            <w:tcBorders>
              <w:top w:val="nil"/>
              <w:left w:val="single" w:sz="4" w:space="0" w:color="auto"/>
              <w:bottom w:val="nil"/>
              <w:right w:val="single" w:sz="4" w:space="0" w:color="auto"/>
            </w:tcBorders>
          </w:tcPr>
          <w:p w14:paraId="11640CB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482796"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923894C"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357005A"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B54B11"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0DCB3A"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D3A5A3F"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A4E533"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AF9A5D9" w14:textId="77777777" w:rsidR="00B3483A" w:rsidRDefault="00B3483A">
            <w:pPr>
              <w:pStyle w:val="TAC"/>
              <w:keepNext w:val="0"/>
              <w:keepLines w:val="0"/>
              <w:rPr>
                <w:lang w:val="en-US" w:eastAsia="zh-CN"/>
              </w:rPr>
            </w:pPr>
            <w:r>
              <w:rPr>
                <w:lang w:val="en-US" w:eastAsia="zh-CN"/>
              </w:rPr>
              <w:t>N/A</w:t>
            </w:r>
          </w:p>
        </w:tc>
      </w:tr>
      <w:tr w:rsidR="00B3483A" w14:paraId="27EBFB32" w14:textId="77777777" w:rsidTr="00B3483A">
        <w:trPr>
          <w:jc w:val="center"/>
        </w:trPr>
        <w:tc>
          <w:tcPr>
            <w:tcW w:w="2007" w:type="dxa"/>
            <w:tcBorders>
              <w:top w:val="nil"/>
              <w:left w:val="single" w:sz="4" w:space="0" w:color="auto"/>
              <w:bottom w:val="nil"/>
              <w:right w:val="single" w:sz="4" w:space="0" w:color="auto"/>
            </w:tcBorders>
          </w:tcPr>
          <w:p w14:paraId="328B1BA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DB02E8F"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AF6DE79" w14:textId="77777777" w:rsidR="00B3483A" w:rsidRDefault="00B3483A">
            <w:pPr>
              <w:pStyle w:val="TAC"/>
              <w:keepNext w:val="0"/>
              <w:keepLines w:val="0"/>
              <w:rPr>
                <w:lang w:val="en-US" w:eastAsia="zh-CN"/>
              </w:rPr>
            </w:pPr>
            <w:r>
              <w:rPr>
                <w:lang w:val="en-US" w:eastAsia="zh-CN"/>
              </w:rPr>
              <w:t>2601</w:t>
            </w:r>
          </w:p>
        </w:tc>
        <w:tc>
          <w:tcPr>
            <w:tcW w:w="851" w:type="dxa"/>
            <w:tcBorders>
              <w:top w:val="single" w:sz="4" w:space="0" w:color="auto"/>
              <w:left w:val="single" w:sz="4" w:space="0" w:color="auto"/>
              <w:bottom w:val="single" w:sz="4" w:space="0" w:color="auto"/>
              <w:right w:val="single" w:sz="4" w:space="0" w:color="auto"/>
            </w:tcBorders>
            <w:hideMark/>
          </w:tcPr>
          <w:p w14:paraId="3BC1761D"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DD0C2F"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290BCA" w14:textId="77777777" w:rsidR="00B3483A" w:rsidRDefault="00B3483A">
            <w:pPr>
              <w:pStyle w:val="TAC"/>
              <w:keepNext w:val="0"/>
              <w:keepLines w:val="0"/>
              <w:rPr>
                <w:lang w:val="en-US" w:eastAsia="zh-CN"/>
              </w:rPr>
            </w:pPr>
            <w:r>
              <w:rPr>
                <w:lang w:val="en-US" w:eastAsia="zh-CN"/>
              </w:rPr>
              <w:t>2601</w:t>
            </w:r>
          </w:p>
        </w:tc>
        <w:tc>
          <w:tcPr>
            <w:tcW w:w="977" w:type="dxa"/>
            <w:tcBorders>
              <w:top w:val="single" w:sz="4" w:space="0" w:color="auto"/>
              <w:left w:val="single" w:sz="4" w:space="0" w:color="auto"/>
              <w:bottom w:val="single" w:sz="4" w:space="0" w:color="auto"/>
              <w:right w:val="single" w:sz="4" w:space="0" w:color="auto"/>
            </w:tcBorders>
            <w:hideMark/>
          </w:tcPr>
          <w:p w14:paraId="2FB61E5F"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B8021E"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6363069" w14:textId="77777777" w:rsidR="00B3483A" w:rsidRDefault="00B3483A">
            <w:pPr>
              <w:pStyle w:val="TAC"/>
              <w:keepNext w:val="0"/>
              <w:keepLines w:val="0"/>
              <w:rPr>
                <w:lang w:val="en-US" w:eastAsia="zh-CN"/>
              </w:rPr>
            </w:pPr>
            <w:r>
              <w:rPr>
                <w:lang w:val="en-US" w:eastAsia="zh-CN"/>
              </w:rPr>
              <w:t>N/A</w:t>
            </w:r>
          </w:p>
        </w:tc>
      </w:tr>
      <w:tr w:rsidR="00B3483A" w14:paraId="6E2A3283" w14:textId="77777777" w:rsidTr="00B3483A">
        <w:trPr>
          <w:jc w:val="center"/>
        </w:trPr>
        <w:tc>
          <w:tcPr>
            <w:tcW w:w="2007" w:type="dxa"/>
            <w:tcBorders>
              <w:top w:val="nil"/>
              <w:left w:val="single" w:sz="4" w:space="0" w:color="auto"/>
              <w:bottom w:val="nil"/>
              <w:right w:val="single" w:sz="4" w:space="0" w:color="auto"/>
            </w:tcBorders>
          </w:tcPr>
          <w:p w14:paraId="231078D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F8BB7A"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63D1C52"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174704C"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04ECC5"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6FC479E" w14:textId="77777777" w:rsidR="00B3483A" w:rsidRDefault="00B3483A">
            <w:pPr>
              <w:pStyle w:val="TAC"/>
              <w:keepNext w:val="0"/>
              <w:keepLines w:val="0"/>
              <w:rPr>
                <w:lang w:val="en-US" w:eastAsia="zh-CN"/>
              </w:rPr>
            </w:pPr>
            <w:r>
              <w:rPr>
                <w:lang w:val="en-US" w:eastAsia="zh-CN"/>
              </w:rPr>
              <w:t>3508</w:t>
            </w:r>
          </w:p>
        </w:tc>
        <w:tc>
          <w:tcPr>
            <w:tcW w:w="977" w:type="dxa"/>
            <w:tcBorders>
              <w:top w:val="single" w:sz="4" w:space="0" w:color="auto"/>
              <w:left w:val="single" w:sz="4" w:space="0" w:color="auto"/>
              <w:bottom w:val="single" w:sz="4" w:space="0" w:color="auto"/>
              <w:right w:val="single" w:sz="4" w:space="0" w:color="auto"/>
            </w:tcBorders>
            <w:hideMark/>
          </w:tcPr>
          <w:p w14:paraId="17542A3B" w14:textId="77777777" w:rsidR="00B3483A" w:rsidRDefault="00B3483A">
            <w:pPr>
              <w:pStyle w:val="TAC"/>
              <w:keepNext w:val="0"/>
              <w:keepLines w:val="0"/>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4C4E5"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D624627" w14:textId="77777777" w:rsidR="00B3483A" w:rsidRDefault="00B3483A">
            <w:pPr>
              <w:pStyle w:val="TAC"/>
              <w:keepNext w:val="0"/>
              <w:keepLines w:val="0"/>
              <w:rPr>
                <w:lang w:val="en-US" w:eastAsia="zh-CN"/>
              </w:rPr>
            </w:pPr>
            <w:r>
              <w:t>IMD4</w:t>
            </w:r>
          </w:p>
        </w:tc>
      </w:tr>
      <w:tr w:rsidR="00B3483A" w14:paraId="7281F3D3" w14:textId="77777777" w:rsidTr="00B3483A">
        <w:trPr>
          <w:jc w:val="center"/>
        </w:trPr>
        <w:tc>
          <w:tcPr>
            <w:tcW w:w="2007" w:type="dxa"/>
            <w:tcBorders>
              <w:top w:val="nil"/>
              <w:left w:val="single" w:sz="4" w:space="0" w:color="auto"/>
              <w:bottom w:val="nil"/>
              <w:right w:val="single" w:sz="4" w:space="0" w:color="auto"/>
            </w:tcBorders>
          </w:tcPr>
          <w:p w14:paraId="63E0BE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FD1341"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AD8815F"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0EE814C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719BC2"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716BA5"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F3B70AF"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5EB7F3"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AC3BEF7" w14:textId="77777777" w:rsidR="00B3483A" w:rsidRDefault="00B3483A">
            <w:pPr>
              <w:pStyle w:val="TAC"/>
              <w:keepNext w:val="0"/>
              <w:keepLines w:val="0"/>
              <w:rPr>
                <w:lang w:val="en-US" w:eastAsia="zh-CN"/>
              </w:rPr>
            </w:pPr>
            <w:r>
              <w:rPr>
                <w:lang w:val="en-US" w:eastAsia="zh-CN"/>
              </w:rPr>
              <w:t>N/A</w:t>
            </w:r>
          </w:p>
        </w:tc>
      </w:tr>
      <w:tr w:rsidR="00B3483A" w14:paraId="3995FC84" w14:textId="77777777" w:rsidTr="00B3483A">
        <w:trPr>
          <w:jc w:val="center"/>
        </w:trPr>
        <w:tc>
          <w:tcPr>
            <w:tcW w:w="2007" w:type="dxa"/>
            <w:tcBorders>
              <w:top w:val="nil"/>
              <w:left w:val="single" w:sz="4" w:space="0" w:color="auto"/>
              <w:bottom w:val="nil"/>
              <w:right w:val="single" w:sz="4" w:space="0" w:color="auto"/>
            </w:tcBorders>
          </w:tcPr>
          <w:p w14:paraId="7E73ED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70C6DB"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1899966"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6CEAFBA"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384BF5"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4C6EA97"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6E2294F8" w14:textId="77777777" w:rsidR="00B3483A" w:rsidRDefault="00B3483A">
            <w:pPr>
              <w:pStyle w:val="TAC"/>
              <w:keepNext w:val="0"/>
              <w:keepLines w:val="0"/>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B9E06F"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E3E35B" w14:textId="77777777" w:rsidR="00B3483A" w:rsidRDefault="00B3483A">
            <w:pPr>
              <w:pStyle w:val="TAC"/>
              <w:keepNext w:val="0"/>
              <w:keepLines w:val="0"/>
              <w:rPr>
                <w:lang w:val="en-US" w:eastAsia="zh-CN"/>
              </w:rPr>
            </w:pPr>
            <w:r>
              <w:t>IMD2</w:t>
            </w:r>
          </w:p>
        </w:tc>
      </w:tr>
      <w:tr w:rsidR="00B3483A" w14:paraId="3235C974" w14:textId="77777777" w:rsidTr="00B3483A">
        <w:trPr>
          <w:jc w:val="center"/>
        </w:trPr>
        <w:tc>
          <w:tcPr>
            <w:tcW w:w="2007" w:type="dxa"/>
            <w:tcBorders>
              <w:top w:val="nil"/>
              <w:left w:val="single" w:sz="4" w:space="0" w:color="auto"/>
              <w:bottom w:val="nil"/>
              <w:right w:val="single" w:sz="4" w:space="0" w:color="auto"/>
            </w:tcBorders>
          </w:tcPr>
          <w:p w14:paraId="4A05215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DD6BE3"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680B669" w14:textId="77777777" w:rsidR="00B3483A" w:rsidRDefault="00B3483A">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72E2B6E7"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E8FB72C"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730B8B"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5A8EB760"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DBC96"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FD890BE" w14:textId="77777777" w:rsidR="00B3483A" w:rsidRDefault="00B3483A">
            <w:pPr>
              <w:pStyle w:val="TAC"/>
              <w:keepNext w:val="0"/>
              <w:keepLines w:val="0"/>
              <w:rPr>
                <w:lang w:val="en-US" w:eastAsia="zh-CN"/>
              </w:rPr>
            </w:pPr>
            <w:r>
              <w:rPr>
                <w:lang w:val="en-US" w:eastAsia="zh-CN"/>
              </w:rPr>
              <w:t>N/A</w:t>
            </w:r>
          </w:p>
        </w:tc>
      </w:tr>
      <w:tr w:rsidR="00B3483A" w14:paraId="30768599" w14:textId="77777777" w:rsidTr="00B3483A">
        <w:trPr>
          <w:jc w:val="center"/>
        </w:trPr>
        <w:tc>
          <w:tcPr>
            <w:tcW w:w="2007" w:type="dxa"/>
            <w:tcBorders>
              <w:top w:val="nil"/>
              <w:left w:val="single" w:sz="4" w:space="0" w:color="auto"/>
              <w:bottom w:val="nil"/>
              <w:right w:val="single" w:sz="4" w:space="0" w:color="auto"/>
            </w:tcBorders>
          </w:tcPr>
          <w:p w14:paraId="547E278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BE5AD4"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FAF3E1F"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EF1391"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CE4F28"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BBF9530"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FCB1C3E" w14:textId="77777777" w:rsidR="00B3483A" w:rsidRDefault="00B3483A">
            <w:pPr>
              <w:pStyle w:val="TAC"/>
              <w:keepNext w:val="0"/>
              <w:keepLines w:val="0"/>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74D24"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9273705" w14:textId="77777777" w:rsidR="00B3483A" w:rsidRDefault="00B3483A">
            <w:pPr>
              <w:pStyle w:val="TAC"/>
              <w:keepNext w:val="0"/>
              <w:keepLines w:val="0"/>
              <w:rPr>
                <w:lang w:val="en-US" w:eastAsia="zh-CN"/>
              </w:rPr>
            </w:pPr>
            <w:r>
              <w:t>IMD2</w:t>
            </w:r>
          </w:p>
        </w:tc>
      </w:tr>
      <w:tr w:rsidR="00B3483A" w14:paraId="60D0D982" w14:textId="77777777" w:rsidTr="00B3483A">
        <w:trPr>
          <w:jc w:val="center"/>
        </w:trPr>
        <w:tc>
          <w:tcPr>
            <w:tcW w:w="2007" w:type="dxa"/>
            <w:tcBorders>
              <w:top w:val="nil"/>
              <w:left w:val="single" w:sz="4" w:space="0" w:color="auto"/>
              <w:bottom w:val="nil"/>
              <w:right w:val="single" w:sz="4" w:space="0" w:color="auto"/>
            </w:tcBorders>
          </w:tcPr>
          <w:p w14:paraId="4DEFFCB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BE28C3"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C2E6A20" w14:textId="77777777" w:rsidR="00B3483A" w:rsidRDefault="00B3483A">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5BAA2AAF"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A346C58"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2D2D9B"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383B71A5"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394B7"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1ED1F26" w14:textId="77777777" w:rsidR="00B3483A" w:rsidRDefault="00B3483A">
            <w:pPr>
              <w:pStyle w:val="TAC"/>
              <w:keepNext w:val="0"/>
              <w:keepLines w:val="0"/>
              <w:rPr>
                <w:lang w:val="en-US" w:eastAsia="zh-CN"/>
              </w:rPr>
            </w:pPr>
            <w:r>
              <w:rPr>
                <w:lang w:val="en-US" w:eastAsia="zh-CN"/>
              </w:rPr>
              <w:t>N/A</w:t>
            </w:r>
          </w:p>
        </w:tc>
      </w:tr>
      <w:tr w:rsidR="00B3483A" w14:paraId="1F7C1568" w14:textId="77777777" w:rsidTr="00B3483A">
        <w:trPr>
          <w:jc w:val="center"/>
        </w:trPr>
        <w:tc>
          <w:tcPr>
            <w:tcW w:w="2007" w:type="dxa"/>
            <w:tcBorders>
              <w:top w:val="nil"/>
              <w:left w:val="single" w:sz="4" w:space="0" w:color="auto"/>
              <w:bottom w:val="nil"/>
              <w:right w:val="single" w:sz="4" w:space="0" w:color="auto"/>
            </w:tcBorders>
          </w:tcPr>
          <w:p w14:paraId="47352ED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539792"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7EA9A39" w14:textId="77777777" w:rsidR="00B3483A" w:rsidRDefault="00B3483A">
            <w:pPr>
              <w:pStyle w:val="TAC"/>
              <w:keepNext w:val="0"/>
              <w:keepLines w:val="0"/>
              <w:rPr>
                <w:lang w:val="en-US" w:eastAsia="zh-CN"/>
              </w:rPr>
            </w:pPr>
            <w:r>
              <w:rPr>
                <w:lang w:val="en-US" w:eastAsia="zh-CN"/>
              </w:rPr>
              <w:t>3399</w:t>
            </w:r>
          </w:p>
        </w:tc>
        <w:tc>
          <w:tcPr>
            <w:tcW w:w="851" w:type="dxa"/>
            <w:tcBorders>
              <w:top w:val="single" w:sz="4" w:space="0" w:color="auto"/>
              <w:left w:val="single" w:sz="4" w:space="0" w:color="auto"/>
              <w:bottom w:val="single" w:sz="4" w:space="0" w:color="auto"/>
              <w:right w:val="single" w:sz="4" w:space="0" w:color="auto"/>
            </w:tcBorders>
            <w:hideMark/>
          </w:tcPr>
          <w:p w14:paraId="0E2B62EA"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17E5532"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971CC1" w14:textId="77777777" w:rsidR="00B3483A" w:rsidRDefault="00B3483A">
            <w:pPr>
              <w:pStyle w:val="TAC"/>
              <w:keepNext w:val="0"/>
              <w:keepLines w:val="0"/>
              <w:rPr>
                <w:lang w:val="en-US" w:eastAsia="zh-CN"/>
              </w:rPr>
            </w:pPr>
            <w:r>
              <w:rPr>
                <w:lang w:val="en-US" w:eastAsia="zh-CN"/>
              </w:rPr>
              <w:t>3399</w:t>
            </w:r>
          </w:p>
        </w:tc>
        <w:tc>
          <w:tcPr>
            <w:tcW w:w="977" w:type="dxa"/>
            <w:tcBorders>
              <w:top w:val="single" w:sz="4" w:space="0" w:color="auto"/>
              <w:left w:val="single" w:sz="4" w:space="0" w:color="auto"/>
              <w:bottom w:val="single" w:sz="4" w:space="0" w:color="auto"/>
              <w:right w:val="single" w:sz="4" w:space="0" w:color="auto"/>
            </w:tcBorders>
            <w:hideMark/>
          </w:tcPr>
          <w:p w14:paraId="7E36FDCA"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31AE2"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1B042D" w14:textId="77777777" w:rsidR="00B3483A" w:rsidRDefault="00B3483A">
            <w:pPr>
              <w:pStyle w:val="TAC"/>
              <w:keepNext w:val="0"/>
              <w:keepLines w:val="0"/>
              <w:rPr>
                <w:lang w:val="en-US" w:eastAsia="zh-CN"/>
              </w:rPr>
            </w:pPr>
            <w:r>
              <w:rPr>
                <w:lang w:val="en-US" w:eastAsia="zh-CN"/>
              </w:rPr>
              <w:t>N/A</w:t>
            </w:r>
          </w:p>
        </w:tc>
      </w:tr>
      <w:tr w:rsidR="00B3483A" w14:paraId="68419E47" w14:textId="77777777" w:rsidTr="00B3483A">
        <w:trPr>
          <w:jc w:val="center"/>
        </w:trPr>
        <w:tc>
          <w:tcPr>
            <w:tcW w:w="2007" w:type="dxa"/>
            <w:tcBorders>
              <w:top w:val="nil"/>
              <w:left w:val="single" w:sz="4" w:space="0" w:color="auto"/>
              <w:bottom w:val="nil"/>
              <w:right w:val="single" w:sz="4" w:space="0" w:color="auto"/>
            </w:tcBorders>
          </w:tcPr>
          <w:p w14:paraId="764DEF3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DE6F1D"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E59817A"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C90C4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E8A2EF"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0BF8BEE"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F6812E3" w14:textId="77777777" w:rsidR="00B3483A" w:rsidRDefault="00B3483A">
            <w:pPr>
              <w:pStyle w:val="TAC"/>
              <w:keepNext w:val="0"/>
              <w:keepLines w:val="0"/>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A957BF"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9980697" w14:textId="77777777" w:rsidR="00B3483A" w:rsidRDefault="00B3483A">
            <w:pPr>
              <w:pStyle w:val="TAC"/>
              <w:keepNext w:val="0"/>
              <w:keepLines w:val="0"/>
              <w:rPr>
                <w:lang w:val="en-US" w:eastAsia="zh-CN"/>
              </w:rPr>
            </w:pPr>
            <w:r>
              <w:t>IMD5</w:t>
            </w:r>
          </w:p>
        </w:tc>
      </w:tr>
      <w:tr w:rsidR="00B3483A" w14:paraId="11811DFE" w14:textId="77777777" w:rsidTr="00B3483A">
        <w:trPr>
          <w:jc w:val="center"/>
        </w:trPr>
        <w:tc>
          <w:tcPr>
            <w:tcW w:w="2007" w:type="dxa"/>
            <w:tcBorders>
              <w:top w:val="nil"/>
              <w:left w:val="single" w:sz="4" w:space="0" w:color="auto"/>
              <w:bottom w:val="nil"/>
              <w:right w:val="single" w:sz="4" w:space="0" w:color="auto"/>
            </w:tcBorders>
          </w:tcPr>
          <w:p w14:paraId="3861F8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7FEBD5"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3870AE4" w14:textId="77777777" w:rsidR="00B3483A" w:rsidRDefault="00B3483A">
            <w:pPr>
              <w:pStyle w:val="TAC"/>
              <w:keepNext w:val="0"/>
              <w:keepLines w:val="0"/>
              <w:rPr>
                <w:lang w:val="en-US" w:eastAsia="zh-CN"/>
              </w:rPr>
            </w:pPr>
            <w:r>
              <w:rPr>
                <w:lang w:val="en-US" w:eastAsia="zh-CN"/>
              </w:rPr>
              <w:t>2635</w:t>
            </w:r>
          </w:p>
        </w:tc>
        <w:tc>
          <w:tcPr>
            <w:tcW w:w="851" w:type="dxa"/>
            <w:tcBorders>
              <w:top w:val="single" w:sz="4" w:space="0" w:color="auto"/>
              <w:left w:val="single" w:sz="4" w:space="0" w:color="auto"/>
              <w:bottom w:val="single" w:sz="4" w:space="0" w:color="auto"/>
              <w:right w:val="single" w:sz="4" w:space="0" w:color="auto"/>
            </w:tcBorders>
            <w:hideMark/>
          </w:tcPr>
          <w:p w14:paraId="2EB9B5BB"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57D85CD"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82CC28" w14:textId="77777777" w:rsidR="00B3483A" w:rsidRDefault="00B3483A">
            <w:pPr>
              <w:pStyle w:val="TAC"/>
              <w:keepNext w:val="0"/>
              <w:keepLines w:val="0"/>
              <w:rPr>
                <w:lang w:val="en-US" w:eastAsia="zh-CN"/>
              </w:rPr>
            </w:pPr>
            <w:r>
              <w:rPr>
                <w:lang w:val="en-US" w:eastAsia="zh-CN"/>
              </w:rPr>
              <w:t>2635</w:t>
            </w:r>
          </w:p>
        </w:tc>
        <w:tc>
          <w:tcPr>
            <w:tcW w:w="977" w:type="dxa"/>
            <w:tcBorders>
              <w:top w:val="single" w:sz="4" w:space="0" w:color="auto"/>
              <w:left w:val="single" w:sz="4" w:space="0" w:color="auto"/>
              <w:bottom w:val="single" w:sz="4" w:space="0" w:color="auto"/>
              <w:right w:val="single" w:sz="4" w:space="0" w:color="auto"/>
            </w:tcBorders>
            <w:hideMark/>
          </w:tcPr>
          <w:p w14:paraId="43DF0DB2"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1D4678"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1255D83" w14:textId="77777777" w:rsidR="00B3483A" w:rsidRDefault="00B3483A">
            <w:pPr>
              <w:pStyle w:val="TAC"/>
              <w:keepNext w:val="0"/>
              <w:keepLines w:val="0"/>
              <w:rPr>
                <w:lang w:val="en-US" w:eastAsia="zh-CN"/>
              </w:rPr>
            </w:pPr>
            <w:r>
              <w:rPr>
                <w:lang w:val="en-US" w:eastAsia="zh-CN"/>
              </w:rPr>
              <w:t>N/A</w:t>
            </w:r>
          </w:p>
        </w:tc>
      </w:tr>
      <w:tr w:rsidR="00B3483A" w14:paraId="4D4593D9" w14:textId="77777777" w:rsidTr="00B3483A">
        <w:trPr>
          <w:jc w:val="center"/>
        </w:trPr>
        <w:tc>
          <w:tcPr>
            <w:tcW w:w="2007" w:type="dxa"/>
            <w:tcBorders>
              <w:top w:val="nil"/>
              <w:left w:val="single" w:sz="4" w:space="0" w:color="auto"/>
              <w:bottom w:val="single" w:sz="4" w:space="0" w:color="auto"/>
              <w:right w:val="single" w:sz="4" w:space="0" w:color="auto"/>
            </w:tcBorders>
          </w:tcPr>
          <w:p w14:paraId="216863F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D056D5"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FA005E1" w14:textId="77777777" w:rsidR="00B3483A" w:rsidRDefault="00B3483A">
            <w:pPr>
              <w:pStyle w:val="TAC"/>
              <w:keepNext w:val="0"/>
              <w:keepLines w:val="0"/>
              <w:rPr>
                <w:lang w:val="en-US" w:eastAsia="zh-CN"/>
              </w:rPr>
            </w:pPr>
            <w:r>
              <w:rPr>
                <w:lang w:val="en-US" w:eastAsia="zh-CN"/>
              </w:rPr>
              <w:t>3549.5</w:t>
            </w:r>
          </w:p>
        </w:tc>
        <w:tc>
          <w:tcPr>
            <w:tcW w:w="851" w:type="dxa"/>
            <w:tcBorders>
              <w:top w:val="single" w:sz="4" w:space="0" w:color="auto"/>
              <w:left w:val="single" w:sz="4" w:space="0" w:color="auto"/>
              <w:bottom w:val="single" w:sz="4" w:space="0" w:color="auto"/>
              <w:right w:val="single" w:sz="4" w:space="0" w:color="auto"/>
            </w:tcBorders>
            <w:hideMark/>
          </w:tcPr>
          <w:p w14:paraId="590E5876"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6648AE6"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315FD7" w14:textId="77777777" w:rsidR="00B3483A" w:rsidRDefault="00B3483A">
            <w:pPr>
              <w:pStyle w:val="TAC"/>
              <w:keepNext w:val="0"/>
              <w:keepLines w:val="0"/>
              <w:rPr>
                <w:lang w:val="en-US" w:eastAsia="zh-CN"/>
              </w:rPr>
            </w:pPr>
            <w:r>
              <w:rPr>
                <w:lang w:val="en-US" w:eastAsia="zh-CN"/>
              </w:rPr>
              <w:t>3549.5</w:t>
            </w:r>
          </w:p>
        </w:tc>
        <w:tc>
          <w:tcPr>
            <w:tcW w:w="977" w:type="dxa"/>
            <w:tcBorders>
              <w:top w:val="single" w:sz="4" w:space="0" w:color="auto"/>
              <w:left w:val="single" w:sz="4" w:space="0" w:color="auto"/>
              <w:bottom w:val="single" w:sz="4" w:space="0" w:color="auto"/>
              <w:right w:val="single" w:sz="4" w:space="0" w:color="auto"/>
            </w:tcBorders>
            <w:hideMark/>
          </w:tcPr>
          <w:p w14:paraId="43367D1E"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6AC2B7"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6BC9FA7" w14:textId="77777777" w:rsidR="00B3483A" w:rsidRDefault="00B3483A">
            <w:pPr>
              <w:pStyle w:val="TAC"/>
              <w:keepNext w:val="0"/>
              <w:keepLines w:val="0"/>
              <w:rPr>
                <w:lang w:val="en-US" w:eastAsia="zh-CN"/>
              </w:rPr>
            </w:pPr>
            <w:r>
              <w:rPr>
                <w:lang w:val="en-US" w:eastAsia="zh-CN"/>
              </w:rPr>
              <w:t>N/A</w:t>
            </w:r>
          </w:p>
        </w:tc>
      </w:tr>
      <w:tr w:rsidR="00B3483A" w14:paraId="78A2B1B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145BEEF" w14:textId="77777777" w:rsidR="00B3483A" w:rsidRDefault="00B3483A">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BA74C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6B1F82C3" w14:textId="77777777" w:rsidR="00B3483A" w:rsidRDefault="00B3483A">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32E85153"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84B8F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FB7BC96" w14:textId="77777777" w:rsidR="00B3483A" w:rsidRDefault="00B3483A">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66CA8175"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563D6"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63C5A8"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1C4C60A1" w14:textId="77777777" w:rsidTr="00B3483A">
        <w:trPr>
          <w:jc w:val="center"/>
        </w:trPr>
        <w:tc>
          <w:tcPr>
            <w:tcW w:w="2007" w:type="dxa"/>
            <w:tcBorders>
              <w:top w:val="nil"/>
              <w:left w:val="single" w:sz="4" w:space="0" w:color="auto"/>
              <w:bottom w:val="nil"/>
              <w:right w:val="single" w:sz="4" w:space="0" w:color="auto"/>
            </w:tcBorders>
            <w:vAlign w:val="center"/>
          </w:tcPr>
          <w:p w14:paraId="1488E22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87A7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775FC71A" w14:textId="77777777" w:rsidR="00B3483A" w:rsidRDefault="00B3483A">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0662B67"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9BEB1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9738BC" w14:textId="77777777" w:rsidR="00B3483A" w:rsidRDefault="00B3483A">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06685A8B" w14:textId="77777777" w:rsidR="00B3483A" w:rsidRDefault="00B3483A">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63C98"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92F729B"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2BD6F1C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23BC6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00ADC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417F274" w14:textId="77777777" w:rsidR="00B3483A" w:rsidRDefault="00B3483A">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35BD1E57" w14:textId="77777777" w:rsidR="00B3483A" w:rsidRDefault="00B3483A">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41AD0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9987D19" w14:textId="77777777" w:rsidR="00B3483A" w:rsidRDefault="00B3483A">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6A041CD1"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D27E21"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3D89A9"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6A19769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0067A3E" w14:textId="77777777" w:rsidR="00B3483A" w:rsidRDefault="00B3483A">
            <w:pPr>
              <w:pStyle w:val="TAC"/>
              <w:keepNext w:val="0"/>
              <w:keepLines w:val="0"/>
              <w:rPr>
                <w:rFonts w:eastAsiaTheme="minorEastAsia"/>
              </w:rPr>
            </w:pPr>
            <w:r>
              <w:rPr>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hideMark/>
          </w:tcPr>
          <w:p w14:paraId="438C8EA4"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248F5A2" w14:textId="77777777" w:rsidR="00B3483A" w:rsidRDefault="00B3483A">
            <w:pPr>
              <w:pStyle w:val="TAC"/>
              <w:keepNext w:val="0"/>
              <w:keepLines w:val="0"/>
              <w:rPr>
                <w:rFonts w:eastAsiaTheme="minorEastAsia"/>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4040957"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E71F01"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9D5662" w14:textId="77777777" w:rsidR="00B3483A" w:rsidRDefault="00B3483A">
            <w:pPr>
              <w:pStyle w:val="TAC"/>
              <w:keepNext w:val="0"/>
              <w:keepLines w:val="0"/>
              <w:rPr>
                <w:rFonts w:eastAsiaTheme="minorEastAsia"/>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907D274"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2198B6"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C5F86" w14:textId="77777777" w:rsidR="00B3483A" w:rsidRDefault="00B3483A">
            <w:pPr>
              <w:pStyle w:val="TAC"/>
              <w:keepNext w:val="0"/>
              <w:keepLines w:val="0"/>
              <w:rPr>
                <w:rFonts w:eastAsiaTheme="minorEastAsia"/>
              </w:rPr>
            </w:pPr>
            <w:r>
              <w:rPr>
                <w:lang w:val="en-US" w:eastAsia="zh-CN"/>
              </w:rPr>
              <w:t>N/A</w:t>
            </w:r>
          </w:p>
        </w:tc>
      </w:tr>
      <w:tr w:rsidR="00B3483A" w14:paraId="5187E9FC" w14:textId="77777777" w:rsidTr="00B3483A">
        <w:trPr>
          <w:jc w:val="center"/>
        </w:trPr>
        <w:tc>
          <w:tcPr>
            <w:tcW w:w="2007" w:type="dxa"/>
            <w:tcBorders>
              <w:top w:val="nil"/>
              <w:left w:val="single" w:sz="4" w:space="0" w:color="auto"/>
              <w:bottom w:val="nil"/>
              <w:right w:val="single" w:sz="4" w:space="0" w:color="auto"/>
            </w:tcBorders>
          </w:tcPr>
          <w:p w14:paraId="6DE8443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28CFFDE"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40A90F" w14:textId="77777777" w:rsidR="00B3483A" w:rsidRDefault="00B3483A">
            <w:pPr>
              <w:pStyle w:val="TAC"/>
              <w:keepNext w:val="0"/>
              <w:keepLines w:val="0"/>
              <w:rPr>
                <w:rFonts w:eastAsiaTheme="minorEastAsia"/>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29A2943F"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1DFFB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E8E11B" w14:textId="77777777" w:rsidR="00B3483A" w:rsidRDefault="00B3483A">
            <w:pPr>
              <w:pStyle w:val="TAC"/>
              <w:keepNext w:val="0"/>
              <w:keepLines w:val="0"/>
              <w:rPr>
                <w:rFonts w:eastAsiaTheme="minorEastAsia"/>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1B10B4C8"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F42CAD"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2E8C0" w14:textId="77777777" w:rsidR="00B3483A" w:rsidRDefault="00B3483A">
            <w:pPr>
              <w:pStyle w:val="TAC"/>
              <w:keepNext w:val="0"/>
              <w:keepLines w:val="0"/>
              <w:rPr>
                <w:rFonts w:eastAsiaTheme="minorEastAsia"/>
              </w:rPr>
            </w:pPr>
            <w:r>
              <w:rPr>
                <w:lang w:val="en-US" w:eastAsia="zh-CN"/>
              </w:rPr>
              <w:t>N/A</w:t>
            </w:r>
          </w:p>
        </w:tc>
      </w:tr>
      <w:tr w:rsidR="00B3483A" w14:paraId="7647A047" w14:textId="77777777" w:rsidTr="00B3483A">
        <w:trPr>
          <w:jc w:val="center"/>
        </w:trPr>
        <w:tc>
          <w:tcPr>
            <w:tcW w:w="2007" w:type="dxa"/>
            <w:tcBorders>
              <w:top w:val="nil"/>
              <w:left w:val="single" w:sz="4" w:space="0" w:color="auto"/>
              <w:bottom w:val="nil"/>
              <w:right w:val="single" w:sz="4" w:space="0" w:color="auto"/>
            </w:tcBorders>
          </w:tcPr>
          <w:p w14:paraId="6628596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FA19EF"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9C1C009" w14:textId="77777777" w:rsidR="00B3483A" w:rsidRDefault="00B3483A">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F10DC9" w14:textId="77777777" w:rsidR="00B3483A" w:rsidRDefault="00B3483A">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AA9CE0"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6513ACF" w14:textId="77777777" w:rsidR="00B3483A" w:rsidRDefault="00B3483A">
            <w:pPr>
              <w:pStyle w:val="TAC"/>
              <w:keepNext w:val="0"/>
              <w:keepLines w:val="0"/>
              <w:rPr>
                <w:rFonts w:eastAsiaTheme="minorEastAsia"/>
              </w:rPr>
            </w:pPr>
            <w:r>
              <w:rPr>
                <w:lang w:val="en-US" w:eastAsia="zh-CN"/>
              </w:rPr>
              <w:t>3567</w:t>
            </w:r>
          </w:p>
        </w:tc>
        <w:tc>
          <w:tcPr>
            <w:tcW w:w="977" w:type="dxa"/>
            <w:tcBorders>
              <w:top w:val="single" w:sz="4" w:space="0" w:color="auto"/>
              <w:left w:val="single" w:sz="4" w:space="0" w:color="auto"/>
              <w:bottom w:val="single" w:sz="4" w:space="0" w:color="auto"/>
              <w:right w:val="single" w:sz="4" w:space="0" w:color="auto"/>
            </w:tcBorders>
            <w:hideMark/>
          </w:tcPr>
          <w:p w14:paraId="4549CD5F" w14:textId="77777777" w:rsidR="00B3483A" w:rsidRDefault="00B3483A">
            <w:pPr>
              <w:pStyle w:val="TAC"/>
              <w:keepNext w:val="0"/>
              <w:keepLines w:val="0"/>
              <w:rPr>
                <w:rFonts w:eastAsiaTheme="minorEastAsia"/>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3B589BDD" w14:textId="77777777" w:rsidR="00B3483A" w:rsidRDefault="00B3483A">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604BC5" w14:textId="77777777" w:rsidR="00B3483A" w:rsidRDefault="00B3483A">
            <w:pPr>
              <w:pStyle w:val="TAC"/>
              <w:keepNext w:val="0"/>
              <w:keepLines w:val="0"/>
              <w:rPr>
                <w:rFonts w:eastAsiaTheme="minorEastAsia"/>
              </w:rPr>
            </w:pPr>
            <w:r>
              <w:t>IMD5</w:t>
            </w:r>
          </w:p>
        </w:tc>
      </w:tr>
      <w:tr w:rsidR="00B3483A" w14:paraId="2D809272" w14:textId="77777777" w:rsidTr="00B3483A">
        <w:trPr>
          <w:jc w:val="center"/>
        </w:trPr>
        <w:tc>
          <w:tcPr>
            <w:tcW w:w="2007" w:type="dxa"/>
            <w:tcBorders>
              <w:top w:val="nil"/>
              <w:left w:val="single" w:sz="4" w:space="0" w:color="auto"/>
              <w:bottom w:val="nil"/>
              <w:right w:val="single" w:sz="4" w:space="0" w:color="auto"/>
            </w:tcBorders>
          </w:tcPr>
          <w:p w14:paraId="34DCAA3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107B0BE0"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nil"/>
              <w:right w:val="single" w:sz="4" w:space="0" w:color="auto"/>
            </w:tcBorders>
            <w:hideMark/>
          </w:tcPr>
          <w:p w14:paraId="5B834892" w14:textId="77777777" w:rsidR="00B3483A" w:rsidRDefault="00B3483A">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nil"/>
              <w:right w:val="single" w:sz="4" w:space="0" w:color="auto"/>
            </w:tcBorders>
            <w:hideMark/>
          </w:tcPr>
          <w:p w14:paraId="5683EBB8"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nil"/>
              <w:right w:val="single" w:sz="4" w:space="0" w:color="auto"/>
            </w:tcBorders>
            <w:hideMark/>
          </w:tcPr>
          <w:p w14:paraId="1DF6D427"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nil"/>
              <w:right w:val="single" w:sz="4" w:space="0" w:color="auto"/>
            </w:tcBorders>
            <w:hideMark/>
          </w:tcPr>
          <w:p w14:paraId="21359BA2" w14:textId="77777777" w:rsidR="00B3483A" w:rsidRDefault="00B3483A">
            <w:pPr>
              <w:pStyle w:val="TAC"/>
              <w:keepNext w:val="0"/>
              <w:keepLines w:val="0"/>
              <w:rPr>
                <w:rFonts w:eastAsiaTheme="minorEastAsia"/>
              </w:rPr>
            </w:pPr>
            <w:r>
              <w:rPr>
                <w:lang w:val="en-US" w:eastAsia="zh-CN"/>
              </w:rPr>
              <w:t>808</w:t>
            </w:r>
          </w:p>
        </w:tc>
        <w:tc>
          <w:tcPr>
            <w:tcW w:w="977" w:type="dxa"/>
            <w:tcBorders>
              <w:top w:val="single" w:sz="4" w:space="0" w:color="auto"/>
              <w:left w:val="single" w:sz="4" w:space="0" w:color="auto"/>
              <w:bottom w:val="nil"/>
              <w:right w:val="single" w:sz="4" w:space="0" w:color="auto"/>
            </w:tcBorders>
            <w:hideMark/>
          </w:tcPr>
          <w:p w14:paraId="20A069EC" w14:textId="77777777" w:rsidR="00B3483A" w:rsidRDefault="00B3483A">
            <w:pPr>
              <w:pStyle w:val="TAC"/>
              <w:keepNext w:val="0"/>
              <w:keepLines w:val="0"/>
              <w:rPr>
                <w:rFonts w:eastAsiaTheme="minorEastAsia"/>
              </w:rPr>
            </w:pPr>
            <w:r>
              <w:rPr>
                <w:lang w:val="en-US" w:eastAsia="zh-CN"/>
              </w:rPr>
              <w:t>3.8</w:t>
            </w:r>
          </w:p>
        </w:tc>
        <w:tc>
          <w:tcPr>
            <w:tcW w:w="828" w:type="dxa"/>
            <w:tcBorders>
              <w:top w:val="single" w:sz="4" w:space="0" w:color="auto"/>
              <w:left w:val="single" w:sz="4" w:space="0" w:color="auto"/>
              <w:bottom w:val="nil"/>
              <w:right w:val="single" w:sz="4" w:space="0" w:color="auto"/>
            </w:tcBorders>
            <w:hideMark/>
          </w:tcPr>
          <w:p w14:paraId="450C54EE"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5231245" w14:textId="77777777" w:rsidR="00B3483A" w:rsidRDefault="00B3483A">
            <w:pPr>
              <w:pStyle w:val="TAC"/>
              <w:keepNext w:val="0"/>
              <w:keepLines w:val="0"/>
              <w:rPr>
                <w:rFonts w:eastAsiaTheme="minorEastAsia"/>
              </w:rPr>
            </w:pPr>
            <w:r>
              <w:t>IMD5</w:t>
            </w:r>
          </w:p>
        </w:tc>
      </w:tr>
      <w:tr w:rsidR="00B3483A" w14:paraId="594A6CAD" w14:textId="77777777" w:rsidTr="00B3483A">
        <w:trPr>
          <w:jc w:val="center"/>
        </w:trPr>
        <w:tc>
          <w:tcPr>
            <w:tcW w:w="2007" w:type="dxa"/>
            <w:tcBorders>
              <w:top w:val="nil"/>
              <w:left w:val="single" w:sz="4" w:space="0" w:color="auto"/>
              <w:bottom w:val="nil"/>
              <w:right w:val="single" w:sz="4" w:space="0" w:color="auto"/>
            </w:tcBorders>
          </w:tcPr>
          <w:p w14:paraId="387EEDCA" w14:textId="77777777" w:rsidR="00B3483A" w:rsidRDefault="00B3483A">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hideMark/>
          </w:tcPr>
          <w:p w14:paraId="78753812"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nil"/>
              <w:left w:val="single" w:sz="4" w:space="0" w:color="auto"/>
              <w:bottom w:val="single" w:sz="4" w:space="0" w:color="auto"/>
              <w:right w:val="single" w:sz="4" w:space="0" w:color="auto"/>
            </w:tcBorders>
            <w:hideMark/>
          </w:tcPr>
          <w:p w14:paraId="43F4F4A3" w14:textId="77777777" w:rsidR="00B3483A" w:rsidRDefault="00B3483A">
            <w:pPr>
              <w:pStyle w:val="TAC"/>
              <w:keepNext w:val="0"/>
              <w:keepLines w:val="0"/>
              <w:rPr>
                <w:rFonts w:eastAsiaTheme="minorEastAsia"/>
              </w:rPr>
            </w:pPr>
            <w:r>
              <w:rPr>
                <w:lang w:val="en-US" w:eastAsia="zh-CN"/>
              </w:rPr>
              <w:t>680</w:t>
            </w:r>
          </w:p>
        </w:tc>
        <w:tc>
          <w:tcPr>
            <w:tcW w:w="851" w:type="dxa"/>
            <w:tcBorders>
              <w:top w:val="nil"/>
              <w:left w:val="single" w:sz="4" w:space="0" w:color="auto"/>
              <w:bottom w:val="single" w:sz="4" w:space="0" w:color="auto"/>
              <w:right w:val="single" w:sz="4" w:space="0" w:color="auto"/>
            </w:tcBorders>
            <w:hideMark/>
          </w:tcPr>
          <w:p w14:paraId="2759F2D9" w14:textId="77777777" w:rsidR="00B3483A" w:rsidRDefault="00B3483A">
            <w:pPr>
              <w:pStyle w:val="TAC"/>
              <w:keepNext w:val="0"/>
              <w:keepLines w:val="0"/>
              <w:rPr>
                <w:rFonts w:eastAsiaTheme="minorEastAsia"/>
              </w:rPr>
            </w:pPr>
            <w:r>
              <w:rPr>
                <w:lang w:val="en-US" w:eastAsia="zh-CN"/>
              </w:rPr>
              <w:t>5</w:t>
            </w:r>
          </w:p>
        </w:tc>
        <w:tc>
          <w:tcPr>
            <w:tcW w:w="1107" w:type="dxa"/>
            <w:tcBorders>
              <w:top w:val="nil"/>
              <w:left w:val="single" w:sz="4" w:space="0" w:color="auto"/>
              <w:bottom w:val="single" w:sz="4" w:space="0" w:color="auto"/>
              <w:right w:val="single" w:sz="4" w:space="0" w:color="auto"/>
            </w:tcBorders>
            <w:hideMark/>
          </w:tcPr>
          <w:p w14:paraId="40C63C4F" w14:textId="77777777" w:rsidR="00B3483A" w:rsidRDefault="00B3483A">
            <w:pPr>
              <w:pStyle w:val="TAC"/>
              <w:keepNext w:val="0"/>
              <w:keepLines w:val="0"/>
              <w:rPr>
                <w:rFonts w:eastAsiaTheme="minorEastAsia"/>
              </w:rPr>
            </w:pPr>
            <w:r>
              <w:rPr>
                <w:lang w:val="en-US" w:eastAsia="zh-CN"/>
              </w:rPr>
              <w:t>25</w:t>
            </w:r>
          </w:p>
        </w:tc>
        <w:tc>
          <w:tcPr>
            <w:tcW w:w="960" w:type="dxa"/>
            <w:tcBorders>
              <w:top w:val="nil"/>
              <w:left w:val="single" w:sz="4" w:space="0" w:color="auto"/>
              <w:bottom w:val="single" w:sz="4" w:space="0" w:color="auto"/>
              <w:right w:val="single" w:sz="4" w:space="0" w:color="auto"/>
            </w:tcBorders>
            <w:hideMark/>
          </w:tcPr>
          <w:p w14:paraId="10047580" w14:textId="77777777" w:rsidR="00B3483A" w:rsidRDefault="00B3483A">
            <w:pPr>
              <w:pStyle w:val="TAC"/>
              <w:keepNext w:val="0"/>
              <w:keepLines w:val="0"/>
              <w:rPr>
                <w:rFonts w:eastAsiaTheme="minorEastAsia"/>
              </w:rPr>
            </w:pPr>
            <w:r>
              <w:rPr>
                <w:lang w:val="en-US" w:eastAsia="zh-CN"/>
              </w:rPr>
              <w:t>634</w:t>
            </w:r>
          </w:p>
        </w:tc>
        <w:tc>
          <w:tcPr>
            <w:tcW w:w="977" w:type="dxa"/>
            <w:tcBorders>
              <w:top w:val="nil"/>
              <w:left w:val="single" w:sz="4" w:space="0" w:color="auto"/>
              <w:bottom w:val="single" w:sz="4" w:space="0" w:color="auto"/>
              <w:right w:val="single" w:sz="4" w:space="0" w:color="auto"/>
            </w:tcBorders>
            <w:hideMark/>
          </w:tcPr>
          <w:p w14:paraId="161C57F7" w14:textId="77777777" w:rsidR="00B3483A" w:rsidRDefault="00B3483A">
            <w:pPr>
              <w:pStyle w:val="TAC"/>
              <w:keepNext w:val="0"/>
              <w:keepLines w:val="0"/>
              <w:rPr>
                <w:rFonts w:eastAsiaTheme="minorEastAsia"/>
              </w:rPr>
            </w:pPr>
            <w:r>
              <w:rPr>
                <w:lang w:val="en-US" w:eastAsia="zh-CN"/>
              </w:rPr>
              <w:t>N/A</w:t>
            </w:r>
          </w:p>
        </w:tc>
        <w:tc>
          <w:tcPr>
            <w:tcW w:w="828" w:type="dxa"/>
            <w:tcBorders>
              <w:top w:val="nil"/>
              <w:left w:val="single" w:sz="4" w:space="0" w:color="auto"/>
              <w:bottom w:val="single" w:sz="4" w:space="0" w:color="auto"/>
              <w:right w:val="single" w:sz="4" w:space="0" w:color="auto"/>
            </w:tcBorders>
            <w:hideMark/>
          </w:tcPr>
          <w:p w14:paraId="58675580" w14:textId="77777777" w:rsidR="00B3483A" w:rsidRDefault="00B3483A">
            <w:pPr>
              <w:pStyle w:val="TAC"/>
              <w:keepNext w:val="0"/>
              <w:keepLines w:val="0"/>
              <w:rPr>
                <w:rFonts w:eastAsiaTheme="minorEastAsia"/>
              </w:rPr>
            </w:pPr>
            <w:r>
              <w:rPr>
                <w:lang w:val="en-US" w:eastAsia="zh-CN"/>
              </w:rPr>
              <w:t>FDD</w:t>
            </w:r>
          </w:p>
        </w:tc>
        <w:tc>
          <w:tcPr>
            <w:tcW w:w="1057" w:type="dxa"/>
            <w:tcBorders>
              <w:top w:val="nil"/>
              <w:left w:val="single" w:sz="4" w:space="0" w:color="auto"/>
              <w:bottom w:val="single" w:sz="4" w:space="0" w:color="auto"/>
              <w:right w:val="single" w:sz="4" w:space="0" w:color="auto"/>
            </w:tcBorders>
            <w:hideMark/>
          </w:tcPr>
          <w:p w14:paraId="0F48073D" w14:textId="77777777" w:rsidR="00B3483A" w:rsidRDefault="00B3483A">
            <w:pPr>
              <w:pStyle w:val="TAC"/>
              <w:keepNext w:val="0"/>
              <w:keepLines w:val="0"/>
              <w:rPr>
                <w:rFonts w:eastAsiaTheme="minorEastAsia"/>
              </w:rPr>
            </w:pPr>
            <w:r>
              <w:rPr>
                <w:lang w:val="en-US" w:eastAsia="zh-CN"/>
              </w:rPr>
              <w:t>N/A</w:t>
            </w:r>
          </w:p>
        </w:tc>
      </w:tr>
      <w:tr w:rsidR="00B3483A" w14:paraId="35BB5FB8" w14:textId="77777777" w:rsidTr="00B3483A">
        <w:trPr>
          <w:jc w:val="center"/>
        </w:trPr>
        <w:tc>
          <w:tcPr>
            <w:tcW w:w="2007" w:type="dxa"/>
            <w:tcBorders>
              <w:top w:val="nil"/>
              <w:left w:val="single" w:sz="4" w:space="0" w:color="auto"/>
              <w:bottom w:val="single" w:sz="4" w:space="0" w:color="auto"/>
              <w:right w:val="single" w:sz="4" w:space="0" w:color="auto"/>
            </w:tcBorders>
          </w:tcPr>
          <w:p w14:paraId="173807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86C334"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BFB7BF4" w14:textId="77777777" w:rsidR="00B3483A" w:rsidRDefault="00B3483A">
            <w:pPr>
              <w:pStyle w:val="TAC"/>
              <w:keepNext w:val="0"/>
              <w:keepLines w:val="0"/>
              <w:rPr>
                <w:rFonts w:eastAsiaTheme="minorEastAsia"/>
              </w:rPr>
            </w:pPr>
            <w:r>
              <w:rPr>
                <w:lang w:val="en-US" w:eastAsia="zh-CN"/>
              </w:rPr>
              <w:t>3528</w:t>
            </w:r>
          </w:p>
        </w:tc>
        <w:tc>
          <w:tcPr>
            <w:tcW w:w="851" w:type="dxa"/>
            <w:tcBorders>
              <w:top w:val="single" w:sz="4" w:space="0" w:color="auto"/>
              <w:left w:val="single" w:sz="4" w:space="0" w:color="auto"/>
              <w:bottom w:val="single" w:sz="4" w:space="0" w:color="auto"/>
              <w:right w:val="single" w:sz="4" w:space="0" w:color="auto"/>
            </w:tcBorders>
            <w:hideMark/>
          </w:tcPr>
          <w:p w14:paraId="59CF2637" w14:textId="77777777" w:rsidR="00B3483A" w:rsidRDefault="00B3483A">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F9FF5E"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C6AEDC" w14:textId="77777777" w:rsidR="00B3483A" w:rsidRDefault="00B3483A">
            <w:pPr>
              <w:pStyle w:val="TAC"/>
              <w:keepNext w:val="0"/>
              <w:keepLines w:val="0"/>
              <w:rPr>
                <w:rFonts w:eastAsiaTheme="minorEastAsia"/>
              </w:rPr>
            </w:pPr>
            <w:r>
              <w:rPr>
                <w:lang w:val="en-US" w:eastAsia="zh-CN"/>
              </w:rPr>
              <w:t>3528</w:t>
            </w:r>
          </w:p>
        </w:tc>
        <w:tc>
          <w:tcPr>
            <w:tcW w:w="977" w:type="dxa"/>
            <w:tcBorders>
              <w:top w:val="single" w:sz="4" w:space="0" w:color="auto"/>
              <w:left w:val="single" w:sz="4" w:space="0" w:color="auto"/>
              <w:bottom w:val="single" w:sz="4" w:space="0" w:color="auto"/>
              <w:right w:val="single" w:sz="4" w:space="0" w:color="auto"/>
            </w:tcBorders>
            <w:hideMark/>
          </w:tcPr>
          <w:p w14:paraId="582F158C"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5A7DB8" w14:textId="77777777" w:rsidR="00B3483A" w:rsidRDefault="00B3483A">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5B7DD" w14:textId="77777777" w:rsidR="00B3483A" w:rsidRDefault="00B3483A">
            <w:pPr>
              <w:pStyle w:val="TAC"/>
              <w:keepNext w:val="0"/>
              <w:keepLines w:val="0"/>
              <w:rPr>
                <w:rFonts w:eastAsiaTheme="minorEastAsia"/>
              </w:rPr>
            </w:pPr>
            <w:r>
              <w:rPr>
                <w:lang w:val="en-US" w:eastAsia="zh-CN"/>
              </w:rPr>
              <w:t>N/A</w:t>
            </w:r>
          </w:p>
        </w:tc>
      </w:tr>
      <w:tr w:rsidR="00B3483A" w14:paraId="7CF9303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053E5CA" w14:textId="77777777" w:rsidR="00B3483A" w:rsidRDefault="00B3483A">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A36F51"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1F256DB" w14:textId="77777777" w:rsidR="00B3483A" w:rsidRDefault="00B3483A">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28FB06FF"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482CA5"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E57EC7"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73D3AAF"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0133BA"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A2C7A"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13A1B203" w14:textId="77777777" w:rsidTr="00B3483A">
        <w:trPr>
          <w:jc w:val="center"/>
        </w:trPr>
        <w:tc>
          <w:tcPr>
            <w:tcW w:w="2007" w:type="dxa"/>
            <w:tcBorders>
              <w:top w:val="nil"/>
              <w:left w:val="single" w:sz="4" w:space="0" w:color="auto"/>
              <w:bottom w:val="nil"/>
              <w:right w:val="single" w:sz="4" w:space="0" w:color="auto"/>
            </w:tcBorders>
          </w:tcPr>
          <w:p w14:paraId="7EBB9D6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22FC9"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9403B37" w14:textId="77777777" w:rsidR="00B3483A" w:rsidRDefault="00B3483A">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402C76EF"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DB9362"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B1C0EF" w14:textId="77777777" w:rsidR="00B3483A" w:rsidRDefault="00B3483A">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C4382B8"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FA83EA"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A39540"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0A19463" w14:textId="77777777" w:rsidTr="00B3483A">
        <w:trPr>
          <w:jc w:val="center"/>
        </w:trPr>
        <w:tc>
          <w:tcPr>
            <w:tcW w:w="2007" w:type="dxa"/>
            <w:tcBorders>
              <w:top w:val="nil"/>
              <w:left w:val="single" w:sz="4" w:space="0" w:color="auto"/>
              <w:bottom w:val="nil"/>
              <w:right w:val="single" w:sz="4" w:space="0" w:color="auto"/>
            </w:tcBorders>
          </w:tcPr>
          <w:p w14:paraId="3D36D7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E35139" w14:textId="77777777" w:rsidR="00B3483A" w:rsidRDefault="00B3483A">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5AAFEE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5687F2"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4AA25A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746B17" w14:textId="77777777" w:rsidR="00B3483A" w:rsidRDefault="00B3483A">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33D13E4" w14:textId="77777777" w:rsidR="00B3483A" w:rsidRDefault="00B3483A">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930F70F"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2BD36" w14:textId="77777777" w:rsidR="00B3483A" w:rsidRDefault="00B3483A">
            <w:pPr>
              <w:pStyle w:val="TAC"/>
              <w:keepNext w:val="0"/>
              <w:keepLines w:val="0"/>
              <w:rPr>
                <w:rFonts w:eastAsiaTheme="minorEastAsia"/>
              </w:rPr>
            </w:pPr>
            <w:r>
              <w:rPr>
                <w:rFonts w:eastAsiaTheme="minorEastAsia" w:cs="Arial"/>
                <w:szCs w:val="18"/>
                <w:lang w:eastAsia="zh-CN"/>
              </w:rPr>
              <w:t>IMD3</w:t>
            </w:r>
          </w:p>
        </w:tc>
      </w:tr>
      <w:tr w:rsidR="00B3483A" w14:paraId="45C18A54" w14:textId="77777777" w:rsidTr="00B3483A">
        <w:trPr>
          <w:jc w:val="center"/>
        </w:trPr>
        <w:tc>
          <w:tcPr>
            <w:tcW w:w="2007" w:type="dxa"/>
            <w:tcBorders>
              <w:top w:val="nil"/>
              <w:left w:val="single" w:sz="4" w:space="0" w:color="auto"/>
              <w:bottom w:val="nil"/>
              <w:right w:val="single" w:sz="4" w:space="0" w:color="auto"/>
            </w:tcBorders>
          </w:tcPr>
          <w:p w14:paraId="61C676A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2B299"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94A4776" w14:textId="77777777" w:rsidR="00B3483A" w:rsidRDefault="00B3483A">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61A45654"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90B3E5"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526129"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D663D3C"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47EA62"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F7854C"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632B4CE7" w14:textId="77777777" w:rsidTr="00B3483A">
        <w:trPr>
          <w:jc w:val="center"/>
        </w:trPr>
        <w:tc>
          <w:tcPr>
            <w:tcW w:w="2007" w:type="dxa"/>
            <w:tcBorders>
              <w:top w:val="nil"/>
              <w:left w:val="single" w:sz="4" w:space="0" w:color="auto"/>
              <w:bottom w:val="nil"/>
              <w:right w:val="single" w:sz="4" w:space="0" w:color="auto"/>
            </w:tcBorders>
          </w:tcPr>
          <w:p w14:paraId="2CE48A9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A48C2E"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1A2A0B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FB9A4A"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5AE99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C12471" w14:textId="77777777" w:rsidR="00B3483A" w:rsidRDefault="00B3483A">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39FFF48" w14:textId="77777777" w:rsidR="00B3483A" w:rsidRDefault="00B3483A">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C114D4A"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EEB71" w14:textId="77777777" w:rsidR="00B3483A" w:rsidRDefault="00B3483A">
            <w:pPr>
              <w:pStyle w:val="TAC"/>
              <w:keepNext w:val="0"/>
              <w:keepLines w:val="0"/>
              <w:rPr>
                <w:rFonts w:eastAsiaTheme="minorEastAsia"/>
              </w:rPr>
            </w:pPr>
            <w:r>
              <w:rPr>
                <w:rFonts w:eastAsiaTheme="minorEastAsia" w:cs="Arial"/>
                <w:szCs w:val="18"/>
                <w:lang w:eastAsia="zh-CN"/>
              </w:rPr>
              <w:t>IMD5</w:t>
            </w:r>
          </w:p>
        </w:tc>
      </w:tr>
      <w:tr w:rsidR="00B3483A" w14:paraId="7485A0EF" w14:textId="77777777" w:rsidTr="00B3483A">
        <w:trPr>
          <w:jc w:val="center"/>
        </w:trPr>
        <w:tc>
          <w:tcPr>
            <w:tcW w:w="2007" w:type="dxa"/>
            <w:tcBorders>
              <w:top w:val="nil"/>
              <w:left w:val="single" w:sz="4" w:space="0" w:color="auto"/>
              <w:bottom w:val="nil"/>
              <w:right w:val="single" w:sz="4" w:space="0" w:color="auto"/>
            </w:tcBorders>
          </w:tcPr>
          <w:p w14:paraId="0F3227B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968C0" w14:textId="77777777" w:rsidR="00B3483A" w:rsidRDefault="00B3483A">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59A4511C" w14:textId="77777777" w:rsidR="00B3483A" w:rsidRDefault="00B3483A">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0FC88454"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89463C"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583CB9" w14:textId="77777777" w:rsidR="00B3483A" w:rsidRDefault="00B3483A">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71E3F47"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6E57DD"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2DA7A7"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796358E9" w14:textId="77777777" w:rsidTr="00B3483A">
        <w:trPr>
          <w:jc w:val="center"/>
        </w:trPr>
        <w:tc>
          <w:tcPr>
            <w:tcW w:w="2007" w:type="dxa"/>
            <w:tcBorders>
              <w:top w:val="nil"/>
              <w:left w:val="single" w:sz="4" w:space="0" w:color="auto"/>
              <w:bottom w:val="nil"/>
              <w:right w:val="single" w:sz="4" w:space="0" w:color="auto"/>
            </w:tcBorders>
          </w:tcPr>
          <w:p w14:paraId="457BE6E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565CAD"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52E1F2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6D1D5D"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0C539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EFF41E" w14:textId="77777777" w:rsidR="00B3483A" w:rsidRDefault="00B3483A">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0D74ED15" w14:textId="77777777" w:rsidR="00B3483A" w:rsidRDefault="00B3483A">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9B7EB5C"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D131E" w14:textId="77777777" w:rsidR="00B3483A" w:rsidRDefault="00B3483A">
            <w:pPr>
              <w:pStyle w:val="TAC"/>
              <w:keepNext w:val="0"/>
              <w:keepLines w:val="0"/>
              <w:rPr>
                <w:rFonts w:eastAsiaTheme="minorEastAsia"/>
              </w:rPr>
            </w:pPr>
            <w:r>
              <w:rPr>
                <w:rFonts w:eastAsiaTheme="minorEastAsia" w:cs="Arial"/>
                <w:szCs w:val="18"/>
                <w:lang w:eastAsia="zh-CN"/>
              </w:rPr>
              <w:t>IMD3</w:t>
            </w:r>
          </w:p>
        </w:tc>
      </w:tr>
      <w:tr w:rsidR="00B3483A" w14:paraId="49BE079E" w14:textId="77777777" w:rsidTr="00B3483A">
        <w:trPr>
          <w:jc w:val="center"/>
        </w:trPr>
        <w:tc>
          <w:tcPr>
            <w:tcW w:w="2007" w:type="dxa"/>
            <w:tcBorders>
              <w:top w:val="nil"/>
              <w:left w:val="single" w:sz="4" w:space="0" w:color="auto"/>
              <w:bottom w:val="nil"/>
              <w:right w:val="single" w:sz="4" w:space="0" w:color="auto"/>
            </w:tcBorders>
          </w:tcPr>
          <w:p w14:paraId="7356DB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0FC7A"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622B041" w14:textId="77777777" w:rsidR="00B3483A" w:rsidRDefault="00B3483A">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5BD0A8F2"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EE2500"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0E7014" w14:textId="77777777" w:rsidR="00B3483A" w:rsidRDefault="00B3483A">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61EE8B80"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6A9E58"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495E92"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F44DA4C" w14:textId="77777777" w:rsidTr="00B3483A">
        <w:trPr>
          <w:jc w:val="center"/>
        </w:trPr>
        <w:tc>
          <w:tcPr>
            <w:tcW w:w="2007" w:type="dxa"/>
            <w:tcBorders>
              <w:top w:val="nil"/>
              <w:left w:val="single" w:sz="4" w:space="0" w:color="auto"/>
              <w:bottom w:val="single" w:sz="4" w:space="0" w:color="auto"/>
              <w:right w:val="single" w:sz="4" w:space="0" w:color="auto"/>
            </w:tcBorders>
          </w:tcPr>
          <w:p w14:paraId="1A37068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31402" w14:textId="77777777" w:rsidR="00B3483A" w:rsidRDefault="00B3483A">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2D2360D4" w14:textId="77777777" w:rsidR="00B3483A" w:rsidRDefault="00B3483A">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41465F29"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3BD7FEF"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E1DE12" w14:textId="77777777" w:rsidR="00B3483A" w:rsidRDefault="00B3483A">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0F11481C"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081F68"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A9AC54"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7F3D2A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776FE5" w14:textId="77777777" w:rsidR="00B3483A" w:rsidRDefault="00B3483A">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0C9FAC"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03567084" w14:textId="77777777" w:rsidR="00B3483A" w:rsidRDefault="00B3483A">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6272211"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529CCC"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5627E8"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645DB68"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FEDC61"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9468A"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37A9A181" w14:textId="77777777" w:rsidTr="00B3483A">
        <w:trPr>
          <w:jc w:val="center"/>
        </w:trPr>
        <w:tc>
          <w:tcPr>
            <w:tcW w:w="2007" w:type="dxa"/>
            <w:tcBorders>
              <w:top w:val="nil"/>
              <w:left w:val="single" w:sz="4" w:space="0" w:color="auto"/>
              <w:bottom w:val="nil"/>
              <w:right w:val="single" w:sz="4" w:space="0" w:color="auto"/>
            </w:tcBorders>
          </w:tcPr>
          <w:p w14:paraId="3FE6400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3AFDF"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CEF01F5" w14:textId="77777777" w:rsidR="00B3483A" w:rsidRDefault="00B3483A">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82B0F42"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F54F8A"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F91EA7" w14:textId="77777777" w:rsidR="00B3483A" w:rsidRDefault="00B3483A">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F19A504"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DC54B5"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A7DD1"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34B9C633" w14:textId="77777777" w:rsidTr="00B3483A">
        <w:trPr>
          <w:jc w:val="center"/>
        </w:trPr>
        <w:tc>
          <w:tcPr>
            <w:tcW w:w="2007" w:type="dxa"/>
            <w:tcBorders>
              <w:top w:val="nil"/>
              <w:left w:val="single" w:sz="4" w:space="0" w:color="auto"/>
              <w:bottom w:val="nil"/>
              <w:right w:val="single" w:sz="4" w:space="0" w:color="auto"/>
            </w:tcBorders>
          </w:tcPr>
          <w:p w14:paraId="01A59EE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CD602D" w14:textId="77777777" w:rsidR="00B3483A" w:rsidRDefault="00B3483A">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6EF85E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F0AEE9"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572D8C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F2B2EB" w14:textId="77777777" w:rsidR="00B3483A" w:rsidRDefault="00B3483A">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56C6A16F" w14:textId="77777777" w:rsidR="00B3483A" w:rsidRDefault="00B3483A">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D2C04C8"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C034E3" w14:textId="77777777" w:rsidR="00B3483A" w:rsidRDefault="00B3483A">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B3483A" w14:paraId="23EC8C4E" w14:textId="77777777" w:rsidTr="00B3483A">
        <w:trPr>
          <w:jc w:val="center"/>
        </w:trPr>
        <w:tc>
          <w:tcPr>
            <w:tcW w:w="2007" w:type="dxa"/>
            <w:tcBorders>
              <w:top w:val="nil"/>
              <w:left w:val="single" w:sz="4" w:space="0" w:color="auto"/>
              <w:bottom w:val="nil"/>
              <w:right w:val="single" w:sz="4" w:space="0" w:color="auto"/>
            </w:tcBorders>
          </w:tcPr>
          <w:p w14:paraId="55F5754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1346E"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76541AA" w14:textId="77777777" w:rsidR="00B3483A" w:rsidRDefault="00B3483A">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02951192"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CFB66D"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9649C4"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298D0B3"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8B3D77"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1E149"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B0015FA" w14:textId="77777777" w:rsidTr="00B3483A">
        <w:trPr>
          <w:jc w:val="center"/>
        </w:trPr>
        <w:tc>
          <w:tcPr>
            <w:tcW w:w="2007" w:type="dxa"/>
            <w:tcBorders>
              <w:top w:val="nil"/>
              <w:left w:val="single" w:sz="4" w:space="0" w:color="auto"/>
              <w:bottom w:val="nil"/>
              <w:right w:val="single" w:sz="4" w:space="0" w:color="auto"/>
            </w:tcBorders>
          </w:tcPr>
          <w:p w14:paraId="44CF5D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50CE4"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E0C6DC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DC5B2A"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A2150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0C8A6D" w14:textId="77777777" w:rsidR="00B3483A" w:rsidRDefault="00B3483A">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E2740E2" w14:textId="77777777" w:rsidR="00B3483A" w:rsidRDefault="00B3483A">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2F0C3F2"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99C3FA" w14:textId="77777777" w:rsidR="00B3483A" w:rsidRDefault="00B3483A">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B3483A" w14:paraId="743D459D" w14:textId="77777777" w:rsidTr="00B3483A">
        <w:trPr>
          <w:jc w:val="center"/>
        </w:trPr>
        <w:tc>
          <w:tcPr>
            <w:tcW w:w="2007" w:type="dxa"/>
            <w:tcBorders>
              <w:top w:val="nil"/>
              <w:left w:val="single" w:sz="4" w:space="0" w:color="auto"/>
              <w:bottom w:val="nil"/>
              <w:right w:val="single" w:sz="4" w:space="0" w:color="auto"/>
            </w:tcBorders>
          </w:tcPr>
          <w:p w14:paraId="2D57EE9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8D75F" w14:textId="77777777" w:rsidR="00B3483A" w:rsidRDefault="00B3483A">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E1B1A0C" w14:textId="77777777" w:rsidR="00B3483A" w:rsidRDefault="00B3483A">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00C32397"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391A8A"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BC134C" w14:textId="77777777" w:rsidR="00B3483A" w:rsidRDefault="00B3483A">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103D36E2"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6F41B6"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38B325"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12A71DB8" w14:textId="77777777" w:rsidTr="00B3483A">
        <w:trPr>
          <w:jc w:val="center"/>
        </w:trPr>
        <w:tc>
          <w:tcPr>
            <w:tcW w:w="2007" w:type="dxa"/>
            <w:tcBorders>
              <w:top w:val="nil"/>
              <w:left w:val="single" w:sz="4" w:space="0" w:color="auto"/>
              <w:bottom w:val="nil"/>
              <w:right w:val="single" w:sz="4" w:space="0" w:color="auto"/>
            </w:tcBorders>
          </w:tcPr>
          <w:p w14:paraId="6DA49A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CA49F9"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1184B03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6846BB"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E423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EFCA85"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F39182C" w14:textId="77777777" w:rsidR="00B3483A" w:rsidRDefault="00B3483A">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C61313D"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AE886" w14:textId="77777777" w:rsidR="00B3483A" w:rsidRDefault="00B3483A">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B3483A" w14:paraId="7E8CD15A" w14:textId="77777777" w:rsidTr="00B3483A">
        <w:trPr>
          <w:jc w:val="center"/>
        </w:trPr>
        <w:tc>
          <w:tcPr>
            <w:tcW w:w="2007" w:type="dxa"/>
            <w:tcBorders>
              <w:top w:val="nil"/>
              <w:left w:val="single" w:sz="4" w:space="0" w:color="auto"/>
              <w:bottom w:val="nil"/>
              <w:right w:val="single" w:sz="4" w:space="0" w:color="auto"/>
            </w:tcBorders>
          </w:tcPr>
          <w:p w14:paraId="302BE8C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EA27E"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DFC8115" w14:textId="77777777" w:rsidR="00B3483A" w:rsidRDefault="00B3483A">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1AF0DD25"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60981B"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7F81D" w14:textId="77777777" w:rsidR="00B3483A" w:rsidRDefault="00B3483A">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DB61BC4"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5426FD"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88A42"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1DACF319" w14:textId="77777777" w:rsidTr="00B3483A">
        <w:trPr>
          <w:jc w:val="center"/>
        </w:trPr>
        <w:tc>
          <w:tcPr>
            <w:tcW w:w="2007" w:type="dxa"/>
            <w:tcBorders>
              <w:top w:val="nil"/>
              <w:left w:val="single" w:sz="4" w:space="0" w:color="auto"/>
              <w:bottom w:val="single" w:sz="4" w:space="0" w:color="auto"/>
              <w:right w:val="single" w:sz="4" w:space="0" w:color="auto"/>
            </w:tcBorders>
          </w:tcPr>
          <w:p w14:paraId="7B485F8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6C027" w14:textId="77777777" w:rsidR="00B3483A" w:rsidRDefault="00B3483A">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6864B7F" w14:textId="77777777" w:rsidR="00B3483A" w:rsidRDefault="00B3483A">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090B0AE0"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ACEEA6"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4BFD6C" w14:textId="77777777" w:rsidR="00B3483A" w:rsidRDefault="00B3483A">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4E45C4AB"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96A2F2"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F5FB0C"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3B35DF3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F6C39A" w14:textId="77777777" w:rsidR="00B3483A" w:rsidRDefault="00B3483A">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2BBAA34B"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32173E8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C58E9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FB10E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C3C7DB" w14:textId="77777777" w:rsidR="00B3483A" w:rsidRDefault="00B3483A">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60D6EBE8"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0250AD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1D6845" w14:textId="77777777" w:rsidR="00B3483A" w:rsidRDefault="00B3483A">
            <w:pPr>
              <w:pStyle w:val="TAC"/>
              <w:keepNext w:val="0"/>
              <w:keepLines w:val="0"/>
              <w:rPr>
                <w:rFonts w:eastAsiaTheme="minorEastAsia"/>
              </w:rPr>
            </w:pPr>
            <w:r>
              <w:rPr>
                <w:rFonts w:eastAsiaTheme="minorEastAsia"/>
              </w:rPr>
              <w:t>IMD3</w:t>
            </w:r>
          </w:p>
        </w:tc>
      </w:tr>
      <w:tr w:rsidR="00B3483A" w14:paraId="7CFE58E2" w14:textId="77777777" w:rsidTr="00B3483A">
        <w:trPr>
          <w:jc w:val="center"/>
        </w:trPr>
        <w:tc>
          <w:tcPr>
            <w:tcW w:w="2007" w:type="dxa"/>
            <w:tcBorders>
              <w:top w:val="nil"/>
              <w:left w:val="single" w:sz="4" w:space="0" w:color="auto"/>
              <w:bottom w:val="nil"/>
              <w:right w:val="single" w:sz="4" w:space="0" w:color="auto"/>
            </w:tcBorders>
          </w:tcPr>
          <w:p w14:paraId="1CC0BA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8B86289" w14:textId="77777777" w:rsidR="00B3483A" w:rsidRDefault="00B3483A">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44A8E295" w14:textId="77777777" w:rsidR="00B3483A" w:rsidRDefault="00B3483A">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1E094C8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CA1EE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0F61ED" w14:textId="77777777" w:rsidR="00B3483A" w:rsidRDefault="00B3483A">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672C7FD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029A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BBA6E5" w14:textId="77777777" w:rsidR="00B3483A" w:rsidRDefault="00B3483A">
            <w:pPr>
              <w:pStyle w:val="TAC"/>
              <w:keepNext w:val="0"/>
              <w:keepLines w:val="0"/>
              <w:rPr>
                <w:rFonts w:eastAsiaTheme="minorEastAsia"/>
              </w:rPr>
            </w:pPr>
            <w:r>
              <w:rPr>
                <w:rFonts w:eastAsiaTheme="minorEastAsia"/>
              </w:rPr>
              <w:t>N/A</w:t>
            </w:r>
          </w:p>
        </w:tc>
      </w:tr>
      <w:tr w:rsidR="00B3483A" w14:paraId="7C98818E" w14:textId="77777777" w:rsidTr="00B3483A">
        <w:trPr>
          <w:jc w:val="center"/>
        </w:trPr>
        <w:tc>
          <w:tcPr>
            <w:tcW w:w="2007" w:type="dxa"/>
            <w:tcBorders>
              <w:top w:val="nil"/>
              <w:left w:val="single" w:sz="4" w:space="0" w:color="auto"/>
              <w:bottom w:val="nil"/>
              <w:right w:val="single" w:sz="4" w:space="0" w:color="auto"/>
            </w:tcBorders>
          </w:tcPr>
          <w:p w14:paraId="44A4D1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F50924"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06C51A4"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84D6D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3229C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C78A76F"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2BBC0A6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E7799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63078D6" w14:textId="77777777" w:rsidR="00B3483A" w:rsidRDefault="00B3483A">
            <w:pPr>
              <w:pStyle w:val="TAC"/>
              <w:keepNext w:val="0"/>
              <w:keepLines w:val="0"/>
              <w:rPr>
                <w:rFonts w:eastAsiaTheme="minorEastAsia"/>
              </w:rPr>
            </w:pPr>
            <w:r>
              <w:rPr>
                <w:rFonts w:eastAsiaTheme="minorEastAsia"/>
              </w:rPr>
              <w:t>N/A</w:t>
            </w:r>
          </w:p>
        </w:tc>
      </w:tr>
      <w:tr w:rsidR="00B3483A" w14:paraId="6246EA48" w14:textId="77777777" w:rsidTr="00B3483A">
        <w:trPr>
          <w:jc w:val="center"/>
        </w:trPr>
        <w:tc>
          <w:tcPr>
            <w:tcW w:w="2007" w:type="dxa"/>
            <w:tcBorders>
              <w:top w:val="nil"/>
              <w:left w:val="single" w:sz="4" w:space="0" w:color="auto"/>
              <w:bottom w:val="nil"/>
              <w:right w:val="single" w:sz="4" w:space="0" w:color="auto"/>
            </w:tcBorders>
          </w:tcPr>
          <w:p w14:paraId="01AF204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76B2E4"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2B99FEA" w14:textId="77777777" w:rsidR="00B3483A" w:rsidRDefault="00B3483A">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2638784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6AEBF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EB986F" w14:textId="77777777" w:rsidR="00B3483A" w:rsidRDefault="00B3483A">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2043A02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64037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E5930B" w14:textId="77777777" w:rsidR="00B3483A" w:rsidRDefault="00B3483A">
            <w:pPr>
              <w:pStyle w:val="TAC"/>
              <w:keepNext w:val="0"/>
              <w:keepLines w:val="0"/>
              <w:rPr>
                <w:rFonts w:eastAsiaTheme="minorEastAsia"/>
              </w:rPr>
            </w:pPr>
            <w:r>
              <w:rPr>
                <w:rFonts w:eastAsiaTheme="minorEastAsia"/>
              </w:rPr>
              <w:t>N/A</w:t>
            </w:r>
          </w:p>
        </w:tc>
      </w:tr>
      <w:tr w:rsidR="00B3483A" w14:paraId="69AECC8B" w14:textId="77777777" w:rsidTr="00B3483A">
        <w:trPr>
          <w:jc w:val="center"/>
        </w:trPr>
        <w:tc>
          <w:tcPr>
            <w:tcW w:w="2007" w:type="dxa"/>
            <w:tcBorders>
              <w:top w:val="nil"/>
              <w:left w:val="single" w:sz="4" w:space="0" w:color="auto"/>
              <w:bottom w:val="nil"/>
              <w:right w:val="single" w:sz="4" w:space="0" w:color="auto"/>
            </w:tcBorders>
          </w:tcPr>
          <w:p w14:paraId="5596AB7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3CCFDF" w14:textId="77777777" w:rsidR="00B3483A" w:rsidRDefault="00B3483A">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07FF571C" w14:textId="77777777" w:rsidR="00B3483A" w:rsidRDefault="00B3483A">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69BD90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58D6D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35FA3F" w14:textId="77777777" w:rsidR="00B3483A" w:rsidRDefault="00B3483A">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78CE396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7DCBD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0298DA" w14:textId="77777777" w:rsidR="00B3483A" w:rsidRDefault="00B3483A">
            <w:pPr>
              <w:pStyle w:val="TAC"/>
              <w:keepNext w:val="0"/>
              <w:keepLines w:val="0"/>
              <w:rPr>
                <w:rFonts w:eastAsiaTheme="minorEastAsia"/>
              </w:rPr>
            </w:pPr>
            <w:r>
              <w:rPr>
                <w:rFonts w:eastAsiaTheme="minorEastAsia"/>
              </w:rPr>
              <w:t>N/A</w:t>
            </w:r>
          </w:p>
        </w:tc>
      </w:tr>
      <w:tr w:rsidR="00B3483A" w14:paraId="719B56CC" w14:textId="77777777" w:rsidTr="00B3483A">
        <w:trPr>
          <w:jc w:val="center"/>
        </w:trPr>
        <w:tc>
          <w:tcPr>
            <w:tcW w:w="2007" w:type="dxa"/>
            <w:tcBorders>
              <w:top w:val="nil"/>
              <w:left w:val="single" w:sz="4" w:space="0" w:color="auto"/>
              <w:bottom w:val="nil"/>
              <w:right w:val="single" w:sz="4" w:space="0" w:color="auto"/>
            </w:tcBorders>
          </w:tcPr>
          <w:p w14:paraId="71E9D92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3D3D4F"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F65CEB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B9676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C1ABF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EF2E18" w14:textId="77777777" w:rsidR="00B3483A" w:rsidRDefault="00B3483A">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18C8493B" w14:textId="77777777" w:rsidR="00B3483A" w:rsidRDefault="00B3483A">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56AE0F3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8B507A" w14:textId="77777777" w:rsidR="00B3483A" w:rsidRDefault="00B3483A">
            <w:pPr>
              <w:pStyle w:val="TAC"/>
              <w:keepNext w:val="0"/>
              <w:keepLines w:val="0"/>
              <w:rPr>
                <w:rFonts w:eastAsiaTheme="minorEastAsia"/>
              </w:rPr>
            </w:pPr>
            <w:r>
              <w:rPr>
                <w:rFonts w:eastAsiaTheme="minorEastAsia"/>
              </w:rPr>
              <w:t>IMD3</w:t>
            </w:r>
          </w:p>
        </w:tc>
      </w:tr>
      <w:tr w:rsidR="00B3483A" w14:paraId="1CD61F89" w14:textId="77777777" w:rsidTr="00B3483A">
        <w:trPr>
          <w:jc w:val="center"/>
        </w:trPr>
        <w:tc>
          <w:tcPr>
            <w:tcW w:w="2007" w:type="dxa"/>
            <w:tcBorders>
              <w:top w:val="nil"/>
              <w:left w:val="single" w:sz="4" w:space="0" w:color="auto"/>
              <w:bottom w:val="nil"/>
              <w:right w:val="single" w:sz="4" w:space="0" w:color="auto"/>
            </w:tcBorders>
          </w:tcPr>
          <w:p w14:paraId="6F5DC15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CE78AC"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DF8517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5B6E7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A8E82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DFDB3E"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8EAABA5" w14:textId="77777777" w:rsidR="00B3483A" w:rsidRDefault="00B3483A">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0DC7B5C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956F28" w14:textId="77777777" w:rsidR="00B3483A" w:rsidRDefault="00B3483A">
            <w:pPr>
              <w:pStyle w:val="TAC"/>
              <w:keepNext w:val="0"/>
              <w:keepLines w:val="0"/>
              <w:rPr>
                <w:rFonts w:eastAsiaTheme="minorEastAsia"/>
              </w:rPr>
            </w:pPr>
            <w:r>
              <w:rPr>
                <w:rFonts w:eastAsiaTheme="minorEastAsia"/>
              </w:rPr>
              <w:t>IMD4</w:t>
            </w:r>
          </w:p>
        </w:tc>
      </w:tr>
      <w:tr w:rsidR="00B3483A" w14:paraId="735D52D4" w14:textId="77777777" w:rsidTr="00B3483A">
        <w:trPr>
          <w:jc w:val="center"/>
        </w:trPr>
        <w:tc>
          <w:tcPr>
            <w:tcW w:w="2007" w:type="dxa"/>
            <w:tcBorders>
              <w:top w:val="nil"/>
              <w:left w:val="single" w:sz="4" w:space="0" w:color="auto"/>
              <w:bottom w:val="nil"/>
              <w:right w:val="single" w:sz="4" w:space="0" w:color="auto"/>
            </w:tcBorders>
          </w:tcPr>
          <w:p w14:paraId="5D84819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6D62BD" w14:textId="77777777" w:rsidR="00B3483A" w:rsidRDefault="00B3483A">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6271CC6B" w14:textId="77777777" w:rsidR="00B3483A" w:rsidRDefault="00B3483A">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42BC03F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F094B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86DC1E" w14:textId="77777777" w:rsidR="00B3483A" w:rsidRDefault="00B3483A">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61B7535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055F1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1EB6F2" w14:textId="77777777" w:rsidR="00B3483A" w:rsidRDefault="00B3483A">
            <w:pPr>
              <w:pStyle w:val="TAC"/>
              <w:keepNext w:val="0"/>
              <w:keepLines w:val="0"/>
              <w:rPr>
                <w:rFonts w:eastAsiaTheme="minorEastAsia"/>
              </w:rPr>
            </w:pPr>
            <w:r>
              <w:rPr>
                <w:rFonts w:eastAsiaTheme="minorEastAsia"/>
              </w:rPr>
              <w:t>N/A</w:t>
            </w:r>
          </w:p>
        </w:tc>
      </w:tr>
      <w:tr w:rsidR="00B3483A" w14:paraId="79B1E17B" w14:textId="77777777" w:rsidTr="00B3483A">
        <w:trPr>
          <w:jc w:val="center"/>
        </w:trPr>
        <w:tc>
          <w:tcPr>
            <w:tcW w:w="2007" w:type="dxa"/>
            <w:tcBorders>
              <w:top w:val="nil"/>
              <w:left w:val="single" w:sz="4" w:space="0" w:color="auto"/>
              <w:bottom w:val="single" w:sz="4" w:space="0" w:color="auto"/>
              <w:right w:val="single" w:sz="4" w:space="0" w:color="auto"/>
            </w:tcBorders>
          </w:tcPr>
          <w:p w14:paraId="5E3F84F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DC5AE2"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976C90" w14:textId="77777777" w:rsidR="00B3483A" w:rsidRDefault="00B3483A">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192CAFB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5D224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9F88C68" w14:textId="77777777" w:rsidR="00B3483A" w:rsidRDefault="00B3483A">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3F2F355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1F2AD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3BB762F" w14:textId="77777777" w:rsidR="00B3483A" w:rsidRDefault="00B3483A">
            <w:pPr>
              <w:pStyle w:val="TAC"/>
              <w:keepNext w:val="0"/>
              <w:keepLines w:val="0"/>
              <w:rPr>
                <w:rFonts w:eastAsiaTheme="minorEastAsia"/>
              </w:rPr>
            </w:pPr>
            <w:r>
              <w:rPr>
                <w:rFonts w:eastAsiaTheme="minorEastAsia"/>
              </w:rPr>
              <w:t>N/A</w:t>
            </w:r>
          </w:p>
        </w:tc>
      </w:tr>
      <w:tr w:rsidR="00B3483A" w14:paraId="398EE79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82427FE" w14:textId="77777777" w:rsidR="00B3483A" w:rsidRDefault="00B3483A">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5E1EFBEF" w14:textId="77777777" w:rsidR="00B3483A" w:rsidRDefault="00B3483A">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5B3F6A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0A8E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05090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388A64"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421FC4B" w14:textId="77777777" w:rsidR="00B3483A" w:rsidRDefault="00B3483A">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26D8742F" w14:textId="77777777" w:rsidR="00B3483A" w:rsidRDefault="00B3483A">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EDE59F" w14:textId="77777777" w:rsidR="00B3483A" w:rsidRDefault="00B3483A">
            <w:pPr>
              <w:pStyle w:val="TAC"/>
              <w:keepNext w:val="0"/>
              <w:keepLines w:val="0"/>
              <w:rPr>
                <w:rFonts w:eastAsiaTheme="minorEastAsia"/>
                <w:lang w:eastAsia="ko-KR"/>
              </w:rPr>
            </w:pPr>
            <w:r>
              <w:rPr>
                <w:rFonts w:eastAsiaTheme="minorEastAsia"/>
              </w:rPr>
              <w:t>IMD4</w:t>
            </w:r>
          </w:p>
        </w:tc>
      </w:tr>
      <w:tr w:rsidR="00B3483A" w14:paraId="370A7EBD" w14:textId="77777777" w:rsidTr="00B3483A">
        <w:trPr>
          <w:jc w:val="center"/>
        </w:trPr>
        <w:tc>
          <w:tcPr>
            <w:tcW w:w="2007" w:type="dxa"/>
            <w:tcBorders>
              <w:top w:val="nil"/>
              <w:left w:val="single" w:sz="4" w:space="0" w:color="auto"/>
              <w:bottom w:val="nil"/>
              <w:right w:val="single" w:sz="4" w:space="0" w:color="auto"/>
            </w:tcBorders>
          </w:tcPr>
          <w:p w14:paraId="3A577C1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40A8AB"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0937CF0" w14:textId="77777777" w:rsidR="00B3483A" w:rsidRDefault="00B3483A">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452CF4B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B47E5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5FF7D1" w14:textId="77777777" w:rsidR="00B3483A" w:rsidRDefault="00B3483A">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4FB304CF"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CC6B04" w14:textId="77777777" w:rsidR="00B3483A" w:rsidRDefault="00B3483A">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324EEC"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6EB0DEA" w14:textId="77777777" w:rsidTr="00B3483A">
        <w:trPr>
          <w:jc w:val="center"/>
        </w:trPr>
        <w:tc>
          <w:tcPr>
            <w:tcW w:w="2007" w:type="dxa"/>
            <w:tcBorders>
              <w:top w:val="nil"/>
              <w:left w:val="single" w:sz="4" w:space="0" w:color="auto"/>
              <w:bottom w:val="single" w:sz="4" w:space="0" w:color="auto"/>
              <w:right w:val="single" w:sz="4" w:space="0" w:color="auto"/>
            </w:tcBorders>
          </w:tcPr>
          <w:p w14:paraId="28ACEB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DA55F2"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F1FCF53" w14:textId="77777777" w:rsidR="00B3483A" w:rsidRDefault="00B3483A">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726175A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EB3A9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34AD05" w14:textId="77777777" w:rsidR="00B3483A" w:rsidRDefault="00B3483A">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65DE68B0"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6319E8" w14:textId="77777777" w:rsidR="00B3483A" w:rsidRDefault="00B3483A">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E5975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B598ED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2819DC7" w14:textId="77777777" w:rsidR="00B3483A" w:rsidRDefault="00B3483A">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8EB7FC" w14:textId="77777777" w:rsidR="00B3483A" w:rsidRDefault="00B3483A">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B34E61C" w14:textId="77777777" w:rsidR="00B3483A" w:rsidRDefault="00B3483A">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76C966B"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D3486F"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8EA1B1" w14:textId="77777777" w:rsidR="00B3483A" w:rsidRDefault="00B3483A">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DDD534" w14:textId="77777777" w:rsidR="00B3483A" w:rsidRDefault="00B3483A">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48CD7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FEE9BC"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7E601CA6" w14:textId="77777777" w:rsidTr="00B3483A">
        <w:trPr>
          <w:jc w:val="center"/>
        </w:trPr>
        <w:tc>
          <w:tcPr>
            <w:tcW w:w="2007" w:type="dxa"/>
            <w:tcBorders>
              <w:top w:val="nil"/>
              <w:left w:val="single" w:sz="4" w:space="0" w:color="auto"/>
              <w:bottom w:val="nil"/>
              <w:right w:val="single" w:sz="4" w:space="0" w:color="auto"/>
            </w:tcBorders>
          </w:tcPr>
          <w:p w14:paraId="45C8A04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3CB967AF"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FCB7EA4" w14:textId="77777777" w:rsidR="00B3483A" w:rsidRDefault="00B3483A">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2CC619CB" w14:textId="77777777" w:rsidR="00B3483A" w:rsidRDefault="00B3483A">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46D84DC6"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732C7447" w14:textId="77777777" w:rsidR="00B3483A" w:rsidRDefault="00B3483A">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0B75AF5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3CD49E02"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43BE80CD"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63A1D2C5" w14:textId="77777777" w:rsidTr="00B3483A">
        <w:trPr>
          <w:jc w:val="center"/>
        </w:trPr>
        <w:tc>
          <w:tcPr>
            <w:tcW w:w="2007" w:type="dxa"/>
            <w:tcBorders>
              <w:top w:val="nil"/>
              <w:left w:val="single" w:sz="4" w:space="0" w:color="auto"/>
              <w:bottom w:val="nil"/>
              <w:right w:val="single" w:sz="4" w:space="0" w:color="auto"/>
            </w:tcBorders>
          </w:tcPr>
          <w:p w14:paraId="483806E3" w14:textId="77777777" w:rsidR="00B3483A" w:rsidRDefault="00B3483A">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286D1299" w14:textId="77777777" w:rsidR="00B3483A" w:rsidRDefault="00B3483A">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7B6F5324" w14:textId="77777777" w:rsidR="00B3483A" w:rsidRDefault="00B3483A">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78D58AEE" w14:textId="77777777" w:rsidR="00B3483A" w:rsidRDefault="00B3483A">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333FBA3B"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2ED84752" w14:textId="77777777" w:rsidR="00B3483A" w:rsidRDefault="00B3483A">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3A34DF1E"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96062EF"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21C026EB" w14:textId="77777777" w:rsidR="00B3483A" w:rsidRDefault="00B3483A">
            <w:pPr>
              <w:pStyle w:val="TAC"/>
              <w:keepNext w:val="0"/>
              <w:keepLines w:val="0"/>
              <w:rPr>
                <w:rFonts w:eastAsiaTheme="minorEastAsia"/>
              </w:rPr>
            </w:pPr>
          </w:p>
        </w:tc>
      </w:tr>
      <w:tr w:rsidR="00B3483A" w14:paraId="1AF8B32C" w14:textId="77777777" w:rsidTr="00B3483A">
        <w:trPr>
          <w:jc w:val="center"/>
        </w:trPr>
        <w:tc>
          <w:tcPr>
            <w:tcW w:w="2007" w:type="dxa"/>
            <w:tcBorders>
              <w:top w:val="nil"/>
              <w:left w:val="single" w:sz="4" w:space="0" w:color="auto"/>
              <w:bottom w:val="nil"/>
              <w:right w:val="single" w:sz="4" w:space="0" w:color="auto"/>
            </w:tcBorders>
          </w:tcPr>
          <w:p w14:paraId="521FC1C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9026D" w14:textId="77777777" w:rsidR="00B3483A" w:rsidRDefault="00B3483A">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1CBEC600" w14:textId="77777777" w:rsidR="00B3483A" w:rsidRDefault="00B3483A">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5DBE9C87"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87DF86"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71AE2" w14:textId="77777777" w:rsidR="00B3483A" w:rsidRDefault="00B3483A">
            <w:pPr>
              <w:pStyle w:val="TAC"/>
              <w:keepNext w:val="0"/>
              <w:keepLines w:val="0"/>
              <w:rPr>
                <w:rFonts w:eastAsiaTheme="minorEastAsia"/>
              </w:rPr>
            </w:pPr>
            <w:r>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EF05AE"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992D2"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423504"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7B2F020" w14:textId="77777777" w:rsidTr="00B3483A">
        <w:trPr>
          <w:jc w:val="center"/>
        </w:trPr>
        <w:tc>
          <w:tcPr>
            <w:tcW w:w="2007" w:type="dxa"/>
            <w:tcBorders>
              <w:top w:val="nil"/>
              <w:left w:val="single" w:sz="4" w:space="0" w:color="auto"/>
              <w:bottom w:val="nil"/>
              <w:right w:val="single" w:sz="4" w:space="0" w:color="auto"/>
            </w:tcBorders>
          </w:tcPr>
          <w:p w14:paraId="51FE6BD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7CBEB3" w14:textId="77777777" w:rsidR="00B3483A" w:rsidRDefault="00B3483A">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4ACA275" w14:textId="77777777" w:rsidR="00B3483A" w:rsidRDefault="00B3483A">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7DE13CA4"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E04D20"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FB8DAD" w14:textId="77777777" w:rsidR="00B3483A" w:rsidRDefault="00B3483A">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7729DF"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E2BF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38DE3F"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A5DCD3A" w14:textId="77777777" w:rsidTr="00B3483A">
        <w:trPr>
          <w:jc w:val="center"/>
        </w:trPr>
        <w:tc>
          <w:tcPr>
            <w:tcW w:w="2007" w:type="dxa"/>
            <w:tcBorders>
              <w:top w:val="nil"/>
              <w:left w:val="single" w:sz="4" w:space="0" w:color="auto"/>
              <w:bottom w:val="nil"/>
              <w:right w:val="single" w:sz="4" w:space="0" w:color="auto"/>
            </w:tcBorders>
          </w:tcPr>
          <w:p w14:paraId="36B2E24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079F91CB"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FA8BD9D" w14:textId="77777777" w:rsidR="00B3483A" w:rsidRDefault="00B3483A">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577EF199" w14:textId="77777777" w:rsidR="00B3483A" w:rsidRDefault="00B3483A">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3C0751F3"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7FDFA92C" w14:textId="77777777" w:rsidR="00B3483A" w:rsidRDefault="00B3483A">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4269EB47" w14:textId="77777777" w:rsidR="00B3483A" w:rsidRDefault="00B3483A">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7473EB04"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1E0BEBB2" w14:textId="77777777" w:rsidR="00B3483A" w:rsidRDefault="00B3483A">
            <w:pPr>
              <w:pStyle w:val="TAC"/>
              <w:keepNext w:val="0"/>
              <w:keepLines w:val="0"/>
              <w:rPr>
                <w:rFonts w:eastAsiaTheme="minorEastAsia"/>
              </w:rPr>
            </w:pPr>
            <w:r>
              <w:rPr>
                <w:rFonts w:eastAsiaTheme="minorEastAsia"/>
                <w:kern w:val="2"/>
                <w:szCs w:val="24"/>
                <w:lang w:eastAsia="ja-JP"/>
              </w:rPr>
              <w:t>N/A</w:t>
            </w:r>
          </w:p>
        </w:tc>
      </w:tr>
      <w:tr w:rsidR="00B3483A" w14:paraId="5C9B39C2" w14:textId="77777777" w:rsidTr="00B3483A">
        <w:trPr>
          <w:jc w:val="center"/>
        </w:trPr>
        <w:tc>
          <w:tcPr>
            <w:tcW w:w="2007" w:type="dxa"/>
            <w:tcBorders>
              <w:top w:val="nil"/>
              <w:left w:val="single" w:sz="4" w:space="0" w:color="auto"/>
              <w:bottom w:val="nil"/>
              <w:right w:val="single" w:sz="4" w:space="0" w:color="auto"/>
            </w:tcBorders>
          </w:tcPr>
          <w:p w14:paraId="0B970171" w14:textId="77777777" w:rsidR="00B3483A" w:rsidRDefault="00B3483A">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3B1EF796" w14:textId="77777777" w:rsidR="00B3483A" w:rsidRDefault="00B3483A">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2E0CFD6D" w14:textId="77777777" w:rsidR="00B3483A" w:rsidRDefault="00B3483A">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43630076" w14:textId="77777777" w:rsidR="00B3483A" w:rsidRDefault="00B3483A">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48157BBE"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7B390FCC" w14:textId="77777777" w:rsidR="00B3483A" w:rsidRDefault="00B3483A">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571FF4E7"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031C10"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125832A2" w14:textId="77777777" w:rsidR="00B3483A" w:rsidRDefault="00B3483A">
            <w:pPr>
              <w:pStyle w:val="TAC"/>
              <w:keepNext w:val="0"/>
              <w:keepLines w:val="0"/>
              <w:rPr>
                <w:rFonts w:eastAsiaTheme="minorEastAsia"/>
              </w:rPr>
            </w:pPr>
          </w:p>
        </w:tc>
      </w:tr>
      <w:tr w:rsidR="00B3483A" w14:paraId="3302D53B" w14:textId="77777777" w:rsidTr="00B3483A">
        <w:trPr>
          <w:jc w:val="center"/>
        </w:trPr>
        <w:tc>
          <w:tcPr>
            <w:tcW w:w="2007" w:type="dxa"/>
            <w:tcBorders>
              <w:top w:val="nil"/>
              <w:left w:val="single" w:sz="4" w:space="0" w:color="auto"/>
              <w:bottom w:val="single" w:sz="4" w:space="0" w:color="auto"/>
              <w:right w:val="single" w:sz="4" w:space="0" w:color="auto"/>
            </w:tcBorders>
          </w:tcPr>
          <w:p w14:paraId="4A03A50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DEBBBD" w14:textId="77777777" w:rsidR="00B3483A" w:rsidRDefault="00B3483A">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63D4EBF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6E6129"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9265B1"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54249F" w14:textId="77777777" w:rsidR="00B3483A" w:rsidRDefault="00B3483A">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250DC234" w14:textId="77777777" w:rsidR="00B3483A" w:rsidRDefault="00B3483A">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00196"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A98FE9" w14:textId="77777777" w:rsidR="00B3483A" w:rsidRDefault="00B3483A">
            <w:pPr>
              <w:pStyle w:val="TAC"/>
              <w:keepNext w:val="0"/>
              <w:keepLines w:val="0"/>
              <w:rPr>
                <w:rFonts w:eastAsiaTheme="minorEastAsia"/>
              </w:rPr>
            </w:pPr>
            <w:r>
              <w:rPr>
                <w:rFonts w:eastAsia="Malgun Gothic"/>
                <w:kern w:val="2"/>
                <w:szCs w:val="24"/>
                <w:lang w:eastAsia="ko-KR"/>
              </w:rPr>
              <w:t>IMD3</w:t>
            </w:r>
          </w:p>
        </w:tc>
      </w:tr>
      <w:tr w:rsidR="00B3483A" w14:paraId="43CD1F8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BB0E61" w14:textId="77777777" w:rsidR="00B3483A" w:rsidRDefault="00B3483A">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39235FD4"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D201186" w14:textId="77777777" w:rsidR="00B3483A" w:rsidRDefault="00B3483A">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24CFC6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7CA4A9"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C5B0BF" w14:textId="77777777" w:rsidR="00B3483A" w:rsidRDefault="00B3483A">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11A88EB"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039109"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DDFF529"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EFEDA07" w14:textId="77777777" w:rsidTr="00B3483A">
        <w:trPr>
          <w:jc w:val="center"/>
        </w:trPr>
        <w:tc>
          <w:tcPr>
            <w:tcW w:w="2007" w:type="dxa"/>
            <w:tcBorders>
              <w:top w:val="nil"/>
              <w:left w:val="single" w:sz="4" w:space="0" w:color="auto"/>
              <w:bottom w:val="nil"/>
              <w:right w:val="single" w:sz="4" w:space="0" w:color="auto"/>
            </w:tcBorders>
          </w:tcPr>
          <w:p w14:paraId="2F3E6A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D6500"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D985A23" w14:textId="77777777" w:rsidR="00B3483A" w:rsidRDefault="00B3483A">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68C6BFD6"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BA6DC1"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114601" w14:textId="77777777" w:rsidR="00B3483A" w:rsidRDefault="00B3483A">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3B75360"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0680DC"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8A62D9"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25959E0" w14:textId="77777777" w:rsidTr="00B3483A">
        <w:trPr>
          <w:jc w:val="center"/>
        </w:trPr>
        <w:tc>
          <w:tcPr>
            <w:tcW w:w="2007" w:type="dxa"/>
            <w:tcBorders>
              <w:top w:val="nil"/>
              <w:left w:val="single" w:sz="4" w:space="0" w:color="auto"/>
              <w:bottom w:val="nil"/>
              <w:right w:val="single" w:sz="4" w:space="0" w:color="auto"/>
            </w:tcBorders>
          </w:tcPr>
          <w:p w14:paraId="61FF05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19AA5"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4465408"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127133"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8D9782"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FA11DE" w14:textId="77777777" w:rsidR="00B3483A" w:rsidRDefault="00B3483A">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398C61F7" w14:textId="77777777" w:rsidR="00B3483A" w:rsidRDefault="00B3483A">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9972548"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67E3238" w14:textId="77777777" w:rsidR="00B3483A" w:rsidRDefault="00B3483A">
            <w:pPr>
              <w:pStyle w:val="TAC"/>
              <w:keepNext w:val="0"/>
              <w:keepLines w:val="0"/>
              <w:rPr>
                <w:rFonts w:eastAsiaTheme="minorEastAsia"/>
                <w:lang w:eastAsia="ko-KR"/>
              </w:rPr>
            </w:pPr>
            <w:r>
              <w:rPr>
                <w:rFonts w:eastAsiaTheme="minorEastAsia"/>
                <w:lang w:eastAsia="zh-CN"/>
              </w:rPr>
              <w:t>IMD3</w:t>
            </w:r>
          </w:p>
        </w:tc>
      </w:tr>
      <w:tr w:rsidR="00B3483A" w14:paraId="6A989A55" w14:textId="77777777" w:rsidTr="00B3483A">
        <w:trPr>
          <w:jc w:val="center"/>
        </w:trPr>
        <w:tc>
          <w:tcPr>
            <w:tcW w:w="2007" w:type="dxa"/>
            <w:tcBorders>
              <w:top w:val="nil"/>
              <w:left w:val="single" w:sz="4" w:space="0" w:color="auto"/>
              <w:bottom w:val="nil"/>
              <w:right w:val="single" w:sz="4" w:space="0" w:color="auto"/>
            </w:tcBorders>
          </w:tcPr>
          <w:p w14:paraId="38D99D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A0BAA"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81E3CCB" w14:textId="77777777" w:rsidR="00B3483A" w:rsidRDefault="00B3483A">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B0F0EE4"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BAFDD2"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A83595" w14:textId="77777777" w:rsidR="00B3483A" w:rsidRDefault="00B3483A">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31C7C3B"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D6BADF"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CBFC3D"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6E884AD" w14:textId="77777777" w:rsidTr="00B3483A">
        <w:trPr>
          <w:jc w:val="center"/>
        </w:trPr>
        <w:tc>
          <w:tcPr>
            <w:tcW w:w="2007" w:type="dxa"/>
            <w:tcBorders>
              <w:top w:val="nil"/>
              <w:left w:val="single" w:sz="4" w:space="0" w:color="auto"/>
              <w:bottom w:val="nil"/>
              <w:right w:val="single" w:sz="4" w:space="0" w:color="auto"/>
            </w:tcBorders>
          </w:tcPr>
          <w:p w14:paraId="7B6597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1130B"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3F439E1" w14:textId="77777777" w:rsidR="00B3483A" w:rsidRDefault="00B3483A">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B5D3F02"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471A7F"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D07433" w14:textId="77777777" w:rsidR="00B3483A" w:rsidRDefault="00B3483A">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D0677F6"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34CB05"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05D5091"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7C5F0D1B" w14:textId="77777777" w:rsidTr="00B3483A">
        <w:trPr>
          <w:jc w:val="center"/>
        </w:trPr>
        <w:tc>
          <w:tcPr>
            <w:tcW w:w="2007" w:type="dxa"/>
            <w:tcBorders>
              <w:top w:val="nil"/>
              <w:left w:val="single" w:sz="4" w:space="0" w:color="auto"/>
              <w:bottom w:val="nil"/>
              <w:right w:val="single" w:sz="4" w:space="0" w:color="auto"/>
            </w:tcBorders>
          </w:tcPr>
          <w:p w14:paraId="2136849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960FC"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85A6C02"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EE2EA5"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F801FF9"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57577E" w14:textId="77777777" w:rsidR="00B3483A" w:rsidRDefault="00B3483A">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EC453E9" w14:textId="77777777" w:rsidR="00B3483A" w:rsidRDefault="00B3483A">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CD41B5D"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2A933C" w14:textId="77777777" w:rsidR="00B3483A" w:rsidRDefault="00B3483A">
            <w:pPr>
              <w:pStyle w:val="TAC"/>
              <w:keepNext w:val="0"/>
              <w:keepLines w:val="0"/>
              <w:rPr>
                <w:rFonts w:eastAsiaTheme="minorEastAsia"/>
                <w:lang w:eastAsia="ko-KR"/>
              </w:rPr>
            </w:pPr>
            <w:r>
              <w:rPr>
                <w:rFonts w:eastAsiaTheme="minorEastAsia"/>
                <w:lang w:eastAsia="ko-KR"/>
              </w:rPr>
              <w:t>IMD5</w:t>
            </w:r>
          </w:p>
        </w:tc>
      </w:tr>
      <w:tr w:rsidR="00B3483A" w14:paraId="76B88D17" w14:textId="77777777" w:rsidTr="00B3483A">
        <w:trPr>
          <w:jc w:val="center"/>
        </w:trPr>
        <w:tc>
          <w:tcPr>
            <w:tcW w:w="2007" w:type="dxa"/>
            <w:tcBorders>
              <w:top w:val="nil"/>
              <w:left w:val="single" w:sz="4" w:space="0" w:color="auto"/>
              <w:bottom w:val="nil"/>
              <w:right w:val="single" w:sz="4" w:space="0" w:color="auto"/>
            </w:tcBorders>
          </w:tcPr>
          <w:p w14:paraId="6586BA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8B695"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F717DCB" w14:textId="77777777" w:rsidR="00B3483A" w:rsidRDefault="00B3483A">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FF3C4C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D05BF5"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64AE3A" w14:textId="77777777" w:rsidR="00B3483A" w:rsidRDefault="00B3483A">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127CDA63"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D2D058"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48FABA4"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149DCADB" w14:textId="77777777" w:rsidTr="00B3483A">
        <w:trPr>
          <w:jc w:val="center"/>
        </w:trPr>
        <w:tc>
          <w:tcPr>
            <w:tcW w:w="2007" w:type="dxa"/>
            <w:tcBorders>
              <w:top w:val="nil"/>
              <w:left w:val="single" w:sz="4" w:space="0" w:color="auto"/>
              <w:bottom w:val="nil"/>
              <w:right w:val="single" w:sz="4" w:space="0" w:color="auto"/>
            </w:tcBorders>
          </w:tcPr>
          <w:p w14:paraId="210995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B484FB"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35E4363"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4BFB44" w14:textId="77777777" w:rsidR="00B3483A" w:rsidRDefault="00B3483A">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F3326C"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E24774" w14:textId="77777777" w:rsidR="00B3483A" w:rsidRDefault="00B3483A">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EDC0E79" w14:textId="77777777" w:rsidR="00B3483A" w:rsidRDefault="00B3483A">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B240FEC"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183B403" w14:textId="77777777" w:rsidR="00B3483A" w:rsidRDefault="00B3483A">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B3483A" w14:paraId="2AF91295" w14:textId="77777777" w:rsidTr="00B3483A">
        <w:trPr>
          <w:jc w:val="center"/>
        </w:trPr>
        <w:tc>
          <w:tcPr>
            <w:tcW w:w="2007" w:type="dxa"/>
            <w:tcBorders>
              <w:top w:val="nil"/>
              <w:left w:val="single" w:sz="4" w:space="0" w:color="auto"/>
              <w:bottom w:val="nil"/>
              <w:right w:val="single" w:sz="4" w:space="0" w:color="auto"/>
            </w:tcBorders>
          </w:tcPr>
          <w:p w14:paraId="047BFF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14BEA"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0CA0667" w14:textId="77777777" w:rsidR="00B3483A" w:rsidRDefault="00B3483A">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416498AD"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41F6F8"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AC64EE" w14:textId="77777777" w:rsidR="00B3483A" w:rsidRDefault="00B3483A">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CA8DA53"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CC7027"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F76562"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9653BB7" w14:textId="77777777" w:rsidTr="00B3483A">
        <w:trPr>
          <w:jc w:val="center"/>
        </w:trPr>
        <w:tc>
          <w:tcPr>
            <w:tcW w:w="2007" w:type="dxa"/>
            <w:tcBorders>
              <w:top w:val="nil"/>
              <w:left w:val="single" w:sz="4" w:space="0" w:color="auto"/>
              <w:bottom w:val="nil"/>
              <w:right w:val="single" w:sz="4" w:space="0" w:color="auto"/>
            </w:tcBorders>
          </w:tcPr>
          <w:p w14:paraId="304A97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3CEC4"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F3FFBEF"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B0EBA5"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4D017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3E1AFA" w14:textId="77777777" w:rsidR="00B3483A" w:rsidRDefault="00B3483A">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C9DE67B" w14:textId="77777777" w:rsidR="00B3483A" w:rsidRDefault="00B3483A">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09FA153"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6FCC02D" w14:textId="77777777" w:rsidR="00B3483A" w:rsidRDefault="00B3483A">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B3483A" w14:paraId="6E982B2B" w14:textId="77777777" w:rsidTr="00B3483A">
        <w:trPr>
          <w:jc w:val="center"/>
        </w:trPr>
        <w:tc>
          <w:tcPr>
            <w:tcW w:w="2007" w:type="dxa"/>
            <w:tcBorders>
              <w:top w:val="nil"/>
              <w:left w:val="single" w:sz="4" w:space="0" w:color="auto"/>
              <w:bottom w:val="nil"/>
              <w:right w:val="single" w:sz="4" w:space="0" w:color="auto"/>
            </w:tcBorders>
          </w:tcPr>
          <w:p w14:paraId="4BB0AC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CD0C1C"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C56677C" w14:textId="77777777" w:rsidR="00B3483A" w:rsidRDefault="00B3483A">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19CCEDAB" w14:textId="77777777" w:rsidR="00B3483A" w:rsidRDefault="00B3483A">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C68911" w14:textId="77777777" w:rsidR="00B3483A" w:rsidRDefault="00B3483A">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854A1D" w14:textId="77777777" w:rsidR="00B3483A" w:rsidRDefault="00B3483A">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7078F474"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46EFA3"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B6436D4"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7743DFCE" w14:textId="77777777" w:rsidTr="00B3483A">
        <w:trPr>
          <w:jc w:val="center"/>
        </w:trPr>
        <w:tc>
          <w:tcPr>
            <w:tcW w:w="2007" w:type="dxa"/>
            <w:tcBorders>
              <w:top w:val="nil"/>
              <w:left w:val="single" w:sz="4" w:space="0" w:color="auto"/>
              <w:bottom w:val="nil"/>
              <w:right w:val="single" w:sz="4" w:space="0" w:color="auto"/>
            </w:tcBorders>
          </w:tcPr>
          <w:p w14:paraId="5EBD0DC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565C8"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0DE53C4" w14:textId="77777777" w:rsidR="00B3483A" w:rsidRDefault="00B3483A">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7C406330"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2A123C"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20A73EB" w14:textId="77777777" w:rsidR="00B3483A" w:rsidRDefault="00B3483A">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60DDC55"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CA7A2E"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BDED43"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A24BD63" w14:textId="77777777" w:rsidTr="00B3483A">
        <w:trPr>
          <w:jc w:val="center"/>
        </w:trPr>
        <w:tc>
          <w:tcPr>
            <w:tcW w:w="2007" w:type="dxa"/>
            <w:tcBorders>
              <w:top w:val="nil"/>
              <w:left w:val="single" w:sz="4" w:space="0" w:color="auto"/>
              <w:bottom w:val="nil"/>
              <w:right w:val="single" w:sz="4" w:space="0" w:color="auto"/>
            </w:tcBorders>
          </w:tcPr>
          <w:p w14:paraId="01EDD2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A12701"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0620DC3"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B6A565"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F3C5F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FE905D" w14:textId="77777777" w:rsidR="00B3483A" w:rsidRDefault="00B3483A">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7F50E63" w14:textId="77777777" w:rsidR="00B3483A" w:rsidRDefault="00B3483A">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F35B431"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4EBFE6" w14:textId="77777777" w:rsidR="00B3483A" w:rsidRDefault="00B3483A">
            <w:pPr>
              <w:pStyle w:val="TAC"/>
              <w:keepNext w:val="0"/>
              <w:keepLines w:val="0"/>
              <w:rPr>
                <w:rFonts w:eastAsiaTheme="minorEastAsia"/>
                <w:lang w:eastAsia="ko-KR"/>
              </w:rPr>
            </w:pPr>
            <w:r>
              <w:rPr>
                <w:rFonts w:eastAsiaTheme="minorEastAsia"/>
              </w:rPr>
              <w:t>IMD4</w:t>
            </w:r>
          </w:p>
        </w:tc>
      </w:tr>
      <w:tr w:rsidR="00B3483A" w14:paraId="17068CED" w14:textId="77777777" w:rsidTr="00B3483A">
        <w:trPr>
          <w:jc w:val="center"/>
        </w:trPr>
        <w:tc>
          <w:tcPr>
            <w:tcW w:w="2007" w:type="dxa"/>
            <w:tcBorders>
              <w:top w:val="nil"/>
              <w:left w:val="single" w:sz="4" w:space="0" w:color="auto"/>
              <w:bottom w:val="nil"/>
              <w:right w:val="single" w:sz="4" w:space="0" w:color="auto"/>
            </w:tcBorders>
          </w:tcPr>
          <w:p w14:paraId="7E8248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1640D"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CD841FA" w14:textId="77777777" w:rsidR="00B3483A" w:rsidRDefault="00B3483A">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F680C4E"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ACE92D"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7A18D9" w14:textId="77777777" w:rsidR="00B3483A" w:rsidRDefault="00B3483A">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8180AD5"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646A97"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59FB33"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C648132" w14:textId="77777777" w:rsidTr="00B3483A">
        <w:trPr>
          <w:jc w:val="center"/>
        </w:trPr>
        <w:tc>
          <w:tcPr>
            <w:tcW w:w="2007" w:type="dxa"/>
            <w:tcBorders>
              <w:top w:val="nil"/>
              <w:left w:val="single" w:sz="4" w:space="0" w:color="auto"/>
              <w:bottom w:val="single" w:sz="4" w:space="0" w:color="auto"/>
              <w:right w:val="single" w:sz="4" w:space="0" w:color="auto"/>
            </w:tcBorders>
          </w:tcPr>
          <w:p w14:paraId="715918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A0565"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B4D95EF" w14:textId="77777777" w:rsidR="00B3483A" w:rsidRDefault="00B3483A">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2A7DCC0B"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0980C9"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9E811B" w14:textId="77777777" w:rsidR="00B3483A" w:rsidRDefault="00B3483A">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15CB935F"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E15D95"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D00535"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F50477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6BD24D3" w14:textId="77777777" w:rsidR="00B3483A" w:rsidRDefault="00B3483A">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213A54F9" w14:textId="77777777" w:rsidR="00B3483A" w:rsidRDefault="00B3483A">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5DA8F46" w14:textId="77777777" w:rsidR="00B3483A" w:rsidRDefault="00B3483A">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3CB760D3" w14:textId="77777777" w:rsidR="00B3483A" w:rsidRDefault="00B3483A">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0A43CF" w14:textId="77777777" w:rsidR="00B3483A" w:rsidRDefault="00B3483A">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D84F24" w14:textId="77777777" w:rsidR="00B3483A" w:rsidRDefault="00B3483A">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B60E3FC" w14:textId="77777777" w:rsidR="00B3483A" w:rsidRDefault="00B3483A">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16EE1A" w14:textId="77777777" w:rsidR="00B3483A" w:rsidRDefault="00B3483A">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DB90DB9" w14:textId="77777777" w:rsidR="00B3483A" w:rsidRDefault="00B3483A">
            <w:pPr>
              <w:pStyle w:val="TAC"/>
              <w:keepLines w:val="0"/>
              <w:rPr>
                <w:rFonts w:eastAsiaTheme="minorEastAsia" w:cs="Arial"/>
                <w:szCs w:val="18"/>
                <w:lang w:eastAsia="ko-KR"/>
              </w:rPr>
            </w:pPr>
            <w:r>
              <w:rPr>
                <w:rFonts w:eastAsiaTheme="minorEastAsia"/>
                <w:lang w:eastAsia="ko-KR"/>
              </w:rPr>
              <w:t>N/A</w:t>
            </w:r>
          </w:p>
        </w:tc>
      </w:tr>
      <w:tr w:rsidR="00B3483A" w14:paraId="00A5AA63" w14:textId="77777777" w:rsidTr="00B3483A">
        <w:trPr>
          <w:jc w:val="center"/>
        </w:trPr>
        <w:tc>
          <w:tcPr>
            <w:tcW w:w="2007" w:type="dxa"/>
            <w:tcBorders>
              <w:top w:val="nil"/>
              <w:left w:val="single" w:sz="4" w:space="0" w:color="auto"/>
              <w:bottom w:val="nil"/>
              <w:right w:val="single" w:sz="4" w:space="0" w:color="auto"/>
            </w:tcBorders>
            <w:vAlign w:val="center"/>
          </w:tcPr>
          <w:p w14:paraId="55D2E1EB"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631E2F8"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2DCFB78" w14:textId="77777777" w:rsidR="00B3483A" w:rsidRDefault="00B3483A">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42A7E6FC"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553AD2"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BE6BFE" w14:textId="77777777" w:rsidR="00B3483A" w:rsidRDefault="00B3483A">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3241EA15"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BDF64E"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9EDD8A"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6AA00B33" w14:textId="77777777" w:rsidTr="00B3483A">
        <w:trPr>
          <w:jc w:val="center"/>
        </w:trPr>
        <w:tc>
          <w:tcPr>
            <w:tcW w:w="2007" w:type="dxa"/>
            <w:tcBorders>
              <w:top w:val="nil"/>
              <w:left w:val="single" w:sz="4" w:space="0" w:color="auto"/>
              <w:bottom w:val="nil"/>
              <w:right w:val="single" w:sz="4" w:space="0" w:color="auto"/>
            </w:tcBorders>
            <w:vAlign w:val="center"/>
          </w:tcPr>
          <w:p w14:paraId="6E8654BB"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26D6FB0"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B628B94"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918208"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3661DF"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557051" w14:textId="77777777" w:rsidR="00B3483A" w:rsidRDefault="00B3483A">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6CC2B821" w14:textId="77777777" w:rsidR="00B3483A" w:rsidRDefault="00B3483A">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51EA8A0"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437C57D" w14:textId="77777777" w:rsidR="00B3483A" w:rsidRDefault="00B3483A">
            <w:pPr>
              <w:pStyle w:val="TAC"/>
              <w:keepNext w:val="0"/>
              <w:keepLines w:val="0"/>
              <w:rPr>
                <w:rFonts w:eastAsiaTheme="minorEastAsia" w:cs="Arial"/>
                <w:szCs w:val="18"/>
                <w:lang w:eastAsia="ko-KR"/>
              </w:rPr>
            </w:pPr>
            <w:r>
              <w:rPr>
                <w:rFonts w:eastAsiaTheme="minorEastAsia"/>
                <w:lang w:eastAsia="zh-CN"/>
              </w:rPr>
              <w:t>IMD3</w:t>
            </w:r>
          </w:p>
        </w:tc>
      </w:tr>
      <w:tr w:rsidR="00B3483A" w14:paraId="4B3937DE" w14:textId="77777777" w:rsidTr="00B3483A">
        <w:trPr>
          <w:jc w:val="center"/>
        </w:trPr>
        <w:tc>
          <w:tcPr>
            <w:tcW w:w="2007" w:type="dxa"/>
            <w:tcBorders>
              <w:top w:val="nil"/>
              <w:left w:val="single" w:sz="4" w:space="0" w:color="auto"/>
              <w:bottom w:val="nil"/>
              <w:right w:val="single" w:sz="4" w:space="0" w:color="auto"/>
            </w:tcBorders>
            <w:vAlign w:val="center"/>
          </w:tcPr>
          <w:p w14:paraId="18DA859C"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448299" w14:textId="77777777" w:rsidR="00B3483A" w:rsidRDefault="00B3483A">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952E1A6" w14:textId="77777777" w:rsidR="00B3483A" w:rsidRDefault="00B3483A">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2BA794BE"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020507"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87CCBE" w14:textId="77777777" w:rsidR="00B3483A" w:rsidRDefault="00B3483A">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BC6376B"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48C5A8" w14:textId="77777777" w:rsidR="00B3483A" w:rsidRDefault="00B3483A">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D3AA4D"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0FD3106F" w14:textId="77777777" w:rsidTr="00B3483A">
        <w:trPr>
          <w:jc w:val="center"/>
        </w:trPr>
        <w:tc>
          <w:tcPr>
            <w:tcW w:w="2007" w:type="dxa"/>
            <w:tcBorders>
              <w:top w:val="nil"/>
              <w:left w:val="single" w:sz="4" w:space="0" w:color="auto"/>
              <w:bottom w:val="nil"/>
              <w:right w:val="single" w:sz="4" w:space="0" w:color="auto"/>
            </w:tcBorders>
            <w:vAlign w:val="center"/>
          </w:tcPr>
          <w:p w14:paraId="6D212F10"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D177CD6"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91CF9AD" w14:textId="77777777" w:rsidR="00B3483A" w:rsidRDefault="00B3483A">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7A35D2D"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3A86F4"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7FEEE" w14:textId="77777777" w:rsidR="00B3483A" w:rsidRDefault="00B3483A">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3DBC474"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0C9332"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A77C525"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0F9A3714" w14:textId="77777777" w:rsidTr="00B3483A">
        <w:trPr>
          <w:jc w:val="center"/>
        </w:trPr>
        <w:tc>
          <w:tcPr>
            <w:tcW w:w="2007" w:type="dxa"/>
            <w:tcBorders>
              <w:top w:val="nil"/>
              <w:left w:val="single" w:sz="4" w:space="0" w:color="auto"/>
              <w:bottom w:val="nil"/>
              <w:right w:val="single" w:sz="4" w:space="0" w:color="auto"/>
            </w:tcBorders>
            <w:vAlign w:val="center"/>
          </w:tcPr>
          <w:p w14:paraId="2F2A2CB2"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0016F40"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215A1C5"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EBF343" w14:textId="77777777" w:rsidR="00B3483A" w:rsidRDefault="00B3483A">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E019DF"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4D5342" w14:textId="77777777" w:rsidR="00B3483A" w:rsidRDefault="00B3483A">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17FDD3F" w14:textId="77777777" w:rsidR="00B3483A" w:rsidRDefault="00B3483A">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157A4A9"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A54BB17" w14:textId="77777777" w:rsidR="00B3483A" w:rsidRDefault="00B3483A">
            <w:pPr>
              <w:pStyle w:val="TAC"/>
              <w:keepNext w:val="0"/>
              <w:keepLines w:val="0"/>
              <w:rPr>
                <w:rFonts w:eastAsiaTheme="minorEastAsia" w:cs="Arial"/>
                <w:szCs w:val="18"/>
                <w:lang w:eastAsia="ko-KR"/>
              </w:rPr>
            </w:pPr>
            <w:r>
              <w:rPr>
                <w:rFonts w:eastAsiaTheme="minorEastAsia"/>
                <w:lang w:eastAsia="ko-KR"/>
              </w:rPr>
              <w:t>IMD5</w:t>
            </w:r>
          </w:p>
        </w:tc>
      </w:tr>
      <w:tr w:rsidR="00B3483A" w14:paraId="2756896A" w14:textId="77777777" w:rsidTr="00B3483A">
        <w:trPr>
          <w:jc w:val="center"/>
        </w:trPr>
        <w:tc>
          <w:tcPr>
            <w:tcW w:w="2007" w:type="dxa"/>
            <w:tcBorders>
              <w:top w:val="nil"/>
              <w:left w:val="single" w:sz="4" w:space="0" w:color="auto"/>
              <w:bottom w:val="nil"/>
              <w:right w:val="single" w:sz="4" w:space="0" w:color="auto"/>
            </w:tcBorders>
            <w:vAlign w:val="center"/>
          </w:tcPr>
          <w:p w14:paraId="2A3FA5F3"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6CE3125" w14:textId="77777777" w:rsidR="00B3483A" w:rsidRDefault="00B3483A">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F40386E"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C17B3A"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A11A70"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8027A3" w14:textId="77777777" w:rsidR="00B3483A" w:rsidRDefault="00B3483A">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47D4FE3" w14:textId="77777777" w:rsidR="00B3483A" w:rsidRDefault="00B3483A">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66E8FBB" w14:textId="77777777" w:rsidR="00B3483A" w:rsidRDefault="00B3483A">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A8CD1BA" w14:textId="77777777" w:rsidR="00B3483A" w:rsidRDefault="00B3483A">
            <w:pPr>
              <w:pStyle w:val="TAC"/>
              <w:keepNext w:val="0"/>
              <w:keepLines w:val="0"/>
              <w:rPr>
                <w:rFonts w:eastAsiaTheme="minorEastAsia" w:cs="Arial"/>
                <w:szCs w:val="18"/>
                <w:lang w:eastAsia="ko-KR"/>
              </w:rPr>
            </w:pPr>
            <w:r>
              <w:rPr>
                <w:rFonts w:eastAsiaTheme="minorEastAsia"/>
              </w:rPr>
              <w:t>IMD3</w:t>
            </w:r>
          </w:p>
        </w:tc>
      </w:tr>
      <w:tr w:rsidR="00B3483A" w14:paraId="3D0954D4" w14:textId="77777777" w:rsidTr="00B3483A">
        <w:trPr>
          <w:jc w:val="center"/>
        </w:trPr>
        <w:tc>
          <w:tcPr>
            <w:tcW w:w="2007" w:type="dxa"/>
            <w:tcBorders>
              <w:top w:val="nil"/>
              <w:left w:val="single" w:sz="4" w:space="0" w:color="auto"/>
              <w:bottom w:val="nil"/>
              <w:right w:val="single" w:sz="4" w:space="0" w:color="auto"/>
            </w:tcBorders>
            <w:vAlign w:val="center"/>
          </w:tcPr>
          <w:p w14:paraId="3DE26DDE"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29DA6A1"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50E452E"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6F80D59E"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8FFB6B"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AD1CCC"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E36B1A6"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4A0ABD"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8AE1E7"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5162AF96" w14:textId="77777777" w:rsidTr="00B3483A">
        <w:trPr>
          <w:jc w:val="center"/>
        </w:trPr>
        <w:tc>
          <w:tcPr>
            <w:tcW w:w="2007" w:type="dxa"/>
            <w:tcBorders>
              <w:top w:val="nil"/>
              <w:left w:val="single" w:sz="4" w:space="0" w:color="auto"/>
              <w:bottom w:val="nil"/>
              <w:right w:val="single" w:sz="4" w:space="0" w:color="auto"/>
            </w:tcBorders>
            <w:vAlign w:val="center"/>
          </w:tcPr>
          <w:p w14:paraId="2A0810E0"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7C1C46"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E555410"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6A86D136" w14:textId="77777777" w:rsidR="00B3483A" w:rsidRDefault="00B3483A">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14F7EE" w14:textId="77777777" w:rsidR="00B3483A" w:rsidRDefault="00B3483A">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C785435"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F433A91"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2A80D3"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69D08AE"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4C227D4D" w14:textId="77777777" w:rsidTr="00B3483A">
        <w:trPr>
          <w:jc w:val="center"/>
        </w:trPr>
        <w:tc>
          <w:tcPr>
            <w:tcW w:w="2007" w:type="dxa"/>
            <w:tcBorders>
              <w:top w:val="nil"/>
              <w:left w:val="single" w:sz="4" w:space="0" w:color="auto"/>
              <w:bottom w:val="nil"/>
              <w:right w:val="single" w:sz="4" w:space="0" w:color="auto"/>
            </w:tcBorders>
            <w:vAlign w:val="center"/>
          </w:tcPr>
          <w:p w14:paraId="51F6E60F"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7E49BC1" w14:textId="77777777" w:rsidR="00B3483A" w:rsidRDefault="00B3483A">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837E778"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B7D4D0"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6C10D1"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CE194A" w14:textId="77777777" w:rsidR="00B3483A" w:rsidRDefault="00B3483A">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7ACED00" w14:textId="77777777" w:rsidR="00B3483A" w:rsidRDefault="00B3483A">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00CC68F" w14:textId="77777777" w:rsidR="00B3483A" w:rsidRDefault="00B3483A">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52A2035" w14:textId="77777777" w:rsidR="00B3483A" w:rsidRDefault="00B3483A">
            <w:pPr>
              <w:pStyle w:val="TAC"/>
              <w:keepNext w:val="0"/>
              <w:keepLines w:val="0"/>
              <w:rPr>
                <w:rFonts w:eastAsiaTheme="minorEastAsia" w:cs="Arial"/>
                <w:szCs w:val="18"/>
                <w:lang w:eastAsia="ko-KR"/>
              </w:rPr>
            </w:pPr>
            <w:r>
              <w:rPr>
                <w:rFonts w:eastAsiaTheme="minorEastAsia"/>
              </w:rPr>
              <w:t>IMD4</w:t>
            </w:r>
          </w:p>
        </w:tc>
      </w:tr>
      <w:tr w:rsidR="00B3483A" w14:paraId="36667C2C" w14:textId="77777777" w:rsidTr="00B3483A">
        <w:trPr>
          <w:jc w:val="center"/>
        </w:trPr>
        <w:tc>
          <w:tcPr>
            <w:tcW w:w="2007" w:type="dxa"/>
            <w:tcBorders>
              <w:top w:val="nil"/>
              <w:left w:val="single" w:sz="4" w:space="0" w:color="auto"/>
              <w:bottom w:val="nil"/>
              <w:right w:val="single" w:sz="4" w:space="0" w:color="auto"/>
            </w:tcBorders>
            <w:vAlign w:val="center"/>
          </w:tcPr>
          <w:p w14:paraId="622DC9F6"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1A9DE27"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CBC3457" w14:textId="77777777" w:rsidR="00B3483A" w:rsidRDefault="00B3483A">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1B30D3F6"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403C7D"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5D6320" w14:textId="77777777" w:rsidR="00B3483A" w:rsidRDefault="00B3483A">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BB082B0"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927F65"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2DF6EC"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07FA500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4B685EB"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93C4B5C"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923CABB" w14:textId="77777777" w:rsidR="00B3483A" w:rsidRDefault="00B3483A">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4D255E9F" w14:textId="77777777" w:rsidR="00B3483A" w:rsidRDefault="00B3483A">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ABC8D0" w14:textId="77777777" w:rsidR="00B3483A" w:rsidRDefault="00B3483A">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439F3E" w14:textId="77777777" w:rsidR="00B3483A" w:rsidRDefault="00B3483A">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6740D288"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D99069"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185E04B"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62360AB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8DDBC0C" w14:textId="77777777" w:rsidR="00B3483A" w:rsidRDefault="00B3483A">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83D59D" w14:textId="77777777" w:rsidR="00B3483A" w:rsidRDefault="00B3483A">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25A6C18A" w14:textId="77777777" w:rsidR="00B3483A" w:rsidRDefault="00B3483A">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095B90AC"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C9B92E"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D1D103" w14:textId="77777777" w:rsidR="00B3483A" w:rsidRDefault="00B3483A">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54C1584" w14:textId="77777777" w:rsidR="00B3483A" w:rsidRDefault="00B3483A">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22FFD"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7B7E2" w14:textId="77777777" w:rsidR="00B3483A" w:rsidRDefault="00B3483A">
            <w:pPr>
              <w:pStyle w:val="TAC"/>
              <w:keepNext w:val="0"/>
              <w:keepLines w:val="0"/>
              <w:rPr>
                <w:rFonts w:eastAsiaTheme="minorEastAsia"/>
                <w:lang w:eastAsia="ko-KR"/>
              </w:rPr>
            </w:pPr>
            <w:r>
              <w:rPr>
                <w:rFonts w:eastAsiaTheme="minorEastAsia" w:cs="Arial"/>
                <w:szCs w:val="18"/>
              </w:rPr>
              <w:t>N/A</w:t>
            </w:r>
          </w:p>
        </w:tc>
      </w:tr>
      <w:tr w:rsidR="00B3483A" w14:paraId="7367C432" w14:textId="77777777" w:rsidTr="00B3483A">
        <w:trPr>
          <w:jc w:val="center"/>
        </w:trPr>
        <w:tc>
          <w:tcPr>
            <w:tcW w:w="2007" w:type="dxa"/>
            <w:tcBorders>
              <w:top w:val="nil"/>
              <w:left w:val="single" w:sz="4" w:space="0" w:color="auto"/>
              <w:bottom w:val="nil"/>
              <w:right w:val="single" w:sz="4" w:space="0" w:color="auto"/>
            </w:tcBorders>
            <w:vAlign w:val="center"/>
          </w:tcPr>
          <w:p w14:paraId="4E457EAC"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1959CF" w14:textId="77777777" w:rsidR="00B3483A" w:rsidRDefault="00B3483A">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7456B" w14:textId="77777777" w:rsidR="00B3483A" w:rsidRDefault="00B3483A">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4F174E"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3DC183" w14:textId="77777777" w:rsidR="00B3483A" w:rsidRDefault="00B3483A">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57E95" w14:textId="77777777" w:rsidR="00B3483A" w:rsidRDefault="00B3483A">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5D241" w14:textId="77777777" w:rsidR="00B3483A" w:rsidRDefault="00B3483A">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FBCF6"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210FCC" w14:textId="77777777" w:rsidR="00B3483A" w:rsidRDefault="00B3483A">
            <w:pPr>
              <w:pStyle w:val="TAC"/>
              <w:keepNext w:val="0"/>
              <w:keepLines w:val="0"/>
              <w:rPr>
                <w:rFonts w:eastAsiaTheme="minorEastAsia"/>
                <w:lang w:eastAsia="ko-KR"/>
              </w:rPr>
            </w:pPr>
            <w:r>
              <w:rPr>
                <w:rFonts w:eastAsiaTheme="minorEastAsia"/>
              </w:rPr>
              <w:t>N/A</w:t>
            </w:r>
          </w:p>
        </w:tc>
      </w:tr>
      <w:tr w:rsidR="00B3483A" w14:paraId="140C9931" w14:textId="77777777" w:rsidTr="00B3483A">
        <w:trPr>
          <w:jc w:val="center"/>
        </w:trPr>
        <w:tc>
          <w:tcPr>
            <w:tcW w:w="2007" w:type="dxa"/>
            <w:tcBorders>
              <w:top w:val="nil"/>
              <w:left w:val="single" w:sz="4" w:space="0" w:color="auto"/>
              <w:bottom w:val="nil"/>
              <w:right w:val="single" w:sz="4" w:space="0" w:color="auto"/>
            </w:tcBorders>
            <w:vAlign w:val="center"/>
          </w:tcPr>
          <w:p w14:paraId="6EDEB01E"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755C6" w14:textId="77777777" w:rsidR="00B3483A" w:rsidRDefault="00B3483A">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4275E7"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B20B30"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641C5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FD84D" w14:textId="77777777" w:rsidR="00B3483A" w:rsidRDefault="00B3483A">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9B944" w14:textId="77777777" w:rsidR="00B3483A" w:rsidRDefault="00B3483A">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567DA"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EE0398"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B3483A" w14:paraId="13D5C776" w14:textId="77777777" w:rsidTr="00B3483A">
        <w:trPr>
          <w:jc w:val="center"/>
        </w:trPr>
        <w:tc>
          <w:tcPr>
            <w:tcW w:w="2007" w:type="dxa"/>
            <w:tcBorders>
              <w:top w:val="nil"/>
              <w:left w:val="single" w:sz="4" w:space="0" w:color="auto"/>
              <w:bottom w:val="nil"/>
              <w:right w:val="single" w:sz="4" w:space="0" w:color="auto"/>
            </w:tcBorders>
            <w:vAlign w:val="center"/>
          </w:tcPr>
          <w:p w14:paraId="425D9E67"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92B8B3" w14:textId="77777777" w:rsidR="00B3483A" w:rsidRDefault="00B3483A">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C4785A" w14:textId="77777777" w:rsidR="00B3483A" w:rsidRDefault="00B3483A">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9FFEA" w14:textId="77777777" w:rsidR="00B3483A" w:rsidRDefault="00B3483A">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EBB171" w14:textId="77777777" w:rsidR="00B3483A" w:rsidRDefault="00B3483A">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2F212" w14:textId="77777777" w:rsidR="00B3483A" w:rsidRDefault="00B3483A">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D9B52" w14:textId="77777777" w:rsidR="00B3483A" w:rsidRDefault="00B3483A">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C5927"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C50822"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9696066" w14:textId="77777777" w:rsidTr="00B3483A">
        <w:trPr>
          <w:jc w:val="center"/>
        </w:trPr>
        <w:tc>
          <w:tcPr>
            <w:tcW w:w="2007" w:type="dxa"/>
            <w:tcBorders>
              <w:top w:val="nil"/>
              <w:left w:val="single" w:sz="4" w:space="0" w:color="auto"/>
              <w:bottom w:val="nil"/>
              <w:right w:val="single" w:sz="4" w:space="0" w:color="auto"/>
            </w:tcBorders>
            <w:vAlign w:val="center"/>
          </w:tcPr>
          <w:p w14:paraId="0B51BBCF"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EA1AE" w14:textId="77777777" w:rsidR="00B3483A" w:rsidRDefault="00B3483A">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AD73DE"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2D574" w14:textId="77777777" w:rsidR="00B3483A" w:rsidRDefault="00B3483A">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0399C2"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E806B" w14:textId="77777777" w:rsidR="00B3483A" w:rsidRDefault="00B3483A">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0153A7" w14:textId="77777777" w:rsidR="00B3483A" w:rsidRDefault="00B3483A">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2EBC8"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C47C0" w14:textId="77777777" w:rsidR="00B3483A" w:rsidRDefault="00B3483A">
            <w:pPr>
              <w:pStyle w:val="TAC"/>
              <w:keepNext w:val="0"/>
              <w:keepLines w:val="0"/>
              <w:rPr>
                <w:rFonts w:eastAsiaTheme="minorEastAsia"/>
                <w:lang w:eastAsia="ko-KR"/>
              </w:rPr>
            </w:pPr>
            <w:r>
              <w:rPr>
                <w:rFonts w:eastAsia="Malgun Gothic"/>
                <w:kern w:val="2"/>
                <w:szCs w:val="24"/>
                <w:lang w:eastAsia="ko-KR"/>
              </w:rPr>
              <w:t>IMD2</w:t>
            </w:r>
          </w:p>
        </w:tc>
      </w:tr>
      <w:tr w:rsidR="00B3483A" w14:paraId="706E1A79" w14:textId="77777777" w:rsidTr="00B3483A">
        <w:trPr>
          <w:jc w:val="center"/>
        </w:trPr>
        <w:tc>
          <w:tcPr>
            <w:tcW w:w="2007" w:type="dxa"/>
            <w:tcBorders>
              <w:top w:val="nil"/>
              <w:left w:val="single" w:sz="4" w:space="0" w:color="auto"/>
              <w:bottom w:val="nil"/>
              <w:right w:val="single" w:sz="4" w:space="0" w:color="auto"/>
            </w:tcBorders>
            <w:vAlign w:val="center"/>
          </w:tcPr>
          <w:p w14:paraId="6AA4061D"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B774E" w14:textId="77777777" w:rsidR="00B3483A" w:rsidRDefault="00B3483A">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6CACF9" w14:textId="77777777" w:rsidR="00B3483A" w:rsidRDefault="00B3483A">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4AACB" w14:textId="77777777" w:rsidR="00B3483A" w:rsidRDefault="00B3483A">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88FB86" w14:textId="77777777" w:rsidR="00B3483A" w:rsidRDefault="00B3483A">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60BFC" w14:textId="77777777" w:rsidR="00B3483A" w:rsidRDefault="00B3483A">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A6A741" w14:textId="77777777" w:rsidR="00B3483A" w:rsidRDefault="00B3483A">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B20E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967C1" w14:textId="77777777" w:rsidR="00B3483A" w:rsidRDefault="00B3483A">
            <w:pPr>
              <w:pStyle w:val="TAC"/>
              <w:keepNext w:val="0"/>
              <w:keepLines w:val="0"/>
              <w:rPr>
                <w:rFonts w:eastAsiaTheme="minorEastAsia"/>
                <w:lang w:eastAsia="ko-KR"/>
              </w:rPr>
            </w:pPr>
            <w:r>
              <w:rPr>
                <w:rFonts w:eastAsiaTheme="minorEastAsia" w:cs="Arial"/>
                <w:color w:val="000000"/>
              </w:rPr>
              <w:t>N/A</w:t>
            </w:r>
          </w:p>
        </w:tc>
      </w:tr>
      <w:tr w:rsidR="00B3483A" w14:paraId="4FBA78AB" w14:textId="77777777" w:rsidTr="00B3483A">
        <w:trPr>
          <w:jc w:val="center"/>
        </w:trPr>
        <w:tc>
          <w:tcPr>
            <w:tcW w:w="2007" w:type="dxa"/>
            <w:tcBorders>
              <w:top w:val="nil"/>
              <w:left w:val="single" w:sz="4" w:space="0" w:color="auto"/>
              <w:bottom w:val="nil"/>
              <w:right w:val="single" w:sz="4" w:space="0" w:color="auto"/>
            </w:tcBorders>
            <w:vAlign w:val="center"/>
          </w:tcPr>
          <w:p w14:paraId="4AFA791C"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50968"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46934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CE2FC" w14:textId="77777777" w:rsidR="00B3483A" w:rsidRDefault="00B3483A">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ECAF5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09079" w14:textId="77777777" w:rsidR="00B3483A" w:rsidRDefault="00B3483A">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35E4E" w14:textId="77777777" w:rsidR="00B3483A" w:rsidRDefault="00B3483A">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5A2D7"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04D70A" w14:textId="77777777" w:rsidR="00B3483A" w:rsidRDefault="00B3483A">
            <w:pPr>
              <w:pStyle w:val="TAC"/>
              <w:keepNext w:val="0"/>
              <w:keepLines w:val="0"/>
              <w:rPr>
                <w:rFonts w:eastAsiaTheme="minorEastAsia"/>
                <w:lang w:eastAsia="ko-KR"/>
              </w:rPr>
            </w:pPr>
            <w:r>
              <w:rPr>
                <w:rFonts w:eastAsia="Malgun Gothic"/>
                <w:kern w:val="2"/>
                <w:szCs w:val="24"/>
                <w:lang w:eastAsia="ko-KR"/>
              </w:rPr>
              <w:t>IMD2</w:t>
            </w:r>
          </w:p>
        </w:tc>
      </w:tr>
      <w:tr w:rsidR="00B3483A" w14:paraId="0F25A6B8" w14:textId="77777777" w:rsidTr="00B3483A">
        <w:trPr>
          <w:jc w:val="center"/>
        </w:trPr>
        <w:tc>
          <w:tcPr>
            <w:tcW w:w="2007" w:type="dxa"/>
            <w:tcBorders>
              <w:top w:val="nil"/>
              <w:left w:val="single" w:sz="4" w:space="0" w:color="auto"/>
              <w:bottom w:val="nil"/>
              <w:right w:val="single" w:sz="4" w:space="0" w:color="auto"/>
            </w:tcBorders>
            <w:vAlign w:val="center"/>
          </w:tcPr>
          <w:p w14:paraId="3FB41063"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E57EC0" w14:textId="77777777" w:rsidR="00B3483A" w:rsidRDefault="00B3483A">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3C9551" w14:textId="77777777" w:rsidR="00B3483A" w:rsidRDefault="00B3483A">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93125" w14:textId="77777777" w:rsidR="00B3483A" w:rsidRDefault="00B3483A">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1F47DC" w14:textId="77777777" w:rsidR="00B3483A" w:rsidRDefault="00B3483A">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4A095" w14:textId="77777777" w:rsidR="00B3483A" w:rsidRDefault="00B3483A">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614FEA" w14:textId="77777777" w:rsidR="00B3483A" w:rsidRDefault="00B3483A">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43B167"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F99DBF" w14:textId="77777777" w:rsidR="00B3483A" w:rsidRDefault="00B3483A">
            <w:pPr>
              <w:pStyle w:val="TAC"/>
              <w:keepNext w:val="0"/>
              <w:keepLines w:val="0"/>
              <w:rPr>
                <w:rFonts w:eastAsiaTheme="minorEastAsia"/>
                <w:lang w:eastAsia="ko-KR"/>
              </w:rPr>
            </w:pPr>
            <w:r>
              <w:rPr>
                <w:rFonts w:eastAsiaTheme="minorEastAsia" w:cs="Arial"/>
                <w:color w:val="000000"/>
              </w:rPr>
              <w:t>N/A</w:t>
            </w:r>
          </w:p>
        </w:tc>
      </w:tr>
      <w:tr w:rsidR="00B3483A" w14:paraId="4ED9BDE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2799DE9"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BCEE7" w14:textId="77777777" w:rsidR="00B3483A" w:rsidRDefault="00B3483A">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2D7D44" w14:textId="77777777" w:rsidR="00B3483A" w:rsidRDefault="00B3483A">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B4B3C"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F1F2BE" w14:textId="77777777" w:rsidR="00B3483A" w:rsidRDefault="00B3483A">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A5AD6" w14:textId="77777777" w:rsidR="00B3483A" w:rsidRDefault="00B3483A">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7B884D" w14:textId="77777777" w:rsidR="00B3483A" w:rsidRDefault="00B3483A">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8D387"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47CEEA" w14:textId="77777777" w:rsidR="00B3483A" w:rsidRDefault="00B3483A">
            <w:pPr>
              <w:pStyle w:val="TAC"/>
              <w:keepNext w:val="0"/>
              <w:keepLines w:val="0"/>
              <w:rPr>
                <w:rFonts w:eastAsiaTheme="minorEastAsia"/>
                <w:lang w:eastAsia="ko-KR"/>
              </w:rPr>
            </w:pPr>
            <w:r>
              <w:rPr>
                <w:rFonts w:eastAsiaTheme="minorEastAsia" w:cs="Arial"/>
                <w:color w:val="000000"/>
              </w:rPr>
              <w:t>N/A</w:t>
            </w:r>
          </w:p>
        </w:tc>
      </w:tr>
      <w:tr w:rsidR="00B3483A" w14:paraId="16F3F72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57FB8D" w14:textId="77777777" w:rsidR="00B3483A" w:rsidRDefault="00B3483A">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5A0A84" w14:textId="77777777" w:rsidR="00B3483A" w:rsidRDefault="00B3483A">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1D524FEF"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79D13F77"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7CA88C"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5AE77D"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26F7E27"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476C8B" w14:textId="77777777" w:rsidR="00B3483A" w:rsidRDefault="00B3483A">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1BEA30"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N/A</w:t>
            </w:r>
          </w:p>
        </w:tc>
      </w:tr>
      <w:tr w:rsidR="00B3483A" w14:paraId="6CEC31A0" w14:textId="77777777" w:rsidTr="00B3483A">
        <w:trPr>
          <w:jc w:val="center"/>
        </w:trPr>
        <w:tc>
          <w:tcPr>
            <w:tcW w:w="2007" w:type="dxa"/>
            <w:tcBorders>
              <w:top w:val="nil"/>
              <w:left w:val="single" w:sz="4" w:space="0" w:color="auto"/>
              <w:bottom w:val="nil"/>
              <w:right w:val="single" w:sz="4" w:space="0" w:color="auto"/>
            </w:tcBorders>
          </w:tcPr>
          <w:p w14:paraId="285E349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155EE0" w14:textId="77777777" w:rsidR="00B3483A" w:rsidRDefault="00B3483A">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58A2B" w14:textId="77777777" w:rsidR="00B3483A" w:rsidRDefault="00B3483A">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288CF" w14:textId="77777777" w:rsidR="00B3483A" w:rsidRDefault="00B3483A">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774A55" w14:textId="77777777" w:rsidR="00B3483A" w:rsidRDefault="00B3483A">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B969D" w14:textId="77777777" w:rsidR="00B3483A" w:rsidRDefault="00B3483A">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0F7DE911"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62F775" w14:textId="77777777" w:rsidR="00B3483A" w:rsidRDefault="00B3483A">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BBC2BE1"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r>
      <w:tr w:rsidR="00B3483A" w14:paraId="044E91A1" w14:textId="77777777" w:rsidTr="00B3483A">
        <w:trPr>
          <w:jc w:val="center"/>
        </w:trPr>
        <w:tc>
          <w:tcPr>
            <w:tcW w:w="2007" w:type="dxa"/>
            <w:tcBorders>
              <w:top w:val="nil"/>
              <w:left w:val="single" w:sz="4" w:space="0" w:color="auto"/>
              <w:bottom w:val="nil"/>
              <w:right w:val="single" w:sz="4" w:space="0" w:color="auto"/>
            </w:tcBorders>
          </w:tcPr>
          <w:p w14:paraId="3C38ADA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9BF8B" w14:textId="77777777" w:rsidR="00B3483A" w:rsidRDefault="00B3483A">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63155"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F4AB1" w14:textId="77777777" w:rsidR="00B3483A" w:rsidRDefault="00B3483A">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E146B6"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288DD" w14:textId="77777777" w:rsidR="00B3483A" w:rsidRDefault="00B3483A">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45294A78" w14:textId="77777777" w:rsidR="00B3483A" w:rsidRDefault="00B3483A">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C1AC2AC" w14:textId="77777777" w:rsidR="00B3483A" w:rsidRDefault="00B3483A">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9AB1B9A" w14:textId="77777777" w:rsidR="00B3483A" w:rsidRDefault="00B3483A">
            <w:pPr>
              <w:pStyle w:val="TAC"/>
              <w:keepNext w:val="0"/>
              <w:keepLines w:val="0"/>
              <w:rPr>
                <w:rFonts w:eastAsiaTheme="minorEastAsia"/>
                <w:color w:val="000000"/>
                <w:lang w:eastAsia="zh-CN"/>
              </w:rPr>
            </w:pPr>
            <w:r>
              <w:rPr>
                <w:rFonts w:eastAsiaTheme="minorEastAsia" w:cs="Arial"/>
                <w:szCs w:val="18"/>
              </w:rPr>
              <w:t>IMD4</w:t>
            </w:r>
          </w:p>
        </w:tc>
      </w:tr>
      <w:tr w:rsidR="00B3483A" w14:paraId="56F1F332" w14:textId="77777777" w:rsidTr="00B3483A">
        <w:trPr>
          <w:jc w:val="center"/>
        </w:trPr>
        <w:tc>
          <w:tcPr>
            <w:tcW w:w="2007" w:type="dxa"/>
            <w:tcBorders>
              <w:top w:val="nil"/>
              <w:left w:val="single" w:sz="4" w:space="0" w:color="auto"/>
              <w:bottom w:val="nil"/>
              <w:right w:val="single" w:sz="4" w:space="0" w:color="auto"/>
            </w:tcBorders>
          </w:tcPr>
          <w:p w14:paraId="553587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8FEAAC"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92A7EBC" w14:textId="77777777" w:rsidR="00B3483A" w:rsidRDefault="00B3483A">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3E4CB941"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06BD87B"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5CAB04" w14:textId="77777777" w:rsidR="00B3483A" w:rsidRDefault="00B3483A">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219AB78"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D3ED77"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49C407"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r>
      <w:tr w:rsidR="00B3483A" w14:paraId="77444CD1" w14:textId="77777777" w:rsidTr="00B3483A">
        <w:trPr>
          <w:jc w:val="center"/>
        </w:trPr>
        <w:tc>
          <w:tcPr>
            <w:tcW w:w="2007" w:type="dxa"/>
            <w:tcBorders>
              <w:top w:val="nil"/>
              <w:left w:val="single" w:sz="4" w:space="0" w:color="auto"/>
              <w:bottom w:val="nil"/>
              <w:right w:val="single" w:sz="4" w:space="0" w:color="auto"/>
            </w:tcBorders>
          </w:tcPr>
          <w:p w14:paraId="1B0B96E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A94901"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7627578"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4148B9" w14:textId="77777777" w:rsidR="00B3483A" w:rsidRDefault="00B3483A">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E8FA9AB"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6CAB09" w14:textId="77777777" w:rsidR="00B3483A" w:rsidRDefault="00B3483A">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3BEA4EAA"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6D893CB"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AA9E3"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IMD2</w:t>
            </w:r>
          </w:p>
        </w:tc>
      </w:tr>
      <w:tr w:rsidR="00B3483A" w14:paraId="56ABFD8E" w14:textId="77777777" w:rsidTr="00B3483A">
        <w:trPr>
          <w:jc w:val="center"/>
        </w:trPr>
        <w:tc>
          <w:tcPr>
            <w:tcW w:w="2007" w:type="dxa"/>
            <w:tcBorders>
              <w:top w:val="nil"/>
              <w:left w:val="single" w:sz="4" w:space="0" w:color="auto"/>
              <w:bottom w:val="nil"/>
              <w:right w:val="single" w:sz="4" w:space="0" w:color="auto"/>
            </w:tcBorders>
          </w:tcPr>
          <w:p w14:paraId="1243E89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3E834E"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34025BF" w14:textId="77777777" w:rsidR="00B3483A" w:rsidRDefault="00B3483A">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0EF4E522"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4070D89"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9F25D8" w14:textId="77777777" w:rsidR="00B3483A" w:rsidRDefault="00B3483A">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D7BD0F2"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0BA8F4"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5D9F10"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r>
      <w:tr w:rsidR="00B3483A" w14:paraId="3A3941EA" w14:textId="77777777" w:rsidTr="00B3483A">
        <w:trPr>
          <w:jc w:val="center"/>
        </w:trPr>
        <w:tc>
          <w:tcPr>
            <w:tcW w:w="2007" w:type="dxa"/>
            <w:tcBorders>
              <w:top w:val="nil"/>
              <w:left w:val="single" w:sz="4" w:space="0" w:color="auto"/>
              <w:bottom w:val="nil"/>
              <w:right w:val="single" w:sz="4" w:space="0" w:color="auto"/>
            </w:tcBorders>
          </w:tcPr>
          <w:p w14:paraId="1F2B1B2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BCCC6E" w14:textId="77777777" w:rsidR="00B3483A" w:rsidRDefault="00B3483A">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0CFB7314"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7A74F3"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5E547F8"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06F00E" w14:textId="77777777" w:rsidR="00B3483A" w:rsidRDefault="00B3483A">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D33FF56" w14:textId="77777777" w:rsidR="00B3483A" w:rsidRDefault="00B3483A">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ED74D33" w14:textId="77777777" w:rsidR="00B3483A" w:rsidRDefault="00B3483A">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B977E4" w14:textId="77777777" w:rsidR="00B3483A" w:rsidRDefault="00B3483A">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B3483A" w14:paraId="3B66775C" w14:textId="77777777" w:rsidTr="00B3483A">
        <w:trPr>
          <w:jc w:val="center"/>
        </w:trPr>
        <w:tc>
          <w:tcPr>
            <w:tcW w:w="2007" w:type="dxa"/>
            <w:tcBorders>
              <w:top w:val="nil"/>
              <w:left w:val="single" w:sz="4" w:space="0" w:color="auto"/>
              <w:bottom w:val="nil"/>
              <w:right w:val="single" w:sz="4" w:space="0" w:color="auto"/>
            </w:tcBorders>
          </w:tcPr>
          <w:p w14:paraId="41A290E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9E31DC" w14:textId="77777777" w:rsidR="00B3483A" w:rsidRDefault="00B3483A">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13EB7807" w14:textId="77777777" w:rsidR="00B3483A" w:rsidRDefault="00B3483A">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4B68535F" w14:textId="77777777" w:rsidR="00B3483A" w:rsidRDefault="00B3483A">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C535181" w14:textId="77777777" w:rsidR="00B3483A" w:rsidRDefault="00B3483A">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36AB495" w14:textId="77777777" w:rsidR="00B3483A" w:rsidRDefault="00B3483A">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4F9E6F33"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1CE4C7" w14:textId="77777777" w:rsidR="00B3483A" w:rsidRDefault="00B3483A">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B815353"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r>
      <w:tr w:rsidR="00B3483A" w14:paraId="222C1AA4" w14:textId="77777777" w:rsidTr="00B3483A">
        <w:trPr>
          <w:jc w:val="center"/>
        </w:trPr>
        <w:tc>
          <w:tcPr>
            <w:tcW w:w="2007" w:type="dxa"/>
            <w:tcBorders>
              <w:top w:val="nil"/>
              <w:left w:val="single" w:sz="4" w:space="0" w:color="auto"/>
              <w:bottom w:val="single" w:sz="4" w:space="0" w:color="auto"/>
              <w:right w:val="single" w:sz="4" w:space="0" w:color="auto"/>
            </w:tcBorders>
          </w:tcPr>
          <w:p w14:paraId="64FDE6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91F302" w14:textId="77777777" w:rsidR="00B3483A" w:rsidRDefault="00B3483A">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292481CC" w14:textId="77777777" w:rsidR="00B3483A" w:rsidRDefault="00B3483A">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78944280"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AC82F12"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CC2A812" w14:textId="77777777" w:rsidR="00B3483A" w:rsidRDefault="00B3483A">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2B68EFB"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0982838" w14:textId="77777777" w:rsidR="00B3483A" w:rsidRDefault="00B3483A">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4BE20E"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r>
      <w:tr w:rsidR="00B3483A" w14:paraId="4E662F2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106BA1B" w14:textId="77777777" w:rsidR="00B3483A" w:rsidRDefault="00B3483A">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4A1E5DF2"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A06F957" w14:textId="77777777" w:rsidR="00B3483A" w:rsidRDefault="00B3483A">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48982BB6"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D1CC4C" w14:textId="77777777" w:rsidR="00B3483A" w:rsidRDefault="00B3483A">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9737A8" w14:textId="77777777" w:rsidR="00B3483A" w:rsidRDefault="00B3483A">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33EFCC6"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74227B"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B8766"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0F7D65DF" w14:textId="77777777" w:rsidTr="00B3483A">
        <w:trPr>
          <w:jc w:val="center"/>
        </w:trPr>
        <w:tc>
          <w:tcPr>
            <w:tcW w:w="2007" w:type="dxa"/>
            <w:tcBorders>
              <w:top w:val="nil"/>
              <w:left w:val="single" w:sz="4" w:space="0" w:color="auto"/>
              <w:bottom w:val="nil"/>
              <w:right w:val="single" w:sz="4" w:space="0" w:color="auto"/>
            </w:tcBorders>
          </w:tcPr>
          <w:p w14:paraId="412C59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78AED0"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9D75C84"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0536ED"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190F6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71563C" w14:textId="77777777" w:rsidR="00B3483A" w:rsidRDefault="00B3483A">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6C0617E2" w14:textId="77777777" w:rsidR="00B3483A" w:rsidRDefault="00B3483A">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40CF1C0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24993" w14:textId="77777777" w:rsidR="00B3483A" w:rsidRDefault="00B3483A">
            <w:pPr>
              <w:pStyle w:val="TAC"/>
              <w:keepNext w:val="0"/>
              <w:keepLines w:val="0"/>
              <w:rPr>
                <w:rFonts w:eastAsiaTheme="minorEastAsia"/>
                <w:lang w:eastAsia="ko-KR"/>
              </w:rPr>
            </w:pPr>
            <w:r>
              <w:rPr>
                <w:rFonts w:eastAsiaTheme="minorEastAsia"/>
                <w:color w:val="000000"/>
                <w:lang w:eastAsia="zh-CN"/>
              </w:rPr>
              <w:t>IMD2</w:t>
            </w:r>
          </w:p>
        </w:tc>
      </w:tr>
      <w:tr w:rsidR="00B3483A" w14:paraId="01EE573D" w14:textId="77777777" w:rsidTr="00B3483A">
        <w:trPr>
          <w:jc w:val="center"/>
        </w:trPr>
        <w:tc>
          <w:tcPr>
            <w:tcW w:w="2007" w:type="dxa"/>
            <w:tcBorders>
              <w:top w:val="nil"/>
              <w:left w:val="single" w:sz="4" w:space="0" w:color="auto"/>
              <w:bottom w:val="nil"/>
              <w:right w:val="single" w:sz="4" w:space="0" w:color="auto"/>
            </w:tcBorders>
          </w:tcPr>
          <w:p w14:paraId="58B9CA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78819"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81D19CC" w14:textId="77777777" w:rsidR="00B3483A" w:rsidRDefault="00B3483A">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4F738478"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ADD5E0" w14:textId="77777777" w:rsidR="00B3483A" w:rsidRDefault="00B3483A">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F2A387" w14:textId="77777777" w:rsidR="00B3483A" w:rsidRDefault="00B3483A">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677851E0"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E9E46E"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ED1292"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5FADEEED" w14:textId="77777777" w:rsidTr="00B3483A">
        <w:trPr>
          <w:jc w:val="center"/>
        </w:trPr>
        <w:tc>
          <w:tcPr>
            <w:tcW w:w="2007" w:type="dxa"/>
            <w:tcBorders>
              <w:top w:val="nil"/>
              <w:left w:val="single" w:sz="4" w:space="0" w:color="auto"/>
              <w:bottom w:val="nil"/>
              <w:right w:val="single" w:sz="4" w:space="0" w:color="auto"/>
            </w:tcBorders>
          </w:tcPr>
          <w:p w14:paraId="2F957D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0515C0"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F2034AC" w14:textId="77777777" w:rsidR="00B3483A" w:rsidRDefault="00B3483A">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191A718"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C3F9E5" w14:textId="77777777" w:rsidR="00B3483A" w:rsidRDefault="00B3483A">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56862E" w14:textId="77777777" w:rsidR="00B3483A" w:rsidRDefault="00B3483A">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A667132"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1166E1"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485CD"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0D515A9B" w14:textId="77777777" w:rsidTr="00B3483A">
        <w:trPr>
          <w:jc w:val="center"/>
        </w:trPr>
        <w:tc>
          <w:tcPr>
            <w:tcW w:w="2007" w:type="dxa"/>
            <w:tcBorders>
              <w:top w:val="nil"/>
              <w:left w:val="single" w:sz="4" w:space="0" w:color="auto"/>
              <w:bottom w:val="nil"/>
              <w:right w:val="single" w:sz="4" w:space="0" w:color="auto"/>
            </w:tcBorders>
          </w:tcPr>
          <w:p w14:paraId="2EB3D1B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033BD"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84DBB9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227934"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90A891"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9F9300" w14:textId="77777777" w:rsidR="00B3483A" w:rsidRDefault="00B3483A">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6D7360D" w14:textId="77777777" w:rsidR="00B3483A" w:rsidRDefault="00B3483A">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9415C66"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2A06D" w14:textId="77777777" w:rsidR="00B3483A" w:rsidRDefault="00B3483A">
            <w:pPr>
              <w:pStyle w:val="TAC"/>
              <w:keepNext w:val="0"/>
              <w:keepLines w:val="0"/>
              <w:rPr>
                <w:rFonts w:eastAsiaTheme="minorEastAsia"/>
                <w:lang w:eastAsia="ko-KR"/>
              </w:rPr>
            </w:pPr>
            <w:r>
              <w:rPr>
                <w:rFonts w:eastAsiaTheme="minorEastAsia"/>
                <w:color w:val="000000"/>
                <w:lang w:eastAsia="zh-CN"/>
              </w:rPr>
              <w:t>IMD4</w:t>
            </w:r>
          </w:p>
        </w:tc>
      </w:tr>
      <w:tr w:rsidR="00B3483A" w14:paraId="0B280E0D" w14:textId="77777777" w:rsidTr="00B3483A">
        <w:trPr>
          <w:jc w:val="center"/>
        </w:trPr>
        <w:tc>
          <w:tcPr>
            <w:tcW w:w="2007" w:type="dxa"/>
            <w:tcBorders>
              <w:top w:val="nil"/>
              <w:left w:val="single" w:sz="4" w:space="0" w:color="auto"/>
              <w:bottom w:val="nil"/>
              <w:right w:val="single" w:sz="4" w:space="0" w:color="auto"/>
            </w:tcBorders>
          </w:tcPr>
          <w:p w14:paraId="050D9A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DD3D84"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38DF700" w14:textId="77777777" w:rsidR="00B3483A" w:rsidRDefault="00B3483A">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38499331"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9A0909F" w14:textId="77777777" w:rsidR="00B3483A" w:rsidRDefault="00B3483A">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D90B17" w14:textId="77777777" w:rsidR="00B3483A" w:rsidRDefault="00B3483A">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48B3769"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4BD9B0FA"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74DFE"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1EBA3141" w14:textId="77777777" w:rsidTr="00B3483A">
        <w:trPr>
          <w:jc w:val="center"/>
        </w:trPr>
        <w:tc>
          <w:tcPr>
            <w:tcW w:w="2007" w:type="dxa"/>
            <w:tcBorders>
              <w:top w:val="nil"/>
              <w:left w:val="single" w:sz="4" w:space="0" w:color="auto"/>
              <w:bottom w:val="nil"/>
              <w:right w:val="single" w:sz="4" w:space="0" w:color="auto"/>
            </w:tcBorders>
          </w:tcPr>
          <w:p w14:paraId="1AAFB7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04AFE"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619D75B" w14:textId="77777777" w:rsidR="00B3483A" w:rsidRDefault="00B3483A">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486772CF"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AC443E" w14:textId="77777777" w:rsidR="00B3483A" w:rsidRDefault="00B3483A">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C2DE95" w14:textId="77777777" w:rsidR="00B3483A" w:rsidRDefault="00B3483A">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8E1CEB9"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46BD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91E40"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252E0454" w14:textId="77777777" w:rsidTr="00B3483A">
        <w:trPr>
          <w:jc w:val="center"/>
        </w:trPr>
        <w:tc>
          <w:tcPr>
            <w:tcW w:w="2007" w:type="dxa"/>
            <w:tcBorders>
              <w:top w:val="nil"/>
              <w:left w:val="single" w:sz="4" w:space="0" w:color="auto"/>
              <w:bottom w:val="nil"/>
              <w:right w:val="single" w:sz="4" w:space="0" w:color="auto"/>
            </w:tcBorders>
          </w:tcPr>
          <w:p w14:paraId="680040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B10625"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E45B0A7"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96D035"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BE5D6A"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129562" w14:textId="77777777" w:rsidR="00B3483A" w:rsidRDefault="00B3483A">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BF99D55" w14:textId="77777777" w:rsidR="00B3483A" w:rsidRDefault="00B3483A">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0215795C"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DD69BC" w14:textId="77777777" w:rsidR="00B3483A" w:rsidRDefault="00B3483A">
            <w:pPr>
              <w:pStyle w:val="TAC"/>
              <w:keepNext w:val="0"/>
              <w:keepLines w:val="0"/>
              <w:rPr>
                <w:rFonts w:eastAsiaTheme="minorEastAsia"/>
                <w:lang w:eastAsia="ko-KR"/>
              </w:rPr>
            </w:pPr>
            <w:r>
              <w:rPr>
                <w:rFonts w:eastAsiaTheme="minorEastAsia"/>
                <w:color w:val="000000"/>
                <w:lang w:eastAsia="zh-CN"/>
              </w:rPr>
              <w:t>IMD5</w:t>
            </w:r>
          </w:p>
        </w:tc>
      </w:tr>
      <w:tr w:rsidR="00B3483A" w14:paraId="25C358BC" w14:textId="77777777" w:rsidTr="00B3483A">
        <w:trPr>
          <w:jc w:val="center"/>
        </w:trPr>
        <w:tc>
          <w:tcPr>
            <w:tcW w:w="2007" w:type="dxa"/>
            <w:tcBorders>
              <w:top w:val="nil"/>
              <w:left w:val="single" w:sz="4" w:space="0" w:color="auto"/>
              <w:bottom w:val="nil"/>
              <w:right w:val="single" w:sz="4" w:space="0" w:color="auto"/>
            </w:tcBorders>
          </w:tcPr>
          <w:p w14:paraId="7168C95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21B50"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7DEAD8B" w14:textId="77777777" w:rsidR="00B3483A" w:rsidRDefault="00B3483A">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14B49367"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878B17" w14:textId="77777777" w:rsidR="00B3483A" w:rsidRDefault="00B3483A">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EFE5CB" w14:textId="77777777" w:rsidR="00B3483A" w:rsidRDefault="00B3483A">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6E4F8113"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17980E"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314F7D"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0D712A71" w14:textId="77777777" w:rsidTr="00B3483A">
        <w:trPr>
          <w:jc w:val="center"/>
        </w:trPr>
        <w:tc>
          <w:tcPr>
            <w:tcW w:w="2007" w:type="dxa"/>
            <w:tcBorders>
              <w:top w:val="nil"/>
              <w:left w:val="single" w:sz="4" w:space="0" w:color="auto"/>
              <w:bottom w:val="nil"/>
              <w:right w:val="single" w:sz="4" w:space="0" w:color="auto"/>
            </w:tcBorders>
          </w:tcPr>
          <w:p w14:paraId="522FF4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28713"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5C49176"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0D202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9657A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AE387A"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7B975BE"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40E6B03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025484" w14:textId="77777777" w:rsidR="00B3483A" w:rsidRDefault="00B3483A">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B3483A" w14:paraId="76C496B1" w14:textId="77777777" w:rsidTr="00B3483A">
        <w:trPr>
          <w:jc w:val="center"/>
        </w:trPr>
        <w:tc>
          <w:tcPr>
            <w:tcW w:w="2007" w:type="dxa"/>
            <w:tcBorders>
              <w:top w:val="nil"/>
              <w:left w:val="single" w:sz="4" w:space="0" w:color="auto"/>
              <w:bottom w:val="nil"/>
              <w:right w:val="single" w:sz="4" w:space="0" w:color="auto"/>
            </w:tcBorders>
          </w:tcPr>
          <w:p w14:paraId="4975E67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179D5A"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3FC6706"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65094F8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3C118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78758D"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0428D7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39257B"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5FBC38"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3D3E37DC" w14:textId="77777777" w:rsidTr="00B3483A">
        <w:trPr>
          <w:jc w:val="center"/>
        </w:trPr>
        <w:tc>
          <w:tcPr>
            <w:tcW w:w="2007" w:type="dxa"/>
            <w:tcBorders>
              <w:top w:val="nil"/>
              <w:left w:val="single" w:sz="4" w:space="0" w:color="auto"/>
              <w:bottom w:val="nil"/>
              <w:right w:val="single" w:sz="4" w:space="0" w:color="auto"/>
            </w:tcBorders>
          </w:tcPr>
          <w:p w14:paraId="6ED6092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9D298"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380D85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30F7D074"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04C5FD"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2C3835"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374ECB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A93F48"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ED8619"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27F05AC5" w14:textId="77777777" w:rsidTr="00B3483A">
        <w:trPr>
          <w:jc w:val="center"/>
        </w:trPr>
        <w:tc>
          <w:tcPr>
            <w:tcW w:w="2007" w:type="dxa"/>
            <w:tcBorders>
              <w:top w:val="nil"/>
              <w:left w:val="single" w:sz="4" w:space="0" w:color="auto"/>
              <w:bottom w:val="nil"/>
              <w:right w:val="single" w:sz="4" w:space="0" w:color="auto"/>
            </w:tcBorders>
          </w:tcPr>
          <w:p w14:paraId="16F1D7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E15425"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D660575"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EC103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36654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D8D653"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AA2ED17"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76E7B61"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FDA8E" w14:textId="77777777" w:rsidR="00B3483A" w:rsidRDefault="00B3483A">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B3483A" w14:paraId="48E6C39A" w14:textId="77777777" w:rsidTr="00B3483A">
        <w:trPr>
          <w:jc w:val="center"/>
        </w:trPr>
        <w:tc>
          <w:tcPr>
            <w:tcW w:w="2007" w:type="dxa"/>
            <w:tcBorders>
              <w:top w:val="nil"/>
              <w:left w:val="single" w:sz="4" w:space="0" w:color="auto"/>
              <w:bottom w:val="nil"/>
              <w:right w:val="single" w:sz="4" w:space="0" w:color="auto"/>
            </w:tcBorders>
          </w:tcPr>
          <w:p w14:paraId="4AD701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50FBE"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119B89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52CBB7D9"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58D9B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A6587E"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39DA707"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1D756F"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EFE82"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42F247B4" w14:textId="77777777" w:rsidTr="00B3483A">
        <w:trPr>
          <w:jc w:val="center"/>
        </w:trPr>
        <w:tc>
          <w:tcPr>
            <w:tcW w:w="2007" w:type="dxa"/>
            <w:tcBorders>
              <w:top w:val="nil"/>
              <w:left w:val="single" w:sz="4" w:space="0" w:color="auto"/>
              <w:bottom w:val="nil"/>
              <w:right w:val="single" w:sz="4" w:space="0" w:color="auto"/>
            </w:tcBorders>
          </w:tcPr>
          <w:p w14:paraId="57EAC6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DCA111"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1C08A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7183E13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63642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05108A"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60587425"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6C8C81"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6FB45"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370C8C03" w14:textId="77777777" w:rsidTr="00B3483A">
        <w:trPr>
          <w:jc w:val="center"/>
        </w:trPr>
        <w:tc>
          <w:tcPr>
            <w:tcW w:w="2007" w:type="dxa"/>
            <w:tcBorders>
              <w:top w:val="nil"/>
              <w:left w:val="single" w:sz="4" w:space="0" w:color="auto"/>
              <w:bottom w:val="nil"/>
              <w:right w:val="single" w:sz="4" w:space="0" w:color="auto"/>
            </w:tcBorders>
          </w:tcPr>
          <w:p w14:paraId="63B5A2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08758"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2C529A3"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DB36EC"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D6B402"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C47404"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AA37547"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BD6E4A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0DEB66" w14:textId="77777777" w:rsidR="00B3483A" w:rsidRDefault="00B3483A">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B3483A" w14:paraId="4F22A055" w14:textId="77777777" w:rsidTr="00B3483A">
        <w:trPr>
          <w:jc w:val="center"/>
        </w:trPr>
        <w:tc>
          <w:tcPr>
            <w:tcW w:w="2007" w:type="dxa"/>
            <w:tcBorders>
              <w:top w:val="nil"/>
              <w:left w:val="single" w:sz="4" w:space="0" w:color="auto"/>
              <w:bottom w:val="nil"/>
              <w:right w:val="single" w:sz="4" w:space="0" w:color="auto"/>
            </w:tcBorders>
          </w:tcPr>
          <w:p w14:paraId="77640E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971EA"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7E3F87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FBF1078"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E7AA6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801C77"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ED0B0C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1BDC26"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98DD2"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1C0A9190" w14:textId="77777777" w:rsidTr="00B3483A">
        <w:trPr>
          <w:jc w:val="center"/>
        </w:trPr>
        <w:tc>
          <w:tcPr>
            <w:tcW w:w="2007" w:type="dxa"/>
            <w:tcBorders>
              <w:top w:val="nil"/>
              <w:left w:val="single" w:sz="4" w:space="0" w:color="auto"/>
              <w:bottom w:val="nil"/>
              <w:right w:val="single" w:sz="4" w:space="0" w:color="auto"/>
            </w:tcBorders>
          </w:tcPr>
          <w:p w14:paraId="7E6DBE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135D7"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C1B64A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01F0411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8FCF51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52DA2F"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489066E"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C87D22"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754CA7"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33AC74E2" w14:textId="77777777" w:rsidTr="00B3483A">
        <w:trPr>
          <w:jc w:val="center"/>
        </w:trPr>
        <w:tc>
          <w:tcPr>
            <w:tcW w:w="2007" w:type="dxa"/>
            <w:tcBorders>
              <w:top w:val="nil"/>
              <w:left w:val="single" w:sz="4" w:space="0" w:color="auto"/>
              <w:bottom w:val="nil"/>
              <w:right w:val="single" w:sz="4" w:space="0" w:color="auto"/>
            </w:tcBorders>
          </w:tcPr>
          <w:p w14:paraId="5C7F14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448439"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991431D" w14:textId="77777777" w:rsidR="00B3483A" w:rsidRDefault="00B3483A">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4C8A986"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1C2211"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53BC58" w14:textId="77777777" w:rsidR="00B3483A" w:rsidRDefault="00B3483A">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A6D5176"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AFF60"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3C1BF"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7C99652F" w14:textId="77777777" w:rsidTr="00B3483A">
        <w:trPr>
          <w:jc w:val="center"/>
        </w:trPr>
        <w:tc>
          <w:tcPr>
            <w:tcW w:w="2007" w:type="dxa"/>
            <w:tcBorders>
              <w:top w:val="nil"/>
              <w:left w:val="single" w:sz="4" w:space="0" w:color="auto"/>
              <w:bottom w:val="nil"/>
              <w:right w:val="single" w:sz="4" w:space="0" w:color="auto"/>
            </w:tcBorders>
          </w:tcPr>
          <w:p w14:paraId="7A0CDA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F4111"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C101080" w14:textId="77777777" w:rsidR="00B3483A" w:rsidRDefault="00B3483A">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0F55EADA"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1F537B"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D28EEB" w14:textId="77777777" w:rsidR="00B3483A" w:rsidRDefault="00B3483A">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2C1A35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A31B03"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031F6"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55691FE6" w14:textId="77777777" w:rsidTr="00B3483A">
        <w:trPr>
          <w:jc w:val="center"/>
        </w:trPr>
        <w:tc>
          <w:tcPr>
            <w:tcW w:w="2007" w:type="dxa"/>
            <w:tcBorders>
              <w:top w:val="nil"/>
              <w:left w:val="single" w:sz="4" w:space="0" w:color="auto"/>
              <w:bottom w:val="nil"/>
              <w:right w:val="single" w:sz="4" w:space="0" w:color="auto"/>
            </w:tcBorders>
          </w:tcPr>
          <w:p w14:paraId="23CBAC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A4484A"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47630C6"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39F95D"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205208"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F7D04D" w14:textId="77777777" w:rsidR="00B3483A" w:rsidRDefault="00B3483A">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33FEFA2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7D0993E"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93B3E4" w14:textId="77777777" w:rsidR="00B3483A" w:rsidRDefault="00B3483A">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B3483A" w14:paraId="47F8E8A0" w14:textId="77777777" w:rsidTr="00B3483A">
        <w:trPr>
          <w:jc w:val="center"/>
        </w:trPr>
        <w:tc>
          <w:tcPr>
            <w:tcW w:w="2007" w:type="dxa"/>
            <w:tcBorders>
              <w:top w:val="nil"/>
              <w:left w:val="single" w:sz="4" w:space="0" w:color="auto"/>
              <w:bottom w:val="nil"/>
              <w:right w:val="single" w:sz="4" w:space="0" w:color="auto"/>
            </w:tcBorders>
          </w:tcPr>
          <w:p w14:paraId="3CF98D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7837C"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D0C0E94" w14:textId="77777777" w:rsidR="00B3483A" w:rsidRDefault="00B3483A">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2981822"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E2BE6C"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B008A1" w14:textId="77777777" w:rsidR="00B3483A" w:rsidRDefault="00B3483A">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447E8B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B6D731"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6A6D8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7F884B47" w14:textId="77777777" w:rsidTr="00B3483A">
        <w:trPr>
          <w:jc w:val="center"/>
        </w:trPr>
        <w:tc>
          <w:tcPr>
            <w:tcW w:w="2007" w:type="dxa"/>
            <w:tcBorders>
              <w:top w:val="nil"/>
              <w:left w:val="single" w:sz="4" w:space="0" w:color="auto"/>
              <w:bottom w:val="nil"/>
              <w:right w:val="single" w:sz="4" w:space="0" w:color="auto"/>
            </w:tcBorders>
          </w:tcPr>
          <w:p w14:paraId="3301236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74E9A"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C4F4849" w14:textId="77777777" w:rsidR="00B3483A" w:rsidRDefault="00B3483A">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5894BFEE"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93FC21"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3C62B2" w14:textId="77777777" w:rsidR="00B3483A" w:rsidRDefault="00B3483A">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4A2FEE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B007A"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EE0025"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6087CAE8" w14:textId="77777777" w:rsidTr="00B3483A">
        <w:trPr>
          <w:jc w:val="center"/>
        </w:trPr>
        <w:tc>
          <w:tcPr>
            <w:tcW w:w="2007" w:type="dxa"/>
            <w:tcBorders>
              <w:top w:val="nil"/>
              <w:left w:val="single" w:sz="4" w:space="0" w:color="auto"/>
              <w:bottom w:val="single" w:sz="4" w:space="0" w:color="auto"/>
              <w:right w:val="single" w:sz="4" w:space="0" w:color="auto"/>
            </w:tcBorders>
          </w:tcPr>
          <w:p w14:paraId="2ABCD9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8C95A"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85137F1"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DC05DE"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DA1661"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993D1D" w14:textId="77777777" w:rsidR="00B3483A" w:rsidRDefault="00B3483A">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27CA4C04"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6D2FE10"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95FA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IMD4</w:t>
            </w:r>
          </w:p>
        </w:tc>
      </w:tr>
      <w:tr w:rsidR="00B3483A" w14:paraId="4B9B4DA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80116E"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029790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21614F5" w14:textId="77777777" w:rsidR="00B3483A" w:rsidRDefault="00B3483A">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42ED30C"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63373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4B3517" w14:textId="77777777" w:rsidR="00B3483A" w:rsidRDefault="00B3483A">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0409EF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1ECA30"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3F5B38"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r>
      <w:tr w:rsidR="00B3483A" w14:paraId="3EE4B048" w14:textId="77777777" w:rsidTr="00B3483A">
        <w:trPr>
          <w:jc w:val="center"/>
        </w:trPr>
        <w:tc>
          <w:tcPr>
            <w:tcW w:w="2007" w:type="dxa"/>
            <w:tcBorders>
              <w:top w:val="nil"/>
              <w:left w:val="single" w:sz="4" w:space="0" w:color="auto"/>
              <w:bottom w:val="nil"/>
              <w:right w:val="single" w:sz="4" w:space="0" w:color="auto"/>
            </w:tcBorders>
          </w:tcPr>
          <w:p w14:paraId="1FFE14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7551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A0956B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2351476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2E3EB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8168C" w14:textId="77777777" w:rsidR="00B3483A" w:rsidRDefault="00B3483A">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1F5B13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9C16E3"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26C87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4B7A7DC" w14:textId="77777777" w:rsidTr="00B3483A">
        <w:trPr>
          <w:jc w:val="center"/>
        </w:trPr>
        <w:tc>
          <w:tcPr>
            <w:tcW w:w="2007" w:type="dxa"/>
            <w:tcBorders>
              <w:top w:val="nil"/>
              <w:left w:val="single" w:sz="4" w:space="0" w:color="auto"/>
              <w:bottom w:val="nil"/>
              <w:right w:val="single" w:sz="4" w:space="0" w:color="auto"/>
            </w:tcBorders>
          </w:tcPr>
          <w:p w14:paraId="664B7F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57736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AF29B9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47EF2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AAEC2AC"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6F24F6"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BE9E177" w14:textId="77777777" w:rsidR="00B3483A" w:rsidRDefault="00B3483A">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67B3B85"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A71403" w14:textId="77777777" w:rsidR="00B3483A" w:rsidRDefault="00B3483A">
            <w:pPr>
              <w:pStyle w:val="TAC"/>
              <w:keepNext w:val="0"/>
              <w:keepLines w:val="0"/>
              <w:rPr>
                <w:rFonts w:eastAsiaTheme="minorEastAsia"/>
                <w:lang w:eastAsia="zh-CN"/>
              </w:rPr>
            </w:pPr>
            <w:r>
              <w:rPr>
                <w:rFonts w:eastAsiaTheme="minorEastAsia"/>
                <w:lang w:eastAsia="zh-CN"/>
              </w:rPr>
              <w:t>IMD2</w:t>
            </w:r>
          </w:p>
        </w:tc>
      </w:tr>
      <w:tr w:rsidR="00B3483A" w14:paraId="15300A56" w14:textId="77777777" w:rsidTr="00B3483A">
        <w:trPr>
          <w:jc w:val="center"/>
        </w:trPr>
        <w:tc>
          <w:tcPr>
            <w:tcW w:w="2007" w:type="dxa"/>
            <w:tcBorders>
              <w:top w:val="nil"/>
              <w:left w:val="single" w:sz="4" w:space="0" w:color="auto"/>
              <w:bottom w:val="nil"/>
              <w:right w:val="single" w:sz="4" w:space="0" w:color="auto"/>
            </w:tcBorders>
          </w:tcPr>
          <w:p w14:paraId="14AF649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1A04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45EDE4B" w14:textId="77777777" w:rsidR="00B3483A" w:rsidRDefault="00B3483A">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682D1EB"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BBE2B7" w14:textId="77777777" w:rsidR="00B3483A" w:rsidRDefault="00B3483A">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F53EC0"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0753566"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8E683E"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1D25D"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052CC7B4" w14:textId="77777777" w:rsidTr="00B3483A">
        <w:trPr>
          <w:jc w:val="center"/>
        </w:trPr>
        <w:tc>
          <w:tcPr>
            <w:tcW w:w="2007" w:type="dxa"/>
            <w:tcBorders>
              <w:top w:val="nil"/>
              <w:left w:val="single" w:sz="4" w:space="0" w:color="auto"/>
              <w:bottom w:val="nil"/>
              <w:right w:val="single" w:sz="4" w:space="0" w:color="auto"/>
            </w:tcBorders>
          </w:tcPr>
          <w:p w14:paraId="6F0942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55CB0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35BC4A8"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944270"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C5A1A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D62FEB"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7F93E70" w14:textId="77777777" w:rsidR="00B3483A" w:rsidRDefault="00B3483A">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FDD1005"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BC9F01" w14:textId="77777777" w:rsidR="00B3483A" w:rsidRDefault="00B3483A">
            <w:pPr>
              <w:pStyle w:val="TAC"/>
              <w:keepNext w:val="0"/>
              <w:keepLines w:val="0"/>
              <w:rPr>
                <w:rFonts w:eastAsiaTheme="minorEastAsia"/>
                <w:lang w:eastAsia="zh-CN"/>
              </w:rPr>
            </w:pPr>
            <w:r>
              <w:rPr>
                <w:rFonts w:eastAsiaTheme="minorEastAsia"/>
                <w:color w:val="000000"/>
                <w:lang w:eastAsia="zh-CN"/>
              </w:rPr>
              <w:t>IMD4</w:t>
            </w:r>
          </w:p>
        </w:tc>
      </w:tr>
      <w:tr w:rsidR="00B3483A" w14:paraId="2F14D9D1" w14:textId="77777777" w:rsidTr="00B3483A">
        <w:trPr>
          <w:jc w:val="center"/>
        </w:trPr>
        <w:tc>
          <w:tcPr>
            <w:tcW w:w="2007" w:type="dxa"/>
            <w:tcBorders>
              <w:top w:val="nil"/>
              <w:left w:val="single" w:sz="4" w:space="0" w:color="auto"/>
              <w:bottom w:val="nil"/>
              <w:right w:val="single" w:sz="4" w:space="0" w:color="auto"/>
            </w:tcBorders>
          </w:tcPr>
          <w:p w14:paraId="21F5EBC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640624"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24C77C9" w14:textId="77777777" w:rsidR="00B3483A" w:rsidRDefault="00B3483A">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4A9C124A"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0768A88" w14:textId="77777777" w:rsidR="00B3483A" w:rsidRDefault="00B3483A">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AD7898"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FF83C5B"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30406F"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249FD8"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0B71856E" w14:textId="77777777" w:rsidTr="00B3483A">
        <w:trPr>
          <w:jc w:val="center"/>
        </w:trPr>
        <w:tc>
          <w:tcPr>
            <w:tcW w:w="2007" w:type="dxa"/>
            <w:tcBorders>
              <w:top w:val="nil"/>
              <w:left w:val="single" w:sz="4" w:space="0" w:color="auto"/>
              <w:bottom w:val="nil"/>
              <w:right w:val="single" w:sz="4" w:space="0" w:color="auto"/>
            </w:tcBorders>
          </w:tcPr>
          <w:p w14:paraId="4DF4F12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562C7"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D3B49CE"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8B31B0" w14:textId="77777777" w:rsidR="00B3483A" w:rsidRDefault="00B3483A">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FDFC3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C18433"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0F97789" w14:textId="77777777" w:rsidR="00B3483A" w:rsidRDefault="00B3483A">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3D6BA8E6"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B4922" w14:textId="77777777" w:rsidR="00B3483A" w:rsidRDefault="00B3483A">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B3483A" w14:paraId="29D6D00C" w14:textId="77777777" w:rsidTr="00B3483A">
        <w:trPr>
          <w:jc w:val="center"/>
        </w:trPr>
        <w:tc>
          <w:tcPr>
            <w:tcW w:w="2007" w:type="dxa"/>
            <w:tcBorders>
              <w:top w:val="nil"/>
              <w:left w:val="single" w:sz="4" w:space="0" w:color="auto"/>
              <w:bottom w:val="nil"/>
              <w:right w:val="single" w:sz="4" w:space="0" w:color="auto"/>
            </w:tcBorders>
          </w:tcPr>
          <w:p w14:paraId="1D188BE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BBE692"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0895E16" w14:textId="77777777" w:rsidR="00B3483A" w:rsidRDefault="00B3483A">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0EB2CD0" w14:textId="77777777" w:rsidR="00B3483A" w:rsidRDefault="00B3483A">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22F197"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9B1961"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5296AE3"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F67FB3"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DCBF9"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r>
      <w:tr w:rsidR="00B3483A" w14:paraId="4DB11B83" w14:textId="77777777" w:rsidTr="00B3483A">
        <w:trPr>
          <w:jc w:val="center"/>
        </w:trPr>
        <w:tc>
          <w:tcPr>
            <w:tcW w:w="2007" w:type="dxa"/>
            <w:tcBorders>
              <w:top w:val="nil"/>
              <w:left w:val="single" w:sz="4" w:space="0" w:color="auto"/>
              <w:bottom w:val="single" w:sz="4" w:space="0" w:color="auto"/>
              <w:right w:val="single" w:sz="4" w:space="0" w:color="auto"/>
            </w:tcBorders>
          </w:tcPr>
          <w:p w14:paraId="30F825D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17065"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FD195C1" w14:textId="77777777" w:rsidR="00B3483A" w:rsidRDefault="00B3483A">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766AD664" w14:textId="77777777" w:rsidR="00B3483A" w:rsidRDefault="00B3483A">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AFACE4" w14:textId="77777777" w:rsidR="00B3483A" w:rsidRDefault="00B3483A">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889CB1"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F00181"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6651D"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11ECAA"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r>
      <w:tr w:rsidR="00B3483A" w14:paraId="3F69229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793DB2" w14:textId="77777777" w:rsidR="00B3483A" w:rsidRDefault="00B3483A">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40859F" w14:textId="77777777" w:rsidR="00B3483A" w:rsidRDefault="00B3483A">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4252E1D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AE5D48"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3D4FC6"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2A36C0" w14:textId="77777777" w:rsidR="00B3483A" w:rsidRDefault="00B3483A">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49831E32" w14:textId="77777777" w:rsidR="00B3483A" w:rsidRDefault="00B3483A">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2A31B7"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2133E"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04A1EE99" w14:textId="77777777" w:rsidTr="00B3483A">
        <w:trPr>
          <w:jc w:val="center"/>
        </w:trPr>
        <w:tc>
          <w:tcPr>
            <w:tcW w:w="2007" w:type="dxa"/>
            <w:tcBorders>
              <w:top w:val="nil"/>
              <w:left w:val="single" w:sz="4" w:space="0" w:color="auto"/>
              <w:bottom w:val="nil"/>
              <w:right w:val="single" w:sz="4" w:space="0" w:color="auto"/>
            </w:tcBorders>
          </w:tcPr>
          <w:p w14:paraId="3F60D85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595C01"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C2B3B46" w14:textId="77777777" w:rsidR="00B3483A" w:rsidRDefault="00B3483A">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018DCD04"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FED690"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7A306C" w14:textId="77777777" w:rsidR="00B3483A" w:rsidRDefault="00B3483A">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58A089E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D8627A"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46B53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9482E32" w14:textId="77777777" w:rsidTr="00B3483A">
        <w:trPr>
          <w:jc w:val="center"/>
        </w:trPr>
        <w:tc>
          <w:tcPr>
            <w:tcW w:w="2007" w:type="dxa"/>
            <w:tcBorders>
              <w:top w:val="nil"/>
              <w:left w:val="single" w:sz="4" w:space="0" w:color="auto"/>
              <w:bottom w:val="single" w:sz="4" w:space="0" w:color="auto"/>
              <w:right w:val="single" w:sz="4" w:space="0" w:color="auto"/>
            </w:tcBorders>
          </w:tcPr>
          <w:p w14:paraId="534B16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0CD8C" w14:textId="77777777" w:rsidR="00B3483A" w:rsidRDefault="00B3483A">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6DFA2DDA" w14:textId="77777777" w:rsidR="00B3483A" w:rsidRDefault="00B3483A">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31BDF4AB"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6000E3"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0EEA39" w14:textId="77777777" w:rsidR="00B3483A" w:rsidRDefault="00B3483A">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343C337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8E72BD"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45EDD"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3968338B" w14:textId="77777777" w:rsidTr="00B3483A">
        <w:trPr>
          <w:jc w:val="center"/>
        </w:trPr>
        <w:tc>
          <w:tcPr>
            <w:tcW w:w="2007" w:type="dxa"/>
            <w:tcBorders>
              <w:top w:val="nil"/>
              <w:left w:val="single" w:sz="4" w:space="0" w:color="auto"/>
              <w:bottom w:val="nil"/>
              <w:right w:val="single" w:sz="4" w:space="0" w:color="auto"/>
            </w:tcBorders>
            <w:hideMark/>
          </w:tcPr>
          <w:p w14:paraId="41211785" w14:textId="77777777" w:rsidR="00B3483A" w:rsidRDefault="00B3483A">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2D901D9D"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CCCD0C7"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2872135F"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5DFC61"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A7D90D"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53E89F7"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3F6BB9"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46B60"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446B22A7" w14:textId="77777777" w:rsidTr="00B3483A">
        <w:trPr>
          <w:jc w:val="center"/>
        </w:trPr>
        <w:tc>
          <w:tcPr>
            <w:tcW w:w="2007" w:type="dxa"/>
            <w:tcBorders>
              <w:top w:val="nil"/>
              <w:left w:val="single" w:sz="4" w:space="0" w:color="auto"/>
              <w:bottom w:val="nil"/>
              <w:right w:val="single" w:sz="4" w:space="0" w:color="auto"/>
            </w:tcBorders>
          </w:tcPr>
          <w:p w14:paraId="6D8E240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8F3CB"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F7D5EBA"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17A7F751"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C79307"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603AA7"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6B6DA9C"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D4028"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C30A33"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5FCCFFFD" w14:textId="77777777" w:rsidTr="00B3483A">
        <w:trPr>
          <w:jc w:val="center"/>
        </w:trPr>
        <w:tc>
          <w:tcPr>
            <w:tcW w:w="2007" w:type="dxa"/>
            <w:tcBorders>
              <w:top w:val="nil"/>
              <w:left w:val="single" w:sz="4" w:space="0" w:color="auto"/>
              <w:bottom w:val="nil"/>
              <w:right w:val="single" w:sz="4" w:space="0" w:color="auto"/>
            </w:tcBorders>
          </w:tcPr>
          <w:p w14:paraId="5D1D33D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5A8A69"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07CA6AC"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130E18"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B1080FD"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3154AF"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68A9132" w14:textId="77777777" w:rsidR="00B3483A" w:rsidRDefault="00B3483A">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7CF0F9E9"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B05C2D" w14:textId="77777777" w:rsidR="00B3483A" w:rsidRDefault="00B3483A">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B3483A" w14:paraId="0939C8EC" w14:textId="77777777" w:rsidTr="00B3483A">
        <w:trPr>
          <w:jc w:val="center"/>
        </w:trPr>
        <w:tc>
          <w:tcPr>
            <w:tcW w:w="2007" w:type="dxa"/>
            <w:tcBorders>
              <w:top w:val="nil"/>
              <w:left w:val="single" w:sz="4" w:space="0" w:color="auto"/>
              <w:bottom w:val="nil"/>
              <w:right w:val="single" w:sz="4" w:space="0" w:color="auto"/>
            </w:tcBorders>
          </w:tcPr>
          <w:p w14:paraId="56857E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4D1CAF"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B52452E"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34ED38"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7D72A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A56870" w14:textId="77777777" w:rsidR="00B3483A" w:rsidRDefault="00B3483A">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6A44164" w14:textId="77777777" w:rsidR="00B3483A" w:rsidRDefault="00B3483A">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766D75B6"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9C5E5" w14:textId="77777777" w:rsidR="00B3483A" w:rsidRDefault="00B3483A">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B3483A" w14:paraId="260CCF2D" w14:textId="77777777" w:rsidTr="00B3483A">
        <w:trPr>
          <w:jc w:val="center"/>
        </w:trPr>
        <w:tc>
          <w:tcPr>
            <w:tcW w:w="2007" w:type="dxa"/>
            <w:tcBorders>
              <w:top w:val="nil"/>
              <w:left w:val="single" w:sz="4" w:space="0" w:color="auto"/>
              <w:bottom w:val="nil"/>
              <w:right w:val="single" w:sz="4" w:space="0" w:color="auto"/>
            </w:tcBorders>
          </w:tcPr>
          <w:p w14:paraId="08DDBA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423C5A"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1120AA2"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1C2EBCB3"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09DC52"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5FF98" w14:textId="77777777" w:rsidR="00B3483A" w:rsidRDefault="00B3483A">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73B40D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332AAF"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9465A"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191D1D61" w14:textId="77777777" w:rsidTr="00B3483A">
        <w:trPr>
          <w:jc w:val="center"/>
        </w:trPr>
        <w:tc>
          <w:tcPr>
            <w:tcW w:w="2007" w:type="dxa"/>
            <w:tcBorders>
              <w:top w:val="nil"/>
              <w:left w:val="single" w:sz="4" w:space="0" w:color="auto"/>
              <w:bottom w:val="single" w:sz="4" w:space="0" w:color="auto"/>
              <w:right w:val="single" w:sz="4" w:space="0" w:color="auto"/>
            </w:tcBorders>
          </w:tcPr>
          <w:p w14:paraId="5474BB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C9DCA"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97E00F6"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31F7A826"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4FA77ED"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D76277"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3CE93EE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1E1ACC"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6F4E1"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0990738F" w14:textId="77777777" w:rsidTr="00B3483A">
        <w:trPr>
          <w:jc w:val="center"/>
        </w:trPr>
        <w:tc>
          <w:tcPr>
            <w:tcW w:w="2007" w:type="dxa"/>
            <w:tcBorders>
              <w:top w:val="nil"/>
              <w:left w:val="single" w:sz="4" w:space="0" w:color="auto"/>
              <w:bottom w:val="nil"/>
              <w:right w:val="single" w:sz="4" w:space="0" w:color="auto"/>
            </w:tcBorders>
            <w:vAlign w:val="center"/>
            <w:hideMark/>
          </w:tcPr>
          <w:p w14:paraId="0CFCCA37" w14:textId="77777777" w:rsidR="00B3483A" w:rsidRDefault="00B3483A">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E64764"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4DB600"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DC57"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50D43E"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B11CF"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71063"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C65CE"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3A606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2DED161F" w14:textId="77777777" w:rsidTr="00B3483A">
        <w:trPr>
          <w:jc w:val="center"/>
        </w:trPr>
        <w:tc>
          <w:tcPr>
            <w:tcW w:w="2007" w:type="dxa"/>
            <w:tcBorders>
              <w:top w:val="nil"/>
              <w:left w:val="single" w:sz="4" w:space="0" w:color="auto"/>
              <w:bottom w:val="nil"/>
              <w:right w:val="single" w:sz="4" w:space="0" w:color="auto"/>
            </w:tcBorders>
            <w:vAlign w:val="center"/>
          </w:tcPr>
          <w:p w14:paraId="05ADF4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865A9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4DB1F7"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10E40"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7C6598"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268D6"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8CB3CF"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DACC6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0CB89"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0474BEE3" w14:textId="77777777" w:rsidTr="00B3483A">
        <w:trPr>
          <w:jc w:val="center"/>
        </w:trPr>
        <w:tc>
          <w:tcPr>
            <w:tcW w:w="2007" w:type="dxa"/>
            <w:tcBorders>
              <w:top w:val="nil"/>
              <w:left w:val="single" w:sz="4" w:space="0" w:color="auto"/>
              <w:bottom w:val="nil"/>
              <w:right w:val="single" w:sz="4" w:space="0" w:color="auto"/>
            </w:tcBorders>
            <w:vAlign w:val="center"/>
          </w:tcPr>
          <w:p w14:paraId="7B7664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86AAB"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20E255"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7CA44"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37886B"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9320F"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824457"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847DB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D8CE7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IMD3</w:t>
            </w:r>
          </w:p>
        </w:tc>
      </w:tr>
      <w:tr w:rsidR="00B3483A" w14:paraId="1FF12F59" w14:textId="77777777" w:rsidTr="00B3483A">
        <w:trPr>
          <w:jc w:val="center"/>
        </w:trPr>
        <w:tc>
          <w:tcPr>
            <w:tcW w:w="2007" w:type="dxa"/>
            <w:tcBorders>
              <w:top w:val="nil"/>
              <w:left w:val="single" w:sz="4" w:space="0" w:color="auto"/>
              <w:bottom w:val="nil"/>
              <w:right w:val="single" w:sz="4" w:space="0" w:color="auto"/>
            </w:tcBorders>
            <w:vAlign w:val="center"/>
          </w:tcPr>
          <w:p w14:paraId="0DCBCB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2413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CC3CA3"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EFD66"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8C1722"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04E8A" w14:textId="77777777" w:rsidR="00B3483A" w:rsidRDefault="00B3483A">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B1E025" w14:textId="77777777" w:rsidR="00B3483A" w:rsidRDefault="00B3483A">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0C762"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A935"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IMD3</w:t>
            </w:r>
          </w:p>
        </w:tc>
      </w:tr>
      <w:tr w:rsidR="00B3483A" w14:paraId="40C95294" w14:textId="77777777" w:rsidTr="00B3483A">
        <w:trPr>
          <w:jc w:val="center"/>
        </w:trPr>
        <w:tc>
          <w:tcPr>
            <w:tcW w:w="2007" w:type="dxa"/>
            <w:tcBorders>
              <w:top w:val="nil"/>
              <w:left w:val="single" w:sz="4" w:space="0" w:color="auto"/>
              <w:bottom w:val="nil"/>
              <w:right w:val="single" w:sz="4" w:space="0" w:color="auto"/>
            </w:tcBorders>
            <w:vAlign w:val="center"/>
          </w:tcPr>
          <w:p w14:paraId="02B21B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CE4D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42CA0C"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DE798"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BA9A7A"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E840" w14:textId="77777777" w:rsidR="00B3483A" w:rsidRDefault="00B3483A">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0EC65B"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C422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E21196"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355C11D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671BC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FBDD6"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32ABBD"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321D7"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660713"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A592B"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AB845D"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1B10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F18A87"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49FAA27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8264DAA" w14:textId="77777777" w:rsidR="00B3483A" w:rsidRDefault="00B3483A">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7E2854" w14:textId="77777777" w:rsidR="00B3483A" w:rsidRDefault="00B3483A">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2DE19D9"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D9272EB"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4FA072"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CB3803" w14:textId="77777777" w:rsidR="00B3483A" w:rsidRDefault="00B3483A">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7A30BC01"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9684D"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32838"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78D8592E" w14:textId="77777777" w:rsidTr="00B3483A">
        <w:trPr>
          <w:jc w:val="center"/>
        </w:trPr>
        <w:tc>
          <w:tcPr>
            <w:tcW w:w="2007" w:type="dxa"/>
            <w:tcBorders>
              <w:top w:val="nil"/>
              <w:left w:val="single" w:sz="4" w:space="0" w:color="auto"/>
              <w:bottom w:val="nil"/>
              <w:right w:val="single" w:sz="4" w:space="0" w:color="auto"/>
            </w:tcBorders>
            <w:vAlign w:val="center"/>
          </w:tcPr>
          <w:p w14:paraId="2F36A870"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88CEE" w14:textId="77777777" w:rsidR="00B3483A" w:rsidRDefault="00B3483A">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7361CD" w14:textId="77777777" w:rsidR="00B3483A" w:rsidRDefault="00B3483A">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BB90F"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774825"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78929" w14:textId="77777777" w:rsidR="00B3483A" w:rsidRDefault="00B3483A">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F5BBF2"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37E26B"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F602DC" w14:textId="77777777" w:rsidR="00B3483A" w:rsidRDefault="00B3483A">
            <w:pPr>
              <w:pStyle w:val="TAC"/>
              <w:keepNext w:val="0"/>
              <w:keepLines w:val="0"/>
              <w:rPr>
                <w:rFonts w:eastAsiaTheme="minorEastAsia"/>
              </w:rPr>
            </w:pPr>
            <w:r>
              <w:rPr>
                <w:rFonts w:eastAsiaTheme="minorEastAsia"/>
              </w:rPr>
              <w:t>N/A</w:t>
            </w:r>
          </w:p>
        </w:tc>
      </w:tr>
      <w:tr w:rsidR="00B3483A" w14:paraId="3EC22A5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EE240CF"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D1765" w14:textId="77777777" w:rsidR="00B3483A" w:rsidRDefault="00B3483A">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D76180" w14:textId="77777777" w:rsidR="00B3483A" w:rsidRDefault="00B3483A">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41CE0"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94B21D"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1DC39" w14:textId="77777777" w:rsidR="00B3483A" w:rsidRDefault="00B3483A">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EA60CF" w14:textId="77777777" w:rsidR="00B3483A" w:rsidRDefault="00B3483A">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90A078"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8E911" w14:textId="77777777" w:rsidR="00B3483A" w:rsidRDefault="00B3483A">
            <w:pPr>
              <w:pStyle w:val="TAC"/>
              <w:keepNext w:val="0"/>
              <w:keepLines w:val="0"/>
              <w:rPr>
                <w:rFonts w:eastAsiaTheme="minorEastAsia"/>
              </w:rPr>
            </w:pPr>
            <w:r>
              <w:rPr>
                <w:rFonts w:eastAsiaTheme="minorEastAsia"/>
              </w:rPr>
              <w:t>IMD5</w:t>
            </w:r>
          </w:p>
        </w:tc>
      </w:tr>
      <w:tr w:rsidR="00B3483A" w14:paraId="32E5F00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9DEF411" w14:textId="77777777" w:rsidR="00B3483A" w:rsidRDefault="00B3483A">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460D50" w14:textId="77777777" w:rsidR="00B3483A" w:rsidRDefault="00B3483A">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79876F"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4D9135"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C8569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F1C33" w14:textId="77777777" w:rsidR="00B3483A" w:rsidRDefault="00B3483A">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6D9AA98" w14:textId="77777777" w:rsidR="00B3483A" w:rsidRDefault="00B3483A">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3772496F"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77F45A" w14:textId="77777777" w:rsidR="00B3483A" w:rsidRDefault="00B3483A">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B3483A" w14:paraId="4A0A6B2B" w14:textId="77777777" w:rsidTr="00B3483A">
        <w:trPr>
          <w:jc w:val="center"/>
        </w:trPr>
        <w:tc>
          <w:tcPr>
            <w:tcW w:w="2007" w:type="dxa"/>
            <w:tcBorders>
              <w:top w:val="nil"/>
              <w:left w:val="single" w:sz="4" w:space="0" w:color="auto"/>
              <w:bottom w:val="nil"/>
              <w:right w:val="single" w:sz="4" w:space="0" w:color="auto"/>
            </w:tcBorders>
            <w:vAlign w:val="center"/>
          </w:tcPr>
          <w:p w14:paraId="3A36BD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127EB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954BE4" w14:textId="77777777" w:rsidR="00B3483A" w:rsidRDefault="00B3483A">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038D2FE4" w14:textId="77777777" w:rsidR="00B3483A" w:rsidRDefault="00B3483A">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72EAEF" w14:textId="77777777" w:rsidR="00B3483A" w:rsidRDefault="00B3483A">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BBA01" w14:textId="77777777" w:rsidR="00B3483A" w:rsidRDefault="00B3483A">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280B7069"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E440E3"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9A2F04"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198334B0" w14:textId="77777777" w:rsidTr="00B3483A">
        <w:trPr>
          <w:jc w:val="center"/>
        </w:trPr>
        <w:tc>
          <w:tcPr>
            <w:tcW w:w="2007" w:type="dxa"/>
            <w:tcBorders>
              <w:top w:val="nil"/>
              <w:left w:val="single" w:sz="4" w:space="0" w:color="auto"/>
              <w:bottom w:val="nil"/>
              <w:right w:val="single" w:sz="4" w:space="0" w:color="auto"/>
            </w:tcBorders>
            <w:vAlign w:val="center"/>
          </w:tcPr>
          <w:p w14:paraId="0CBE2B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0A056" w14:textId="77777777" w:rsidR="00B3483A" w:rsidRDefault="00B3483A">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3409AB" w14:textId="77777777" w:rsidR="00B3483A" w:rsidRDefault="00B3483A">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6639380"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1E800D" w14:textId="77777777" w:rsidR="00B3483A" w:rsidRDefault="00B3483A">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33170" w14:textId="77777777" w:rsidR="00B3483A" w:rsidRDefault="00B3483A">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72C70CD"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F03D84"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74D103"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3623D012" w14:textId="77777777" w:rsidTr="00B3483A">
        <w:trPr>
          <w:jc w:val="center"/>
        </w:trPr>
        <w:tc>
          <w:tcPr>
            <w:tcW w:w="2007" w:type="dxa"/>
            <w:tcBorders>
              <w:top w:val="nil"/>
              <w:left w:val="single" w:sz="4" w:space="0" w:color="auto"/>
              <w:bottom w:val="nil"/>
              <w:right w:val="single" w:sz="4" w:space="0" w:color="auto"/>
            </w:tcBorders>
            <w:vAlign w:val="center"/>
          </w:tcPr>
          <w:p w14:paraId="5988FA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2CA64" w14:textId="77777777" w:rsidR="00B3483A" w:rsidRDefault="00B3483A">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4B5F0E" w14:textId="77777777" w:rsidR="00B3483A" w:rsidRDefault="00B3483A">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758A7852"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36D2A1" w14:textId="77777777" w:rsidR="00B3483A" w:rsidRDefault="00B3483A">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B599B" w14:textId="77777777" w:rsidR="00B3483A" w:rsidRDefault="00B3483A">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05E9777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98AFC6"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C2AD4"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6530D47C" w14:textId="77777777" w:rsidTr="00B3483A">
        <w:trPr>
          <w:jc w:val="center"/>
        </w:trPr>
        <w:tc>
          <w:tcPr>
            <w:tcW w:w="2007" w:type="dxa"/>
            <w:tcBorders>
              <w:top w:val="nil"/>
              <w:left w:val="single" w:sz="4" w:space="0" w:color="auto"/>
              <w:bottom w:val="nil"/>
              <w:right w:val="single" w:sz="4" w:space="0" w:color="auto"/>
            </w:tcBorders>
            <w:vAlign w:val="center"/>
          </w:tcPr>
          <w:p w14:paraId="16F220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CA2050"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468A76"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3A8BD7" w14:textId="77777777" w:rsidR="00B3483A" w:rsidRDefault="00B3483A">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1368B5"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4CB09" w14:textId="77777777" w:rsidR="00B3483A" w:rsidRDefault="00B3483A">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300DE5AC" w14:textId="77777777" w:rsidR="00B3483A" w:rsidRDefault="00B3483A">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030C350"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1A703" w14:textId="77777777" w:rsidR="00B3483A" w:rsidRDefault="00B3483A">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B3483A" w14:paraId="59EDCEB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D54944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CA4675" w14:textId="77777777" w:rsidR="00B3483A" w:rsidRDefault="00B3483A">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FDD356" w14:textId="77777777" w:rsidR="00B3483A" w:rsidRDefault="00B3483A">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6A18C77"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96A5BF" w14:textId="77777777" w:rsidR="00B3483A" w:rsidRDefault="00B3483A">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1553E" w14:textId="77777777" w:rsidR="00B3483A" w:rsidRDefault="00B3483A">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51028F5"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FFF507"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67E5F6"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13EC448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20B6E6" w14:textId="77777777" w:rsidR="00B3483A" w:rsidRDefault="00B3483A">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69155CA9" w14:textId="77777777" w:rsidR="00B3483A" w:rsidRDefault="00B3483A">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7390A7B1" w14:textId="77777777" w:rsidR="00B3483A" w:rsidRDefault="00B3483A">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0F7E2B83" w14:textId="77777777" w:rsidR="00B3483A" w:rsidRDefault="00B3483A">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57FDF4" w14:textId="77777777" w:rsidR="00B3483A" w:rsidRDefault="00B3483A">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B670C7" w14:textId="77777777" w:rsidR="00B3483A" w:rsidRDefault="00B3483A">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7A1154F0"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F46271" w14:textId="77777777" w:rsidR="00B3483A" w:rsidRDefault="00B3483A">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0B714838" w14:textId="77777777" w:rsidR="00B3483A" w:rsidRDefault="00B3483A">
            <w:pPr>
              <w:pStyle w:val="TAC"/>
              <w:keepNext w:val="0"/>
              <w:keepLines w:val="0"/>
              <w:rPr>
                <w:rFonts w:eastAsiaTheme="minorEastAsia"/>
              </w:rPr>
            </w:pPr>
            <w:r>
              <w:rPr>
                <w:rFonts w:eastAsiaTheme="minorEastAsia"/>
                <w:lang w:eastAsia="fi-FI"/>
              </w:rPr>
              <w:t>N/A</w:t>
            </w:r>
          </w:p>
        </w:tc>
      </w:tr>
      <w:tr w:rsidR="00B3483A" w14:paraId="7170B55B" w14:textId="77777777" w:rsidTr="00B3483A">
        <w:trPr>
          <w:jc w:val="center"/>
        </w:trPr>
        <w:tc>
          <w:tcPr>
            <w:tcW w:w="2007" w:type="dxa"/>
            <w:tcBorders>
              <w:top w:val="nil"/>
              <w:left w:val="single" w:sz="4" w:space="0" w:color="auto"/>
              <w:bottom w:val="nil"/>
              <w:right w:val="single" w:sz="4" w:space="0" w:color="auto"/>
            </w:tcBorders>
            <w:vAlign w:val="center"/>
          </w:tcPr>
          <w:p w14:paraId="6A0E44D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72C1DE" w14:textId="77777777" w:rsidR="00B3483A" w:rsidRDefault="00B3483A">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0D84477B" w14:textId="77777777" w:rsidR="00B3483A" w:rsidRDefault="00B3483A">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6B6E764" w14:textId="77777777" w:rsidR="00B3483A" w:rsidRDefault="00B3483A">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51D7B986" w14:textId="77777777" w:rsidR="00B3483A" w:rsidRDefault="00B3483A">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BF52D7C" w14:textId="77777777" w:rsidR="00B3483A" w:rsidRDefault="00B3483A">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67DEC5C9" w14:textId="77777777" w:rsidR="00B3483A" w:rsidRDefault="00B3483A">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6856A4C1" w14:textId="77777777" w:rsidR="00B3483A" w:rsidRDefault="00B3483A">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5EFB802A" w14:textId="77777777" w:rsidR="00B3483A" w:rsidRDefault="00B3483A">
            <w:pPr>
              <w:pStyle w:val="TAC"/>
              <w:keepNext w:val="0"/>
              <w:keepLines w:val="0"/>
              <w:rPr>
                <w:rFonts w:eastAsiaTheme="minorEastAsia"/>
              </w:rPr>
            </w:pPr>
            <w:r>
              <w:rPr>
                <w:rFonts w:eastAsia="Malgun Gothic"/>
                <w:lang w:eastAsia="ko-KR"/>
              </w:rPr>
              <w:t>IMD4</w:t>
            </w:r>
          </w:p>
        </w:tc>
      </w:tr>
      <w:tr w:rsidR="00B3483A" w14:paraId="0949153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BEA45B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064DA" w14:textId="77777777" w:rsidR="00B3483A" w:rsidRDefault="00B3483A">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19A9D8F6" w14:textId="77777777" w:rsidR="00B3483A" w:rsidRDefault="00B3483A">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23F52013"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DC300E"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2C3093" w14:textId="77777777" w:rsidR="00B3483A" w:rsidRDefault="00B3483A">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615046AD"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5FB43B6E" w14:textId="77777777" w:rsidR="00B3483A" w:rsidRDefault="00B3483A">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058C9F9" w14:textId="77777777" w:rsidR="00B3483A" w:rsidRDefault="00B3483A">
            <w:pPr>
              <w:pStyle w:val="TAC"/>
              <w:keepNext w:val="0"/>
              <w:keepLines w:val="0"/>
              <w:rPr>
                <w:rFonts w:eastAsiaTheme="minorEastAsia"/>
              </w:rPr>
            </w:pPr>
            <w:r>
              <w:rPr>
                <w:rFonts w:eastAsia="Malgun Gothic"/>
                <w:lang w:eastAsia="ko-KR"/>
              </w:rPr>
              <w:t>N/A</w:t>
            </w:r>
          </w:p>
        </w:tc>
      </w:tr>
      <w:tr w:rsidR="00B3483A" w14:paraId="42E2B6B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3BFF549" w14:textId="77777777" w:rsidR="00B3483A" w:rsidRDefault="00B3483A">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0631D999" w14:textId="77777777" w:rsidR="00B3483A" w:rsidRDefault="00B3483A">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41758186" w14:textId="77777777" w:rsidR="00B3483A" w:rsidRDefault="00B3483A">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53F6BB5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7D9AEC"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AD30EA" w14:textId="77777777" w:rsidR="00B3483A" w:rsidRDefault="00B3483A">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B3A716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1D419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69976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6EC0CCE" w14:textId="77777777" w:rsidTr="00B3483A">
        <w:trPr>
          <w:jc w:val="center"/>
        </w:trPr>
        <w:tc>
          <w:tcPr>
            <w:tcW w:w="2007" w:type="dxa"/>
            <w:tcBorders>
              <w:top w:val="nil"/>
              <w:left w:val="single" w:sz="4" w:space="0" w:color="auto"/>
              <w:bottom w:val="nil"/>
              <w:right w:val="single" w:sz="4" w:space="0" w:color="auto"/>
            </w:tcBorders>
            <w:vAlign w:val="center"/>
          </w:tcPr>
          <w:p w14:paraId="0E896CD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2066F1" w14:textId="77777777" w:rsidR="00B3483A" w:rsidRDefault="00B3483A">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7B19FD4B"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F172CF8"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724F059"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F256065" w14:textId="77777777" w:rsidR="00B3483A" w:rsidRDefault="00B3483A">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67EFE944" w14:textId="77777777" w:rsidR="00B3483A" w:rsidRDefault="00B3483A">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79D4C917"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36D11"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73C2CF0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8B3F6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00B6C5" w14:textId="77777777" w:rsidR="00B3483A" w:rsidRDefault="00B3483A">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55706607" w14:textId="77777777" w:rsidR="00B3483A" w:rsidRDefault="00B3483A">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5406F8CD"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83BDA5"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0F2F5F" w14:textId="77777777" w:rsidR="00B3483A" w:rsidRDefault="00B3483A">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0990D7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A6E37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19735"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C6B0A8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8C31DB" w14:textId="77777777" w:rsidR="00B3483A" w:rsidRDefault="00B3483A">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046165F8"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791928B"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6AFA1D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E133B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89AF32"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913088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3AE4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4CC695" w14:textId="77777777" w:rsidR="00B3483A" w:rsidRDefault="00B3483A">
            <w:pPr>
              <w:pStyle w:val="TAC"/>
              <w:keepNext w:val="0"/>
              <w:keepLines w:val="0"/>
              <w:rPr>
                <w:rFonts w:eastAsiaTheme="minorEastAsia"/>
              </w:rPr>
            </w:pPr>
            <w:r>
              <w:rPr>
                <w:rFonts w:eastAsiaTheme="minorEastAsia"/>
              </w:rPr>
              <w:t>N/A</w:t>
            </w:r>
          </w:p>
        </w:tc>
      </w:tr>
      <w:tr w:rsidR="00B3483A" w14:paraId="05A22921" w14:textId="77777777" w:rsidTr="00B3483A">
        <w:trPr>
          <w:jc w:val="center"/>
        </w:trPr>
        <w:tc>
          <w:tcPr>
            <w:tcW w:w="2007" w:type="dxa"/>
            <w:tcBorders>
              <w:top w:val="nil"/>
              <w:left w:val="single" w:sz="4" w:space="0" w:color="auto"/>
              <w:bottom w:val="nil"/>
              <w:right w:val="single" w:sz="4" w:space="0" w:color="auto"/>
            </w:tcBorders>
            <w:vAlign w:val="center"/>
          </w:tcPr>
          <w:p w14:paraId="717F08E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853A12" w14:textId="77777777" w:rsidR="00B3483A" w:rsidRDefault="00B3483A">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5F118833" w14:textId="77777777" w:rsidR="00B3483A" w:rsidRDefault="00B3483A">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3EA2E73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8C146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AF75F7A" w14:textId="77777777" w:rsidR="00B3483A" w:rsidRDefault="00B3483A">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3F169DA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AB747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A12201" w14:textId="77777777" w:rsidR="00B3483A" w:rsidRDefault="00B3483A">
            <w:pPr>
              <w:pStyle w:val="TAC"/>
              <w:keepNext w:val="0"/>
              <w:keepLines w:val="0"/>
              <w:rPr>
                <w:rFonts w:eastAsiaTheme="minorEastAsia"/>
              </w:rPr>
            </w:pPr>
            <w:r>
              <w:rPr>
                <w:rFonts w:eastAsiaTheme="minorEastAsia"/>
              </w:rPr>
              <w:t>N/A</w:t>
            </w:r>
          </w:p>
        </w:tc>
      </w:tr>
      <w:tr w:rsidR="00B3483A" w14:paraId="3658EB2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1083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8D551"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16C69C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23D47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9A776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E47229"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AFC2F0A"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7A5698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CF14AD" w14:textId="77777777" w:rsidR="00B3483A" w:rsidRDefault="00B3483A">
            <w:pPr>
              <w:pStyle w:val="TAC"/>
              <w:keepNext w:val="0"/>
              <w:keepLines w:val="0"/>
              <w:rPr>
                <w:rFonts w:eastAsiaTheme="minorEastAsia"/>
              </w:rPr>
            </w:pPr>
            <w:r>
              <w:rPr>
                <w:rFonts w:eastAsiaTheme="minorEastAsia"/>
              </w:rPr>
              <w:t>IMD3</w:t>
            </w:r>
          </w:p>
        </w:tc>
      </w:tr>
      <w:tr w:rsidR="00B3483A" w14:paraId="5D5C5D7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C41AA0F" w14:textId="77777777" w:rsidR="00B3483A" w:rsidRDefault="00B3483A">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4E25BD17" w14:textId="77777777" w:rsidR="00B3483A" w:rsidRDefault="00B3483A">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18D40BAD" w14:textId="77777777" w:rsidR="00B3483A" w:rsidRDefault="00B3483A">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9D0AA0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181254" w14:textId="77777777" w:rsidR="00B3483A" w:rsidRDefault="00B3483A">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7841268" w14:textId="77777777" w:rsidR="00B3483A" w:rsidRDefault="00B3483A">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60C2FD37" w14:textId="77777777" w:rsidR="00B3483A" w:rsidRDefault="00B3483A">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3379143A" w14:textId="77777777" w:rsidR="00B3483A" w:rsidRDefault="00B3483A">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4709C877" w14:textId="77777777" w:rsidR="00B3483A" w:rsidRDefault="00B3483A">
            <w:pPr>
              <w:pStyle w:val="TAC"/>
              <w:keepNext w:val="0"/>
              <w:keepLines w:val="0"/>
              <w:rPr>
                <w:rFonts w:eastAsiaTheme="minorEastAsia"/>
              </w:rPr>
            </w:pPr>
            <w:r>
              <w:rPr>
                <w:rFonts w:eastAsiaTheme="minorEastAsia"/>
                <w:lang w:eastAsia="fi-FI"/>
              </w:rPr>
              <w:t>IMD5</w:t>
            </w:r>
          </w:p>
        </w:tc>
      </w:tr>
      <w:tr w:rsidR="00B3483A" w14:paraId="59065C33" w14:textId="77777777" w:rsidTr="00B3483A">
        <w:trPr>
          <w:jc w:val="center"/>
        </w:trPr>
        <w:tc>
          <w:tcPr>
            <w:tcW w:w="2007" w:type="dxa"/>
            <w:tcBorders>
              <w:top w:val="nil"/>
              <w:left w:val="single" w:sz="4" w:space="0" w:color="auto"/>
              <w:bottom w:val="nil"/>
              <w:right w:val="single" w:sz="4" w:space="0" w:color="auto"/>
            </w:tcBorders>
            <w:vAlign w:val="center"/>
          </w:tcPr>
          <w:p w14:paraId="3B7974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C5CB7" w14:textId="77777777" w:rsidR="00B3483A" w:rsidRDefault="00B3483A">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012DA031"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E6724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F9FFB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D40199" w14:textId="77777777" w:rsidR="00B3483A" w:rsidRDefault="00B3483A">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5A4E168F"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C44CD6" w14:textId="77777777" w:rsidR="00B3483A" w:rsidRDefault="00B3483A">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5C45BE7" w14:textId="77777777" w:rsidR="00B3483A" w:rsidRDefault="00B3483A">
            <w:pPr>
              <w:pStyle w:val="TAC"/>
              <w:keepNext w:val="0"/>
              <w:keepLines w:val="0"/>
              <w:rPr>
                <w:rFonts w:eastAsiaTheme="minorEastAsia"/>
              </w:rPr>
            </w:pPr>
            <w:r>
              <w:rPr>
                <w:rFonts w:eastAsia="Malgun Gothic"/>
                <w:lang w:eastAsia="ko-KR"/>
              </w:rPr>
              <w:t>N/A</w:t>
            </w:r>
          </w:p>
        </w:tc>
      </w:tr>
      <w:tr w:rsidR="00B3483A" w14:paraId="2727A0E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40BE7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DB17A" w14:textId="77777777" w:rsidR="00B3483A" w:rsidRDefault="00B3483A">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1D7E77C7" w14:textId="77777777" w:rsidR="00B3483A" w:rsidRDefault="00B3483A">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17C5DAB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63AA7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9076B8" w14:textId="77777777" w:rsidR="00B3483A" w:rsidRDefault="00B3483A">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5F274D9A"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D90835" w14:textId="77777777" w:rsidR="00B3483A" w:rsidRDefault="00B3483A">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E1C8502" w14:textId="77777777" w:rsidR="00B3483A" w:rsidRDefault="00B3483A">
            <w:pPr>
              <w:pStyle w:val="TAC"/>
              <w:keepNext w:val="0"/>
              <w:keepLines w:val="0"/>
              <w:rPr>
                <w:rFonts w:eastAsiaTheme="minorEastAsia"/>
              </w:rPr>
            </w:pPr>
            <w:r>
              <w:rPr>
                <w:rFonts w:eastAsia="Malgun Gothic"/>
                <w:lang w:eastAsia="ko-KR"/>
              </w:rPr>
              <w:t>N/A</w:t>
            </w:r>
          </w:p>
        </w:tc>
      </w:tr>
      <w:tr w:rsidR="00B3483A" w14:paraId="7CFE838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65596F7" w14:textId="77777777" w:rsidR="00B3483A" w:rsidRDefault="00B3483A">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0C8D46AB"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2DCC5CC"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A9CD50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A4ACE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8916F1" w14:textId="77777777" w:rsidR="00B3483A" w:rsidRDefault="00B3483A">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3342084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42E7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B828B5" w14:textId="77777777" w:rsidR="00B3483A" w:rsidRDefault="00B3483A">
            <w:pPr>
              <w:pStyle w:val="TAC"/>
              <w:keepNext w:val="0"/>
              <w:keepLines w:val="0"/>
              <w:rPr>
                <w:rFonts w:eastAsiaTheme="minorEastAsia"/>
              </w:rPr>
            </w:pPr>
            <w:r>
              <w:rPr>
                <w:rFonts w:eastAsiaTheme="minorEastAsia"/>
              </w:rPr>
              <w:t>N/A</w:t>
            </w:r>
          </w:p>
        </w:tc>
      </w:tr>
      <w:tr w:rsidR="00B3483A" w14:paraId="4B80C457" w14:textId="77777777" w:rsidTr="00B3483A">
        <w:trPr>
          <w:jc w:val="center"/>
        </w:trPr>
        <w:tc>
          <w:tcPr>
            <w:tcW w:w="2007" w:type="dxa"/>
            <w:tcBorders>
              <w:top w:val="nil"/>
              <w:left w:val="single" w:sz="4" w:space="0" w:color="auto"/>
              <w:bottom w:val="nil"/>
              <w:right w:val="single" w:sz="4" w:space="0" w:color="auto"/>
            </w:tcBorders>
            <w:vAlign w:val="center"/>
          </w:tcPr>
          <w:p w14:paraId="4B09328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E44660"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26CA8D7" w14:textId="77777777" w:rsidR="00B3483A" w:rsidRDefault="00B3483A">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D96236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D85A4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0CB41C" w14:textId="77777777" w:rsidR="00B3483A" w:rsidRDefault="00B3483A">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686646E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B9DBC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30A042" w14:textId="77777777" w:rsidR="00B3483A" w:rsidRDefault="00B3483A">
            <w:pPr>
              <w:pStyle w:val="TAC"/>
              <w:keepNext w:val="0"/>
              <w:keepLines w:val="0"/>
              <w:rPr>
                <w:rFonts w:eastAsiaTheme="minorEastAsia"/>
              </w:rPr>
            </w:pPr>
            <w:r>
              <w:rPr>
                <w:rFonts w:eastAsiaTheme="minorEastAsia"/>
              </w:rPr>
              <w:t>N/A</w:t>
            </w:r>
          </w:p>
        </w:tc>
      </w:tr>
      <w:tr w:rsidR="00B3483A" w14:paraId="31F17DF0" w14:textId="77777777" w:rsidTr="00B3483A">
        <w:trPr>
          <w:jc w:val="center"/>
        </w:trPr>
        <w:tc>
          <w:tcPr>
            <w:tcW w:w="2007" w:type="dxa"/>
            <w:tcBorders>
              <w:top w:val="nil"/>
              <w:left w:val="single" w:sz="4" w:space="0" w:color="auto"/>
              <w:bottom w:val="nil"/>
              <w:right w:val="single" w:sz="4" w:space="0" w:color="auto"/>
            </w:tcBorders>
            <w:vAlign w:val="center"/>
          </w:tcPr>
          <w:p w14:paraId="25F918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306025"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AE553B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ACA73D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CBEF4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A84D25" w14:textId="77777777" w:rsidR="00B3483A" w:rsidRDefault="00B3483A">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00A434B3"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686699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8E2A16" w14:textId="77777777" w:rsidR="00B3483A" w:rsidRDefault="00B3483A">
            <w:pPr>
              <w:pStyle w:val="TAC"/>
              <w:keepNext w:val="0"/>
              <w:keepLines w:val="0"/>
              <w:rPr>
                <w:rFonts w:eastAsiaTheme="minorEastAsia"/>
              </w:rPr>
            </w:pPr>
            <w:r>
              <w:rPr>
                <w:rFonts w:eastAsiaTheme="minorEastAsia"/>
              </w:rPr>
              <w:t>IMD3</w:t>
            </w:r>
          </w:p>
        </w:tc>
      </w:tr>
      <w:tr w:rsidR="00B3483A" w14:paraId="123AB15F" w14:textId="77777777" w:rsidTr="00B3483A">
        <w:trPr>
          <w:jc w:val="center"/>
        </w:trPr>
        <w:tc>
          <w:tcPr>
            <w:tcW w:w="2007" w:type="dxa"/>
            <w:tcBorders>
              <w:top w:val="nil"/>
              <w:left w:val="single" w:sz="4" w:space="0" w:color="auto"/>
              <w:bottom w:val="nil"/>
              <w:right w:val="single" w:sz="4" w:space="0" w:color="auto"/>
            </w:tcBorders>
            <w:vAlign w:val="center"/>
          </w:tcPr>
          <w:p w14:paraId="187921E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659DB"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6821694"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7A8F48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B97A7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9C1381"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BA5017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364EF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80CCB9" w14:textId="77777777" w:rsidR="00B3483A" w:rsidRDefault="00B3483A">
            <w:pPr>
              <w:pStyle w:val="TAC"/>
              <w:keepNext w:val="0"/>
              <w:keepLines w:val="0"/>
              <w:rPr>
                <w:rFonts w:eastAsiaTheme="minorEastAsia"/>
              </w:rPr>
            </w:pPr>
            <w:r>
              <w:rPr>
                <w:rFonts w:eastAsiaTheme="minorEastAsia"/>
              </w:rPr>
              <w:t>N/A</w:t>
            </w:r>
          </w:p>
        </w:tc>
      </w:tr>
      <w:tr w:rsidR="00B3483A" w14:paraId="53D8F930" w14:textId="77777777" w:rsidTr="00B3483A">
        <w:trPr>
          <w:jc w:val="center"/>
        </w:trPr>
        <w:tc>
          <w:tcPr>
            <w:tcW w:w="2007" w:type="dxa"/>
            <w:tcBorders>
              <w:top w:val="nil"/>
              <w:left w:val="single" w:sz="4" w:space="0" w:color="auto"/>
              <w:bottom w:val="nil"/>
              <w:right w:val="single" w:sz="4" w:space="0" w:color="auto"/>
            </w:tcBorders>
            <w:vAlign w:val="center"/>
          </w:tcPr>
          <w:p w14:paraId="70B34D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EABE8"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735BD1F" w14:textId="77777777" w:rsidR="00B3483A" w:rsidRDefault="00B3483A">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73A51FE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C6ED3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872549" w14:textId="77777777" w:rsidR="00B3483A" w:rsidRDefault="00B3483A">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7DAE0DE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57389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23008D" w14:textId="77777777" w:rsidR="00B3483A" w:rsidRDefault="00B3483A">
            <w:pPr>
              <w:pStyle w:val="TAC"/>
              <w:keepNext w:val="0"/>
              <w:keepLines w:val="0"/>
              <w:rPr>
                <w:rFonts w:eastAsiaTheme="minorEastAsia"/>
              </w:rPr>
            </w:pPr>
            <w:r>
              <w:rPr>
                <w:rFonts w:eastAsiaTheme="minorEastAsia"/>
              </w:rPr>
              <w:t>N/A</w:t>
            </w:r>
          </w:p>
        </w:tc>
      </w:tr>
      <w:tr w:rsidR="00B3483A" w14:paraId="647482FC" w14:textId="77777777" w:rsidTr="00B3483A">
        <w:trPr>
          <w:jc w:val="center"/>
        </w:trPr>
        <w:tc>
          <w:tcPr>
            <w:tcW w:w="2007" w:type="dxa"/>
            <w:tcBorders>
              <w:top w:val="nil"/>
              <w:left w:val="single" w:sz="4" w:space="0" w:color="auto"/>
              <w:bottom w:val="nil"/>
              <w:right w:val="single" w:sz="4" w:space="0" w:color="auto"/>
            </w:tcBorders>
            <w:vAlign w:val="center"/>
          </w:tcPr>
          <w:p w14:paraId="45DC89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C252C"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4ACDD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C7AE8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7F9A2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49C8F2" w14:textId="77777777" w:rsidR="00B3483A" w:rsidRDefault="00B3483A">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73AED2A3" w14:textId="77777777" w:rsidR="00B3483A" w:rsidRDefault="00B3483A">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14D3B88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5B73C1" w14:textId="77777777" w:rsidR="00B3483A" w:rsidRDefault="00B3483A">
            <w:pPr>
              <w:pStyle w:val="TAC"/>
              <w:keepNext w:val="0"/>
              <w:keepLines w:val="0"/>
              <w:rPr>
                <w:rFonts w:eastAsiaTheme="minorEastAsia"/>
              </w:rPr>
            </w:pPr>
            <w:r>
              <w:rPr>
                <w:rFonts w:eastAsiaTheme="minorEastAsia"/>
              </w:rPr>
              <w:t>IMD4</w:t>
            </w:r>
          </w:p>
        </w:tc>
      </w:tr>
      <w:tr w:rsidR="00B3483A" w14:paraId="716F7918" w14:textId="77777777" w:rsidTr="00B3483A">
        <w:trPr>
          <w:jc w:val="center"/>
        </w:trPr>
        <w:tc>
          <w:tcPr>
            <w:tcW w:w="2007" w:type="dxa"/>
            <w:tcBorders>
              <w:top w:val="nil"/>
              <w:left w:val="single" w:sz="4" w:space="0" w:color="auto"/>
              <w:bottom w:val="nil"/>
              <w:right w:val="single" w:sz="4" w:space="0" w:color="auto"/>
            </w:tcBorders>
            <w:vAlign w:val="center"/>
          </w:tcPr>
          <w:p w14:paraId="64D1EF8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DE58FE"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108F166"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0F21A9D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7CE05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B73787"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DDA32A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D5E6C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02CC96" w14:textId="77777777" w:rsidR="00B3483A" w:rsidRDefault="00B3483A">
            <w:pPr>
              <w:pStyle w:val="TAC"/>
              <w:keepNext w:val="0"/>
              <w:keepLines w:val="0"/>
              <w:rPr>
                <w:rFonts w:eastAsiaTheme="minorEastAsia"/>
              </w:rPr>
            </w:pPr>
            <w:r>
              <w:rPr>
                <w:rFonts w:eastAsiaTheme="minorEastAsia"/>
              </w:rPr>
              <w:t>N/A</w:t>
            </w:r>
          </w:p>
        </w:tc>
      </w:tr>
      <w:tr w:rsidR="00B3483A" w14:paraId="2345A038" w14:textId="77777777" w:rsidTr="00B3483A">
        <w:trPr>
          <w:jc w:val="center"/>
        </w:trPr>
        <w:tc>
          <w:tcPr>
            <w:tcW w:w="2007" w:type="dxa"/>
            <w:tcBorders>
              <w:top w:val="nil"/>
              <w:left w:val="single" w:sz="4" w:space="0" w:color="auto"/>
              <w:bottom w:val="nil"/>
              <w:right w:val="single" w:sz="4" w:space="0" w:color="auto"/>
            </w:tcBorders>
            <w:vAlign w:val="center"/>
          </w:tcPr>
          <w:p w14:paraId="5C858F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DBE5E6"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10F5CDB" w14:textId="77777777" w:rsidR="00B3483A" w:rsidRDefault="00B3483A">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356A0F2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443F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3FB9FD" w14:textId="77777777" w:rsidR="00B3483A" w:rsidRDefault="00B3483A">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69CEEA4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FEE86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25C6B9" w14:textId="77777777" w:rsidR="00B3483A" w:rsidRDefault="00B3483A">
            <w:pPr>
              <w:pStyle w:val="TAC"/>
              <w:keepNext w:val="0"/>
              <w:keepLines w:val="0"/>
              <w:rPr>
                <w:rFonts w:eastAsiaTheme="minorEastAsia"/>
              </w:rPr>
            </w:pPr>
            <w:r>
              <w:rPr>
                <w:rFonts w:eastAsiaTheme="minorEastAsia"/>
              </w:rPr>
              <w:t>N/A</w:t>
            </w:r>
          </w:p>
        </w:tc>
      </w:tr>
      <w:tr w:rsidR="00B3483A" w14:paraId="50439D40" w14:textId="77777777" w:rsidTr="00B3483A">
        <w:trPr>
          <w:jc w:val="center"/>
        </w:trPr>
        <w:tc>
          <w:tcPr>
            <w:tcW w:w="2007" w:type="dxa"/>
            <w:tcBorders>
              <w:top w:val="nil"/>
              <w:left w:val="single" w:sz="4" w:space="0" w:color="auto"/>
              <w:bottom w:val="nil"/>
              <w:right w:val="single" w:sz="4" w:space="0" w:color="auto"/>
            </w:tcBorders>
            <w:vAlign w:val="center"/>
          </w:tcPr>
          <w:p w14:paraId="412045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FADB0"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A86DF14"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328C73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6ECD8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D0E5A6" w14:textId="77777777" w:rsidR="00B3483A" w:rsidRDefault="00B3483A">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18071781" w14:textId="77777777" w:rsidR="00B3483A" w:rsidRDefault="00B3483A">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631D6FA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B503D11" w14:textId="77777777" w:rsidR="00B3483A" w:rsidRDefault="00B3483A">
            <w:pPr>
              <w:pStyle w:val="TAC"/>
              <w:keepNext w:val="0"/>
              <w:keepLines w:val="0"/>
              <w:rPr>
                <w:rFonts w:eastAsiaTheme="minorEastAsia"/>
              </w:rPr>
            </w:pPr>
            <w:r>
              <w:rPr>
                <w:rFonts w:eastAsiaTheme="minorEastAsia"/>
              </w:rPr>
              <w:t>IMD5</w:t>
            </w:r>
          </w:p>
        </w:tc>
      </w:tr>
      <w:tr w:rsidR="00B3483A" w14:paraId="6B719B31" w14:textId="77777777" w:rsidTr="00B3483A">
        <w:trPr>
          <w:jc w:val="center"/>
        </w:trPr>
        <w:tc>
          <w:tcPr>
            <w:tcW w:w="2007" w:type="dxa"/>
            <w:tcBorders>
              <w:top w:val="nil"/>
              <w:left w:val="single" w:sz="4" w:space="0" w:color="auto"/>
              <w:bottom w:val="nil"/>
              <w:right w:val="single" w:sz="4" w:space="0" w:color="auto"/>
            </w:tcBorders>
            <w:vAlign w:val="center"/>
          </w:tcPr>
          <w:p w14:paraId="4CF485A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B7421C"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0701719"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732D54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2CCB4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801FE5"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F543C4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99507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B031C0" w14:textId="77777777" w:rsidR="00B3483A" w:rsidRDefault="00B3483A">
            <w:pPr>
              <w:pStyle w:val="TAC"/>
              <w:keepNext w:val="0"/>
              <w:keepLines w:val="0"/>
              <w:rPr>
                <w:rFonts w:eastAsiaTheme="minorEastAsia"/>
              </w:rPr>
            </w:pPr>
            <w:r>
              <w:rPr>
                <w:rFonts w:eastAsiaTheme="minorEastAsia"/>
              </w:rPr>
              <w:t>N/A</w:t>
            </w:r>
          </w:p>
        </w:tc>
      </w:tr>
      <w:tr w:rsidR="00B3483A" w14:paraId="4D6F3B85" w14:textId="77777777" w:rsidTr="00B3483A">
        <w:trPr>
          <w:jc w:val="center"/>
        </w:trPr>
        <w:tc>
          <w:tcPr>
            <w:tcW w:w="2007" w:type="dxa"/>
            <w:tcBorders>
              <w:top w:val="nil"/>
              <w:left w:val="single" w:sz="4" w:space="0" w:color="auto"/>
              <w:bottom w:val="nil"/>
              <w:right w:val="single" w:sz="4" w:space="0" w:color="auto"/>
            </w:tcBorders>
            <w:vAlign w:val="center"/>
          </w:tcPr>
          <w:p w14:paraId="005B9E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F725F"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2637A70"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D5CC6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49FF5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D5B859" w14:textId="77777777" w:rsidR="00B3483A" w:rsidRDefault="00B3483A">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420DFEF4"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DFAC19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E092DF" w14:textId="77777777" w:rsidR="00B3483A" w:rsidRDefault="00B3483A">
            <w:pPr>
              <w:pStyle w:val="TAC"/>
              <w:keepNext w:val="0"/>
              <w:keepLines w:val="0"/>
              <w:rPr>
                <w:rFonts w:eastAsiaTheme="minorEastAsia"/>
              </w:rPr>
            </w:pPr>
            <w:r>
              <w:rPr>
                <w:rFonts w:eastAsiaTheme="minorEastAsia"/>
              </w:rPr>
              <w:t>IMD3</w:t>
            </w:r>
          </w:p>
        </w:tc>
      </w:tr>
      <w:tr w:rsidR="00B3483A" w14:paraId="6CD3DCA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F4B34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FB03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B9418C" w14:textId="77777777" w:rsidR="00B3483A" w:rsidRDefault="00B3483A">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2B14577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6C9EF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1B33AF" w14:textId="77777777" w:rsidR="00B3483A" w:rsidRDefault="00B3483A">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3E9AA52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BDB3A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A33278" w14:textId="77777777" w:rsidR="00B3483A" w:rsidRDefault="00B3483A">
            <w:pPr>
              <w:pStyle w:val="TAC"/>
              <w:keepNext w:val="0"/>
              <w:keepLines w:val="0"/>
              <w:rPr>
                <w:rFonts w:eastAsiaTheme="minorEastAsia"/>
              </w:rPr>
            </w:pPr>
            <w:r>
              <w:rPr>
                <w:rFonts w:eastAsiaTheme="minorEastAsia"/>
              </w:rPr>
              <w:t>N/A</w:t>
            </w:r>
          </w:p>
        </w:tc>
      </w:tr>
      <w:tr w:rsidR="00B3483A" w14:paraId="58C6566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6C55302" w14:textId="77777777" w:rsidR="00B3483A" w:rsidRDefault="00B3483A">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2B0E2C4D"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9C63EC4"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562D94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35ED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E1713F" w14:textId="77777777" w:rsidR="00B3483A" w:rsidRDefault="00B3483A">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32C235C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9626D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5C5F72" w14:textId="77777777" w:rsidR="00B3483A" w:rsidRDefault="00B3483A">
            <w:pPr>
              <w:pStyle w:val="TAC"/>
              <w:keepNext w:val="0"/>
              <w:keepLines w:val="0"/>
              <w:rPr>
                <w:rFonts w:eastAsiaTheme="minorEastAsia"/>
              </w:rPr>
            </w:pPr>
            <w:r>
              <w:rPr>
                <w:rFonts w:eastAsiaTheme="minorEastAsia"/>
              </w:rPr>
              <w:t>N/A</w:t>
            </w:r>
          </w:p>
        </w:tc>
      </w:tr>
      <w:tr w:rsidR="00B3483A" w14:paraId="7B768435" w14:textId="77777777" w:rsidTr="00B3483A">
        <w:trPr>
          <w:jc w:val="center"/>
        </w:trPr>
        <w:tc>
          <w:tcPr>
            <w:tcW w:w="2007" w:type="dxa"/>
            <w:tcBorders>
              <w:top w:val="nil"/>
              <w:left w:val="single" w:sz="4" w:space="0" w:color="auto"/>
              <w:bottom w:val="nil"/>
              <w:right w:val="single" w:sz="4" w:space="0" w:color="auto"/>
            </w:tcBorders>
            <w:vAlign w:val="center"/>
          </w:tcPr>
          <w:p w14:paraId="4BECA96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B5F95"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07FEB372" w14:textId="77777777" w:rsidR="00B3483A" w:rsidRDefault="00B3483A">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5136C77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903DF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A6C722"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5632545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DA8A8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009590" w14:textId="77777777" w:rsidR="00B3483A" w:rsidRDefault="00B3483A">
            <w:pPr>
              <w:pStyle w:val="TAC"/>
              <w:keepNext w:val="0"/>
              <w:keepLines w:val="0"/>
              <w:rPr>
                <w:rFonts w:eastAsiaTheme="minorEastAsia"/>
              </w:rPr>
            </w:pPr>
            <w:r>
              <w:rPr>
                <w:rFonts w:eastAsiaTheme="minorEastAsia"/>
              </w:rPr>
              <w:t>N/A</w:t>
            </w:r>
          </w:p>
        </w:tc>
      </w:tr>
      <w:tr w:rsidR="00B3483A" w14:paraId="127072FC" w14:textId="77777777" w:rsidTr="00B3483A">
        <w:trPr>
          <w:jc w:val="center"/>
        </w:trPr>
        <w:tc>
          <w:tcPr>
            <w:tcW w:w="2007" w:type="dxa"/>
            <w:tcBorders>
              <w:top w:val="nil"/>
              <w:left w:val="single" w:sz="4" w:space="0" w:color="auto"/>
              <w:bottom w:val="nil"/>
              <w:right w:val="single" w:sz="4" w:space="0" w:color="auto"/>
            </w:tcBorders>
            <w:vAlign w:val="center"/>
          </w:tcPr>
          <w:p w14:paraId="0CBAEF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B5974"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EF3C1C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5D0AD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74B78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B0F070" w14:textId="77777777" w:rsidR="00B3483A" w:rsidRDefault="00B3483A">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1B04B5FB"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EC627F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F8EB8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71BA90D6" w14:textId="77777777" w:rsidTr="00B3483A">
        <w:trPr>
          <w:jc w:val="center"/>
        </w:trPr>
        <w:tc>
          <w:tcPr>
            <w:tcW w:w="2007" w:type="dxa"/>
            <w:tcBorders>
              <w:top w:val="nil"/>
              <w:left w:val="single" w:sz="4" w:space="0" w:color="auto"/>
              <w:bottom w:val="nil"/>
              <w:right w:val="single" w:sz="4" w:space="0" w:color="auto"/>
            </w:tcBorders>
            <w:vAlign w:val="center"/>
          </w:tcPr>
          <w:p w14:paraId="7EF7F85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FE6CA3"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009A4CA9"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A7B9FA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A87C3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B35321"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3788F57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3D1C2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6E337F" w14:textId="77777777" w:rsidR="00B3483A" w:rsidRDefault="00B3483A">
            <w:pPr>
              <w:pStyle w:val="TAC"/>
              <w:keepNext w:val="0"/>
              <w:keepLines w:val="0"/>
              <w:rPr>
                <w:rFonts w:eastAsiaTheme="minorEastAsia"/>
              </w:rPr>
            </w:pPr>
            <w:r>
              <w:rPr>
                <w:rFonts w:eastAsiaTheme="minorEastAsia"/>
              </w:rPr>
              <w:t>N/A</w:t>
            </w:r>
          </w:p>
        </w:tc>
      </w:tr>
      <w:tr w:rsidR="00B3483A" w14:paraId="311E30CA" w14:textId="77777777" w:rsidTr="00B3483A">
        <w:trPr>
          <w:jc w:val="center"/>
        </w:trPr>
        <w:tc>
          <w:tcPr>
            <w:tcW w:w="2007" w:type="dxa"/>
            <w:tcBorders>
              <w:top w:val="nil"/>
              <w:left w:val="single" w:sz="4" w:space="0" w:color="auto"/>
              <w:bottom w:val="nil"/>
              <w:right w:val="single" w:sz="4" w:space="0" w:color="auto"/>
            </w:tcBorders>
            <w:vAlign w:val="center"/>
          </w:tcPr>
          <w:p w14:paraId="1D534B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E78F2"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7C28E1E" w14:textId="77777777" w:rsidR="00B3483A" w:rsidRDefault="00B3483A">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3DD2E33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62EE3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5AD51C"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7BAE4E1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F5B32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E78676" w14:textId="77777777" w:rsidR="00B3483A" w:rsidRDefault="00B3483A">
            <w:pPr>
              <w:pStyle w:val="TAC"/>
              <w:keepNext w:val="0"/>
              <w:keepLines w:val="0"/>
              <w:rPr>
                <w:rFonts w:eastAsiaTheme="minorEastAsia"/>
              </w:rPr>
            </w:pPr>
            <w:r>
              <w:rPr>
                <w:rFonts w:eastAsiaTheme="minorEastAsia"/>
              </w:rPr>
              <w:t>N/A</w:t>
            </w:r>
          </w:p>
        </w:tc>
      </w:tr>
      <w:tr w:rsidR="00B3483A" w14:paraId="2321C99F" w14:textId="77777777" w:rsidTr="00B3483A">
        <w:trPr>
          <w:jc w:val="center"/>
        </w:trPr>
        <w:tc>
          <w:tcPr>
            <w:tcW w:w="2007" w:type="dxa"/>
            <w:tcBorders>
              <w:top w:val="nil"/>
              <w:left w:val="single" w:sz="4" w:space="0" w:color="auto"/>
              <w:bottom w:val="nil"/>
              <w:right w:val="single" w:sz="4" w:space="0" w:color="auto"/>
            </w:tcBorders>
            <w:vAlign w:val="center"/>
          </w:tcPr>
          <w:p w14:paraId="6E4279A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4174A1"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523F544"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F85150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85B4E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7983F1" w14:textId="77777777" w:rsidR="00B3483A" w:rsidRDefault="00B3483A">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4BC78AB8" w14:textId="77777777" w:rsidR="00B3483A" w:rsidRDefault="00B3483A">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41218A5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C4E8BF"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109B0CD6" w14:textId="77777777" w:rsidTr="00B3483A">
        <w:trPr>
          <w:jc w:val="center"/>
        </w:trPr>
        <w:tc>
          <w:tcPr>
            <w:tcW w:w="2007" w:type="dxa"/>
            <w:tcBorders>
              <w:top w:val="nil"/>
              <w:left w:val="single" w:sz="4" w:space="0" w:color="auto"/>
              <w:bottom w:val="nil"/>
              <w:right w:val="single" w:sz="4" w:space="0" w:color="auto"/>
            </w:tcBorders>
            <w:vAlign w:val="center"/>
          </w:tcPr>
          <w:p w14:paraId="624091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1692A"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0FC6871"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E3F9E6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ABB53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54185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437544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A9973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19F364" w14:textId="77777777" w:rsidR="00B3483A" w:rsidRDefault="00B3483A">
            <w:pPr>
              <w:pStyle w:val="TAC"/>
              <w:keepNext w:val="0"/>
              <w:keepLines w:val="0"/>
              <w:rPr>
                <w:rFonts w:eastAsiaTheme="minorEastAsia"/>
              </w:rPr>
            </w:pPr>
            <w:r>
              <w:rPr>
                <w:rFonts w:eastAsiaTheme="minorEastAsia"/>
              </w:rPr>
              <w:t>N/A</w:t>
            </w:r>
          </w:p>
        </w:tc>
      </w:tr>
      <w:tr w:rsidR="00B3483A" w14:paraId="724D1AEA" w14:textId="77777777" w:rsidTr="00B3483A">
        <w:trPr>
          <w:jc w:val="center"/>
        </w:trPr>
        <w:tc>
          <w:tcPr>
            <w:tcW w:w="2007" w:type="dxa"/>
            <w:tcBorders>
              <w:top w:val="nil"/>
              <w:left w:val="single" w:sz="4" w:space="0" w:color="auto"/>
              <w:bottom w:val="nil"/>
              <w:right w:val="single" w:sz="4" w:space="0" w:color="auto"/>
            </w:tcBorders>
            <w:vAlign w:val="center"/>
          </w:tcPr>
          <w:p w14:paraId="274828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460679"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1773193D" w14:textId="77777777" w:rsidR="00B3483A" w:rsidRDefault="00B3483A">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359C055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86903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572FC5"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21D095B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0BB4B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E1FBAC7" w14:textId="77777777" w:rsidR="00B3483A" w:rsidRDefault="00B3483A">
            <w:pPr>
              <w:pStyle w:val="TAC"/>
              <w:keepNext w:val="0"/>
              <w:keepLines w:val="0"/>
              <w:rPr>
                <w:rFonts w:eastAsiaTheme="minorEastAsia"/>
              </w:rPr>
            </w:pPr>
            <w:r>
              <w:rPr>
                <w:rFonts w:eastAsiaTheme="minorEastAsia"/>
              </w:rPr>
              <w:t>N/A</w:t>
            </w:r>
          </w:p>
        </w:tc>
      </w:tr>
      <w:tr w:rsidR="00B3483A" w14:paraId="26C377D4" w14:textId="77777777" w:rsidTr="00B3483A">
        <w:trPr>
          <w:jc w:val="center"/>
        </w:trPr>
        <w:tc>
          <w:tcPr>
            <w:tcW w:w="2007" w:type="dxa"/>
            <w:tcBorders>
              <w:top w:val="nil"/>
              <w:left w:val="single" w:sz="4" w:space="0" w:color="auto"/>
              <w:bottom w:val="nil"/>
              <w:right w:val="single" w:sz="4" w:space="0" w:color="auto"/>
            </w:tcBorders>
            <w:vAlign w:val="center"/>
          </w:tcPr>
          <w:p w14:paraId="130E6CC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106F6"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A24C2F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584F0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DC9C7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6AF0F8" w14:textId="77777777" w:rsidR="00B3483A" w:rsidRDefault="00B3483A">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44AB4A56" w14:textId="77777777" w:rsidR="00B3483A" w:rsidRDefault="00B3483A">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7A4FA2F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C2C3393"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4F44378B" w14:textId="77777777" w:rsidTr="00B3483A">
        <w:trPr>
          <w:jc w:val="center"/>
        </w:trPr>
        <w:tc>
          <w:tcPr>
            <w:tcW w:w="2007" w:type="dxa"/>
            <w:tcBorders>
              <w:top w:val="nil"/>
              <w:left w:val="single" w:sz="4" w:space="0" w:color="auto"/>
              <w:bottom w:val="nil"/>
              <w:right w:val="single" w:sz="4" w:space="0" w:color="auto"/>
            </w:tcBorders>
            <w:vAlign w:val="center"/>
          </w:tcPr>
          <w:p w14:paraId="33D8C9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AF34D0"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289DEFD"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E3C581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0B5AF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ACB66D"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5EDF5C7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EC595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2D2DD6" w14:textId="77777777" w:rsidR="00B3483A" w:rsidRDefault="00B3483A">
            <w:pPr>
              <w:pStyle w:val="TAC"/>
              <w:keepNext w:val="0"/>
              <w:keepLines w:val="0"/>
              <w:rPr>
                <w:rFonts w:eastAsiaTheme="minorEastAsia"/>
              </w:rPr>
            </w:pPr>
            <w:r>
              <w:rPr>
                <w:rFonts w:eastAsiaTheme="minorEastAsia"/>
              </w:rPr>
              <w:t>N/A</w:t>
            </w:r>
          </w:p>
        </w:tc>
      </w:tr>
      <w:tr w:rsidR="00B3483A" w14:paraId="0BBA5E88" w14:textId="77777777" w:rsidTr="00B3483A">
        <w:trPr>
          <w:jc w:val="center"/>
        </w:trPr>
        <w:tc>
          <w:tcPr>
            <w:tcW w:w="2007" w:type="dxa"/>
            <w:tcBorders>
              <w:top w:val="nil"/>
              <w:left w:val="single" w:sz="4" w:space="0" w:color="auto"/>
              <w:bottom w:val="nil"/>
              <w:right w:val="single" w:sz="4" w:space="0" w:color="auto"/>
            </w:tcBorders>
            <w:vAlign w:val="center"/>
          </w:tcPr>
          <w:p w14:paraId="0713B0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F6DE4"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7D07773A"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275DD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B1654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880FCB"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7CD2A9E5"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8CCBD8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8F263B"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63DA00D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C94A9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0669D"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AD7F5C" w14:textId="77777777" w:rsidR="00B3483A" w:rsidRDefault="00B3483A">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07FBBC9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7EFAB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645296" w14:textId="77777777" w:rsidR="00B3483A" w:rsidRDefault="00B3483A">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14C108C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7999C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00DFE19" w14:textId="77777777" w:rsidR="00B3483A" w:rsidRDefault="00B3483A">
            <w:pPr>
              <w:pStyle w:val="TAC"/>
              <w:keepNext w:val="0"/>
              <w:keepLines w:val="0"/>
              <w:rPr>
                <w:rFonts w:eastAsiaTheme="minorEastAsia"/>
              </w:rPr>
            </w:pPr>
            <w:r>
              <w:rPr>
                <w:rFonts w:eastAsiaTheme="minorEastAsia"/>
              </w:rPr>
              <w:t>N/A</w:t>
            </w:r>
          </w:p>
        </w:tc>
      </w:tr>
      <w:tr w:rsidR="00B3483A" w14:paraId="143714C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D5FFAD2" w14:textId="77777777" w:rsidR="00B3483A" w:rsidRDefault="00B3483A">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2630A5" w14:textId="77777777" w:rsidR="00B3483A" w:rsidRDefault="00B3483A">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224E21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015B8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210A1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8D9357" w14:textId="77777777" w:rsidR="00B3483A" w:rsidRDefault="00B3483A">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5B5A28CD" w14:textId="77777777" w:rsidR="00B3483A" w:rsidRDefault="00B3483A">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C232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3D717A" w14:textId="77777777" w:rsidR="00B3483A" w:rsidRDefault="00B3483A">
            <w:pPr>
              <w:pStyle w:val="TAC"/>
              <w:keepNext w:val="0"/>
              <w:keepLines w:val="0"/>
              <w:rPr>
                <w:rFonts w:eastAsiaTheme="minorEastAsia"/>
              </w:rPr>
            </w:pPr>
            <w:r>
              <w:rPr>
                <w:rFonts w:eastAsia="SimSun"/>
                <w:lang w:eastAsia="zh-CN"/>
              </w:rPr>
              <w:t>IMD4</w:t>
            </w:r>
          </w:p>
        </w:tc>
      </w:tr>
      <w:tr w:rsidR="00B3483A" w14:paraId="71CA0B5C" w14:textId="77777777" w:rsidTr="00B3483A">
        <w:trPr>
          <w:jc w:val="center"/>
        </w:trPr>
        <w:tc>
          <w:tcPr>
            <w:tcW w:w="2007" w:type="dxa"/>
            <w:tcBorders>
              <w:top w:val="nil"/>
              <w:left w:val="single" w:sz="4" w:space="0" w:color="auto"/>
              <w:bottom w:val="nil"/>
              <w:right w:val="single" w:sz="4" w:space="0" w:color="auto"/>
            </w:tcBorders>
            <w:vAlign w:val="center"/>
          </w:tcPr>
          <w:p w14:paraId="202537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BF3F8D" w14:textId="77777777" w:rsidR="00B3483A" w:rsidRDefault="00B3483A">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19F5E808" w14:textId="77777777" w:rsidR="00B3483A" w:rsidRDefault="00B3483A">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09D32C4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56BAE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4CBCE1" w14:textId="77777777" w:rsidR="00B3483A" w:rsidRDefault="00B3483A">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79F6EDD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F0C6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5A8C6E" w14:textId="77777777" w:rsidR="00B3483A" w:rsidRDefault="00B3483A">
            <w:pPr>
              <w:pStyle w:val="TAC"/>
              <w:keepNext w:val="0"/>
              <w:keepLines w:val="0"/>
              <w:rPr>
                <w:rFonts w:eastAsiaTheme="minorEastAsia"/>
              </w:rPr>
            </w:pPr>
            <w:r>
              <w:rPr>
                <w:rFonts w:eastAsiaTheme="minorEastAsia"/>
              </w:rPr>
              <w:t>N/A</w:t>
            </w:r>
          </w:p>
        </w:tc>
      </w:tr>
      <w:tr w:rsidR="00B3483A" w14:paraId="6EAF25E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F22B9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32CDFF" w14:textId="77777777" w:rsidR="00B3483A" w:rsidRDefault="00B3483A">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2158489" w14:textId="77777777" w:rsidR="00B3483A" w:rsidRDefault="00B3483A">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E8A2787" w14:textId="77777777" w:rsidR="00B3483A" w:rsidRDefault="00B3483A">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1B42E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E18D9A" w14:textId="77777777" w:rsidR="00B3483A" w:rsidRDefault="00B3483A">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35021B1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652D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5DEBF" w14:textId="77777777" w:rsidR="00B3483A" w:rsidRDefault="00B3483A">
            <w:pPr>
              <w:pStyle w:val="TAC"/>
              <w:keepNext w:val="0"/>
              <w:keepLines w:val="0"/>
              <w:rPr>
                <w:rFonts w:eastAsiaTheme="minorEastAsia"/>
              </w:rPr>
            </w:pPr>
            <w:r>
              <w:rPr>
                <w:rFonts w:eastAsiaTheme="minorEastAsia"/>
              </w:rPr>
              <w:t>N/A</w:t>
            </w:r>
          </w:p>
        </w:tc>
      </w:tr>
      <w:tr w:rsidR="00B3483A" w14:paraId="36C1FEF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04D9A3B"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4C22B3C2"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6A56E9A6" w14:textId="77777777" w:rsidR="00B3483A" w:rsidRDefault="00B3483A">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4E6CC8"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B00894"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45DA07" w14:textId="77777777" w:rsidR="00B3483A" w:rsidRDefault="00B3483A">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40CA043A" w14:textId="77777777" w:rsidR="00B3483A" w:rsidRDefault="00B3483A">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110FC1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A2C73C" w14:textId="77777777" w:rsidR="00B3483A" w:rsidRDefault="00B3483A">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B3483A" w14:paraId="4EBF09F9" w14:textId="77777777" w:rsidTr="00B3483A">
        <w:trPr>
          <w:jc w:val="center"/>
        </w:trPr>
        <w:tc>
          <w:tcPr>
            <w:tcW w:w="2007" w:type="dxa"/>
            <w:tcBorders>
              <w:top w:val="nil"/>
              <w:left w:val="single" w:sz="4" w:space="0" w:color="auto"/>
              <w:bottom w:val="nil"/>
              <w:right w:val="single" w:sz="4" w:space="0" w:color="auto"/>
            </w:tcBorders>
            <w:vAlign w:val="center"/>
          </w:tcPr>
          <w:p w14:paraId="4B5F567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8431E7" w14:textId="77777777" w:rsidR="00B3483A" w:rsidRDefault="00B3483A">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217B2045" w14:textId="77777777" w:rsidR="00B3483A" w:rsidRDefault="00B3483A">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0B91B722" w14:textId="77777777" w:rsidR="00B3483A" w:rsidRDefault="00B3483A">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2B5270" w14:textId="77777777" w:rsidR="00B3483A" w:rsidRDefault="00B3483A">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0690A4" w14:textId="77777777" w:rsidR="00B3483A" w:rsidRDefault="00B3483A">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1BE7CA75"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EAD0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513DDD"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4C8130E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1EE624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3C5ECA" w14:textId="77777777" w:rsidR="00B3483A" w:rsidRDefault="00B3483A">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40D1293" w14:textId="77777777" w:rsidR="00B3483A" w:rsidRDefault="00B3483A">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048E44CF" w14:textId="77777777" w:rsidR="00B3483A" w:rsidRDefault="00B3483A">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60F26909" w14:textId="77777777" w:rsidR="00B3483A" w:rsidRDefault="00B3483A">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B462CD" w14:textId="77777777" w:rsidR="00B3483A" w:rsidRDefault="00B3483A">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793F2364" w14:textId="77777777" w:rsidR="00B3483A" w:rsidRDefault="00B3483A">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3DBA2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1A2EC7" w14:textId="77777777" w:rsidR="00B3483A" w:rsidRDefault="00B3483A">
            <w:pPr>
              <w:pStyle w:val="TAC"/>
              <w:keepNext w:val="0"/>
              <w:keepLines w:val="0"/>
              <w:rPr>
                <w:rFonts w:eastAsiaTheme="minorEastAsia"/>
                <w:lang w:eastAsia="ko-KR"/>
              </w:rPr>
            </w:pPr>
            <w:r>
              <w:rPr>
                <w:rFonts w:eastAsia="SimSun"/>
                <w:lang w:eastAsia="zh-CN"/>
              </w:rPr>
              <w:t>N/A</w:t>
            </w:r>
          </w:p>
        </w:tc>
      </w:tr>
      <w:tr w:rsidR="00B3483A" w14:paraId="0456537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3DF8FE"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85F167"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AE10B"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86107"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DF111A"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FD7D3" w14:textId="77777777" w:rsidR="00B3483A" w:rsidRDefault="00B3483A">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7C17F"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70B1D"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2398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459836AB" w14:textId="77777777" w:rsidTr="00B3483A">
        <w:trPr>
          <w:jc w:val="center"/>
        </w:trPr>
        <w:tc>
          <w:tcPr>
            <w:tcW w:w="2007" w:type="dxa"/>
            <w:tcBorders>
              <w:top w:val="nil"/>
              <w:left w:val="single" w:sz="4" w:space="0" w:color="auto"/>
              <w:bottom w:val="nil"/>
              <w:right w:val="single" w:sz="4" w:space="0" w:color="auto"/>
            </w:tcBorders>
            <w:vAlign w:val="center"/>
          </w:tcPr>
          <w:p w14:paraId="7ECC47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95893"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27F15F"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6387A1"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56F538"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A34FD" w14:textId="77777777" w:rsidR="00B3483A" w:rsidRDefault="00B3483A">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9FD156"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2E9ACC"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553B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7DDF3948" w14:textId="77777777" w:rsidTr="00B3483A">
        <w:trPr>
          <w:jc w:val="center"/>
        </w:trPr>
        <w:tc>
          <w:tcPr>
            <w:tcW w:w="2007" w:type="dxa"/>
            <w:tcBorders>
              <w:top w:val="nil"/>
              <w:left w:val="single" w:sz="4" w:space="0" w:color="auto"/>
              <w:bottom w:val="nil"/>
              <w:right w:val="single" w:sz="4" w:space="0" w:color="auto"/>
            </w:tcBorders>
            <w:vAlign w:val="center"/>
          </w:tcPr>
          <w:p w14:paraId="7B760C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FFD90"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3F859C"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574BB"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8C1993"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E0EF7" w14:textId="77777777" w:rsidR="00B3483A" w:rsidRDefault="00B3483A">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510F98" w14:textId="77777777" w:rsidR="00B3483A" w:rsidRDefault="00B3483A">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00958"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03479E" w14:textId="77777777" w:rsidR="00B3483A" w:rsidRDefault="00B3483A">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B3483A" w14:paraId="4D25B888" w14:textId="77777777" w:rsidTr="00B3483A">
        <w:trPr>
          <w:jc w:val="center"/>
        </w:trPr>
        <w:tc>
          <w:tcPr>
            <w:tcW w:w="2007" w:type="dxa"/>
            <w:tcBorders>
              <w:top w:val="nil"/>
              <w:left w:val="single" w:sz="4" w:space="0" w:color="auto"/>
              <w:bottom w:val="nil"/>
              <w:right w:val="single" w:sz="4" w:space="0" w:color="auto"/>
            </w:tcBorders>
            <w:vAlign w:val="center"/>
          </w:tcPr>
          <w:p w14:paraId="77A58AE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CE6A41"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CF0B38"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E216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8395BB"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3D457" w14:textId="77777777" w:rsidR="00B3483A" w:rsidRDefault="00B3483A">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C5EA4B"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A0D2D"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98273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3A243D9E" w14:textId="77777777" w:rsidTr="00B3483A">
        <w:trPr>
          <w:jc w:val="center"/>
        </w:trPr>
        <w:tc>
          <w:tcPr>
            <w:tcW w:w="2007" w:type="dxa"/>
            <w:tcBorders>
              <w:top w:val="nil"/>
              <w:left w:val="single" w:sz="4" w:space="0" w:color="auto"/>
              <w:bottom w:val="nil"/>
              <w:right w:val="single" w:sz="4" w:space="0" w:color="auto"/>
            </w:tcBorders>
            <w:vAlign w:val="center"/>
          </w:tcPr>
          <w:p w14:paraId="3B2518C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4DFFE"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81C840"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C02D6"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359F70"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26167" w14:textId="77777777" w:rsidR="00B3483A" w:rsidRDefault="00B3483A">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CFA4D4"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32EE3"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5A7416"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09D212A3" w14:textId="77777777" w:rsidTr="00B3483A">
        <w:trPr>
          <w:jc w:val="center"/>
        </w:trPr>
        <w:tc>
          <w:tcPr>
            <w:tcW w:w="2007" w:type="dxa"/>
            <w:tcBorders>
              <w:top w:val="nil"/>
              <w:left w:val="single" w:sz="4" w:space="0" w:color="auto"/>
              <w:bottom w:val="nil"/>
              <w:right w:val="single" w:sz="4" w:space="0" w:color="auto"/>
            </w:tcBorders>
            <w:vAlign w:val="center"/>
          </w:tcPr>
          <w:p w14:paraId="1B5CB7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A59EF"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903B6"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02773"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D62173"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DF4E0" w14:textId="77777777" w:rsidR="00B3483A" w:rsidRDefault="00B3483A">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7DC6B" w14:textId="77777777" w:rsidR="00B3483A" w:rsidRDefault="00B3483A">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FB157"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3207C" w14:textId="77777777" w:rsidR="00B3483A" w:rsidRDefault="00B3483A">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B3483A" w14:paraId="684BF4E6" w14:textId="77777777" w:rsidTr="00B3483A">
        <w:trPr>
          <w:jc w:val="center"/>
        </w:trPr>
        <w:tc>
          <w:tcPr>
            <w:tcW w:w="2007" w:type="dxa"/>
            <w:tcBorders>
              <w:top w:val="nil"/>
              <w:left w:val="single" w:sz="4" w:space="0" w:color="auto"/>
              <w:bottom w:val="nil"/>
              <w:right w:val="single" w:sz="4" w:space="0" w:color="auto"/>
            </w:tcBorders>
            <w:vAlign w:val="center"/>
          </w:tcPr>
          <w:p w14:paraId="5B21A5A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DD82A3"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E9882C"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9DB7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05827B"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B7422" w14:textId="77777777" w:rsidR="00B3483A" w:rsidRDefault="00B3483A">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3392E"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C58B3A"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B111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4B797B7C" w14:textId="77777777" w:rsidTr="00B3483A">
        <w:trPr>
          <w:jc w:val="center"/>
        </w:trPr>
        <w:tc>
          <w:tcPr>
            <w:tcW w:w="2007" w:type="dxa"/>
            <w:tcBorders>
              <w:top w:val="nil"/>
              <w:left w:val="single" w:sz="4" w:space="0" w:color="auto"/>
              <w:bottom w:val="nil"/>
              <w:right w:val="single" w:sz="4" w:space="0" w:color="auto"/>
            </w:tcBorders>
            <w:vAlign w:val="center"/>
          </w:tcPr>
          <w:p w14:paraId="44FF0F5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B889F"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B4E858"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254BB"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B95ED4"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BD23" w14:textId="77777777" w:rsidR="00B3483A" w:rsidRDefault="00B3483A">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9FC48D" w14:textId="77777777" w:rsidR="00B3483A" w:rsidRDefault="00B3483A">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443117"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1BE6FE" w14:textId="77777777" w:rsidR="00B3483A" w:rsidRDefault="00B3483A">
            <w:pPr>
              <w:pStyle w:val="TAC"/>
              <w:keepNext w:val="0"/>
              <w:keepLines w:val="0"/>
              <w:rPr>
                <w:rFonts w:eastAsiaTheme="minorEastAsia"/>
                <w:lang w:eastAsia="ko-KR"/>
              </w:rPr>
            </w:pPr>
            <w:r>
              <w:rPr>
                <w:rFonts w:eastAsia="SimSun" w:cs="Arial"/>
                <w:kern w:val="2"/>
                <w:szCs w:val="24"/>
                <w:lang w:eastAsia="zh-CN"/>
              </w:rPr>
              <w:t>IMD5</w:t>
            </w:r>
          </w:p>
        </w:tc>
      </w:tr>
      <w:tr w:rsidR="00B3483A" w14:paraId="0F4DF11D" w14:textId="77777777" w:rsidTr="00B3483A">
        <w:trPr>
          <w:jc w:val="center"/>
        </w:trPr>
        <w:tc>
          <w:tcPr>
            <w:tcW w:w="2007" w:type="dxa"/>
            <w:tcBorders>
              <w:top w:val="nil"/>
              <w:left w:val="single" w:sz="4" w:space="0" w:color="auto"/>
              <w:bottom w:val="nil"/>
              <w:right w:val="single" w:sz="4" w:space="0" w:color="auto"/>
            </w:tcBorders>
            <w:vAlign w:val="center"/>
          </w:tcPr>
          <w:p w14:paraId="0E83336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575A05"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2551B9"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D133B"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977CED"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0564E" w14:textId="77777777" w:rsidR="00B3483A" w:rsidRDefault="00B3483A">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1BCFBF"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D8AF4"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8B829"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53EB844F" w14:textId="77777777" w:rsidTr="00B3483A">
        <w:trPr>
          <w:jc w:val="center"/>
        </w:trPr>
        <w:tc>
          <w:tcPr>
            <w:tcW w:w="2007" w:type="dxa"/>
            <w:tcBorders>
              <w:top w:val="nil"/>
              <w:left w:val="single" w:sz="4" w:space="0" w:color="auto"/>
              <w:bottom w:val="nil"/>
              <w:right w:val="single" w:sz="4" w:space="0" w:color="auto"/>
            </w:tcBorders>
            <w:vAlign w:val="center"/>
          </w:tcPr>
          <w:p w14:paraId="3C278E7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908BFF"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5794A5"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E641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81D01E"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9F6FA" w14:textId="77777777" w:rsidR="00B3483A" w:rsidRDefault="00B3483A">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2493D6" w14:textId="77777777" w:rsidR="00B3483A" w:rsidRDefault="00B3483A">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48495E"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35FB5" w14:textId="77777777" w:rsidR="00B3483A" w:rsidRDefault="00B3483A">
            <w:pPr>
              <w:pStyle w:val="TAC"/>
              <w:keepNext w:val="0"/>
              <w:keepLines w:val="0"/>
              <w:rPr>
                <w:rFonts w:eastAsiaTheme="minorEastAsia"/>
                <w:lang w:eastAsia="ko-KR"/>
              </w:rPr>
            </w:pPr>
            <w:r>
              <w:rPr>
                <w:rFonts w:eastAsia="SimSun" w:cs="Arial"/>
                <w:kern w:val="2"/>
                <w:szCs w:val="24"/>
                <w:lang w:eastAsia="zh-CN"/>
              </w:rPr>
              <w:t>IMD3</w:t>
            </w:r>
          </w:p>
        </w:tc>
      </w:tr>
      <w:tr w:rsidR="00B3483A" w14:paraId="37667CE3" w14:textId="77777777" w:rsidTr="00B3483A">
        <w:trPr>
          <w:jc w:val="center"/>
        </w:trPr>
        <w:tc>
          <w:tcPr>
            <w:tcW w:w="2007" w:type="dxa"/>
            <w:tcBorders>
              <w:top w:val="nil"/>
              <w:left w:val="single" w:sz="4" w:space="0" w:color="auto"/>
              <w:bottom w:val="nil"/>
              <w:right w:val="single" w:sz="4" w:space="0" w:color="auto"/>
            </w:tcBorders>
            <w:vAlign w:val="center"/>
          </w:tcPr>
          <w:p w14:paraId="0D3FB79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232F4"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19AF75"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CD5CD"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52D916"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F0300" w14:textId="77777777" w:rsidR="00B3483A" w:rsidRDefault="00B3483A">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2E0F4" w14:textId="77777777" w:rsidR="00B3483A" w:rsidRDefault="00B3483A">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CD531"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BAFDE" w14:textId="77777777" w:rsidR="00B3483A" w:rsidRDefault="00B3483A">
            <w:pPr>
              <w:pStyle w:val="TAC"/>
              <w:keepNext w:val="0"/>
              <w:keepLines w:val="0"/>
              <w:rPr>
                <w:rFonts w:eastAsiaTheme="minorEastAsia"/>
                <w:lang w:eastAsia="ko-KR"/>
              </w:rPr>
            </w:pPr>
            <w:r>
              <w:rPr>
                <w:rFonts w:eastAsia="SimSun" w:cs="Arial"/>
                <w:kern w:val="2"/>
                <w:szCs w:val="24"/>
                <w:lang w:eastAsia="zh-CN"/>
              </w:rPr>
              <w:t>N/A</w:t>
            </w:r>
          </w:p>
        </w:tc>
      </w:tr>
      <w:tr w:rsidR="00B3483A" w14:paraId="19B558B8" w14:textId="77777777" w:rsidTr="00B3483A">
        <w:trPr>
          <w:jc w:val="center"/>
        </w:trPr>
        <w:tc>
          <w:tcPr>
            <w:tcW w:w="2007" w:type="dxa"/>
            <w:tcBorders>
              <w:top w:val="nil"/>
              <w:left w:val="single" w:sz="4" w:space="0" w:color="auto"/>
              <w:bottom w:val="nil"/>
              <w:right w:val="single" w:sz="4" w:space="0" w:color="auto"/>
            </w:tcBorders>
            <w:vAlign w:val="center"/>
          </w:tcPr>
          <w:p w14:paraId="71D1F4D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BD1C6"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9B6CC6"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A8CB96"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97034C"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6513A" w14:textId="77777777" w:rsidR="00B3483A" w:rsidRDefault="00B3483A">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46F704"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7EF8DE"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E412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7EED9CD6" w14:textId="77777777" w:rsidTr="00B3483A">
        <w:trPr>
          <w:jc w:val="center"/>
        </w:trPr>
        <w:tc>
          <w:tcPr>
            <w:tcW w:w="2007" w:type="dxa"/>
            <w:tcBorders>
              <w:top w:val="nil"/>
              <w:left w:val="single" w:sz="4" w:space="0" w:color="auto"/>
              <w:bottom w:val="nil"/>
              <w:right w:val="single" w:sz="4" w:space="0" w:color="auto"/>
            </w:tcBorders>
            <w:vAlign w:val="center"/>
          </w:tcPr>
          <w:p w14:paraId="5D195A7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170D6"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428C26"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74F7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7F8063"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D23D1" w14:textId="77777777" w:rsidR="00B3483A" w:rsidRDefault="00B3483A">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03D833" w14:textId="77777777" w:rsidR="00B3483A" w:rsidRDefault="00B3483A">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9FD1C"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BFFA2F" w14:textId="77777777" w:rsidR="00B3483A" w:rsidRDefault="00B3483A">
            <w:pPr>
              <w:pStyle w:val="TAC"/>
              <w:keepNext w:val="0"/>
              <w:keepLines w:val="0"/>
              <w:rPr>
                <w:rFonts w:eastAsiaTheme="minorEastAsia"/>
                <w:lang w:eastAsia="ko-KR"/>
              </w:rPr>
            </w:pPr>
            <w:r>
              <w:rPr>
                <w:rFonts w:eastAsia="SimSun" w:cs="Arial"/>
                <w:kern w:val="2"/>
                <w:szCs w:val="24"/>
                <w:lang w:eastAsia="zh-CN"/>
              </w:rPr>
              <w:t>IMD4</w:t>
            </w:r>
          </w:p>
        </w:tc>
      </w:tr>
      <w:tr w:rsidR="00B3483A" w14:paraId="1C4BD838" w14:textId="77777777" w:rsidTr="00B3483A">
        <w:trPr>
          <w:jc w:val="center"/>
        </w:trPr>
        <w:tc>
          <w:tcPr>
            <w:tcW w:w="2007" w:type="dxa"/>
            <w:tcBorders>
              <w:top w:val="nil"/>
              <w:left w:val="single" w:sz="4" w:space="0" w:color="auto"/>
              <w:bottom w:val="nil"/>
              <w:right w:val="single" w:sz="4" w:space="0" w:color="auto"/>
            </w:tcBorders>
            <w:vAlign w:val="center"/>
          </w:tcPr>
          <w:p w14:paraId="7CA6AD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1FACD"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DF576D"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9B8FC"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AA3A7E"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2CE49" w14:textId="77777777" w:rsidR="00B3483A" w:rsidRDefault="00B3483A">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00BC02" w14:textId="77777777" w:rsidR="00B3483A" w:rsidRDefault="00B3483A">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96B5F"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902C4" w14:textId="77777777" w:rsidR="00B3483A" w:rsidRDefault="00B3483A">
            <w:pPr>
              <w:pStyle w:val="TAC"/>
              <w:keepNext w:val="0"/>
              <w:keepLines w:val="0"/>
              <w:rPr>
                <w:rFonts w:eastAsiaTheme="minorEastAsia"/>
                <w:lang w:eastAsia="ko-KR"/>
              </w:rPr>
            </w:pPr>
            <w:r>
              <w:rPr>
                <w:rFonts w:eastAsia="SimSun" w:cs="Arial"/>
                <w:kern w:val="2"/>
                <w:szCs w:val="24"/>
                <w:lang w:eastAsia="zh-CN"/>
              </w:rPr>
              <w:t>N/A</w:t>
            </w:r>
          </w:p>
        </w:tc>
      </w:tr>
      <w:tr w:rsidR="00B3483A" w14:paraId="0AF4618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4B2ACF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26AA6"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E26A39"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1F9BA"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A63980"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8B0C0" w14:textId="77777777" w:rsidR="00B3483A" w:rsidRDefault="00B3483A">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9A01"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DF3B4"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9B03F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02B98B6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C4DDAAB" w14:textId="77777777" w:rsidR="00B3483A" w:rsidRDefault="00B3483A">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31CACA88" w14:textId="77777777" w:rsidR="00B3483A" w:rsidRDefault="00B3483A">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BC89946"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ACF269" w14:textId="77777777" w:rsidR="00B3483A" w:rsidRDefault="00B3483A">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DC9A2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11EB15" w14:textId="77777777" w:rsidR="00B3483A" w:rsidRDefault="00B3483A">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06747194" w14:textId="77777777" w:rsidR="00B3483A" w:rsidRDefault="00B3483A">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3C35F270"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A28AF3" w14:textId="77777777" w:rsidR="00B3483A" w:rsidRDefault="00B3483A">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B3483A" w14:paraId="6D341EFF" w14:textId="77777777" w:rsidTr="00B3483A">
        <w:trPr>
          <w:jc w:val="center"/>
        </w:trPr>
        <w:tc>
          <w:tcPr>
            <w:tcW w:w="2007" w:type="dxa"/>
            <w:tcBorders>
              <w:top w:val="nil"/>
              <w:left w:val="single" w:sz="4" w:space="0" w:color="auto"/>
              <w:bottom w:val="nil"/>
              <w:right w:val="single" w:sz="4" w:space="0" w:color="auto"/>
            </w:tcBorders>
            <w:vAlign w:val="center"/>
          </w:tcPr>
          <w:p w14:paraId="2326DE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8BDDB" w14:textId="77777777" w:rsidR="00B3483A" w:rsidRDefault="00B3483A">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708300F" w14:textId="77777777" w:rsidR="00B3483A" w:rsidRDefault="00B3483A">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00287D74" w14:textId="77777777" w:rsidR="00B3483A" w:rsidRDefault="00B3483A">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6181FD" w14:textId="77777777" w:rsidR="00B3483A" w:rsidRDefault="00B3483A">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C49F41" w14:textId="77777777" w:rsidR="00B3483A" w:rsidRDefault="00B3483A">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91E4866"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C24FB"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B3864D" w14:textId="77777777" w:rsidR="00B3483A" w:rsidRDefault="00B3483A">
            <w:pPr>
              <w:pStyle w:val="TAC"/>
              <w:keepNext w:val="0"/>
              <w:keepLines w:val="0"/>
              <w:rPr>
                <w:rFonts w:eastAsiaTheme="minorEastAsia"/>
                <w:color w:val="000000"/>
                <w:lang w:eastAsia="zh-CN"/>
              </w:rPr>
            </w:pPr>
            <w:r>
              <w:rPr>
                <w:rFonts w:eastAsiaTheme="minorEastAsia"/>
                <w:lang w:eastAsia="zh-CN"/>
              </w:rPr>
              <w:t>N/A</w:t>
            </w:r>
          </w:p>
        </w:tc>
      </w:tr>
      <w:tr w:rsidR="00B3483A" w14:paraId="7EBA5606" w14:textId="77777777" w:rsidTr="00B3483A">
        <w:trPr>
          <w:jc w:val="center"/>
        </w:trPr>
        <w:tc>
          <w:tcPr>
            <w:tcW w:w="2007" w:type="dxa"/>
            <w:tcBorders>
              <w:top w:val="nil"/>
              <w:left w:val="single" w:sz="4" w:space="0" w:color="auto"/>
              <w:bottom w:val="nil"/>
              <w:right w:val="single" w:sz="4" w:space="0" w:color="auto"/>
            </w:tcBorders>
            <w:vAlign w:val="center"/>
          </w:tcPr>
          <w:p w14:paraId="039613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5E618" w14:textId="77777777" w:rsidR="00B3483A" w:rsidRDefault="00B3483A">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908F817" w14:textId="77777777" w:rsidR="00B3483A" w:rsidRDefault="00B3483A">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48226E3C" w14:textId="77777777" w:rsidR="00B3483A" w:rsidRDefault="00B3483A">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6BEBD281" w14:textId="77777777" w:rsidR="00B3483A" w:rsidRDefault="00B3483A">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F78F7B" w14:textId="77777777" w:rsidR="00B3483A" w:rsidRDefault="00B3483A">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4483BD3" w14:textId="77777777" w:rsidR="00B3483A" w:rsidRDefault="00B3483A">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2BD4D6"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90DEA7" w14:textId="77777777" w:rsidR="00B3483A" w:rsidRDefault="00B3483A">
            <w:pPr>
              <w:pStyle w:val="TAC"/>
              <w:keepNext w:val="0"/>
              <w:keepLines w:val="0"/>
              <w:rPr>
                <w:rFonts w:eastAsiaTheme="minorEastAsia"/>
                <w:color w:val="000000"/>
                <w:lang w:eastAsia="zh-CN"/>
              </w:rPr>
            </w:pPr>
            <w:r>
              <w:rPr>
                <w:rFonts w:eastAsia="SimSun"/>
                <w:lang w:eastAsia="zh-CN"/>
              </w:rPr>
              <w:t>N/A</w:t>
            </w:r>
          </w:p>
        </w:tc>
      </w:tr>
      <w:tr w:rsidR="00B3483A" w14:paraId="359BAEED" w14:textId="77777777" w:rsidTr="00B3483A">
        <w:trPr>
          <w:jc w:val="center"/>
        </w:trPr>
        <w:tc>
          <w:tcPr>
            <w:tcW w:w="2007" w:type="dxa"/>
            <w:tcBorders>
              <w:top w:val="nil"/>
              <w:left w:val="single" w:sz="4" w:space="0" w:color="auto"/>
              <w:bottom w:val="nil"/>
              <w:right w:val="single" w:sz="4" w:space="0" w:color="auto"/>
            </w:tcBorders>
          </w:tcPr>
          <w:p w14:paraId="4D832E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E83C3"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283198D2" w14:textId="77777777" w:rsidR="00B3483A" w:rsidRDefault="00B3483A">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11C086FC" w14:textId="77777777" w:rsidR="00B3483A" w:rsidRDefault="00B3483A">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072B18" w14:textId="77777777" w:rsidR="00B3483A" w:rsidRDefault="00B3483A">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0CFE61" w14:textId="77777777" w:rsidR="00B3483A" w:rsidRDefault="00B3483A">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75878DBA" w14:textId="77777777" w:rsidR="00B3483A" w:rsidRDefault="00B3483A">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550524"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31790" w14:textId="77777777" w:rsidR="00B3483A" w:rsidRDefault="00B3483A">
            <w:pPr>
              <w:pStyle w:val="TAC"/>
              <w:keepNext w:val="0"/>
              <w:keepLines w:val="0"/>
              <w:rPr>
                <w:rFonts w:eastAsia="SimSun"/>
                <w:lang w:eastAsia="zh-CN"/>
              </w:rPr>
            </w:pPr>
            <w:r>
              <w:rPr>
                <w:rFonts w:cs="Arial"/>
                <w:lang w:eastAsia="zh-CN"/>
              </w:rPr>
              <w:t>N/A</w:t>
            </w:r>
          </w:p>
        </w:tc>
      </w:tr>
      <w:tr w:rsidR="00B3483A" w14:paraId="716D20AE" w14:textId="77777777" w:rsidTr="00B3483A">
        <w:trPr>
          <w:jc w:val="center"/>
        </w:trPr>
        <w:tc>
          <w:tcPr>
            <w:tcW w:w="2007" w:type="dxa"/>
            <w:tcBorders>
              <w:top w:val="nil"/>
              <w:left w:val="single" w:sz="4" w:space="0" w:color="auto"/>
              <w:bottom w:val="nil"/>
              <w:right w:val="single" w:sz="4" w:space="0" w:color="auto"/>
            </w:tcBorders>
          </w:tcPr>
          <w:p w14:paraId="30929C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B81C4"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342DFA65" w14:textId="77777777" w:rsidR="00B3483A" w:rsidRDefault="00B3483A">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62EBC563" w14:textId="77777777" w:rsidR="00B3483A" w:rsidRDefault="00B3483A">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0058DC" w14:textId="77777777" w:rsidR="00B3483A" w:rsidRDefault="00B3483A">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5DA6FE" w14:textId="77777777" w:rsidR="00B3483A" w:rsidRDefault="00B3483A">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05DC4B86" w14:textId="77777777" w:rsidR="00B3483A" w:rsidRDefault="00B3483A">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4A00B6"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0A2654" w14:textId="77777777" w:rsidR="00B3483A" w:rsidRDefault="00B3483A">
            <w:pPr>
              <w:pStyle w:val="TAC"/>
              <w:keepNext w:val="0"/>
              <w:keepLines w:val="0"/>
              <w:rPr>
                <w:rFonts w:eastAsia="SimSun"/>
                <w:lang w:eastAsia="zh-CN"/>
              </w:rPr>
            </w:pPr>
            <w:r>
              <w:rPr>
                <w:rFonts w:cs="Arial"/>
                <w:lang w:eastAsia="zh-CN"/>
              </w:rPr>
              <w:t>N/A</w:t>
            </w:r>
          </w:p>
        </w:tc>
      </w:tr>
      <w:tr w:rsidR="00B3483A" w14:paraId="4ED8CBBE" w14:textId="77777777" w:rsidTr="00B3483A">
        <w:trPr>
          <w:jc w:val="center"/>
        </w:trPr>
        <w:tc>
          <w:tcPr>
            <w:tcW w:w="2007" w:type="dxa"/>
            <w:tcBorders>
              <w:top w:val="nil"/>
              <w:left w:val="single" w:sz="4" w:space="0" w:color="auto"/>
              <w:bottom w:val="single" w:sz="4" w:space="0" w:color="auto"/>
              <w:right w:val="single" w:sz="4" w:space="0" w:color="auto"/>
            </w:tcBorders>
          </w:tcPr>
          <w:p w14:paraId="028BAD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CE4C5" w14:textId="77777777" w:rsidR="00B3483A" w:rsidRDefault="00B3483A">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5013AD3"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3A98A7" w14:textId="77777777" w:rsidR="00B3483A" w:rsidRDefault="00B3483A">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FF1D01" w14:textId="77777777" w:rsidR="00B3483A" w:rsidRDefault="00B3483A">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3087D23" w14:textId="77777777" w:rsidR="00B3483A" w:rsidRDefault="00B3483A">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07B59663" w14:textId="77777777" w:rsidR="00B3483A" w:rsidRDefault="00B3483A">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5C57124E"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618F9" w14:textId="77777777" w:rsidR="00B3483A" w:rsidRDefault="00B3483A">
            <w:pPr>
              <w:pStyle w:val="TAC"/>
              <w:keepNext w:val="0"/>
              <w:keepLines w:val="0"/>
              <w:rPr>
                <w:rFonts w:eastAsia="SimSun"/>
                <w:lang w:eastAsia="zh-CN"/>
              </w:rPr>
            </w:pPr>
            <w:r>
              <w:rPr>
                <w:rFonts w:cs="Arial"/>
                <w:lang w:eastAsia="ko-KR"/>
              </w:rPr>
              <w:t>IMD</w:t>
            </w:r>
            <w:r>
              <w:rPr>
                <w:rFonts w:cs="Arial"/>
                <w:lang w:eastAsia="zh-CN"/>
              </w:rPr>
              <w:t>5</w:t>
            </w:r>
          </w:p>
        </w:tc>
      </w:tr>
      <w:tr w:rsidR="00B3483A" w14:paraId="2DDE656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E0D1635" w14:textId="77777777" w:rsidR="00B3483A" w:rsidRDefault="00B3483A">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19D576" w14:textId="77777777" w:rsidR="00B3483A" w:rsidRDefault="00B3483A">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51EBA0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D468AE" w14:textId="77777777" w:rsidR="00B3483A" w:rsidRDefault="00B3483A">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C09A8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F4F32E" w14:textId="77777777" w:rsidR="00B3483A" w:rsidRDefault="00B3483A">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5021DFC9" w14:textId="77777777" w:rsidR="00B3483A" w:rsidRDefault="00B3483A">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305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936942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B3483A" w14:paraId="5791482A" w14:textId="77777777" w:rsidTr="00B3483A">
        <w:trPr>
          <w:jc w:val="center"/>
        </w:trPr>
        <w:tc>
          <w:tcPr>
            <w:tcW w:w="2007" w:type="dxa"/>
            <w:tcBorders>
              <w:top w:val="nil"/>
              <w:left w:val="single" w:sz="4" w:space="0" w:color="auto"/>
              <w:bottom w:val="nil"/>
              <w:right w:val="single" w:sz="4" w:space="0" w:color="auto"/>
            </w:tcBorders>
            <w:vAlign w:val="center"/>
          </w:tcPr>
          <w:p w14:paraId="47E3D91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CDAB8" w14:textId="77777777" w:rsidR="00B3483A" w:rsidRDefault="00B3483A">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72F8CA1" w14:textId="77777777" w:rsidR="00B3483A" w:rsidRDefault="00B3483A">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4632B06A" w14:textId="77777777" w:rsidR="00B3483A" w:rsidRDefault="00B3483A">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A6A7A1"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798C28" w14:textId="77777777" w:rsidR="00B3483A" w:rsidRDefault="00B3483A">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F0284A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A7649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C9D230" w14:textId="77777777" w:rsidR="00B3483A" w:rsidRDefault="00B3483A">
            <w:pPr>
              <w:pStyle w:val="TAC"/>
              <w:keepNext w:val="0"/>
              <w:keepLines w:val="0"/>
              <w:rPr>
                <w:rFonts w:eastAsiaTheme="minorEastAsia"/>
              </w:rPr>
            </w:pPr>
            <w:r>
              <w:rPr>
                <w:rFonts w:eastAsiaTheme="minorEastAsia"/>
              </w:rPr>
              <w:t>N/A</w:t>
            </w:r>
          </w:p>
        </w:tc>
      </w:tr>
      <w:tr w:rsidR="00B3483A" w14:paraId="792BB18A" w14:textId="77777777" w:rsidTr="00B3483A">
        <w:trPr>
          <w:jc w:val="center"/>
        </w:trPr>
        <w:tc>
          <w:tcPr>
            <w:tcW w:w="2007" w:type="dxa"/>
            <w:tcBorders>
              <w:top w:val="nil"/>
              <w:left w:val="single" w:sz="4" w:space="0" w:color="auto"/>
              <w:bottom w:val="nil"/>
              <w:right w:val="single" w:sz="4" w:space="0" w:color="auto"/>
            </w:tcBorders>
            <w:vAlign w:val="center"/>
          </w:tcPr>
          <w:p w14:paraId="7B8A4D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C89C2" w14:textId="77777777" w:rsidR="00B3483A" w:rsidRDefault="00B3483A">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2FD8AA6" w14:textId="77777777" w:rsidR="00B3483A" w:rsidRDefault="00B3483A">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03BD04D5" w14:textId="77777777" w:rsidR="00B3483A" w:rsidRDefault="00B3483A">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6F230B"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A0114D" w14:textId="77777777" w:rsidR="00B3483A" w:rsidRDefault="00B3483A">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7EC4623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85DA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2E8832" w14:textId="77777777" w:rsidR="00B3483A" w:rsidRDefault="00B3483A">
            <w:pPr>
              <w:pStyle w:val="TAC"/>
              <w:keepNext w:val="0"/>
              <w:keepLines w:val="0"/>
              <w:rPr>
                <w:rFonts w:eastAsiaTheme="minorEastAsia"/>
              </w:rPr>
            </w:pPr>
            <w:r>
              <w:rPr>
                <w:rFonts w:eastAsiaTheme="minorEastAsia"/>
              </w:rPr>
              <w:t>N/A</w:t>
            </w:r>
          </w:p>
        </w:tc>
      </w:tr>
      <w:tr w:rsidR="00B3483A" w14:paraId="5914C9DC" w14:textId="77777777" w:rsidTr="00B3483A">
        <w:trPr>
          <w:jc w:val="center"/>
        </w:trPr>
        <w:tc>
          <w:tcPr>
            <w:tcW w:w="2007" w:type="dxa"/>
            <w:tcBorders>
              <w:top w:val="nil"/>
              <w:left w:val="single" w:sz="4" w:space="0" w:color="auto"/>
              <w:bottom w:val="nil"/>
              <w:right w:val="single" w:sz="4" w:space="0" w:color="auto"/>
            </w:tcBorders>
            <w:vAlign w:val="center"/>
          </w:tcPr>
          <w:p w14:paraId="1C46F0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9835D5"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2562C5C"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2EF08231"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BF513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9A91E7" w14:textId="77777777" w:rsidR="00B3483A" w:rsidRDefault="00B3483A">
            <w:pPr>
              <w:pStyle w:val="TAC"/>
              <w:keepNext w:val="0"/>
              <w:keepLines w:val="0"/>
              <w:rPr>
                <w:rFonts w:eastAsia="Malgun Gothic"/>
                <w:szCs w:val="18"/>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5DC213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3DE3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EA1325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CCD690E" w14:textId="77777777" w:rsidTr="00B3483A">
        <w:trPr>
          <w:jc w:val="center"/>
        </w:trPr>
        <w:tc>
          <w:tcPr>
            <w:tcW w:w="2007" w:type="dxa"/>
            <w:tcBorders>
              <w:top w:val="nil"/>
              <w:left w:val="single" w:sz="4" w:space="0" w:color="auto"/>
              <w:bottom w:val="nil"/>
              <w:right w:val="single" w:sz="4" w:space="0" w:color="auto"/>
            </w:tcBorders>
            <w:vAlign w:val="center"/>
          </w:tcPr>
          <w:p w14:paraId="0D90D4B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E2C02"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542AF7EE" w14:textId="77777777" w:rsidR="00B3483A" w:rsidRDefault="00B3483A">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F764FF0"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E561E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EAED0F" w14:textId="77777777" w:rsidR="00B3483A" w:rsidRDefault="00B3483A">
            <w:pPr>
              <w:pStyle w:val="TAC"/>
              <w:keepNext w:val="0"/>
              <w:keepLines w:val="0"/>
              <w:rPr>
                <w:rFonts w:eastAsia="Malgun Gothic"/>
                <w:szCs w:val="18"/>
                <w:lang w:eastAsia="ko-KR"/>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29952D1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F0BB7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55208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CE92752" w14:textId="77777777" w:rsidTr="00B3483A">
        <w:trPr>
          <w:jc w:val="center"/>
        </w:trPr>
        <w:tc>
          <w:tcPr>
            <w:tcW w:w="2007" w:type="dxa"/>
            <w:tcBorders>
              <w:top w:val="nil"/>
              <w:left w:val="single" w:sz="4" w:space="0" w:color="auto"/>
              <w:bottom w:val="nil"/>
              <w:right w:val="single" w:sz="4" w:space="0" w:color="auto"/>
            </w:tcBorders>
            <w:vAlign w:val="center"/>
          </w:tcPr>
          <w:p w14:paraId="2F4416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25D2F7"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01B46D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7887C9" w14:textId="77777777" w:rsidR="00B3483A" w:rsidRDefault="00B3483A">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7FDE4E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43B601" w14:textId="77777777" w:rsidR="00B3483A" w:rsidRDefault="00B3483A">
            <w:pPr>
              <w:pStyle w:val="TAC"/>
              <w:keepNext w:val="0"/>
              <w:keepLines w:val="0"/>
              <w:rPr>
                <w:rFonts w:eastAsia="Malgun Gothic"/>
                <w:szCs w:val="18"/>
                <w:lang w:eastAsia="ko-KR"/>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3AAA2BC4"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5DCB2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4785EB" w14:textId="77777777" w:rsidR="00B3483A" w:rsidRDefault="00B3483A">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B3483A" w14:paraId="6734A485" w14:textId="77777777" w:rsidTr="00B3483A">
        <w:trPr>
          <w:jc w:val="center"/>
        </w:trPr>
        <w:tc>
          <w:tcPr>
            <w:tcW w:w="2007" w:type="dxa"/>
            <w:tcBorders>
              <w:top w:val="nil"/>
              <w:left w:val="single" w:sz="4" w:space="0" w:color="auto"/>
              <w:bottom w:val="nil"/>
              <w:right w:val="single" w:sz="4" w:space="0" w:color="auto"/>
            </w:tcBorders>
            <w:vAlign w:val="center"/>
          </w:tcPr>
          <w:p w14:paraId="679628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AD8035"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91C3391"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59F311FF"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06590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7931366" w14:textId="77777777" w:rsidR="00B3483A" w:rsidRDefault="00B3483A">
            <w:pPr>
              <w:pStyle w:val="TAC"/>
              <w:keepNext w:val="0"/>
              <w:keepLines w:val="0"/>
              <w:rPr>
                <w:rFonts w:eastAsia="Malgun Gothic"/>
                <w:szCs w:val="18"/>
                <w:lang w:eastAsia="ko-KR"/>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05C1B6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95099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9E2D1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2EC4413" w14:textId="77777777" w:rsidTr="00B3483A">
        <w:trPr>
          <w:jc w:val="center"/>
        </w:trPr>
        <w:tc>
          <w:tcPr>
            <w:tcW w:w="2007" w:type="dxa"/>
            <w:tcBorders>
              <w:top w:val="nil"/>
              <w:left w:val="single" w:sz="4" w:space="0" w:color="auto"/>
              <w:bottom w:val="nil"/>
              <w:right w:val="single" w:sz="4" w:space="0" w:color="auto"/>
            </w:tcBorders>
            <w:vAlign w:val="center"/>
          </w:tcPr>
          <w:p w14:paraId="6998622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A31DC"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A57878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F7589A"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0EF0E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3B8E8C" w14:textId="77777777" w:rsidR="00B3483A" w:rsidRDefault="00B3483A">
            <w:pPr>
              <w:pStyle w:val="TAC"/>
              <w:keepNext w:val="0"/>
              <w:keepLines w:val="0"/>
              <w:rPr>
                <w:rFonts w:eastAsia="Malgun Gothic"/>
                <w:szCs w:val="18"/>
                <w:lang w:eastAsia="ko-KR"/>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7DD89481"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C61E9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391295A"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21A6A6A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CFC79B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597FB"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79342463" w14:textId="77777777" w:rsidR="00B3483A" w:rsidRDefault="00B3483A">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6064F09C" w14:textId="77777777" w:rsidR="00B3483A" w:rsidRDefault="00B3483A">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B6F7A4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EB19A1B" w14:textId="77777777" w:rsidR="00B3483A" w:rsidRDefault="00B3483A">
            <w:pPr>
              <w:pStyle w:val="TAC"/>
              <w:keepNext w:val="0"/>
              <w:keepLines w:val="0"/>
              <w:rPr>
                <w:rFonts w:eastAsia="Malgun Gothic"/>
                <w:szCs w:val="18"/>
                <w:lang w:eastAsia="ko-KR"/>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1E71C1C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2372B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F5A423"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D42639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1537F7A"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4E3101" w14:textId="77777777" w:rsidR="00B3483A" w:rsidRDefault="00B3483A">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BACA5C"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1DA7A"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756D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BF5E9" w14:textId="77777777" w:rsidR="00B3483A" w:rsidRDefault="00B3483A">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05CA21" w14:textId="77777777" w:rsidR="00B3483A" w:rsidRDefault="00B3483A">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282FB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ACC74" w14:textId="77777777" w:rsidR="00B3483A" w:rsidRDefault="00B3483A">
            <w:pPr>
              <w:pStyle w:val="TAC"/>
              <w:keepNext w:val="0"/>
              <w:keepLines w:val="0"/>
              <w:rPr>
                <w:rFonts w:eastAsiaTheme="minorEastAsia"/>
              </w:rPr>
            </w:pPr>
            <w:r>
              <w:rPr>
                <w:rFonts w:eastAsiaTheme="minorEastAsia"/>
              </w:rPr>
              <w:t>IMD3</w:t>
            </w:r>
          </w:p>
        </w:tc>
      </w:tr>
      <w:tr w:rsidR="00B3483A" w14:paraId="1A56B605" w14:textId="77777777" w:rsidTr="00B3483A">
        <w:trPr>
          <w:jc w:val="center"/>
        </w:trPr>
        <w:tc>
          <w:tcPr>
            <w:tcW w:w="2007" w:type="dxa"/>
            <w:tcBorders>
              <w:top w:val="nil"/>
              <w:left w:val="single" w:sz="4" w:space="0" w:color="auto"/>
              <w:bottom w:val="nil"/>
              <w:right w:val="single" w:sz="4" w:space="0" w:color="auto"/>
            </w:tcBorders>
          </w:tcPr>
          <w:p w14:paraId="36F395F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CCCBE" w14:textId="77777777" w:rsidR="00B3483A" w:rsidRDefault="00B3483A">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D76EB7" w14:textId="77777777" w:rsidR="00B3483A" w:rsidRDefault="00B3483A">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F2637"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29ED9D"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D78F9" w14:textId="77777777" w:rsidR="00B3483A" w:rsidRDefault="00B3483A">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66D99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6A71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3DA9F" w14:textId="77777777" w:rsidR="00B3483A" w:rsidRDefault="00B3483A">
            <w:pPr>
              <w:pStyle w:val="TAC"/>
              <w:keepNext w:val="0"/>
              <w:keepLines w:val="0"/>
              <w:rPr>
                <w:rFonts w:eastAsiaTheme="minorEastAsia"/>
              </w:rPr>
            </w:pPr>
            <w:r>
              <w:rPr>
                <w:rFonts w:eastAsiaTheme="minorEastAsia"/>
              </w:rPr>
              <w:t>N/A</w:t>
            </w:r>
          </w:p>
        </w:tc>
      </w:tr>
      <w:tr w:rsidR="00B3483A" w14:paraId="3509CCAD" w14:textId="77777777" w:rsidTr="00B3483A">
        <w:trPr>
          <w:jc w:val="center"/>
        </w:trPr>
        <w:tc>
          <w:tcPr>
            <w:tcW w:w="2007" w:type="dxa"/>
            <w:tcBorders>
              <w:top w:val="nil"/>
              <w:left w:val="single" w:sz="4" w:space="0" w:color="auto"/>
              <w:bottom w:val="nil"/>
              <w:right w:val="single" w:sz="4" w:space="0" w:color="auto"/>
            </w:tcBorders>
          </w:tcPr>
          <w:p w14:paraId="0B9190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5D5478"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7E815F" w14:textId="77777777" w:rsidR="00B3483A" w:rsidRDefault="00B3483A">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5E411"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7B2FC0"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3AED7" w14:textId="77777777" w:rsidR="00B3483A" w:rsidRDefault="00B3483A">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B762F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5D91E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B30668" w14:textId="77777777" w:rsidR="00B3483A" w:rsidRDefault="00B3483A">
            <w:pPr>
              <w:pStyle w:val="TAC"/>
              <w:keepNext w:val="0"/>
              <w:keepLines w:val="0"/>
              <w:rPr>
                <w:rFonts w:eastAsiaTheme="minorEastAsia"/>
              </w:rPr>
            </w:pPr>
            <w:r>
              <w:rPr>
                <w:rFonts w:eastAsiaTheme="minorEastAsia"/>
              </w:rPr>
              <w:t>N/A</w:t>
            </w:r>
          </w:p>
        </w:tc>
      </w:tr>
      <w:tr w:rsidR="00B3483A" w14:paraId="2E9AADAF" w14:textId="77777777" w:rsidTr="00B3483A">
        <w:trPr>
          <w:jc w:val="center"/>
        </w:trPr>
        <w:tc>
          <w:tcPr>
            <w:tcW w:w="2007" w:type="dxa"/>
            <w:tcBorders>
              <w:top w:val="nil"/>
              <w:left w:val="single" w:sz="4" w:space="0" w:color="auto"/>
              <w:bottom w:val="nil"/>
              <w:right w:val="single" w:sz="4" w:space="0" w:color="auto"/>
            </w:tcBorders>
          </w:tcPr>
          <w:p w14:paraId="53FDDD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1F54EC" w14:textId="77777777" w:rsidR="00B3483A" w:rsidRDefault="00B3483A">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609B0EF"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7CD59A6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929DD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BD40C0"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F6A003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95DD6B" w14:textId="77777777" w:rsidR="00B3483A" w:rsidRDefault="00B3483A">
            <w:pPr>
              <w:pStyle w:val="TAC"/>
              <w:keepNext w:val="0"/>
              <w:keepLines w:val="0"/>
              <w:rPr>
                <w:rFonts w:eastAsiaTheme="minorEastAsia"/>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C439D"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2035A35" w14:textId="77777777" w:rsidTr="00B3483A">
        <w:trPr>
          <w:jc w:val="center"/>
        </w:trPr>
        <w:tc>
          <w:tcPr>
            <w:tcW w:w="2007" w:type="dxa"/>
            <w:tcBorders>
              <w:top w:val="nil"/>
              <w:left w:val="single" w:sz="4" w:space="0" w:color="auto"/>
              <w:bottom w:val="nil"/>
              <w:right w:val="single" w:sz="4" w:space="0" w:color="auto"/>
            </w:tcBorders>
          </w:tcPr>
          <w:p w14:paraId="7F05EF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C70A9F"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6BEF3779" w14:textId="77777777" w:rsidR="00B3483A" w:rsidRDefault="00B3483A">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330024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D38DF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FB3852" w14:textId="77777777" w:rsidR="00B3483A" w:rsidRDefault="00B3483A">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61AC5CC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6F5672" w14:textId="77777777" w:rsidR="00B3483A" w:rsidRDefault="00B3483A">
            <w:pPr>
              <w:pStyle w:val="TAC"/>
              <w:keepNext w:val="0"/>
              <w:keepLines w:val="0"/>
              <w:rPr>
                <w:rFonts w:eastAsiaTheme="minorEastAsia"/>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4105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1AFC805" w14:textId="77777777" w:rsidTr="00B3483A">
        <w:trPr>
          <w:jc w:val="center"/>
        </w:trPr>
        <w:tc>
          <w:tcPr>
            <w:tcW w:w="2007" w:type="dxa"/>
            <w:tcBorders>
              <w:top w:val="nil"/>
              <w:left w:val="single" w:sz="4" w:space="0" w:color="auto"/>
              <w:bottom w:val="nil"/>
              <w:right w:val="single" w:sz="4" w:space="0" w:color="auto"/>
            </w:tcBorders>
          </w:tcPr>
          <w:p w14:paraId="75A8681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EF79A"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4B5DAB7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88740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D85BC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44D6D2" w14:textId="77777777" w:rsidR="00B3483A" w:rsidRDefault="00B3483A">
            <w:pPr>
              <w:pStyle w:val="TAC"/>
              <w:keepNext w:val="0"/>
              <w:keepLines w:val="0"/>
              <w:rPr>
                <w:rFonts w:eastAsiaTheme="minorEastAsia"/>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1AF24315"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B043BC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76B94E" w14:textId="77777777" w:rsidR="00B3483A" w:rsidRDefault="00B3483A">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B3483A" w14:paraId="1B9362E0" w14:textId="77777777" w:rsidTr="00B3483A">
        <w:trPr>
          <w:jc w:val="center"/>
        </w:trPr>
        <w:tc>
          <w:tcPr>
            <w:tcW w:w="2007" w:type="dxa"/>
            <w:tcBorders>
              <w:top w:val="nil"/>
              <w:left w:val="single" w:sz="4" w:space="0" w:color="auto"/>
              <w:bottom w:val="nil"/>
              <w:right w:val="single" w:sz="4" w:space="0" w:color="auto"/>
            </w:tcBorders>
          </w:tcPr>
          <w:p w14:paraId="4F9923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DAF4F" w14:textId="77777777" w:rsidR="00B3483A" w:rsidRDefault="00B3483A">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F3B2E68"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7C703B4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9ED10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C70430"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0F89A41"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4269F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E8AF22"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9EA238F" w14:textId="77777777" w:rsidTr="00B3483A">
        <w:trPr>
          <w:jc w:val="center"/>
        </w:trPr>
        <w:tc>
          <w:tcPr>
            <w:tcW w:w="2007" w:type="dxa"/>
            <w:tcBorders>
              <w:top w:val="nil"/>
              <w:left w:val="single" w:sz="4" w:space="0" w:color="auto"/>
              <w:bottom w:val="nil"/>
              <w:right w:val="single" w:sz="4" w:space="0" w:color="auto"/>
            </w:tcBorders>
          </w:tcPr>
          <w:p w14:paraId="0044F5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2DB6C"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4CF8A0B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39821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40736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977E4B" w14:textId="77777777" w:rsidR="00B3483A" w:rsidRDefault="00B3483A">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43D50193"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5DAA47D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9291A4"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4FBC1C79" w14:textId="77777777" w:rsidTr="00B3483A">
        <w:trPr>
          <w:jc w:val="center"/>
        </w:trPr>
        <w:tc>
          <w:tcPr>
            <w:tcW w:w="2007" w:type="dxa"/>
            <w:tcBorders>
              <w:top w:val="nil"/>
              <w:left w:val="single" w:sz="4" w:space="0" w:color="auto"/>
              <w:bottom w:val="single" w:sz="4" w:space="0" w:color="auto"/>
              <w:right w:val="single" w:sz="4" w:space="0" w:color="auto"/>
            </w:tcBorders>
          </w:tcPr>
          <w:p w14:paraId="0662FC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87C08C"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58F2906D" w14:textId="77777777" w:rsidR="00B3483A" w:rsidRDefault="00B3483A">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6C9B901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F2E0A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A11F8A" w14:textId="77777777" w:rsidR="00B3483A" w:rsidRDefault="00B3483A">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1643C5C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082D0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B534EB"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EB735A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E9D2698"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6DDE90D9" w14:textId="77777777" w:rsidR="00B3483A" w:rsidRDefault="00B3483A">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0E67C9F3" w14:textId="77777777" w:rsidR="00B3483A" w:rsidRDefault="00B3483A">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3EBB1F28"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A71DFF"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3678A8" w14:textId="77777777" w:rsidR="00B3483A" w:rsidRDefault="00B3483A">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5BFA7A3"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8EF38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2522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D328EEC" w14:textId="77777777" w:rsidTr="00B3483A">
        <w:trPr>
          <w:jc w:val="center"/>
        </w:trPr>
        <w:tc>
          <w:tcPr>
            <w:tcW w:w="2007" w:type="dxa"/>
            <w:tcBorders>
              <w:top w:val="nil"/>
              <w:left w:val="single" w:sz="4" w:space="0" w:color="auto"/>
              <w:bottom w:val="nil"/>
              <w:right w:val="single" w:sz="4" w:space="0" w:color="auto"/>
            </w:tcBorders>
          </w:tcPr>
          <w:p w14:paraId="75932A0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BF4161" w14:textId="77777777" w:rsidR="00B3483A" w:rsidRDefault="00B3483A">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93BF7FD" w14:textId="77777777" w:rsidR="00B3483A" w:rsidRDefault="00B3483A">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7CA55EE7" w14:textId="77777777" w:rsidR="00B3483A" w:rsidRDefault="00B3483A">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36B462"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B3062B" w14:textId="77777777" w:rsidR="00B3483A" w:rsidRDefault="00B3483A">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0F006F2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B3C763"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F4F39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F70C8D5" w14:textId="77777777" w:rsidTr="00B3483A">
        <w:trPr>
          <w:jc w:val="center"/>
        </w:trPr>
        <w:tc>
          <w:tcPr>
            <w:tcW w:w="2007" w:type="dxa"/>
            <w:tcBorders>
              <w:top w:val="nil"/>
              <w:left w:val="single" w:sz="4" w:space="0" w:color="auto"/>
              <w:bottom w:val="nil"/>
              <w:right w:val="single" w:sz="4" w:space="0" w:color="auto"/>
            </w:tcBorders>
          </w:tcPr>
          <w:p w14:paraId="77A1D9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18BDE7"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B3A036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A0B6D8"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F935A0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F29FFB" w14:textId="77777777" w:rsidR="00B3483A" w:rsidRDefault="00B3483A">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50F0324E" w14:textId="77777777" w:rsidR="00B3483A" w:rsidRDefault="00B3483A">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9C6B72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6DEED9" w14:textId="77777777" w:rsidR="00B3483A" w:rsidRDefault="00B3483A">
            <w:pPr>
              <w:pStyle w:val="TAC"/>
              <w:keepNext w:val="0"/>
              <w:keepLines w:val="0"/>
              <w:rPr>
                <w:rFonts w:eastAsiaTheme="minorEastAsia"/>
              </w:rPr>
            </w:pPr>
            <w:r>
              <w:rPr>
                <w:rFonts w:eastAsiaTheme="minorEastAsia"/>
                <w:lang w:eastAsia="ko-KR"/>
              </w:rPr>
              <w:t>IMD</w:t>
            </w:r>
            <w:r>
              <w:rPr>
                <w:rFonts w:eastAsia="SimSun"/>
                <w:lang w:eastAsia="zh-CN"/>
              </w:rPr>
              <w:t>4</w:t>
            </w:r>
          </w:p>
        </w:tc>
      </w:tr>
      <w:tr w:rsidR="00B3483A" w14:paraId="2438DA6A" w14:textId="77777777" w:rsidTr="00B3483A">
        <w:trPr>
          <w:jc w:val="center"/>
        </w:trPr>
        <w:tc>
          <w:tcPr>
            <w:tcW w:w="2007" w:type="dxa"/>
            <w:tcBorders>
              <w:top w:val="nil"/>
              <w:left w:val="single" w:sz="4" w:space="0" w:color="auto"/>
              <w:bottom w:val="nil"/>
              <w:right w:val="single" w:sz="4" w:space="0" w:color="auto"/>
            </w:tcBorders>
          </w:tcPr>
          <w:p w14:paraId="04D570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4D2933" w14:textId="77777777" w:rsidR="00B3483A" w:rsidRDefault="00B3483A">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A3242ED" w14:textId="77777777" w:rsidR="00B3483A" w:rsidRDefault="00B3483A">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653E36D1"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C9DD06"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30F4A3" w14:textId="77777777" w:rsidR="00B3483A" w:rsidRDefault="00B3483A">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E25F9A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E7D08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8198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82D2101" w14:textId="77777777" w:rsidTr="00B3483A">
        <w:trPr>
          <w:jc w:val="center"/>
        </w:trPr>
        <w:tc>
          <w:tcPr>
            <w:tcW w:w="2007" w:type="dxa"/>
            <w:tcBorders>
              <w:top w:val="nil"/>
              <w:left w:val="single" w:sz="4" w:space="0" w:color="auto"/>
              <w:bottom w:val="nil"/>
              <w:right w:val="single" w:sz="4" w:space="0" w:color="auto"/>
            </w:tcBorders>
          </w:tcPr>
          <w:p w14:paraId="341FE4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7DCFB9" w14:textId="77777777" w:rsidR="00B3483A" w:rsidRDefault="00B3483A">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6396BAB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867F90" w14:textId="77777777" w:rsidR="00B3483A" w:rsidRDefault="00B3483A">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D872C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B92B37" w14:textId="77777777" w:rsidR="00B3483A" w:rsidRDefault="00B3483A">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16BBC9C7" w14:textId="77777777" w:rsidR="00B3483A" w:rsidRDefault="00B3483A">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D38A73E"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74C818" w14:textId="77777777" w:rsidR="00B3483A" w:rsidRDefault="00B3483A">
            <w:pPr>
              <w:pStyle w:val="TAC"/>
              <w:keepNext w:val="0"/>
              <w:keepLines w:val="0"/>
              <w:rPr>
                <w:rFonts w:eastAsiaTheme="minorEastAsia"/>
              </w:rPr>
            </w:pPr>
            <w:r>
              <w:rPr>
                <w:rFonts w:eastAsiaTheme="minorEastAsia"/>
                <w:lang w:eastAsia="ko-KR"/>
              </w:rPr>
              <w:t>IMD</w:t>
            </w:r>
            <w:r>
              <w:rPr>
                <w:rFonts w:eastAsia="SimSun"/>
                <w:lang w:eastAsia="zh-CN"/>
              </w:rPr>
              <w:t>4</w:t>
            </w:r>
          </w:p>
        </w:tc>
      </w:tr>
      <w:tr w:rsidR="00B3483A" w14:paraId="6080D304" w14:textId="77777777" w:rsidTr="00B3483A">
        <w:trPr>
          <w:jc w:val="center"/>
        </w:trPr>
        <w:tc>
          <w:tcPr>
            <w:tcW w:w="2007" w:type="dxa"/>
            <w:tcBorders>
              <w:top w:val="nil"/>
              <w:left w:val="single" w:sz="4" w:space="0" w:color="auto"/>
              <w:bottom w:val="single" w:sz="4" w:space="0" w:color="auto"/>
              <w:right w:val="single" w:sz="4" w:space="0" w:color="auto"/>
            </w:tcBorders>
          </w:tcPr>
          <w:p w14:paraId="3657E6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28CBF"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F4E69D4" w14:textId="77777777" w:rsidR="00B3483A" w:rsidRDefault="00B3483A">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5E3EE02D"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D2B0959"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7125D7E" w14:textId="77777777" w:rsidR="00B3483A" w:rsidRDefault="00B3483A">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4699938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BD52F9"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24E562"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EB1532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92C284E" w14:textId="77777777" w:rsidR="00B3483A" w:rsidRDefault="00B3483A">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3E1308BC"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B42EA50" w14:textId="77777777" w:rsidR="00B3483A" w:rsidRDefault="00B3483A">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5123ECFB"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474501"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2F1FD0" w14:textId="77777777" w:rsidR="00B3483A" w:rsidRDefault="00B3483A">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9E45057"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EB1B6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86492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5247AF7" w14:textId="77777777" w:rsidTr="00B3483A">
        <w:trPr>
          <w:jc w:val="center"/>
        </w:trPr>
        <w:tc>
          <w:tcPr>
            <w:tcW w:w="2007" w:type="dxa"/>
            <w:tcBorders>
              <w:top w:val="nil"/>
              <w:left w:val="single" w:sz="4" w:space="0" w:color="auto"/>
              <w:bottom w:val="nil"/>
              <w:right w:val="single" w:sz="4" w:space="0" w:color="auto"/>
            </w:tcBorders>
          </w:tcPr>
          <w:p w14:paraId="13D0E8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EBE55"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958AAE2" w14:textId="77777777" w:rsidR="00B3483A" w:rsidRDefault="00B3483A">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49A05813"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75F9EAE"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574185" w14:textId="77777777" w:rsidR="00B3483A" w:rsidRDefault="00B3483A">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07949A9"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0B90A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B9B36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A173C25" w14:textId="77777777" w:rsidTr="00B3483A">
        <w:trPr>
          <w:jc w:val="center"/>
        </w:trPr>
        <w:tc>
          <w:tcPr>
            <w:tcW w:w="2007" w:type="dxa"/>
            <w:tcBorders>
              <w:top w:val="nil"/>
              <w:left w:val="single" w:sz="4" w:space="0" w:color="auto"/>
              <w:bottom w:val="nil"/>
              <w:right w:val="single" w:sz="4" w:space="0" w:color="auto"/>
            </w:tcBorders>
          </w:tcPr>
          <w:p w14:paraId="738E3B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E1060"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4E6F08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A6CAC7"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BE1CD1"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6466AD" w14:textId="77777777" w:rsidR="00B3483A" w:rsidRDefault="00B3483A">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41C3D224" w14:textId="77777777" w:rsidR="00B3483A" w:rsidRDefault="00B3483A">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10617A0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926AC8"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B3483A" w14:paraId="05A18102" w14:textId="77777777" w:rsidTr="00B3483A">
        <w:trPr>
          <w:jc w:val="center"/>
        </w:trPr>
        <w:tc>
          <w:tcPr>
            <w:tcW w:w="2007" w:type="dxa"/>
            <w:tcBorders>
              <w:top w:val="nil"/>
              <w:left w:val="single" w:sz="4" w:space="0" w:color="auto"/>
              <w:bottom w:val="nil"/>
              <w:right w:val="single" w:sz="4" w:space="0" w:color="auto"/>
            </w:tcBorders>
          </w:tcPr>
          <w:p w14:paraId="286B27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43920"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B70482F" w14:textId="77777777" w:rsidR="00B3483A" w:rsidRDefault="00B3483A">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3D8DF875"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8181FD"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648674" w14:textId="77777777" w:rsidR="00B3483A" w:rsidRDefault="00B3483A">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1C86C4D1"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3953F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58682E"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87B9737" w14:textId="77777777" w:rsidTr="00B3483A">
        <w:trPr>
          <w:jc w:val="center"/>
        </w:trPr>
        <w:tc>
          <w:tcPr>
            <w:tcW w:w="2007" w:type="dxa"/>
            <w:tcBorders>
              <w:top w:val="nil"/>
              <w:left w:val="single" w:sz="4" w:space="0" w:color="auto"/>
              <w:bottom w:val="nil"/>
              <w:right w:val="single" w:sz="4" w:space="0" w:color="auto"/>
            </w:tcBorders>
          </w:tcPr>
          <w:p w14:paraId="1FDEEA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D5AEAC"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9AD55A" w14:textId="77777777" w:rsidR="00B3483A" w:rsidRDefault="00B3483A">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1BF7A182"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FBBA78"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2D3096" w14:textId="77777777" w:rsidR="00B3483A" w:rsidRDefault="00B3483A">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51ADBDA9"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51EE1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26A45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3B05068" w14:textId="77777777" w:rsidTr="00B3483A">
        <w:trPr>
          <w:jc w:val="center"/>
        </w:trPr>
        <w:tc>
          <w:tcPr>
            <w:tcW w:w="2007" w:type="dxa"/>
            <w:tcBorders>
              <w:top w:val="nil"/>
              <w:left w:val="single" w:sz="4" w:space="0" w:color="auto"/>
              <w:bottom w:val="nil"/>
              <w:right w:val="single" w:sz="4" w:space="0" w:color="auto"/>
            </w:tcBorders>
          </w:tcPr>
          <w:p w14:paraId="1864EB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1E105"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74276CD"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D46539"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3C11DF"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8693DE" w14:textId="77777777" w:rsidR="00B3483A" w:rsidRDefault="00B3483A">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02E38F3B" w14:textId="77777777" w:rsidR="00B3483A" w:rsidRDefault="00B3483A">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6EFA8D4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0A6ACF"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44CCB6C7" w14:textId="77777777" w:rsidTr="00B3483A">
        <w:trPr>
          <w:jc w:val="center"/>
        </w:trPr>
        <w:tc>
          <w:tcPr>
            <w:tcW w:w="2007" w:type="dxa"/>
            <w:tcBorders>
              <w:top w:val="nil"/>
              <w:left w:val="single" w:sz="4" w:space="0" w:color="auto"/>
              <w:bottom w:val="nil"/>
              <w:right w:val="single" w:sz="4" w:space="0" w:color="auto"/>
            </w:tcBorders>
          </w:tcPr>
          <w:p w14:paraId="0E096B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B4C00"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3B7F63C8" w14:textId="77777777" w:rsidR="00B3483A" w:rsidRDefault="00B3483A">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2123C9F2"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071E08"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17FFEF" w14:textId="77777777" w:rsidR="00B3483A" w:rsidRDefault="00B3483A">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0CC24460"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C5D47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74BEE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7A17AD1" w14:textId="77777777" w:rsidTr="00B3483A">
        <w:trPr>
          <w:jc w:val="center"/>
        </w:trPr>
        <w:tc>
          <w:tcPr>
            <w:tcW w:w="2007" w:type="dxa"/>
            <w:tcBorders>
              <w:top w:val="nil"/>
              <w:left w:val="single" w:sz="4" w:space="0" w:color="auto"/>
              <w:bottom w:val="nil"/>
              <w:right w:val="single" w:sz="4" w:space="0" w:color="auto"/>
            </w:tcBorders>
          </w:tcPr>
          <w:p w14:paraId="7C8CCA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4A4AFD"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D2BAAD7" w14:textId="77777777" w:rsidR="00B3483A" w:rsidRDefault="00B3483A">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0F45FFA2"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6C9158"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F1085E1" w14:textId="77777777" w:rsidR="00B3483A" w:rsidRDefault="00B3483A">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17ECE953"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BFCDC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46F13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79861474" w14:textId="77777777" w:rsidTr="00B3483A">
        <w:trPr>
          <w:jc w:val="center"/>
        </w:trPr>
        <w:tc>
          <w:tcPr>
            <w:tcW w:w="2007" w:type="dxa"/>
            <w:tcBorders>
              <w:top w:val="nil"/>
              <w:left w:val="single" w:sz="4" w:space="0" w:color="auto"/>
              <w:bottom w:val="nil"/>
              <w:right w:val="single" w:sz="4" w:space="0" w:color="auto"/>
            </w:tcBorders>
          </w:tcPr>
          <w:p w14:paraId="48F16C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0577D"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98946CD"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6E11FE"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B53036"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0779E2" w14:textId="77777777" w:rsidR="00B3483A" w:rsidRDefault="00B3483A">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EDBAD03" w14:textId="77777777" w:rsidR="00B3483A" w:rsidRDefault="00B3483A">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7C894B1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12AD10"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216DCB9E" w14:textId="77777777" w:rsidTr="00B3483A">
        <w:trPr>
          <w:jc w:val="center"/>
        </w:trPr>
        <w:tc>
          <w:tcPr>
            <w:tcW w:w="2007" w:type="dxa"/>
            <w:tcBorders>
              <w:top w:val="nil"/>
              <w:left w:val="single" w:sz="4" w:space="0" w:color="auto"/>
              <w:bottom w:val="nil"/>
              <w:right w:val="single" w:sz="4" w:space="0" w:color="auto"/>
            </w:tcBorders>
          </w:tcPr>
          <w:p w14:paraId="27CB979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30944"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607633F" w14:textId="77777777" w:rsidR="00B3483A" w:rsidRDefault="00B3483A">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44775728"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576942"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6DC6A6" w14:textId="77777777" w:rsidR="00B3483A" w:rsidRDefault="00B3483A">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6B6A6E39"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13691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B3310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2D73701" w14:textId="77777777" w:rsidTr="00B3483A">
        <w:trPr>
          <w:jc w:val="center"/>
        </w:trPr>
        <w:tc>
          <w:tcPr>
            <w:tcW w:w="2007" w:type="dxa"/>
            <w:tcBorders>
              <w:top w:val="nil"/>
              <w:left w:val="single" w:sz="4" w:space="0" w:color="auto"/>
              <w:bottom w:val="nil"/>
              <w:right w:val="single" w:sz="4" w:space="0" w:color="auto"/>
            </w:tcBorders>
          </w:tcPr>
          <w:p w14:paraId="0C2924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DBDE7"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A1B02DD" w14:textId="77777777" w:rsidR="00B3483A" w:rsidRDefault="00B3483A">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494997C0"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4F74D2"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416E7D" w14:textId="77777777" w:rsidR="00B3483A" w:rsidRDefault="00B3483A">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1F386EDB"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0178E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895D8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ECA6561" w14:textId="77777777" w:rsidTr="00B3483A">
        <w:trPr>
          <w:jc w:val="center"/>
        </w:trPr>
        <w:tc>
          <w:tcPr>
            <w:tcW w:w="2007" w:type="dxa"/>
            <w:tcBorders>
              <w:top w:val="nil"/>
              <w:left w:val="single" w:sz="4" w:space="0" w:color="auto"/>
              <w:bottom w:val="single" w:sz="4" w:space="0" w:color="auto"/>
              <w:right w:val="single" w:sz="4" w:space="0" w:color="auto"/>
            </w:tcBorders>
          </w:tcPr>
          <w:p w14:paraId="1565E5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15B197"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84AA7D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16204D"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2E20191"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62D81D" w14:textId="77777777" w:rsidR="00B3483A" w:rsidRDefault="00B3483A">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1209B278" w14:textId="77777777" w:rsidR="00B3483A" w:rsidRDefault="00B3483A">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1910689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88DE71"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B3483A" w14:paraId="75D40A9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59FE2EE" w14:textId="77777777" w:rsidR="00B3483A" w:rsidRDefault="00B3483A">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61D169C6" w14:textId="77777777" w:rsidR="00B3483A" w:rsidRDefault="00B3483A">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39D3BC4D" w14:textId="77777777" w:rsidR="00B3483A" w:rsidRDefault="00B3483A">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0AEBBAFB"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70DCF8"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D9C8E5" w14:textId="77777777" w:rsidR="00B3483A" w:rsidRDefault="00B3483A">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41FCD8E0"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C18E17E"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F69A2"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252AA268" w14:textId="77777777" w:rsidTr="00B3483A">
        <w:trPr>
          <w:jc w:val="center"/>
        </w:trPr>
        <w:tc>
          <w:tcPr>
            <w:tcW w:w="2007" w:type="dxa"/>
            <w:tcBorders>
              <w:top w:val="nil"/>
              <w:left w:val="single" w:sz="4" w:space="0" w:color="auto"/>
              <w:bottom w:val="nil"/>
              <w:right w:val="single" w:sz="4" w:space="0" w:color="auto"/>
            </w:tcBorders>
          </w:tcPr>
          <w:p w14:paraId="62A66F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FDA1BB" w14:textId="77777777" w:rsidR="00B3483A" w:rsidRDefault="00B3483A">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E323C08" w14:textId="77777777" w:rsidR="00B3483A" w:rsidRDefault="00B3483A">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3835C21E"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164D01E"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90D2DD" w14:textId="77777777" w:rsidR="00B3483A" w:rsidRDefault="00B3483A">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35F61219"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2115B2"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4A3045"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589B4AAF" w14:textId="77777777" w:rsidTr="00B3483A">
        <w:trPr>
          <w:jc w:val="center"/>
        </w:trPr>
        <w:tc>
          <w:tcPr>
            <w:tcW w:w="2007" w:type="dxa"/>
            <w:tcBorders>
              <w:top w:val="nil"/>
              <w:left w:val="single" w:sz="4" w:space="0" w:color="auto"/>
              <w:bottom w:val="nil"/>
              <w:right w:val="single" w:sz="4" w:space="0" w:color="auto"/>
            </w:tcBorders>
          </w:tcPr>
          <w:p w14:paraId="6FA533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B070D8" w14:textId="77777777" w:rsidR="00B3483A" w:rsidRDefault="00B3483A">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1EE5E44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72B75A"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F0EFC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C9246" w14:textId="77777777" w:rsidR="00B3483A" w:rsidRDefault="00B3483A">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DF43238" w14:textId="77777777" w:rsidR="00B3483A" w:rsidRDefault="00B3483A">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6C3736F4"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419B7" w14:textId="77777777" w:rsidR="00B3483A" w:rsidRDefault="00B3483A">
            <w:pPr>
              <w:pStyle w:val="TAC"/>
              <w:keepNext w:val="0"/>
              <w:keepLines w:val="0"/>
              <w:rPr>
                <w:rFonts w:eastAsiaTheme="minorEastAsia" w:cs="Arial"/>
                <w:szCs w:val="18"/>
                <w:lang w:eastAsia="ko-KR"/>
              </w:rPr>
            </w:pPr>
            <w:r>
              <w:rPr>
                <w:rFonts w:eastAsiaTheme="minorEastAsia"/>
                <w:lang w:eastAsia="zh-CN"/>
              </w:rPr>
              <w:t>IMD2</w:t>
            </w:r>
          </w:p>
        </w:tc>
      </w:tr>
      <w:tr w:rsidR="00B3483A" w14:paraId="0433661C" w14:textId="77777777" w:rsidTr="00B3483A">
        <w:trPr>
          <w:jc w:val="center"/>
        </w:trPr>
        <w:tc>
          <w:tcPr>
            <w:tcW w:w="2007" w:type="dxa"/>
            <w:tcBorders>
              <w:top w:val="nil"/>
              <w:left w:val="single" w:sz="4" w:space="0" w:color="auto"/>
              <w:bottom w:val="nil"/>
              <w:right w:val="single" w:sz="4" w:space="0" w:color="auto"/>
            </w:tcBorders>
          </w:tcPr>
          <w:p w14:paraId="588D07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8F688" w14:textId="77777777" w:rsidR="00B3483A" w:rsidRDefault="00B3483A">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0F68730" w14:textId="77777777" w:rsidR="00B3483A" w:rsidRDefault="00B3483A">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7CAD16B9"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4DB2B1"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CCF0F7" w14:textId="77777777" w:rsidR="00B3483A" w:rsidRDefault="00B3483A">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3450434"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BF1BE0"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9D4A2D"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7A4A35E2" w14:textId="77777777" w:rsidTr="00B3483A">
        <w:trPr>
          <w:jc w:val="center"/>
        </w:trPr>
        <w:tc>
          <w:tcPr>
            <w:tcW w:w="2007" w:type="dxa"/>
            <w:tcBorders>
              <w:top w:val="nil"/>
              <w:left w:val="single" w:sz="4" w:space="0" w:color="auto"/>
              <w:bottom w:val="nil"/>
              <w:right w:val="single" w:sz="4" w:space="0" w:color="auto"/>
            </w:tcBorders>
          </w:tcPr>
          <w:p w14:paraId="42E0F7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8E11DD" w14:textId="77777777" w:rsidR="00B3483A" w:rsidRDefault="00B3483A">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4502833" w14:textId="77777777" w:rsidR="00B3483A" w:rsidRDefault="00B3483A">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3222E8FF"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0514885"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57CD8A" w14:textId="77777777" w:rsidR="00B3483A" w:rsidRDefault="00B3483A">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4874FBF4"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F2992E"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B55DF"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7B572690" w14:textId="77777777" w:rsidTr="00B3483A">
        <w:trPr>
          <w:jc w:val="center"/>
        </w:trPr>
        <w:tc>
          <w:tcPr>
            <w:tcW w:w="2007" w:type="dxa"/>
            <w:tcBorders>
              <w:top w:val="nil"/>
              <w:left w:val="single" w:sz="4" w:space="0" w:color="auto"/>
              <w:bottom w:val="nil"/>
              <w:right w:val="single" w:sz="4" w:space="0" w:color="auto"/>
            </w:tcBorders>
          </w:tcPr>
          <w:p w14:paraId="0C0212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80BBA4" w14:textId="77777777" w:rsidR="00B3483A" w:rsidRDefault="00B3483A">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53AB5440"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CBF4A3"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17505C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6C7B97" w14:textId="77777777" w:rsidR="00B3483A" w:rsidRDefault="00B3483A">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9CE1BD5" w14:textId="77777777" w:rsidR="00B3483A" w:rsidRDefault="00B3483A">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530E9B43"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672DDB" w14:textId="77777777" w:rsidR="00B3483A" w:rsidRDefault="00B3483A">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B3483A" w14:paraId="6B266ABA" w14:textId="77777777" w:rsidTr="00B3483A">
        <w:trPr>
          <w:jc w:val="center"/>
        </w:trPr>
        <w:tc>
          <w:tcPr>
            <w:tcW w:w="2007" w:type="dxa"/>
            <w:tcBorders>
              <w:top w:val="nil"/>
              <w:left w:val="single" w:sz="4" w:space="0" w:color="auto"/>
              <w:bottom w:val="nil"/>
              <w:right w:val="single" w:sz="4" w:space="0" w:color="auto"/>
            </w:tcBorders>
          </w:tcPr>
          <w:p w14:paraId="596F53D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FCD0D" w14:textId="77777777" w:rsidR="00B3483A" w:rsidRDefault="00B3483A">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09A27D0" w14:textId="77777777" w:rsidR="00B3483A" w:rsidRDefault="00B3483A">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64F64A53"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8E446B"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E396CA" w14:textId="77777777" w:rsidR="00B3483A" w:rsidRDefault="00B3483A">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411C75A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DAA9A9"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ABAD5C"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2F387FE2" w14:textId="77777777" w:rsidTr="00B3483A">
        <w:trPr>
          <w:jc w:val="center"/>
        </w:trPr>
        <w:tc>
          <w:tcPr>
            <w:tcW w:w="2007" w:type="dxa"/>
            <w:tcBorders>
              <w:top w:val="nil"/>
              <w:left w:val="single" w:sz="4" w:space="0" w:color="auto"/>
              <w:bottom w:val="nil"/>
              <w:right w:val="single" w:sz="4" w:space="0" w:color="auto"/>
            </w:tcBorders>
          </w:tcPr>
          <w:p w14:paraId="3BD946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9CA11" w14:textId="77777777" w:rsidR="00B3483A" w:rsidRDefault="00B3483A">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A79B177" w14:textId="77777777" w:rsidR="00B3483A" w:rsidRDefault="00B3483A">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7999DA0D"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4F0AED"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962F6A5" w14:textId="77777777" w:rsidR="00B3483A" w:rsidRDefault="00B3483A">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449CFBE5"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7865DE"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8E226"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1FFB9F6B" w14:textId="77777777" w:rsidTr="00B3483A">
        <w:trPr>
          <w:jc w:val="center"/>
        </w:trPr>
        <w:tc>
          <w:tcPr>
            <w:tcW w:w="2007" w:type="dxa"/>
            <w:tcBorders>
              <w:top w:val="nil"/>
              <w:left w:val="single" w:sz="4" w:space="0" w:color="auto"/>
              <w:bottom w:val="single" w:sz="4" w:space="0" w:color="auto"/>
              <w:right w:val="single" w:sz="4" w:space="0" w:color="auto"/>
            </w:tcBorders>
          </w:tcPr>
          <w:p w14:paraId="258EBD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13F387" w14:textId="77777777" w:rsidR="00B3483A" w:rsidRDefault="00B3483A">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7279A1"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B0EB6E"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44C1E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CFF784" w14:textId="77777777" w:rsidR="00B3483A" w:rsidRDefault="00B3483A">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2D573DB3" w14:textId="77777777" w:rsidR="00B3483A" w:rsidRDefault="00B3483A">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6E6BF18"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D9EA2" w14:textId="77777777" w:rsidR="00B3483A" w:rsidRDefault="00B3483A">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B3483A" w14:paraId="2C0591C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31F9B4C" w14:textId="77777777" w:rsidR="00B3483A" w:rsidRDefault="00B3483A">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E957AC4" w14:textId="77777777" w:rsidR="00B3483A" w:rsidRDefault="00B3483A">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79387F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D41BF8"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41E1F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87B280" w14:textId="77777777" w:rsidR="00B3483A" w:rsidRDefault="00B3483A">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BD7C18E" w14:textId="77777777" w:rsidR="00B3483A" w:rsidRDefault="00B3483A">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6F29167C" w14:textId="77777777" w:rsidR="00B3483A" w:rsidRDefault="00B3483A">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509234" w14:textId="77777777" w:rsidR="00B3483A" w:rsidRDefault="00B3483A">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B3483A" w14:paraId="7C4B74E6" w14:textId="77777777" w:rsidTr="00B3483A">
        <w:trPr>
          <w:jc w:val="center"/>
        </w:trPr>
        <w:tc>
          <w:tcPr>
            <w:tcW w:w="2007" w:type="dxa"/>
            <w:tcBorders>
              <w:top w:val="nil"/>
              <w:left w:val="single" w:sz="4" w:space="0" w:color="auto"/>
              <w:bottom w:val="nil"/>
              <w:right w:val="single" w:sz="4" w:space="0" w:color="auto"/>
            </w:tcBorders>
          </w:tcPr>
          <w:p w14:paraId="6CB77F86"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422E7" w14:textId="77777777" w:rsidR="00B3483A" w:rsidRDefault="00B3483A">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1DBCF0F" w14:textId="77777777" w:rsidR="00B3483A" w:rsidRDefault="00B3483A">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18A355CF"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1F9448"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885CD5" w14:textId="77777777" w:rsidR="00B3483A" w:rsidRDefault="00B3483A">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D5E2694"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FAD561"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8CD5F"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59C25C4D" w14:textId="77777777" w:rsidTr="00B3483A">
        <w:trPr>
          <w:jc w:val="center"/>
        </w:trPr>
        <w:tc>
          <w:tcPr>
            <w:tcW w:w="2007" w:type="dxa"/>
            <w:tcBorders>
              <w:top w:val="nil"/>
              <w:left w:val="single" w:sz="4" w:space="0" w:color="auto"/>
              <w:bottom w:val="nil"/>
              <w:right w:val="single" w:sz="4" w:space="0" w:color="auto"/>
            </w:tcBorders>
          </w:tcPr>
          <w:p w14:paraId="75D08F0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0B8935" w14:textId="77777777" w:rsidR="00B3483A" w:rsidRDefault="00B3483A">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E9BA0BB"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5371DDAE"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2523B72"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7BF5915"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2C95E3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300074"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E3CE1"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6DA63F6F" w14:textId="77777777" w:rsidTr="00B3483A">
        <w:trPr>
          <w:jc w:val="center"/>
        </w:trPr>
        <w:tc>
          <w:tcPr>
            <w:tcW w:w="2007" w:type="dxa"/>
            <w:tcBorders>
              <w:top w:val="nil"/>
              <w:left w:val="single" w:sz="4" w:space="0" w:color="auto"/>
              <w:bottom w:val="nil"/>
              <w:right w:val="single" w:sz="4" w:space="0" w:color="auto"/>
            </w:tcBorders>
          </w:tcPr>
          <w:p w14:paraId="105BEAA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41F0" w14:textId="77777777" w:rsidR="00B3483A" w:rsidRDefault="00B3483A">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8FF5C0B" w14:textId="77777777" w:rsidR="00B3483A" w:rsidRDefault="00B3483A">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077AF342"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D2D59D"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9A913" w14:textId="77777777" w:rsidR="00B3483A" w:rsidRDefault="00B3483A">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33B80AD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853BF1" w14:textId="77777777" w:rsidR="00B3483A" w:rsidRDefault="00B3483A">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951DC"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455928AC" w14:textId="77777777" w:rsidTr="00B3483A">
        <w:trPr>
          <w:jc w:val="center"/>
        </w:trPr>
        <w:tc>
          <w:tcPr>
            <w:tcW w:w="2007" w:type="dxa"/>
            <w:tcBorders>
              <w:top w:val="nil"/>
              <w:left w:val="single" w:sz="4" w:space="0" w:color="auto"/>
              <w:bottom w:val="nil"/>
              <w:right w:val="single" w:sz="4" w:space="0" w:color="auto"/>
            </w:tcBorders>
          </w:tcPr>
          <w:p w14:paraId="1DDC6F5A"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88412" w14:textId="77777777" w:rsidR="00B3483A" w:rsidRDefault="00B3483A">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7DF7F1A" w14:textId="77777777" w:rsidR="00B3483A" w:rsidRDefault="00B3483A">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41BFD1C"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C9EDE5"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B8320C" w14:textId="77777777" w:rsidR="00B3483A" w:rsidRDefault="00B3483A">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E64D79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B09965"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F99F18"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2EEBAABB" w14:textId="77777777" w:rsidTr="00B3483A">
        <w:trPr>
          <w:jc w:val="center"/>
        </w:trPr>
        <w:tc>
          <w:tcPr>
            <w:tcW w:w="2007" w:type="dxa"/>
            <w:tcBorders>
              <w:top w:val="nil"/>
              <w:left w:val="single" w:sz="4" w:space="0" w:color="auto"/>
              <w:bottom w:val="nil"/>
              <w:right w:val="single" w:sz="4" w:space="0" w:color="auto"/>
            </w:tcBorders>
          </w:tcPr>
          <w:p w14:paraId="087A16DE"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C07F5" w14:textId="77777777" w:rsidR="00B3483A" w:rsidRDefault="00B3483A">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45A1C8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04DDFB"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5C49A7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6758A6"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1C0845D" w14:textId="77777777" w:rsidR="00B3483A" w:rsidRDefault="00B3483A">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61A2B622"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3218BC" w14:textId="77777777" w:rsidR="00B3483A" w:rsidRDefault="00B3483A">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B3483A" w14:paraId="0FEADD7F" w14:textId="77777777" w:rsidTr="00B3483A">
        <w:trPr>
          <w:jc w:val="center"/>
        </w:trPr>
        <w:tc>
          <w:tcPr>
            <w:tcW w:w="2007" w:type="dxa"/>
            <w:tcBorders>
              <w:top w:val="nil"/>
              <w:left w:val="single" w:sz="4" w:space="0" w:color="auto"/>
              <w:bottom w:val="nil"/>
              <w:right w:val="single" w:sz="4" w:space="0" w:color="auto"/>
            </w:tcBorders>
          </w:tcPr>
          <w:p w14:paraId="220197E2"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C8BAC" w14:textId="77777777" w:rsidR="00B3483A" w:rsidRDefault="00B3483A">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1F725C4" w14:textId="77777777" w:rsidR="00B3483A" w:rsidRDefault="00B3483A">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3170B9B4"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90FEA3"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85A1A8" w14:textId="77777777" w:rsidR="00B3483A" w:rsidRDefault="00B3483A">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2E97A03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962E0" w14:textId="77777777" w:rsidR="00B3483A" w:rsidRDefault="00B3483A">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82F481"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1DB6A38D" w14:textId="77777777" w:rsidTr="00B3483A">
        <w:trPr>
          <w:jc w:val="center"/>
        </w:trPr>
        <w:tc>
          <w:tcPr>
            <w:tcW w:w="2007" w:type="dxa"/>
            <w:tcBorders>
              <w:top w:val="nil"/>
              <w:left w:val="single" w:sz="4" w:space="0" w:color="auto"/>
              <w:bottom w:val="nil"/>
              <w:right w:val="single" w:sz="4" w:space="0" w:color="auto"/>
            </w:tcBorders>
          </w:tcPr>
          <w:p w14:paraId="40400271"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A7074" w14:textId="77777777" w:rsidR="00B3483A" w:rsidRDefault="00B3483A">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FA916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C9E4C9"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5AD82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23F211" w14:textId="77777777" w:rsidR="00B3483A" w:rsidRDefault="00B3483A">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060A471A" w14:textId="77777777" w:rsidR="00B3483A" w:rsidRDefault="00B3483A">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3566A84"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411B07" w14:textId="77777777" w:rsidR="00B3483A" w:rsidRDefault="00B3483A">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B3483A" w14:paraId="69AE0665" w14:textId="77777777" w:rsidTr="00B3483A">
        <w:trPr>
          <w:jc w:val="center"/>
        </w:trPr>
        <w:tc>
          <w:tcPr>
            <w:tcW w:w="2007" w:type="dxa"/>
            <w:tcBorders>
              <w:top w:val="nil"/>
              <w:left w:val="single" w:sz="4" w:space="0" w:color="auto"/>
              <w:bottom w:val="single" w:sz="4" w:space="0" w:color="auto"/>
              <w:right w:val="single" w:sz="4" w:space="0" w:color="auto"/>
            </w:tcBorders>
          </w:tcPr>
          <w:p w14:paraId="02AD210F"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9DED7" w14:textId="77777777" w:rsidR="00B3483A" w:rsidRDefault="00B3483A">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F46C642"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4930AEE3"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BB21D4B"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B1AB67E" w14:textId="77777777" w:rsidR="00B3483A" w:rsidRDefault="00B3483A">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3AD7B72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99E933"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940C71"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5F4BE4B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3830A3" w14:textId="77777777" w:rsidR="00B3483A" w:rsidRDefault="00B3483A">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AEBA94" w14:textId="77777777" w:rsidR="00B3483A" w:rsidRDefault="00B3483A">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387FAD" w14:textId="77777777" w:rsidR="00B3483A" w:rsidRDefault="00B3483A">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70DBA"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267868"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5ED79" w14:textId="77777777" w:rsidR="00B3483A" w:rsidRDefault="00B3483A">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D3FD91"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B38FE0"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1A342F1"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2926E3C4" w14:textId="77777777" w:rsidTr="00B3483A">
        <w:trPr>
          <w:jc w:val="center"/>
        </w:trPr>
        <w:tc>
          <w:tcPr>
            <w:tcW w:w="2007" w:type="dxa"/>
            <w:tcBorders>
              <w:top w:val="nil"/>
              <w:left w:val="single" w:sz="4" w:space="0" w:color="auto"/>
              <w:bottom w:val="nil"/>
              <w:right w:val="single" w:sz="4" w:space="0" w:color="auto"/>
            </w:tcBorders>
          </w:tcPr>
          <w:p w14:paraId="7D9290DA"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C00DD" w14:textId="77777777" w:rsidR="00B3483A" w:rsidRDefault="00B3483A">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4A2048" w14:textId="77777777" w:rsidR="00B3483A" w:rsidRDefault="00B3483A">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5700D"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689358" w14:textId="77777777" w:rsidR="00B3483A" w:rsidRDefault="00B3483A">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94AAB" w14:textId="77777777" w:rsidR="00B3483A" w:rsidRDefault="00B3483A">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E268B3"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76820"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EC2904F"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6FC93B3A" w14:textId="77777777" w:rsidTr="00B3483A">
        <w:trPr>
          <w:jc w:val="center"/>
        </w:trPr>
        <w:tc>
          <w:tcPr>
            <w:tcW w:w="2007" w:type="dxa"/>
            <w:tcBorders>
              <w:top w:val="nil"/>
              <w:left w:val="single" w:sz="4" w:space="0" w:color="auto"/>
              <w:bottom w:val="nil"/>
              <w:right w:val="single" w:sz="4" w:space="0" w:color="auto"/>
            </w:tcBorders>
          </w:tcPr>
          <w:p w14:paraId="53FCB177"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310537" w14:textId="77777777" w:rsidR="00B3483A" w:rsidRDefault="00B3483A">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A1C07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037AB"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4470B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3FA6A" w14:textId="77777777" w:rsidR="00B3483A" w:rsidRDefault="00B3483A">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A6C42" w14:textId="77777777" w:rsidR="00B3483A" w:rsidRDefault="00B3483A">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A7D8DA"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C36DD01" w14:textId="77777777" w:rsidR="00B3483A" w:rsidRDefault="00B3483A">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B3483A" w14:paraId="49E75A49" w14:textId="77777777" w:rsidTr="00B3483A">
        <w:trPr>
          <w:jc w:val="center"/>
        </w:trPr>
        <w:tc>
          <w:tcPr>
            <w:tcW w:w="2007" w:type="dxa"/>
            <w:tcBorders>
              <w:top w:val="nil"/>
              <w:left w:val="single" w:sz="4" w:space="0" w:color="auto"/>
              <w:bottom w:val="nil"/>
              <w:right w:val="single" w:sz="4" w:space="0" w:color="auto"/>
            </w:tcBorders>
          </w:tcPr>
          <w:p w14:paraId="15F209B9"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BB62F" w14:textId="77777777" w:rsidR="00B3483A" w:rsidRDefault="00B3483A">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38D07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313B8"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3843A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97DD2" w14:textId="77777777" w:rsidR="00B3483A" w:rsidRDefault="00B3483A">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ACB4D6" w14:textId="77777777" w:rsidR="00B3483A" w:rsidRDefault="00B3483A">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A23D85"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E1F17F8" w14:textId="77777777" w:rsidR="00B3483A" w:rsidRDefault="00B3483A">
            <w:pPr>
              <w:pStyle w:val="TAC"/>
              <w:keepNext w:val="0"/>
              <w:keepLines w:val="0"/>
              <w:rPr>
                <w:rFonts w:eastAsiaTheme="minorEastAsia" w:cs="Arial"/>
                <w:szCs w:val="18"/>
                <w:lang w:eastAsia="zh-CN"/>
              </w:rPr>
            </w:pPr>
            <w:r>
              <w:rPr>
                <w:rFonts w:eastAsiaTheme="minorEastAsia"/>
                <w:color w:val="000000"/>
              </w:rPr>
              <w:t>IMD3</w:t>
            </w:r>
          </w:p>
        </w:tc>
      </w:tr>
      <w:tr w:rsidR="00B3483A" w14:paraId="7A4809CA" w14:textId="77777777" w:rsidTr="00B3483A">
        <w:trPr>
          <w:jc w:val="center"/>
        </w:trPr>
        <w:tc>
          <w:tcPr>
            <w:tcW w:w="2007" w:type="dxa"/>
            <w:tcBorders>
              <w:top w:val="nil"/>
              <w:left w:val="single" w:sz="4" w:space="0" w:color="auto"/>
              <w:bottom w:val="nil"/>
              <w:right w:val="single" w:sz="4" w:space="0" w:color="auto"/>
            </w:tcBorders>
          </w:tcPr>
          <w:p w14:paraId="4B7F908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7E44D" w14:textId="77777777" w:rsidR="00B3483A" w:rsidRDefault="00B3483A">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5E61B3" w14:textId="77777777" w:rsidR="00B3483A" w:rsidRDefault="00B3483A">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6D018"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F9E7CF" w14:textId="77777777" w:rsidR="00B3483A" w:rsidRDefault="00B3483A">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EC7CB" w14:textId="77777777" w:rsidR="00B3483A" w:rsidRDefault="00B3483A">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3772F"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802802"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48B97B7"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4D8E9F8A" w14:textId="77777777" w:rsidTr="00B3483A">
        <w:trPr>
          <w:jc w:val="center"/>
        </w:trPr>
        <w:tc>
          <w:tcPr>
            <w:tcW w:w="2007" w:type="dxa"/>
            <w:tcBorders>
              <w:top w:val="nil"/>
              <w:left w:val="single" w:sz="4" w:space="0" w:color="auto"/>
              <w:bottom w:val="nil"/>
              <w:right w:val="single" w:sz="4" w:space="0" w:color="auto"/>
            </w:tcBorders>
          </w:tcPr>
          <w:p w14:paraId="38AC8112"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E05E97" w14:textId="77777777" w:rsidR="00B3483A" w:rsidRDefault="00B3483A">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999288" w14:textId="77777777" w:rsidR="00B3483A" w:rsidRDefault="00B3483A">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56C7"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E8F54C" w14:textId="77777777" w:rsidR="00B3483A" w:rsidRDefault="00B3483A">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738C0" w14:textId="77777777" w:rsidR="00B3483A" w:rsidRDefault="00B3483A">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E91D47"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150C7A"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98C7C6F"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67ED28E6" w14:textId="77777777" w:rsidTr="00B3483A">
        <w:trPr>
          <w:jc w:val="center"/>
        </w:trPr>
        <w:tc>
          <w:tcPr>
            <w:tcW w:w="2007" w:type="dxa"/>
            <w:tcBorders>
              <w:top w:val="nil"/>
              <w:left w:val="single" w:sz="4" w:space="0" w:color="auto"/>
              <w:bottom w:val="nil"/>
              <w:right w:val="single" w:sz="4" w:space="0" w:color="auto"/>
            </w:tcBorders>
          </w:tcPr>
          <w:p w14:paraId="738B5C9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B85BD" w14:textId="77777777" w:rsidR="00B3483A" w:rsidRDefault="00B3483A">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F673C2" w14:textId="77777777" w:rsidR="00B3483A" w:rsidRDefault="00B3483A">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3B9FB"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C2D097"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8F4BE" w14:textId="77777777" w:rsidR="00B3483A" w:rsidRDefault="00B3483A">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1E63B"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CA2AAA"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FD3B5AB"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20A13142" w14:textId="77777777" w:rsidTr="00B3483A">
        <w:trPr>
          <w:jc w:val="center"/>
        </w:trPr>
        <w:tc>
          <w:tcPr>
            <w:tcW w:w="2007" w:type="dxa"/>
            <w:tcBorders>
              <w:top w:val="nil"/>
              <w:left w:val="single" w:sz="4" w:space="0" w:color="auto"/>
              <w:bottom w:val="nil"/>
              <w:right w:val="single" w:sz="4" w:space="0" w:color="auto"/>
            </w:tcBorders>
          </w:tcPr>
          <w:p w14:paraId="10470036"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DFC660" w14:textId="77777777" w:rsidR="00B3483A" w:rsidRDefault="00B3483A">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CA118A"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FAB9C"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37364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AC50B" w14:textId="77777777" w:rsidR="00B3483A" w:rsidRDefault="00B3483A">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D6231E" w14:textId="77777777" w:rsidR="00B3483A" w:rsidRDefault="00B3483A">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E13DC"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D1CB039" w14:textId="77777777" w:rsidR="00B3483A" w:rsidRDefault="00B3483A">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B3483A" w14:paraId="04CEBA65" w14:textId="77777777" w:rsidTr="00B3483A">
        <w:trPr>
          <w:jc w:val="center"/>
        </w:trPr>
        <w:tc>
          <w:tcPr>
            <w:tcW w:w="2007" w:type="dxa"/>
            <w:tcBorders>
              <w:top w:val="nil"/>
              <w:left w:val="single" w:sz="4" w:space="0" w:color="auto"/>
              <w:bottom w:val="single" w:sz="4" w:space="0" w:color="auto"/>
              <w:right w:val="single" w:sz="4" w:space="0" w:color="auto"/>
            </w:tcBorders>
          </w:tcPr>
          <w:p w14:paraId="62EB6D71"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2784A" w14:textId="77777777" w:rsidR="00B3483A" w:rsidRDefault="00B3483A">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5DB2D5" w14:textId="77777777" w:rsidR="00B3483A" w:rsidRDefault="00B3483A">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26A45"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D3D18D" w14:textId="77777777" w:rsidR="00B3483A" w:rsidRDefault="00B3483A">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AEB0F" w14:textId="77777777" w:rsidR="00B3483A" w:rsidRDefault="00B3483A">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87A4F"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391D11"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1CCC19"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58EBE51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9D169F8" w14:textId="77777777" w:rsidR="00B3483A" w:rsidRDefault="00B3483A">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DB0830"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D60304" w14:textId="77777777" w:rsidR="00B3483A" w:rsidRDefault="00B3483A">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3E614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7D7A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3E91" w14:textId="77777777" w:rsidR="00B3483A" w:rsidRDefault="00B3483A">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32282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3B3416" w14:textId="77777777" w:rsidR="00B3483A" w:rsidRDefault="00B3483A">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F4A1A9D"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056521C4" w14:textId="77777777" w:rsidTr="00B3483A">
        <w:trPr>
          <w:jc w:val="center"/>
        </w:trPr>
        <w:tc>
          <w:tcPr>
            <w:tcW w:w="2007" w:type="dxa"/>
            <w:tcBorders>
              <w:top w:val="nil"/>
              <w:left w:val="single" w:sz="4" w:space="0" w:color="auto"/>
              <w:bottom w:val="nil"/>
              <w:right w:val="single" w:sz="4" w:space="0" w:color="auto"/>
            </w:tcBorders>
          </w:tcPr>
          <w:p w14:paraId="6CC02DC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8C1EC" w14:textId="77777777" w:rsidR="00B3483A" w:rsidRDefault="00B3483A">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44F2E" w14:textId="77777777" w:rsidR="00B3483A" w:rsidRDefault="00B3483A">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E6663"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AAB32A"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82BDF" w14:textId="77777777" w:rsidR="00B3483A" w:rsidRDefault="00B3483A">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7ED2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163E9" w14:textId="77777777" w:rsidR="00B3483A" w:rsidRDefault="00B3483A">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6A28F6C"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D1D9DFC" w14:textId="77777777" w:rsidTr="00B3483A">
        <w:trPr>
          <w:jc w:val="center"/>
        </w:trPr>
        <w:tc>
          <w:tcPr>
            <w:tcW w:w="2007" w:type="dxa"/>
            <w:tcBorders>
              <w:top w:val="nil"/>
              <w:left w:val="single" w:sz="4" w:space="0" w:color="auto"/>
              <w:bottom w:val="single" w:sz="4" w:space="0" w:color="auto"/>
              <w:right w:val="single" w:sz="4" w:space="0" w:color="auto"/>
            </w:tcBorders>
          </w:tcPr>
          <w:p w14:paraId="13CD158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BF8DCC" w14:textId="77777777" w:rsidR="00B3483A" w:rsidRDefault="00B3483A">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F95F6" w14:textId="77777777" w:rsidR="00B3483A" w:rsidRDefault="00B3483A">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8E9D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CEBCA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9638A" w14:textId="77777777" w:rsidR="00B3483A" w:rsidRDefault="00B3483A">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C6725" w14:textId="77777777" w:rsidR="00B3483A" w:rsidRDefault="00B3483A">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5F6DD141" w14:textId="77777777" w:rsidR="00B3483A" w:rsidRDefault="00B3483A">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3018A26"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B3483A" w14:paraId="20C443D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4429FA5" w14:textId="77777777" w:rsidR="00B3483A" w:rsidRDefault="00B3483A">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F34146" w14:textId="77777777" w:rsidR="00B3483A" w:rsidRDefault="00B3483A">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1C0D71" w14:textId="77777777" w:rsidR="00B3483A" w:rsidRDefault="00B3483A">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CA15D"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072330"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D96F7" w14:textId="77777777" w:rsidR="00B3483A" w:rsidRDefault="00B3483A">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57A38"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5E6CD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8169CB"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16BCA430" w14:textId="77777777" w:rsidTr="00B3483A">
        <w:trPr>
          <w:jc w:val="center"/>
        </w:trPr>
        <w:tc>
          <w:tcPr>
            <w:tcW w:w="2007" w:type="dxa"/>
            <w:tcBorders>
              <w:top w:val="nil"/>
              <w:left w:val="single" w:sz="4" w:space="0" w:color="auto"/>
              <w:bottom w:val="nil"/>
              <w:right w:val="single" w:sz="4" w:space="0" w:color="auto"/>
            </w:tcBorders>
          </w:tcPr>
          <w:p w14:paraId="246BB10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3212C" w14:textId="77777777" w:rsidR="00B3483A" w:rsidRDefault="00B3483A">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CC87B4" w14:textId="77777777" w:rsidR="00B3483A" w:rsidRDefault="00B3483A">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EBB64"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7AB3E"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1410A" w14:textId="77777777" w:rsidR="00B3483A" w:rsidRDefault="00B3483A">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8FC77"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0A474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5D7E21"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5B0C5CA9" w14:textId="77777777" w:rsidTr="00B3483A">
        <w:trPr>
          <w:jc w:val="center"/>
        </w:trPr>
        <w:tc>
          <w:tcPr>
            <w:tcW w:w="2007" w:type="dxa"/>
            <w:tcBorders>
              <w:top w:val="nil"/>
              <w:left w:val="single" w:sz="4" w:space="0" w:color="auto"/>
              <w:bottom w:val="nil"/>
              <w:right w:val="single" w:sz="4" w:space="0" w:color="auto"/>
            </w:tcBorders>
          </w:tcPr>
          <w:p w14:paraId="5DF3840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BE78A" w14:textId="77777777" w:rsidR="00B3483A" w:rsidRDefault="00B3483A">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8E766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C62D"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FCAE5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96BDE" w14:textId="77777777" w:rsidR="00B3483A" w:rsidRDefault="00B3483A">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6BEDD4" w14:textId="77777777" w:rsidR="00B3483A" w:rsidRDefault="00B3483A">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738FB11C"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8A69DE" w14:textId="77777777" w:rsidR="00B3483A" w:rsidRDefault="00B3483A">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B3483A" w14:paraId="32DA8FD2" w14:textId="77777777" w:rsidTr="00B3483A">
        <w:trPr>
          <w:jc w:val="center"/>
        </w:trPr>
        <w:tc>
          <w:tcPr>
            <w:tcW w:w="2007" w:type="dxa"/>
            <w:tcBorders>
              <w:top w:val="nil"/>
              <w:left w:val="single" w:sz="4" w:space="0" w:color="auto"/>
              <w:bottom w:val="nil"/>
              <w:right w:val="single" w:sz="4" w:space="0" w:color="auto"/>
            </w:tcBorders>
          </w:tcPr>
          <w:p w14:paraId="044BB8A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F6CE47" w14:textId="77777777" w:rsidR="00B3483A" w:rsidRDefault="00B3483A">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4792D" w14:textId="77777777" w:rsidR="00B3483A" w:rsidRDefault="00B3483A">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B95EBA"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740C4B"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87A6E" w14:textId="77777777" w:rsidR="00B3483A" w:rsidRDefault="00B3483A">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4D97FD"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CB06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995EE7"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19EE7A45" w14:textId="77777777" w:rsidTr="00B3483A">
        <w:trPr>
          <w:jc w:val="center"/>
        </w:trPr>
        <w:tc>
          <w:tcPr>
            <w:tcW w:w="2007" w:type="dxa"/>
            <w:tcBorders>
              <w:top w:val="nil"/>
              <w:left w:val="single" w:sz="4" w:space="0" w:color="auto"/>
              <w:bottom w:val="nil"/>
              <w:right w:val="single" w:sz="4" w:space="0" w:color="auto"/>
            </w:tcBorders>
          </w:tcPr>
          <w:p w14:paraId="05CC453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87B489" w14:textId="77777777" w:rsidR="00B3483A" w:rsidRDefault="00B3483A">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259AA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BAD73"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29DD0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107376" w14:textId="77777777" w:rsidR="00B3483A" w:rsidRDefault="00B3483A">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A589F" w14:textId="77777777" w:rsidR="00B3483A" w:rsidRDefault="00B3483A">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0196B50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BFBFB" w14:textId="77777777" w:rsidR="00B3483A" w:rsidRDefault="00B3483A">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B3483A" w14:paraId="61D9AFBA" w14:textId="77777777" w:rsidTr="00B3483A">
        <w:trPr>
          <w:jc w:val="center"/>
        </w:trPr>
        <w:tc>
          <w:tcPr>
            <w:tcW w:w="2007" w:type="dxa"/>
            <w:tcBorders>
              <w:top w:val="nil"/>
              <w:left w:val="single" w:sz="4" w:space="0" w:color="auto"/>
              <w:bottom w:val="nil"/>
              <w:right w:val="single" w:sz="4" w:space="0" w:color="auto"/>
            </w:tcBorders>
          </w:tcPr>
          <w:p w14:paraId="6CD55CE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590196" w14:textId="77777777" w:rsidR="00B3483A" w:rsidRDefault="00B3483A">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9EB1A3" w14:textId="77777777" w:rsidR="00B3483A" w:rsidRDefault="00B3483A">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15B09"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DE312C"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1668A" w14:textId="77777777" w:rsidR="00B3483A" w:rsidRDefault="00B3483A">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771DB"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F7C17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C5C313"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17FA1C6C" w14:textId="77777777" w:rsidTr="00B3483A">
        <w:trPr>
          <w:jc w:val="center"/>
        </w:trPr>
        <w:tc>
          <w:tcPr>
            <w:tcW w:w="2007" w:type="dxa"/>
            <w:tcBorders>
              <w:top w:val="nil"/>
              <w:left w:val="single" w:sz="4" w:space="0" w:color="auto"/>
              <w:bottom w:val="nil"/>
              <w:right w:val="single" w:sz="4" w:space="0" w:color="auto"/>
            </w:tcBorders>
          </w:tcPr>
          <w:p w14:paraId="77376E4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8E6F5D" w14:textId="77777777" w:rsidR="00B3483A" w:rsidRDefault="00B3483A">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53070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21D0C"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6105F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F9054" w14:textId="77777777" w:rsidR="00B3483A" w:rsidRDefault="00B3483A">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C0C30C" w14:textId="77777777" w:rsidR="00B3483A" w:rsidRDefault="00B3483A">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5007B01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FAA789" w14:textId="77777777" w:rsidR="00B3483A" w:rsidRDefault="00B3483A">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B3483A" w14:paraId="4A635102" w14:textId="77777777" w:rsidTr="00B3483A">
        <w:trPr>
          <w:jc w:val="center"/>
        </w:trPr>
        <w:tc>
          <w:tcPr>
            <w:tcW w:w="2007" w:type="dxa"/>
            <w:tcBorders>
              <w:top w:val="nil"/>
              <w:left w:val="single" w:sz="4" w:space="0" w:color="auto"/>
              <w:bottom w:val="nil"/>
              <w:right w:val="single" w:sz="4" w:space="0" w:color="auto"/>
            </w:tcBorders>
          </w:tcPr>
          <w:p w14:paraId="7121130E"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4E64A" w14:textId="77777777" w:rsidR="00B3483A" w:rsidRDefault="00B3483A">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63756F" w14:textId="77777777" w:rsidR="00B3483A" w:rsidRDefault="00B3483A">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CE0EA"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6D56B0"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36411" w14:textId="77777777" w:rsidR="00B3483A" w:rsidRDefault="00B3483A">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42E0FB" w14:textId="77777777" w:rsidR="00B3483A" w:rsidRDefault="00B3483A">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DB9F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938508" w14:textId="77777777" w:rsidR="00B3483A" w:rsidRDefault="00B3483A">
            <w:pPr>
              <w:pStyle w:val="TAC"/>
              <w:keepNext w:val="0"/>
              <w:keepLines w:val="0"/>
              <w:rPr>
                <w:rFonts w:eastAsiaTheme="minorEastAsia" w:cs="Arial"/>
                <w:szCs w:val="18"/>
                <w:lang w:eastAsia="ko-KR"/>
              </w:rPr>
            </w:pPr>
            <w:r>
              <w:rPr>
                <w:rFonts w:eastAsia="Yu Mincho"/>
                <w:lang w:eastAsia="ja-JP"/>
              </w:rPr>
              <w:t>N/A</w:t>
            </w:r>
          </w:p>
        </w:tc>
      </w:tr>
      <w:tr w:rsidR="00B3483A" w14:paraId="2AB70A69" w14:textId="77777777" w:rsidTr="00B3483A">
        <w:trPr>
          <w:jc w:val="center"/>
        </w:trPr>
        <w:tc>
          <w:tcPr>
            <w:tcW w:w="2007" w:type="dxa"/>
            <w:tcBorders>
              <w:top w:val="nil"/>
              <w:left w:val="single" w:sz="4" w:space="0" w:color="auto"/>
              <w:bottom w:val="single" w:sz="4" w:space="0" w:color="auto"/>
              <w:right w:val="single" w:sz="4" w:space="0" w:color="auto"/>
            </w:tcBorders>
          </w:tcPr>
          <w:p w14:paraId="5F27900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DD96E" w14:textId="77777777" w:rsidR="00B3483A" w:rsidRDefault="00B3483A">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1B05DC" w14:textId="77777777" w:rsidR="00B3483A" w:rsidRDefault="00B3483A">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CABE6" w14:textId="77777777" w:rsidR="00B3483A" w:rsidRDefault="00B3483A">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1B94CF"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8A596" w14:textId="77777777" w:rsidR="00B3483A" w:rsidRDefault="00B3483A">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543E9" w14:textId="77777777" w:rsidR="00B3483A" w:rsidRDefault="00B3483A">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B020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B8E1B1" w14:textId="77777777" w:rsidR="00B3483A" w:rsidRDefault="00B3483A">
            <w:pPr>
              <w:pStyle w:val="TAC"/>
              <w:keepNext w:val="0"/>
              <w:keepLines w:val="0"/>
              <w:rPr>
                <w:rFonts w:eastAsiaTheme="minorEastAsia" w:cs="Arial"/>
                <w:szCs w:val="18"/>
                <w:lang w:eastAsia="ko-KR"/>
              </w:rPr>
            </w:pPr>
            <w:r>
              <w:rPr>
                <w:rFonts w:eastAsia="Yu Mincho" w:cs="Arial"/>
                <w:lang w:eastAsia="ja-JP"/>
              </w:rPr>
              <w:t>N/A</w:t>
            </w:r>
          </w:p>
        </w:tc>
      </w:tr>
      <w:tr w:rsidR="00B3483A" w14:paraId="73A27F1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B172015" w14:textId="77777777" w:rsidR="00B3483A" w:rsidRDefault="00B3483A">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51369979"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A9A9D" w14:textId="77777777" w:rsidR="00B3483A" w:rsidRDefault="00B3483A">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9FA42D7"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E308BA"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27A26" w14:textId="77777777" w:rsidR="00B3483A" w:rsidRDefault="00B3483A">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65A4CE95"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960E9B"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B4066" w14:textId="77777777" w:rsidR="00B3483A" w:rsidRDefault="00B3483A">
            <w:pPr>
              <w:pStyle w:val="TAC"/>
              <w:keepNext w:val="0"/>
              <w:keepLines w:val="0"/>
              <w:rPr>
                <w:rFonts w:eastAsia="Yu Mincho" w:cs="Arial"/>
                <w:lang w:eastAsia="ja-JP"/>
              </w:rPr>
            </w:pPr>
            <w:r>
              <w:rPr>
                <w:rFonts w:eastAsiaTheme="minorEastAsia"/>
              </w:rPr>
              <w:t>N/A</w:t>
            </w:r>
          </w:p>
        </w:tc>
      </w:tr>
      <w:tr w:rsidR="00B3483A" w14:paraId="1D39BFAB" w14:textId="77777777" w:rsidTr="00B3483A">
        <w:trPr>
          <w:jc w:val="center"/>
        </w:trPr>
        <w:tc>
          <w:tcPr>
            <w:tcW w:w="2007" w:type="dxa"/>
            <w:tcBorders>
              <w:top w:val="nil"/>
              <w:left w:val="single" w:sz="4" w:space="0" w:color="auto"/>
              <w:bottom w:val="nil"/>
              <w:right w:val="single" w:sz="4" w:space="0" w:color="auto"/>
            </w:tcBorders>
            <w:vAlign w:val="center"/>
          </w:tcPr>
          <w:p w14:paraId="3BF18C3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DCAB7"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769E0F" w14:textId="77777777" w:rsidR="00B3483A" w:rsidRDefault="00B3483A">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3D9A552E"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C2943C"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DA96D" w14:textId="77777777" w:rsidR="00B3483A" w:rsidRDefault="00B3483A">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62197617"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D432BD"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AB4318"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317CEAD" w14:textId="77777777" w:rsidTr="00B3483A">
        <w:trPr>
          <w:jc w:val="center"/>
        </w:trPr>
        <w:tc>
          <w:tcPr>
            <w:tcW w:w="2007" w:type="dxa"/>
            <w:tcBorders>
              <w:top w:val="nil"/>
              <w:left w:val="single" w:sz="4" w:space="0" w:color="auto"/>
              <w:bottom w:val="nil"/>
              <w:right w:val="single" w:sz="4" w:space="0" w:color="auto"/>
            </w:tcBorders>
            <w:vAlign w:val="center"/>
          </w:tcPr>
          <w:p w14:paraId="4B7AD5B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64C795"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4988A1"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0B58BD"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55812B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3D2D3" w14:textId="77777777" w:rsidR="00B3483A" w:rsidRDefault="00B3483A">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0F4BAD4A" w14:textId="77777777" w:rsidR="00B3483A" w:rsidRDefault="00B3483A">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6543B20B"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1238BE" w14:textId="77777777" w:rsidR="00B3483A" w:rsidRDefault="00B3483A">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B3483A" w14:paraId="46694B77" w14:textId="77777777" w:rsidTr="00B3483A">
        <w:trPr>
          <w:jc w:val="center"/>
        </w:trPr>
        <w:tc>
          <w:tcPr>
            <w:tcW w:w="2007" w:type="dxa"/>
            <w:tcBorders>
              <w:top w:val="nil"/>
              <w:left w:val="single" w:sz="4" w:space="0" w:color="auto"/>
              <w:bottom w:val="nil"/>
              <w:right w:val="single" w:sz="4" w:space="0" w:color="auto"/>
            </w:tcBorders>
            <w:vAlign w:val="center"/>
          </w:tcPr>
          <w:p w14:paraId="2360B43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E7500"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0B64BC" w14:textId="77777777" w:rsidR="00B3483A" w:rsidRDefault="00B3483A">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72242AB4"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87343F"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C54A5" w14:textId="77777777" w:rsidR="00B3483A" w:rsidRDefault="00B3483A">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3E77E5E1"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BABB76"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665B9" w14:textId="77777777" w:rsidR="00B3483A" w:rsidRDefault="00B3483A">
            <w:pPr>
              <w:pStyle w:val="TAC"/>
              <w:keepNext w:val="0"/>
              <w:keepLines w:val="0"/>
              <w:rPr>
                <w:rFonts w:eastAsia="Yu Mincho" w:cs="Arial"/>
                <w:lang w:eastAsia="ja-JP"/>
              </w:rPr>
            </w:pPr>
            <w:r>
              <w:rPr>
                <w:rFonts w:eastAsiaTheme="minorEastAsia"/>
              </w:rPr>
              <w:t>N/A</w:t>
            </w:r>
          </w:p>
        </w:tc>
      </w:tr>
      <w:tr w:rsidR="00B3483A" w14:paraId="4877C385" w14:textId="77777777" w:rsidTr="00B3483A">
        <w:trPr>
          <w:jc w:val="center"/>
        </w:trPr>
        <w:tc>
          <w:tcPr>
            <w:tcW w:w="2007" w:type="dxa"/>
            <w:tcBorders>
              <w:top w:val="nil"/>
              <w:left w:val="single" w:sz="4" w:space="0" w:color="auto"/>
              <w:bottom w:val="nil"/>
              <w:right w:val="single" w:sz="4" w:space="0" w:color="auto"/>
            </w:tcBorders>
            <w:vAlign w:val="center"/>
          </w:tcPr>
          <w:p w14:paraId="5080E53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6C978"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CBF3E8"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58FA1A"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7F83B9"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D269A" w14:textId="77777777" w:rsidR="00B3483A" w:rsidRDefault="00B3483A">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18EEA5FC" w14:textId="77777777" w:rsidR="00B3483A" w:rsidRDefault="00B3483A">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6626554"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D60482" w14:textId="77777777" w:rsidR="00B3483A" w:rsidRDefault="00B3483A">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B3483A" w14:paraId="02E447ED" w14:textId="77777777" w:rsidTr="00B3483A">
        <w:trPr>
          <w:jc w:val="center"/>
        </w:trPr>
        <w:tc>
          <w:tcPr>
            <w:tcW w:w="2007" w:type="dxa"/>
            <w:tcBorders>
              <w:top w:val="nil"/>
              <w:left w:val="single" w:sz="4" w:space="0" w:color="auto"/>
              <w:bottom w:val="nil"/>
              <w:right w:val="single" w:sz="4" w:space="0" w:color="auto"/>
            </w:tcBorders>
            <w:vAlign w:val="center"/>
          </w:tcPr>
          <w:p w14:paraId="3594AC6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75C51"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8D41ED"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54270B45"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8E83EAA" w14:textId="77777777" w:rsidR="00B3483A" w:rsidRDefault="00B3483A">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8EF7B"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51C7EE91"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1802F2"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35F426" w14:textId="77777777" w:rsidR="00B3483A" w:rsidRDefault="00B3483A">
            <w:pPr>
              <w:pStyle w:val="TAC"/>
              <w:keepNext w:val="0"/>
              <w:keepLines w:val="0"/>
              <w:rPr>
                <w:rFonts w:eastAsia="Yu Mincho" w:cs="Arial"/>
                <w:lang w:eastAsia="ja-JP"/>
              </w:rPr>
            </w:pPr>
            <w:r>
              <w:rPr>
                <w:rFonts w:eastAsiaTheme="minorEastAsia"/>
              </w:rPr>
              <w:t>N/A</w:t>
            </w:r>
          </w:p>
        </w:tc>
      </w:tr>
      <w:tr w:rsidR="00B3483A" w14:paraId="4CC9376F" w14:textId="77777777" w:rsidTr="00B3483A">
        <w:trPr>
          <w:jc w:val="center"/>
        </w:trPr>
        <w:tc>
          <w:tcPr>
            <w:tcW w:w="2007" w:type="dxa"/>
            <w:tcBorders>
              <w:top w:val="nil"/>
              <w:left w:val="single" w:sz="4" w:space="0" w:color="auto"/>
              <w:bottom w:val="nil"/>
              <w:right w:val="single" w:sz="4" w:space="0" w:color="auto"/>
            </w:tcBorders>
            <w:vAlign w:val="center"/>
          </w:tcPr>
          <w:p w14:paraId="0AA7F4C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6AADF"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B61467"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399772"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73DD10"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F470FA" w14:textId="77777777" w:rsidR="00B3483A" w:rsidRDefault="00B3483A">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5C9EE935" w14:textId="77777777" w:rsidR="00B3483A" w:rsidRDefault="00B3483A">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57656D8B"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85EC9" w14:textId="77777777" w:rsidR="00B3483A" w:rsidRDefault="00B3483A">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B3483A" w14:paraId="5C3C13FE" w14:textId="77777777" w:rsidTr="00B3483A">
        <w:trPr>
          <w:jc w:val="center"/>
        </w:trPr>
        <w:tc>
          <w:tcPr>
            <w:tcW w:w="2007" w:type="dxa"/>
            <w:tcBorders>
              <w:top w:val="nil"/>
              <w:left w:val="single" w:sz="4" w:space="0" w:color="auto"/>
              <w:bottom w:val="nil"/>
              <w:right w:val="single" w:sz="4" w:space="0" w:color="auto"/>
            </w:tcBorders>
            <w:vAlign w:val="center"/>
          </w:tcPr>
          <w:p w14:paraId="5E60852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E1DFBF"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517867" w14:textId="77777777" w:rsidR="00B3483A" w:rsidRDefault="00B3483A">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2384F557"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C4D010"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EDE44" w14:textId="77777777" w:rsidR="00B3483A" w:rsidRDefault="00B3483A">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7B51921E"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5F8AAE"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57D968"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B1ADF6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D7CD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E5DAB"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C771C" w14:textId="77777777" w:rsidR="00B3483A" w:rsidRDefault="00B3483A">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2AC24F1B"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B6181CB" w14:textId="77777777" w:rsidR="00B3483A" w:rsidRDefault="00B3483A">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D316B" w14:textId="77777777" w:rsidR="00B3483A" w:rsidRDefault="00B3483A">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031DCCA3"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4038DF"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D28A93" w14:textId="77777777" w:rsidR="00B3483A" w:rsidRDefault="00B3483A">
            <w:pPr>
              <w:pStyle w:val="TAC"/>
              <w:keepNext w:val="0"/>
              <w:keepLines w:val="0"/>
              <w:rPr>
                <w:rFonts w:eastAsia="Yu Mincho" w:cs="Arial"/>
                <w:lang w:eastAsia="ja-JP"/>
              </w:rPr>
            </w:pPr>
            <w:r>
              <w:rPr>
                <w:rFonts w:eastAsiaTheme="minorEastAsia"/>
              </w:rPr>
              <w:t>N/A</w:t>
            </w:r>
          </w:p>
        </w:tc>
      </w:tr>
      <w:tr w:rsidR="00B3483A" w14:paraId="238C4E7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0FA3104" w14:textId="77777777" w:rsidR="00B3483A" w:rsidRDefault="00B3483A">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3726D2" w14:textId="77777777" w:rsidR="00B3483A" w:rsidRDefault="00B3483A">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D8FAE3" w14:textId="77777777" w:rsidR="00B3483A" w:rsidRDefault="00B3483A">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CF6F"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ABCC63"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CBD7D" w14:textId="77777777" w:rsidR="00B3483A" w:rsidRDefault="00B3483A">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3E8E6836" w14:textId="77777777" w:rsidR="00B3483A" w:rsidRDefault="00B3483A">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7840A692" w14:textId="77777777" w:rsidR="00B3483A" w:rsidRDefault="00B3483A">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32FC4" w14:textId="77777777" w:rsidR="00B3483A" w:rsidRDefault="00B3483A">
            <w:pPr>
              <w:pStyle w:val="TAC"/>
              <w:keepNext w:val="0"/>
              <w:keepLines w:val="0"/>
              <w:rPr>
                <w:rFonts w:eastAsia="Yu Mincho" w:cs="Arial"/>
                <w:lang w:eastAsia="ja-JP"/>
              </w:rPr>
            </w:pPr>
            <w:r>
              <w:rPr>
                <w:rFonts w:eastAsiaTheme="minorEastAsia"/>
              </w:rPr>
              <w:t>IMD5</w:t>
            </w:r>
          </w:p>
        </w:tc>
      </w:tr>
      <w:tr w:rsidR="00B3483A" w14:paraId="1491BB49" w14:textId="77777777" w:rsidTr="00B3483A">
        <w:trPr>
          <w:jc w:val="center"/>
        </w:trPr>
        <w:tc>
          <w:tcPr>
            <w:tcW w:w="2007" w:type="dxa"/>
            <w:tcBorders>
              <w:top w:val="nil"/>
              <w:left w:val="single" w:sz="4" w:space="0" w:color="auto"/>
              <w:bottom w:val="nil"/>
              <w:right w:val="single" w:sz="4" w:space="0" w:color="auto"/>
            </w:tcBorders>
          </w:tcPr>
          <w:p w14:paraId="58AA0F8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29D04" w14:textId="77777777" w:rsidR="00B3483A" w:rsidRDefault="00B3483A">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EE564E" w14:textId="77777777" w:rsidR="00B3483A" w:rsidRDefault="00B3483A">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BC7C"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58CC32"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E6A69" w14:textId="77777777" w:rsidR="00B3483A" w:rsidRDefault="00B3483A">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3A652C97" w14:textId="77777777" w:rsidR="00B3483A" w:rsidRDefault="00B3483A">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6C6CA7"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912DAB"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C4E4CD7" w14:textId="77777777" w:rsidTr="00B3483A">
        <w:trPr>
          <w:jc w:val="center"/>
        </w:trPr>
        <w:tc>
          <w:tcPr>
            <w:tcW w:w="2007" w:type="dxa"/>
            <w:tcBorders>
              <w:top w:val="nil"/>
              <w:left w:val="single" w:sz="4" w:space="0" w:color="auto"/>
              <w:bottom w:val="single" w:sz="4" w:space="0" w:color="auto"/>
              <w:right w:val="single" w:sz="4" w:space="0" w:color="auto"/>
            </w:tcBorders>
          </w:tcPr>
          <w:p w14:paraId="35CAA1E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21893" w14:textId="77777777" w:rsidR="00B3483A" w:rsidRDefault="00B3483A">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658A56" w14:textId="77777777" w:rsidR="00B3483A" w:rsidRDefault="00B3483A">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8AAEE"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42544F"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95FD8" w14:textId="77777777" w:rsidR="00B3483A" w:rsidRDefault="00B3483A">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45CED921" w14:textId="77777777" w:rsidR="00B3483A" w:rsidRDefault="00B3483A">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6CA3E7"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89164" w14:textId="77777777" w:rsidR="00B3483A" w:rsidRDefault="00B3483A">
            <w:pPr>
              <w:pStyle w:val="TAC"/>
              <w:keepNext w:val="0"/>
              <w:keepLines w:val="0"/>
              <w:rPr>
                <w:rFonts w:eastAsia="Yu Mincho" w:cs="Arial"/>
                <w:lang w:eastAsia="ja-JP"/>
              </w:rPr>
            </w:pPr>
            <w:r>
              <w:rPr>
                <w:rFonts w:eastAsiaTheme="minorEastAsia"/>
              </w:rPr>
              <w:t>N/A</w:t>
            </w:r>
          </w:p>
        </w:tc>
      </w:tr>
      <w:tr w:rsidR="00B3483A" w14:paraId="20DD6AF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E6D80F" w14:textId="77777777" w:rsidR="00B3483A" w:rsidRDefault="00B3483A">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FB7CE9" w14:textId="77777777" w:rsidR="00B3483A" w:rsidRDefault="00B3483A">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F3B8BC"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F02BFB8"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81AAE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5DDBE" w14:textId="77777777" w:rsidR="00B3483A" w:rsidRDefault="00B3483A">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2E98B7F6"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33D62E76" w14:textId="77777777" w:rsidR="00B3483A" w:rsidRDefault="00B3483A">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13365"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324E4BC1" w14:textId="77777777" w:rsidTr="00B3483A">
        <w:trPr>
          <w:jc w:val="center"/>
        </w:trPr>
        <w:tc>
          <w:tcPr>
            <w:tcW w:w="2007" w:type="dxa"/>
            <w:tcBorders>
              <w:top w:val="nil"/>
              <w:left w:val="single" w:sz="4" w:space="0" w:color="auto"/>
              <w:bottom w:val="nil"/>
              <w:right w:val="single" w:sz="4" w:space="0" w:color="auto"/>
            </w:tcBorders>
          </w:tcPr>
          <w:p w14:paraId="695CF47F"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1C8E85"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944AC0"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C0477B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70E09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52DDD"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79D60C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6CF4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9A5225" w14:textId="77777777" w:rsidR="00B3483A" w:rsidRDefault="00B3483A">
            <w:pPr>
              <w:pStyle w:val="TAC"/>
              <w:keepNext w:val="0"/>
              <w:keepLines w:val="0"/>
              <w:rPr>
                <w:rFonts w:eastAsiaTheme="minorEastAsia"/>
              </w:rPr>
            </w:pPr>
            <w:r>
              <w:rPr>
                <w:rFonts w:eastAsiaTheme="minorEastAsia"/>
              </w:rPr>
              <w:t>N/A</w:t>
            </w:r>
          </w:p>
        </w:tc>
      </w:tr>
      <w:tr w:rsidR="00B3483A" w14:paraId="7B09BD7C" w14:textId="77777777" w:rsidTr="00B3483A">
        <w:trPr>
          <w:jc w:val="center"/>
        </w:trPr>
        <w:tc>
          <w:tcPr>
            <w:tcW w:w="2007" w:type="dxa"/>
            <w:tcBorders>
              <w:top w:val="nil"/>
              <w:left w:val="single" w:sz="4" w:space="0" w:color="auto"/>
              <w:bottom w:val="single" w:sz="4" w:space="0" w:color="auto"/>
              <w:right w:val="single" w:sz="4" w:space="0" w:color="auto"/>
            </w:tcBorders>
          </w:tcPr>
          <w:p w14:paraId="00BCFDB0"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5D02DB"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437510" w14:textId="77777777" w:rsidR="00B3483A" w:rsidRDefault="00B3483A">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4AEE9C3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EC973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11423" w14:textId="77777777" w:rsidR="00B3483A" w:rsidRDefault="00B3483A">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2E1E345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C9EAB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3DEF14" w14:textId="77777777" w:rsidR="00B3483A" w:rsidRDefault="00B3483A">
            <w:pPr>
              <w:pStyle w:val="TAC"/>
              <w:keepNext w:val="0"/>
              <w:keepLines w:val="0"/>
              <w:rPr>
                <w:rFonts w:eastAsiaTheme="minorEastAsia"/>
              </w:rPr>
            </w:pPr>
            <w:r>
              <w:rPr>
                <w:rFonts w:eastAsiaTheme="minorEastAsia"/>
              </w:rPr>
              <w:t>N/A</w:t>
            </w:r>
          </w:p>
        </w:tc>
      </w:tr>
      <w:tr w:rsidR="00B3483A" w14:paraId="37EB5F1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FB73B8D" w14:textId="77777777" w:rsidR="00B3483A" w:rsidRDefault="00B3483A">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7473A6" w14:textId="77777777" w:rsidR="00B3483A" w:rsidRDefault="00B3483A">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85A8E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AE9598"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BADA79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3D8C6" w14:textId="77777777" w:rsidR="00B3483A" w:rsidRDefault="00B3483A">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1E9FFA40"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A502650" w14:textId="77777777" w:rsidR="00B3483A" w:rsidRDefault="00B3483A">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DACCB0"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05191F11" w14:textId="77777777" w:rsidTr="00B3483A">
        <w:trPr>
          <w:jc w:val="center"/>
        </w:trPr>
        <w:tc>
          <w:tcPr>
            <w:tcW w:w="2007" w:type="dxa"/>
            <w:tcBorders>
              <w:top w:val="nil"/>
              <w:left w:val="single" w:sz="4" w:space="0" w:color="auto"/>
              <w:bottom w:val="nil"/>
              <w:right w:val="single" w:sz="4" w:space="0" w:color="auto"/>
            </w:tcBorders>
          </w:tcPr>
          <w:p w14:paraId="5BAAF501"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5FB6F"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0BA385" w14:textId="77777777" w:rsidR="00B3483A" w:rsidRDefault="00B3483A">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748D091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A3C20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66ED0" w14:textId="77777777" w:rsidR="00B3483A" w:rsidRDefault="00B3483A">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28E6023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F0045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29FCD" w14:textId="77777777" w:rsidR="00B3483A" w:rsidRDefault="00B3483A">
            <w:pPr>
              <w:pStyle w:val="TAC"/>
              <w:keepNext w:val="0"/>
              <w:keepLines w:val="0"/>
              <w:rPr>
                <w:rFonts w:eastAsiaTheme="minorEastAsia"/>
              </w:rPr>
            </w:pPr>
            <w:r>
              <w:rPr>
                <w:rFonts w:eastAsiaTheme="minorEastAsia"/>
              </w:rPr>
              <w:t>N/A</w:t>
            </w:r>
          </w:p>
        </w:tc>
      </w:tr>
      <w:tr w:rsidR="00B3483A" w14:paraId="42B0C32F" w14:textId="77777777" w:rsidTr="00B3483A">
        <w:trPr>
          <w:jc w:val="center"/>
        </w:trPr>
        <w:tc>
          <w:tcPr>
            <w:tcW w:w="2007" w:type="dxa"/>
            <w:tcBorders>
              <w:top w:val="nil"/>
              <w:left w:val="single" w:sz="4" w:space="0" w:color="auto"/>
              <w:bottom w:val="single" w:sz="4" w:space="0" w:color="auto"/>
              <w:right w:val="single" w:sz="4" w:space="0" w:color="auto"/>
            </w:tcBorders>
          </w:tcPr>
          <w:p w14:paraId="2FC98D5E"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11FD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6F935B" w14:textId="77777777" w:rsidR="00B3483A" w:rsidRDefault="00B3483A">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0E750DD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BA177E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0CD1A" w14:textId="77777777" w:rsidR="00B3483A" w:rsidRDefault="00B3483A">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34493A8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57564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70BE9" w14:textId="77777777" w:rsidR="00B3483A" w:rsidRDefault="00B3483A">
            <w:pPr>
              <w:pStyle w:val="TAC"/>
              <w:keepNext w:val="0"/>
              <w:keepLines w:val="0"/>
              <w:rPr>
                <w:rFonts w:eastAsiaTheme="minorEastAsia"/>
              </w:rPr>
            </w:pPr>
            <w:r>
              <w:rPr>
                <w:rFonts w:eastAsiaTheme="minorEastAsia"/>
              </w:rPr>
              <w:t>N/A</w:t>
            </w:r>
          </w:p>
        </w:tc>
      </w:tr>
      <w:tr w:rsidR="00B3483A" w14:paraId="1984C8A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3CBE3D" w14:textId="77777777" w:rsidR="00B3483A" w:rsidRDefault="00B3483A">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5AEDAC" w14:textId="77777777" w:rsidR="00B3483A" w:rsidRDefault="00B3483A">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5CAC3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476D7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3EF32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3DEBD"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C84C6E3" w14:textId="77777777" w:rsidR="00B3483A" w:rsidRDefault="00B3483A">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1CCEBE3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643652"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5</w:t>
            </w:r>
          </w:p>
        </w:tc>
      </w:tr>
      <w:tr w:rsidR="00B3483A" w14:paraId="2B4D3A47" w14:textId="77777777" w:rsidTr="00B3483A">
        <w:trPr>
          <w:jc w:val="center"/>
        </w:trPr>
        <w:tc>
          <w:tcPr>
            <w:tcW w:w="2007" w:type="dxa"/>
            <w:tcBorders>
              <w:top w:val="nil"/>
              <w:left w:val="single" w:sz="4" w:space="0" w:color="auto"/>
              <w:bottom w:val="nil"/>
              <w:right w:val="single" w:sz="4" w:space="0" w:color="auto"/>
            </w:tcBorders>
          </w:tcPr>
          <w:p w14:paraId="161343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FE5301" w14:textId="77777777" w:rsidR="00B3483A" w:rsidRDefault="00B3483A">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C33ECD" w14:textId="77777777" w:rsidR="00B3483A" w:rsidRDefault="00B3483A">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6B4D3E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75C40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236A" w14:textId="77777777" w:rsidR="00B3483A" w:rsidRDefault="00B3483A">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19749D89"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CC465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B372F1" w14:textId="77777777" w:rsidR="00B3483A" w:rsidRDefault="00B3483A">
            <w:pPr>
              <w:pStyle w:val="TAC"/>
              <w:keepNext w:val="0"/>
              <w:keepLines w:val="0"/>
              <w:rPr>
                <w:rFonts w:eastAsiaTheme="minorEastAsia"/>
              </w:rPr>
            </w:pPr>
            <w:r>
              <w:rPr>
                <w:rFonts w:eastAsiaTheme="minorEastAsia"/>
              </w:rPr>
              <w:t>N/A</w:t>
            </w:r>
          </w:p>
        </w:tc>
      </w:tr>
      <w:tr w:rsidR="00B3483A" w14:paraId="73818B84" w14:textId="77777777" w:rsidTr="00B3483A">
        <w:trPr>
          <w:jc w:val="center"/>
        </w:trPr>
        <w:tc>
          <w:tcPr>
            <w:tcW w:w="2007" w:type="dxa"/>
            <w:tcBorders>
              <w:top w:val="nil"/>
              <w:left w:val="single" w:sz="4" w:space="0" w:color="auto"/>
              <w:bottom w:val="nil"/>
              <w:right w:val="single" w:sz="4" w:space="0" w:color="auto"/>
            </w:tcBorders>
          </w:tcPr>
          <w:p w14:paraId="4CC18E8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4ED77" w14:textId="77777777" w:rsidR="00B3483A" w:rsidRDefault="00B3483A">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96B8B5" w14:textId="77777777" w:rsidR="00B3483A" w:rsidRDefault="00B3483A">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738E6B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F8216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6FA63" w14:textId="77777777" w:rsidR="00B3483A" w:rsidRDefault="00B3483A">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70606CBF"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38D1D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D7526B" w14:textId="77777777" w:rsidR="00B3483A" w:rsidRDefault="00B3483A">
            <w:pPr>
              <w:pStyle w:val="TAC"/>
              <w:keepNext w:val="0"/>
              <w:keepLines w:val="0"/>
              <w:rPr>
                <w:rFonts w:eastAsiaTheme="minorEastAsia"/>
              </w:rPr>
            </w:pPr>
            <w:r>
              <w:rPr>
                <w:rFonts w:eastAsiaTheme="minorEastAsia"/>
              </w:rPr>
              <w:t>N/A</w:t>
            </w:r>
          </w:p>
        </w:tc>
      </w:tr>
      <w:tr w:rsidR="00B3483A" w14:paraId="3C55C390" w14:textId="77777777" w:rsidTr="00B3483A">
        <w:trPr>
          <w:jc w:val="center"/>
        </w:trPr>
        <w:tc>
          <w:tcPr>
            <w:tcW w:w="2007" w:type="dxa"/>
            <w:tcBorders>
              <w:top w:val="nil"/>
              <w:left w:val="single" w:sz="4" w:space="0" w:color="auto"/>
              <w:bottom w:val="nil"/>
              <w:right w:val="single" w:sz="4" w:space="0" w:color="auto"/>
            </w:tcBorders>
          </w:tcPr>
          <w:p w14:paraId="4BD22D1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184848"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9E13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6142B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490A2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718F7"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D25884F" w14:textId="77777777" w:rsidR="00B3483A" w:rsidRDefault="00B3483A">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63EB0A9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028FDC" w14:textId="77777777" w:rsidR="00B3483A" w:rsidRDefault="00B3483A">
            <w:pPr>
              <w:pStyle w:val="TAC"/>
              <w:keepNext w:val="0"/>
              <w:keepLines w:val="0"/>
              <w:rPr>
                <w:rFonts w:eastAsiaTheme="minorEastAsia"/>
              </w:rPr>
            </w:pPr>
            <w:r>
              <w:rPr>
                <w:rFonts w:eastAsiaTheme="minorEastAsia"/>
              </w:rPr>
              <w:t>IMD5</w:t>
            </w:r>
          </w:p>
        </w:tc>
      </w:tr>
      <w:tr w:rsidR="00B3483A" w14:paraId="4E74D7EC" w14:textId="77777777" w:rsidTr="00B3483A">
        <w:trPr>
          <w:jc w:val="center"/>
        </w:trPr>
        <w:tc>
          <w:tcPr>
            <w:tcW w:w="2007" w:type="dxa"/>
            <w:tcBorders>
              <w:top w:val="nil"/>
              <w:left w:val="single" w:sz="4" w:space="0" w:color="auto"/>
              <w:bottom w:val="nil"/>
              <w:right w:val="single" w:sz="4" w:space="0" w:color="auto"/>
            </w:tcBorders>
          </w:tcPr>
          <w:p w14:paraId="413C409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8662BB"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86682B" w14:textId="77777777" w:rsidR="00B3483A" w:rsidRDefault="00B3483A">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3C56F0F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68230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4ACD2" w14:textId="77777777" w:rsidR="00B3483A" w:rsidRDefault="00B3483A">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3036AFB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FF8E2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DD22D" w14:textId="77777777" w:rsidR="00B3483A" w:rsidRDefault="00B3483A">
            <w:pPr>
              <w:pStyle w:val="TAC"/>
              <w:keepNext w:val="0"/>
              <w:keepLines w:val="0"/>
              <w:rPr>
                <w:rFonts w:eastAsiaTheme="minorEastAsia"/>
              </w:rPr>
            </w:pPr>
            <w:r>
              <w:rPr>
                <w:rFonts w:eastAsiaTheme="minorEastAsia"/>
              </w:rPr>
              <w:t>N/A</w:t>
            </w:r>
          </w:p>
        </w:tc>
      </w:tr>
      <w:tr w:rsidR="00B3483A" w14:paraId="1F52BE6D" w14:textId="77777777" w:rsidTr="00B3483A">
        <w:trPr>
          <w:jc w:val="center"/>
        </w:trPr>
        <w:tc>
          <w:tcPr>
            <w:tcW w:w="2007" w:type="dxa"/>
            <w:tcBorders>
              <w:top w:val="nil"/>
              <w:left w:val="single" w:sz="4" w:space="0" w:color="auto"/>
              <w:bottom w:val="nil"/>
              <w:right w:val="single" w:sz="4" w:space="0" w:color="auto"/>
            </w:tcBorders>
          </w:tcPr>
          <w:p w14:paraId="738C4E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8E98A"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E43AC3" w14:textId="77777777" w:rsidR="00B3483A" w:rsidRDefault="00B3483A">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06AF065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92CD44"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949C6" w14:textId="77777777" w:rsidR="00B3483A" w:rsidRDefault="00B3483A">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77F000E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5E8A4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ECD922" w14:textId="77777777" w:rsidR="00B3483A" w:rsidRDefault="00B3483A">
            <w:pPr>
              <w:pStyle w:val="TAC"/>
              <w:keepNext w:val="0"/>
              <w:keepLines w:val="0"/>
              <w:rPr>
                <w:rFonts w:eastAsiaTheme="minorEastAsia"/>
              </w:rPr>
            </w:pPr>
            <w:r>
              <w:rPr>
                <w:rFonts w:eastAsiaTheme="minorEastAsia"/>
              </w:rPr>
              <w:t>N/A</w:t>
            </w:r>
          </w:p>
        </w:tc>
      </w:tr>
      <w:tr w:rsidR="00B3483A" w14:paraId="2A4AD338" w14:textId="77777777" w:rsidTr="00B3483A">
        <w:trPr>
          <w:jc w:val="center"/>
        </w:trPr>
        <w:tc>
          <w:tcPr>
            <w:tcW w:w="2007" w:type="dxa"/>
            <w:tcBorders>
              <w:top w:val="nil"/>
              <w:left w:val="single" w:sz="4" w:space="0" w:color="auto"/>
              <w:bottom w:val="nil"/>
              <w:right w:val="single" w:sz="4" w:space="0" w:color="auto"/>
            </w:tcBorders>
          </w:tcPr>
          <w:p w14:paraId="446023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42BA24" w14:textId="77777777" w:rsidR="00B3483A" w:rsidRDefault="00B3483A">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EBBFD6"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02B368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D7C55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979F6"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A889B6D"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BF5BE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353BFB" w14:textId="77777777" w:rsidR="00B3483A" w:rsidRDefault="00B3483A">
            <w:pPr>
              <w:pStyle w:val="TAC"/>
              <w:keepNext w:val="0"/>
              <w:keepLines w:val="0"/>
              <w:rPr>
                <w:rFonts w:eastAsiaTheme="minorEastAsia"/>
              </w:rPr>
            </w:pPr>
            <w:r>
              <w:rPr>
                <w:rFonts w:eastAsiaTheme="minorEastAsia"/>
              </w:rPr>
              <w:t>N/A</w:t>
            </w:r>
          </w:p>
        </w:tc>
      </w:tr>
      <w:tr w:rsidR="00B3483A" w14:paraId="36FFD0E9" w14:textId="77777777" w:rsidTr="00B3483A">
        <w:trPr>
          <w:jc w:val="center"/>
        </w:trPr>
        <w:tc>
          <w:tcPr>
            <w:tcW w:w="2007" w:type="dxa"/>
            <w:tcBorders>
              <w:top w:val="nil"/>
              <w:left w:val="single" w:sz="4" w:space="0" w:color="auto"/>
              <w:bottom w:val="nil"/>
              <w:right w:val="single" w:sz="4" w:space="0" w:color="auto"/>
            </w:tcBorders>
          </w:tcPr>
          <w:p w14:paraId="1395C65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E5C307" w14:textId="77777777" w:rsidR="00B3483A" w:rsidRDefault="00B3483A">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77C6D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135A0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7296E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461F4" w14:textId="77777777" w:rsidR="00B3483A" w:rsidRDefault="00B3483A">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2FEAA67" w14:textId="77777777" w:rsidR="00B3483A" w:rsidRDefault="00B3483A">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0EDC065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EAFD3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2D6008F7" w14:textId="77777777" w:rsidTr="00B3483A">
        <w:trPr>
          <w:jc w:val="center"/>
        </w:trPr>
        <w:tc>
          <w:tcPr>
            <w:tcW w:w="2007" w:type="dxa"/>
            <w:tcBorders>
              <w:top w:val="nil"/>
              <w:left w:val="single" w:sz="4" w:space="0" w:color="auto"/>
              <w:bottom w:val="nil"/>
              <w:right w:val="single" w:sz="4" w:space="0" w:color="auto"/>
            </w:tcBorders>
          </w:tcPr>
          <w:p w14:paraId="0EFE568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9873A" w14:textId="77777777" w:rsidR="00B3483A" w:rsidRDefault="00B3483A">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D59947" w14:textId="77777777" w:rsidR="00B3483A" w:rsidRDefault="00B3483A">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1E66378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6BE2F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F2A26" w14:textId="77777777" w:rsidR="00B3483A" w:rsidRDefault="00B3483A">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6530B66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D2ECB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CF9A51" w14:textId="77777777" w:rsidR="00B3483A" w:rsidRDefault="00B3483A">
            <w:pPr>
              <w:pStyle w:val="TAC"/>
              <w:keepNext w:val="0"/>
              <w:keepLines w:val="0"/>
              <w:rPr>
                <w:rFonts w:eastAsiaTheme="minorEastAsia"/>
              </w:rPr>
            </w:pPr>
            <w:r>
              <w:rPr>
                <w:rFonts w:eastAsiaTheme="minorEastAsia"/>
              </w:rPr>
              <w:t>N/A</w:t>
            </w:r>
          </w:p>
        </w:tc>
      </w:tr>
      <w:tr w:rsidR="00B3483A" w14:paraId="02FDD3CA" w14:textId="77777777" w:rsidTr="00B3483A">
        <w:trPr>
          <w:jc w:val="center"/>
        </w:trPr>
        <w:tc>
          <w:tcPr>
            <w:tcW w:w="2007" w:type="dxa"/>
            <w:tcBorders>
              <w:top w:val="nil"/>
              <w:left w:val="single" w:sz="4" w:space="0" w:color="auto"/>
              <w:bottom w:val="nil"/>
              <w:right w:val="single" w:sz="4" w:space="0" w:color="auto"/>
            </w:tcBorders>
          </w:tcPr>
          <w:p w14:paraId="5844C9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E63D80" w14:textId="77777777" w:rsidR="00B3483A" w:rsidRDefault="00B3483A">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25142"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784313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5FBA9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6A0AF"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BCEFAEB"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7CDCB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2B4B8A" w14:textId="77777777" w:rsidR="00B3483A" w:rsidRDefault="00B3483A">
            <w:pPr>
              <w:pStyle w:val="TAC"/>
              <w:keepNext w:val="0"/>
              <w:keepLines w:val="0"/>
              <w:rPr>
                <w:rFonts w:eastAsiaTheme="minorEastAsia"/>
              </w:rPr>
            </w:pPr>
            <w:r>
              <w:rPr>
                <w:rFonts w:eastAsiaTheme="minorEastAsia"/>
              </w:rPr>
              <w:t>N/A</w:t>
            </w:r>
          </w:p>
        </w:tc>
      </w:tr>
      <w:tr w:rsidR="00B3483A" w14:paraId="50891568" w14:textId="77777777" w:rsidTr="00B3483A">
        <w:trPr>
          <w:jc w:val="center"/>
        </w:trPr>
        <w:tc>
          <w:tcPr>
            <w:tcW w:w="2007" w:type="dxa"/>
            <w:tcBorders>
              <w:top w:val="nil"/>
              <w:left w:val="single" w:sz="4" w:space="0" w:color="auto"/>
              <w:bottom w:val="nil"/>
              <w:right w:val="single" w:sz="4" w:space="0" w:color="auto"/>
            </w:tcBorders>
          </w:tcPr>
          <w:p w14:paraId="5EB29A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CB56B0" w14:textId="77777777" w:rsidR="00B3483A" w:rsidRDefault="00B3483A">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C95025" w14:textId="77777777" w:rsidR="00B3483A" w:rsidRDefault="00B3483A">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511443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69B2F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34F3A" w14:textId="77777777" w:rsidR="00B3483A" w:rsidRDefault="00B3483A">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5D031EF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C7BAB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5358F9" w14:textId="77777777" w:rsidR="00B3483A" w:rsidRDefault="00B3483A">
            <w:pPr>
              <w:pStyle w:val="TAC"/>
              <w:keepNext w:val="0"/>
              <w:keepLines w:val="0"/>
              <w:rPr>
                <w:rFonts w:eastAsiaTheme="minorEastAsia"/>
              </w:rPr>
            </w:pPr>
            <w:r>
              <w:rPr>
                <w:rFonts w:eastAsiaTheme="minorEastAsia"/>
              </w:rPr>
              <w:t>N/A</w:t>
            </w:r>
          </w:p>
        </w:tc>
      </w:tr>
      <w:tr w:rsidR="00B3483A" w14:paraId="6B10B2F3" w14:textId="77777777" w:rsidTr="00B3483A">
        <w:trPr>
          <w:jc w:val="center"/>
        </w:trPr>
        <w:tc>
          <w:tcPr>
            <w:tcW w:w="2007" w:type="dxa"/>
            <w:tcBorders>
              <w:top w:val="nil"/>
              <w:left w:val="single" w:sz="4" w:space="0" w:color="auto"/>
              <w:bottom w:val="single" w:sz="4" w:space="0" w:color="auto"/>
              <w:right w:val="single" w:sz="4" w:space="0" w:color="auto"/>
            </w:tcBorders>
          </w:tcPr>
          <w:p w14:paraId="3607258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7715A" w14:textId="77777777" w:rsidR="00B3483A" w:rsidRDefault="00B3483A">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04643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852F4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73917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0071A" w14:textId="77777777" w:rsidR="00B3483A" w:rsidRDefault="00B3483A">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2A3D42DE" w14:textId="77777777" w:rsidR="00B3483A" w:rsidRDefault="00B3483A">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0B3B110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7D203"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1,5</w:t>
            </w:r>
          </w:p>
        </w:tc>
      </w:tr>
      <w:tr w:rsidR="00B3483A" w14:paraId="7481BF2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AAE09D6" w14:textId="77777777" w:rsidR="00B3483A" w:rsidRDefault="00B3483A">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01BC56CC" w14:textId="77777777" w:rsidR="00B3483A" w:rsidRDefault="00B3483A">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315A93EC" w14:textId="77777777" w:rsidR="00B3483A" w:rsidRDefault="00B3483A">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7AE986F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EBDED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CFC22E" w14:textId="77777777" w:rsidR="00B3483A" w:rsidRDefault="00B3483A">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075938D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E6CA62" w14:textId="77777777" w:rsidR="00B3483A" w:rsidRDefault="00B3483A">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4EEB425" w14:textId="77777777" w:rsidR="00B3483A" w:rsidRDefault="00B3483A">
            <w:pPr>
              <w:pStyle w:val="TAC"/>
              <w:keepNext w:val="0"/>
              <w:keepLines w:val="0"/>
              <w:rPr>
                <w:rFonts w:eastAsiaTheme="minorEastAsia"/>
              </w:rPr>
            </w:pPr>
            <w:r>
              <w:rPr>
                <w:rFonts w:eastAsiaTheme="minorEastAsia"/>
              </w:rPr>
              <w:t>N/A</w:t>
            </w:r>
          </w:p>
        </w:tc>
      </w:tr>
      <w:tr w:rsidR="00B3483A" w14:paraId="4243778A" w14:textId="77777777" w:rsidTr="00B3483A">
        <w:trPr>
          <w:jc w:val="center"/>
        </w:trPr>
        <w:tc>
          <w:tcPr>
            <w:tcW w:w="2007" w:type="dxa"/>
            <w:tcBorders>
              <w:top w:val="nil"/>
              <w:left w:val="single" w:sz="4" w:space="0" w:color="auto"/>
              <w:bottom w:val="nil"/>
              <w:right w:val="single" w:sz="4" w:space="0" w:color="auto"/>
            </w:tcBorders>
            <w:vAlign w:val="center"/>
          </w:tcPr>
          <w:p w14:paraId="308F92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BE73E"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0B12FE82" w14:textId="77777777" w:rsidR="00B3483A" w:rsidRDefault="00B3483A">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72BA718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A3347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21B2CC" w14:textId="77777777" w:rsidR="00B3483A" w:rsidRDefault="00B3483A">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54D4FAA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A18C07" w14:textId="77777777" w:rsidR="00B3483A" w:rsidRDefault="00B3483A">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15859F78" w14:textId="77777777" w:rsidR="00B3483A" w:rsidRDefault="00B3483A">
            <w:pPr>
              <w:pStyle w:val="TAC"/>
              <w:keepNext w:val="0"/>
              <w:keepLines w:val="0"/>
              <w:rPr>
                <w:rFonts w:eastAsiaTheme="minorEastAsia"/>
              </w:rPr>
            </w:pPr>
            <w:r>
              <w:rPr>
                <w:rFonts w:eastAsiaTheme="minorEastAsia"/>
              </w:rPr>
              <w:t>N/A</w:t>
            </w:r>
          </w:p>
        </w:tc>
      </w:tr>
      <w:tr w:rsidR="00B3483A" w14:paraId="5C86EBD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14DC4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29907"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203564C2"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B67175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F6DBD6"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55C9748" w14:textId="77777777" w:rsidR="00B3483A" w:rsidRDefault="00B3483A">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6C24666B" w14:textId="77777777" w:rsidR="00B3483A" w:rsidRDefault="00B3483A">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4B79F8B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47DA1A"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5</w:t>
            </w:r>
          </w:p>
        </w:tc>
      </w:tr>
      <w:tr w:rsidR="00B3483A" w14:paraId="7AF5AD9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F1178A2" w14:textId="77777777" w:rsidR="00B3483A" w:rsidRDefault="00B3483A">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DB22D"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B91B39" w14:textId="77777777" w:rsidR="00B3483A" w:rsidRDefault="00B3483A">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56405C"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EFDD92" w14:textId="77777777" w:rsidR="00B3483A" w:rsidRDefault="00B3483A">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3DCD7" w14:textId="77777777" w:rsidR="00B3483A" w:rsidRDefault="00B3483A">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C03CA" w14:textId="77777777" w:rsidR="00B3483A" w:rsidRDefault="00B3483A">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47FA4B8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F55A6" w14:textId="77777777" w:rsidR="00B3483A" w:rsidRDefault="00B3483A">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B3483A" w14:paraId="2D3FE3BA" w14:textId="77777777" w:rsidTr="00B3483A">
        <w:trPr>
          <w:jc w:val="center"/>
        </w:trPr>
        <w:tc>
          <w:tcPr>
            <w:tcW w:w="2007" w:type="dxa"/>
            <w:tcBorders>
              <w:top w:val="nil"/>
              <w:left w:val="single" w:sz="4" w:space="0" w:color="auto"/>
              <w:bottom w:val="nil"/>
              <w:right w:val="single" w:sz="4" w:space="0" w:color="auto"/>
            </w:tcBorders>
            <w:vAlign w:val="center"/>
          </w:tcPr>
          <w:p w14:paraId="3E10CC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A6F08" w14:textId="77777777" w:rsidR="00B3483A" w:rsidRDefault="00B3483A">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023D34" w14:textId="77777777" w:rsidR="00B3483A" w:rsidRDefault="00B3483A">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2CFAE"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160D3D"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6E4DC" w14:textId="77777777" w:rsidR="00B3483A" w:rsidRDefault="00B3483A">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867D9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8D40D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CF496"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3DE83803" w14:textId="77777777" w:rsidTr="00B3483A">
        <w:trPr>
          <w:jc w:val="center"/>
        </w:trPr>
        <w:tc>
          <w:tcPr>
            <w:tcW w:w="2007" w:type="dxa"/>
            <w:tcBorders>
              <w:top w:val="nil"/>
              <w:left w:val="single" w:sz="4" w:space="0" w:color="auto"/>
              <w:bottom w:val="nil"/>
              <w:right w:val="single" w:sz="4" w:space="0" w:color="auto"/>
            </w:tcBorders>
            <w:vAlign w:val="center"/>
          </w:tcPr>
          <w:p w14:paraId="07102A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C88AF"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845580" w14:textId="77777777" w:rsidR="00B3483A" w:rsidRDefault="00B3483A">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0E49E" w14:textId="77777777" w:rsidR="00B3483A" w:rsidRDefault="00B3483A">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DF686D" w14:textId="77777777" w:rsidR="00B3483A" w:rsidRDefault="00B3483A">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5EE13" w14:textId="77777777" w:rsidR="00B3483A" w:rsidRDefault="00B3483A">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7B058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8FCF7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176772"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FD08894" w14:textId="77777777" w:rsidTr="00B3483A">
        <w:trPr>
          <w:jc w:val="center"/>
        </w:trPr>
        <w:tc>
          <w:tcPr>
            <w:tcW w:w="2007" w:type="dxa"/>
            <w:tcBorders>
              <w:top w:val="nil"/>
              <w:left w:val="single" w:sz="4" w:space="0" w:color="auto"/>
              <w:bottom w:val="nil"/>
              <w:right w:val="single" w:sz="4" w:space="0" w:color="auto"/>
            </w:tcBorders>
            <w:vAlign w:val="center"/>
          </w:tcPr>
          <w:p w14:paraId="10B99C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15EE0"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919A35" w14:textId="77777777" w:rsidR="00B3483A" w:rsidRDefault="00B3483A">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5AD22"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FCEEF"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2A201" w14:textId="77777777" w:rsidR="00B3483A" w:rsidRDefault="00B3483A">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5DF1E2"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1525C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6D905"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395071DE" w14:textId="77777777" w:rsidTr="00B3483A">
        <w:trPr>
          <w:jc w:val="center"/>
        </w:trPr>
        <w:tc>
          <w:tcPr>
            <w:tcW w:w="2007" w:type="dxa"/>
            <w:tcBorders>
              <w:top w:val="nil"/>
              <w:left w:val="single" w:sz="4" w:space="0" w:color="auto"/>
              <w:bottom w:val="nil"/>
              <w:right w:val="single" w:sz="4" w:space="0" w:color="auto"/>
            </w:tcBorders>
            <w:vAlign w:val="center"/>
          </w:tcPr>
          <w:p w14:paraId="0E1487F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B094F3" w14:textId="77777777" w:rsidR="00B3483A" w:rsidRDefault="00B3483A">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4F0B0A" w14:textId="77777777" w:rsidR="00B3483A" w:rsidRDefault="00B3483A">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75388"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FC342B"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A0C19" w14:textId="77777777" w:rsidR="00B3483A" w:rsidRDefault="00B3483A">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ED094"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74B22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E27934"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5DF1E26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E2D31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D41DE"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64A862" w14:textId="77777777" w:rsidR="00B3483A" w:rsidRDefault="00B3483A">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C7D10" w14:textId="77777777" w:rsidR="00B3483A" w:rsidRDefault="00B3483A">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7690E7" w14:textId="77777777" w:rsidR="00B3483A" w:rsidRDefault="00B3483A">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1A956" w14:textId="77777777" w:rsidR="00B3483A" w:rsidRDefault="00B3483A">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A23A8" w14:textId="77777777" w:rsidR="00B3483A" w:rsidRDefault="00B3483A">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7166AE9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448012" w14:textId="77777777" w:rsidR="00B3483A" w:rsidRDefault="00B3483A">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B3483A" w14:paraId="16EFBE5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387FF56" w14:textId="77777777" w:rsidR="00B3483A" w:rsidRDefault="00B3483A">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5B3F44"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96CFF2" w14:textId="77777777" w:rsidR="00B3483A" w:rsidRDefault="00B3483A">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45241"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C44B33"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5B738" w14:textId="77777777" w:rsidR="00B3483A" w:rsidRDefault="00B3483A">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D2DB6D"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38B6A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3ADCF"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26B50811" w14:textId="77777777" w:rsidTr="00B3483A">
        <w:trPr>
          <w:jc w:val="center"/>
        </w:trPr>
        <w:tc>
          <w:tcPr>
            <w:tcW w:w="2007" w:type="dxa"/>
            <w:tcBorders>
              <w:top w:val="nil"/>
              <w:left w:val="single" w:sz="4" w:space="0" w:color="auto"/>
              <w:bottom w:val="nil"/>
              <w:right w:val="single" w:sz="4" w:space="0" w:color="auto"/>
            </w:tcBorders>
            <w:vAlign w:val="center"/>
          </w:tcPr>
          <w:p w14:paraId="06659E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C2D8C"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EBF4D4" w14:textId="77777777" w:rsidR="00B3483A" w:rsidRDefault="00B3483A">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C3FDB"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CAA268"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52E59" w14:textId="77777777" w:rsidR="00B3483A" w:rsidRDefault="00B3483A">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8FD98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982D8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16D9FA"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D13539F" w14:textId="77777777" w:rsidTr="00B3483A">
        <w:trPr>
          <w:jc w:val="center"/>
        </w:trPr>
        <w:tc>
          <w:tcPr>
            <w:tcW w:w="2007" w:type="dxa"/>
            <w:tcBorders>
              <w:top w:val="nil"/>
              <w:left w:val="single" w:sz="4" w:space="0" w:color="auto"/>
              <w:bottom w:val="nil"/>
              <w:right w:val="single" w:sz="4" w:space="0" w:color="auto"/>
            </w:tcBorders>
            <w:vAlign w:val="center"/>
          </w:tcPr>
          <w:p w14:paraId="0A0329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E80C1"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AE3FCE" w14:textId="77777777" w:rsidR="00B3483A" w:rsidRDefault="00B3483A">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D2BDEB" w14:textId="77777777" w:rsidR="00B3483A" w:rsidRDefault="00B3483A">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CCB26C" w14:textId="77777777" w:rsidR="00B3483A" w:rsidRDefault="00B3483A">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588BC" w14:textId="77777777" w:rsidR="00B3483A" w:rsidRDefault="00B3483A">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B9AA6" w14:textId="77777777" w:rsidR="00B3483A" w:rsidRDefault="00B3483A">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152879A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CF7048" w14:textId="77777777" w:rsidR="00B3483A" w:rsidRDefault="00B3483A">
            <w:pPr>
              <w:pStyle w:val="TAC"/>
              <w:keepNext w:val="0"/>
              <w:keepLines w:val="0"/>
              <w:rPr>
                <w:rFonts w:eastAsiaTheme="minorEastAsia"/>
              </w:rPr>
            </w:pPr>
            <w:r>
              <w:rPr>
                <w:rFonts w:eastAsia="SimSun"/>
                <w:kern w:val="2"/>
                <w:szCs w:val="24"/>
                <w:lang w:eastAsia="zh-CN"/>
              </w:rPr>
              <w:t>IMD2</w:t>
            </w:r>
          </w:p>
        </w:tc>
      </w:tr>
      <w:tr w:rsidR="00B3483A" w14:paraId="36B32566" w14:textId="77777777" w:rsidTr="00B3483A">
        <w:trPr>
          <w:jc w:val="center"/>
        </w:trPr>
        <w:tc>
          <w:tcPr>
            <w:tcW w:w="2007" w:type="dxa"/>
            <w:tcBorders>
              <w:top w:val="nil"/>
              <w:left w:val="single" w:sz="4" w:space="0" w:color="auto"/>
              <w:bottom w:val="nil"/>
              <w:right w:val="single" w:sz="4" w:space="0" w:color="auto"/>
            </w:tcBorders>
            <w:vAlign w:val="center"/>
          </w:tcPr>
          <w:p w14:paraId="797BCFF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5B1A3"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DC8692" w14:textId="77777777" w:rsidR="00B3483A" w:rsidRDefault="00B3483A">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3460A"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42AD8C"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8AB60" w14:textId="77777777" w:rsidR="00B3483A" w:rsidRDefault="00B3483A">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A361B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E842CE"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57C1CF"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59922DA0" w14:textId="77777777" w:rsidTr="00B3483A">
        <w:trPr>
          <w:jc w:val="center"/>
        </w:trPr>
        <w:tc>
          <w:tcPr>
            <w:tcW w:w="2007" w:type="dxa"/>
            <w:tcBorders>
              <w:top w:val="nil"/>
              <w:left w:val="single" w:sz="4" w:space="0" w:color="auto"/>
              <w:bottom w:val="nil"/>
              <w:right w:val="single" w:sz="4" w:space="0" w:color="auto"/>
            </w:tcBorders>
            <w:vAlign w:val="center"/>
          </w:tcPr>
          <w:p w14:paraId="11AE95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BD063D"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A5519C" w14:textId="77777777" w:rsidR="00B3483A" w:rsidRDefault="00B3483A">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8CCD4"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169DEE"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5A726" w14:textId="77777777" w:rsidR="00B3483A" w:rsidRDefault="00B3483A">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A4806" w14:textId="77777777" w:rsidR="00B3483A" w:rsidRDefault="00B3483A">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0C0A0BB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6F1C00" w14:textId="77777777" w:rsidR="00B3483A" w:rsidRDefault="00B3483A">
            <w:pPr>
              <w:pStyle w:val="TAC"/>
              <w:keepNext w:val="0"/>
              <w:keepLines w:val="0"/>
              <w:rPr>
                <w:rFonts w:eastAsiaTheme="minorEastAsia"/>
              </w:rPr>
            </w:pPr>
            <w:r>
              <w:rPr>
                <w:rFonts w:eastAsia="SimSun"/>
                <w:kern w:val="2"/>
                <w:szCs w:val="24"/>
                <w:lang w:eastAsia="zh-CN"/>
              </w:rPr>
              <w:t>IMD2</w:t>
            </w:r>
          </w:p>
        </w:tc>
      </w:tr>
      <w:tr w:rsidR="00B3483A" w14:paraId="74F3FC3B" w14:textId="77777777" w:rsidTr="00B3483A">
        <w:trPr>
          <w:jc w:val="center"/>
        </w:trPr>
        <w:tc>
          <w:tcPr>
            <w:tcW w:w="2007" w:type="dxa"/>
            <w:tcBorders>
              <w:top w:val="nil"/>
              <w:left w:val="single" w:sz="4" w:space="0" w:color="auto"/>
              <w:bottom w:val="nil"/>
              <w:right w:val="single" w:sz="4" w:space="0" w:color="auto"/>
            </w:tcBorders>
            <w:vAlign w:val="center"/>
          </w:tcPr>
          <w:p w14:paraId="57ED36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47415E"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A38040" w14:textId="77777777" w:rsidR="00B3483A" w:rsidRDefault="00B3483A">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BED92" w14:textId="77777777" w:rsidR="00B3483A" w:rsidRDefault="00B3483A">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55B71B" w14:textId="77777777" w:rsidR="00B3483A" w:rsidRDefault="00B3483A">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E6212" w14:textId="77777777" w:rsidR="00B3483A" w:rsidRDefault="00B3483A">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E52F85"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5CD92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2C2B2"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1B1E4A1A" w14:textId="77777777" w:rsidTr="00B3483A">
        <w:trPr>
          <w:jc w:val="center"/>
        </w:trPr>
        <w:tc>
          <w:tcPr>
            <w:tcW w:w="2007" w:type="dxa"/>
            <w:tcBorders>
              <w:top w:val="nil"/>
              <w:left w:val="single" w:sz="4" w:space="0" w:color="auto"/>
              <w:bottom w:val="nil"/>
              <w:right w:val="single" w:sz="4" w:space="0" w:color="auto"/>
            </w:tcBorders>
            <w:vAlign w:val="center"/>
          </w:tcPr>
          <w:p w14:paraId="4F204D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599B78"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AE0A6E" w14:textId="77777777" w:rsidR="00B3483A" w:rsidRDefault="00B3483A">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314E0" w14:textId="77777777" w:rsidR="00B3483A" w:rsidRDefault="00B3483A">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D4930A"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9D348" w14:textId="77777777" w:rsidR="00B3483A" w:rsidRDefault="00B3483A">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CB332B" w14:textId="77777777" w:rsidR="00B3483A" w:rsidRDefault="00B3483A">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3976D36F"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A28DC" w14:textId="77777777" w:rsidR="00B3483A" w:rsidRDefault="00B3483A">
            <w:pPr>
              <w:pStyle w:val="TAC"/>
              <w:keepNext w:val="0"/>
              <w:keepLines w:val="0"/>
              <w:rPr>
                <w:rFonts w:eastAsiaTheme="minorEastAsia"/>
              </w:rPr>
            </w:pPr>
            <w:r>
              <w:rPr>
                <w:rFonts w:eastAsia="SimSun"/>
                <w:kern w:val="2"/>
                <w:szCs w:val="24"/>
                <w:lang w:eastAsia="zh-CN"/>
              </w:rPr>
              <w:t>IMD2</w:t>
            </w:r>
          </w:p>
        </w:tc>
      </w:tr>
      <w:tr w:rsidR="00B3483A" w14:paraId="6E08D0D0" w14:textId="77777777" w:rsidTr="00B3483A">
        <w:trPr>
          <w:jc w:val="center"/>
        </w:trPr>
        <w:tc>
          <w:tcPr>
            <w:tcW w:w="2007" w:type="dxa"/>
            <w:tcBorders>
              <w:top w:val="nil"/>
              <w:left w:val="single" w:sz="4" w:space="0" w:color="auto"/>
              <w:bottom w:val="nil"/>
              <w:right w:val="single" w:sz="4" w:space="0" w:color="auto"/>
            </w:tcBorders>
            <w:vAlign w:val="center"/>
          </w:tcPr>
          <w:p w14:paraId="740D9A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EE8AD5"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0DA09" w14:textId="77777777" w:rsidR="00B3483A" w:rsidRDefault="00B3483A">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937C6" w14:textId="77777777" w:rsidR="00B3483A" w:rsidRDefault="00B3483A">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6DA317"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67304" w14:textId="77777777" w:rsidR="00B3483A" w:rsidRDefault="00B3483A">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702C5" w14:textId="77777777" w:rsidR="00B3483A" w:rsidRDefault="00B3483A">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4220C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EF2FC8" w14:textId="77777777" w:rsidR="00B3483A" w:rsidRDefault="00B3483A">
            <w:pPr>
              <w:pStyle w:val="TAC"/>
              <w:keepNext w:val="0"/>
              <w:keepLines w:val="0"/>
              <w:rPr>
                <w:rFonts w:eastAsiaTheme="minorEastAsia"/>
              </w:rPr>
            </w:pPr>
            <w:r>
              <w:rPr>
                <w:rFonts w:eastAsia="SimSun"/>
                <w:kern w:val="2"/>
                <w:szCs w:val="24"/>
                <w:lang w:eastAsia="zh-CN"/>
              </w:rPr>
              <w:t>N/A</w:t>
            </w:r>
          </w:p>
        </w:tc>
      </w:tr>
      <w:tr w:rsidR="00B3483A" w14:paraId="20937BA1" w14:textId="77777777" w:rsidTr="00B3483A">
        <w:trPr>
          <w:jc w:val="center"/>
        </w:trPr>
        <w:tc>
          <w:tcPr>
            <w:tcW w:w="2007" w:type="dxa"/>
            <w:tcBorders>
              <w:top w:val="nil"/>
              <w:left w:val="single" w:sz="4" w:space="0" w:color="auto"/>
              <w:bottom w:val="nil"/>
              <w:right w:val="single" w:sz="4" w:space="0" w:color="auto"/>
            </w:tcBorders>
            <w:vAlign w:val="center"/>
          </w:tcPr>
          <w:p w14:paraId="633FAE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656EB"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1136DB" w14:textId="77777777" w:rsidR="00B3483A" w:rsidRDefault="00B3483A">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26653" w14:textId="77777777" w:rsidR="00B3483A" w:rsidRDefault="00B3483A">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CC2DE1" w14:textId="77777777" w:rsidR="00B3483A" w:rsidRDefault="00B3483A">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905A0" w14:textId="77777777" w:rsidR="00B3483A" w:rsidRDefault="00B3483A">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29B2C0" w14:textId="77777777" w:rsidR="00B3483A" w:rsidRDefault="00B3483A">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BB51AF"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39698F" w14:textId="77777777" w:rsidR="00B3483A" w:rsidRDefault="00B3483A">
            <w:pPr>
              <w:pStyle w:val="TAC"/>
              <w:keepNext w:val="0"/>
              <w:keepLines w:val="0"/>
              <w:rPr>
                <w:rFonts w:eastAsiaTheme="minorEastAsia"/>
              </w:rPr>
            </w:pPr>
            <w:r>
              <w:rPr>
                <w:rFonts w:eastAsia="SimSun"/>
                <w:kern w:val="2"/>
                <w:szCs w:val="24"/>
                <w:lang w:eastAsia="zh-CN"/>
              </w:rPr>
              <w:t>N/A</w:t>
            </w:r>
          </w:p>
        </w:tc>
      </w:tr>
      <w:tr w:rsidR="00B3483A" w14:paraId="003A1515" w14:textId="77777777" w:rsidTr="00B3483A">
        <w:trPr>
          <w:jc w:val="center"/>
        </w:trPr>
        <w:tc>
          <w:tcPr>
            <w:tcW w:w="2007" w:type="dxa"/>
            <w:tcBorders>
              <w:top w:val="nil"/>
              <w:left w:val="single" w:sz="4" w:space="0" w:color="auto"/>
              <w:bottom w:val="nil"/>
              <w:right w:val="single" w:sz="4" w:space="0" w:color="auto"/>
            </w:tcBorders>
            <w:vAlign w:val="center"/>
          </w:tcPr>
          <w:p w14:paraId="54FA90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47820"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013021" w14:textId="77777777" w:rsidR="00B3483A" w:rsidRDefault="00B3483A">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026ED"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0209C4"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DA2D5" w14:textId="77777777" w:rsidR="00B3483A" w:rsidRDefault="00B3483A">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9C9E51" w14:textId="77777777" w:rsidR="00B3483A" w:rsidRDefault="00B3483A">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2727A9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4F14E" w14:textId="77777777" w:rsidR="00B3483A" w:rsidRDefault="00B3483A">
            <w:pPr>
              <w:pStyle w:val="TAC"/>
              <w:keepNext w:val="0"/>
              <w:keepLines w:val="0"/>
              <w:rPr>
                <w:rFonts w:eastAsiaTheme="minorEastAsia"/>
              </w:rPr>
            </w:pPr>
            <w:r>
              <w:rPr>
                <w:rFonts w:eastAsia="SimSun"/>
                <w:kern w:val="2"/>
                <w:szCs w:val="24"/>
                <w:lang w:eastAsia="zh-CN"/>
              </w:rPr>
              <w:t>IMD5</w:t>
            </w:r>
          </w:p>
        </w:tc>
      </w:tr>
      <w:tr w:rsidR="00B3483A" w14:paraId="5AF4B4A2" w14:textId="77777777" w:rsidTr="00B3483A">
        <w:trPr>
          <w:jc w:val="center"/>
        </w:trPr>
        <w:tc>
          <w:tcPr>
            <w:tcW w:w="2007" w:type="dxa"/>
            <w:tcBorders>
              <w:top w:val="nil"/>
              <w:left w:val="single" w:sz="4" w:space="0" w:color="auto"/>
              <w:bottom w:val="nil"/>
              <w:right w:val="single" w:sz="4" w:space="0" w:color="auto"/>
            </w:tcBorders>
            <w:vAlign w:val="center"/>
          </w:tcPr>
          <w:p w14:paraId="4F476EA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C6346"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292031" w14:textId="77777777" w:rsidR="00B3483A" w:rsidRDefault="00B3483A">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4AE47"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5EA64C"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E768B" w14:textId="77777777" w:rsidR="00B3483A" w:rsidRDefault="00B3483A">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6908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389A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556447"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160042C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8C297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3DAB62"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E4A572" w14:textId="77777777" w:rsidR="00B3483A" w:rsidRDefault="00B3483A">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BCDE6" w14:textId="77777777" w:rsidR="00B3483A" w:rsidRDefault="00B3483A">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06AEF8" w14:textId="77777777" w:rsidR="00B3483A" w:rsidRDefault="00B3483A">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345B2" w14:textId="77777777" w:rsidR="00B3483A" w:rsidRDefault="00B3483A">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45A33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926D6F"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7D24FA"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56752C0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30F3387" w14:textId="77777777" w:rsidR="00B3483A" w:rsidRDefault="00B3483A">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19387AFE" w14:textId="77777777" w:rsidR="00B3483A" w:rsidRDefault="00B3483A">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26D3178D" w14:textId="77777777" w:rsidR="00B3483A" w:rsidRDefault="00B3483A">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0B3B3552"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794DFF"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B22D38" w14:textId="77777777" w:rsidR="00B3483A" w:rsidRDefault="00B3483A">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777D814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D65D8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CE2BDA"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49EF8C2" w14:textId="77777777" w:rsidTr="00B3483A">
        <w:trPr>
          <w:jc w:val="center"/>
        </w:trPr>
        <w:tc>
          <w:tcPr>
            <w:tcW w:w="2007" w:type="dxa"/>
            <w:tcBorders>
              <w:top w:val="nil"/>
              <w:left w:val="single" w:sz="4" w:space="0" w:color="auto"/>
              <w:bottom w:val="nil"/>
              <w:right w:val="single" w:sz="4" w:space="0" w:color="auto"/>
            </w:tcBorders>
          </w:tcPr>
          <w:p w14:paraId="6827D1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DBF3D" w14:textId="77777777" w:rsidR="00B3483A" w:rsidRDefault="00B3483A">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AEE7D7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505D86"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20E453"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E42DBB" w14:textId="77777777" w:rsidR="00B3483A" w:rsidRDefault="00B3483A">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6CBB0FDC" w14:textId="77777777" w:rsidR="00B3483A" w:rsidRDefault="00B3483A">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5F5C5C3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4A7608"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2A5B3D6F" w14:textId="77777777" w:rsidTr="00B3483A">
        <w:trPr>
          <w:jc w:val="center"/>
        </w:trPr>
        <w:tc>
          <w:tcPr>
            <w:tcW w:w="2007" w:type="dxa"/>
            <w:tcBorders>
              <w:top w:val="nil"/>
              <w:left w:val="single" w:sz="4" w:space="0" w:color="auto"/>
              <w:bottom w:val="nil"/>
              <w:right w:val="single" w:sz="4" w:space="0" w:color="auto"/>
            </w:tcBorders>
          </w:tcPr>
          <w:p w14:paraId="21B9FB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FF922"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657308" w14:textId="77777777" w:rsidR="00B3483A" w:rsidRDefault="00B3483A">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13FAC01E"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A8F9F2" w14:textId="77777777" w:rsidR="00B3483A" w:rsidRDefault="00B3483A">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E89717D" w14:textId="77777777" w:rsidR="00B3483A" w:rsidRDefault="00B3483A">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49D3813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109BF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3BC75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7AED16F8" w14:textId="77777777" w:rsidTr="00B3483A">
        <w:trPr>
          <w:jc w:val="center"/>
        </w:trPr>
        <w:tc>
          <w:tcPr>
            <w:tcW w:w="2007" w:type="dxa"/>
            <w:tcBorders>
              <w:top w:val="nil"/>
              <w:left w:val="single" w:sz="4" w:space="0" w:color="auto"/>
              <w:bottom w:val="nil"/>
              <w:right w:val="single" w:sz="4" w:space="0" w:color="auto"/>
            </w:tcBorders>
          </w:tcPr>
          <w:p w14:paraId="095083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6E883" w14:textId="77777777" w:rsidR="00B3483A" w:rsidRDefault="00B3483A">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19D2DC62" w14:textId="77777777" w:rsidR="00B3483A" w:rsidRDefault="00B3483A">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495D5991"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41F1D6"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E75046" w14:textId="77777777" w:rsidR="00B3483A" w:rsidRDefault="00B3483A">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15FF436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C8B1A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55716C"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64F0639" w14:textId="77777777" w:rsidTr="00B3483A">
        <w:trPr>
          <w:jc w:val="center"/>
        </w:trPr>
        <w:tc>
          <w:tcPr>
            <w:tcW w:w="2007" w:type="dxa"/>
            <w:tcBorders>
              <w:top w:val="nil"/>
              <w:left w:val="single" w:sz="4" w:space="0" w:color="auto"/>
              <w:bottom w:val="nil"/>
              <w:right w:val="single" w:sz="4" w:space="0" w:color="auto"/>
            </w:tcBorders>
          </w:tcPr>
          <w:p w14:paraId="749727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C0DFA1" w14:textId="77777777" w:rsidR="00B3483A" w:rsidRDefault="00B3483A">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3500439" w14:textId="77777777" w:rsidR="00B3483A" w:rsidRDefault="00B3483A">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1FBEC54B"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A385C4"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4FA0E5" w14:textId="77777777" w:rsidR="00B3483A" w:rsidRDefault="00B3483A">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9DC523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4B372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9013A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EFE27C8" w14:textId="77777777" w:rsidTr="00B3483A">
        <w:trPr>
          <w:jc w:val="center"/>
        </w:trPr>
        <w:tc>
          <w:tcPr>
            <w:tcW w:w="2007" w:type="dxa"/>
            <w:tcBorders>
              <w:top w:val="nil"/>
              <w:left w:val="single" w:sz="4" w:space="0" w:color="auto"/>
              <w:bottom w:val="single" w:sz="4" w:space="0" w:color="auto"/>
              <w:right w:val="single" w:sz="4" w:space="0" w:color="auto"/>
            </w:tcBorders>
          </w:tcPr>
          <w:p w14:paraId="30AE8B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30626E"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23CEAD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0AA5AE"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82E10B"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006539" w14:textId="77777777" w:rsidR="00B3483A" w:rsidRDefault="00B3483A">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3B3809DC" w14:textId="77777777" w:rsidR="00B3483A" w:rsidRDefault="00B3483A">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6FDF01B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514CDA" w14:textId="77777777" w:rsidR="00B3483A" w:rsidRDefault="00B3483A">
            <w:pPr>
              <w:pStyle w:val="TAC"/>
              <w:keepNext w:val="0"/>
              <w:keepLines w:val="0"/>
              <w:rPr>
                <w:rFonts w:eastAsiaTheme="minorEastAsia"/>
                <w:lang w:eastAsia="zh-CN"/>
              </w:rPr>
            </w:pPr>
            <w:r>
              <w:rPr>
                <w:rFonts w:eastAsiaTheme="minorEastAsia"/>
              </w:rPr>
              <w:t>IMD3</w:t>
            </w:r>
          </w:p>
        </w:tc>
      </w:tr>
      <w:tr w:rsidR="00B3483A" w14:paraId="209FAD1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48DC4E" w14:textId="77777777" w:rsidR="00B3483A" w:rsidRDefault="00B3483A">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385C19" w14:textId="77777777" w:rsidR="00B3483A" w:rsidRDefault="00B3483A">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4A321B06" w14:textId="77777777" w:rsidR="00B3483A" w:rsidRDefault="00B3483A">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7F439D40"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FF4ABEA" w14:textId="77777777" w:rsidR="00B3483A" w:rsidRDefault="00B3483A">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742007" w14:textId="77777777" w:rsidR="00B3483A" w:rsidRDefault="00B3483A">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29FD753A"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86ECE3"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AB0DD" w14:textId="77777777" w:rsidR="00B3483A" w:rsidRDefault="00B3483A">
            <w:pPr>
              <w:pStyle w:val="TAC"/>
              <w:keepNext w:val="0"/>
              <w:keepLines w:val="0"/>
              <w:rPr>
                <w:rFonts w:eastAsiaTheme="minorEastAsia"/>
              </w:rPr>
            </w:pPr>
            <w:r>
              <w:rPr>
                <w:rFonts w:cs="Arial"/>
                <w:szCs w:val="18"/>
              </w:rPr>
              <w:t>N/A</w:t>
            </w:r>
          </w:p>
        </w:tc>
      </w:tr>
      <w:tr w:rsidR="00B3483A" w14:paraId="362FE4F2" w14:textId="77777777" w:rsidTr="00B3483A">
        <w:trPr>
          <w:jc w:val="center"/>
        </w:trPr>
        <w:tc>
          <w:tcPr>
            <w:tcW w:w="2007" w:type="dxa"/>
            <w:tcBorders>
              <w:top w:val="nil"/>
              <w:left w:val="single" w:sz="4" w:space="0" w:color="auto"/>
              <w:bottom w:val="nil"/>
              <w:right w:val="single" w:sz="4" w:space="0" w:color="auto"/>
            </w:tcBorders>
            <w:vAlign w:val="center"/>
          </w:tcPr>
          <w:p w14:paraId="28BFCB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39328" w14:textId="77777777" w:rsidR="00B3483A" w:rsidRDefault="00B3483A">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5915CBF" w14:textId="77777777" w:rsidR="00B3483A" w:rsidRDefault="00B3483A">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049FBE7E"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F5B969A" w14:textId="77777777" w:rsidR="00B3483A" w:rsidRDefault="00B3483A">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AD7FF0" w14:textId="77777777" w:rsidR="00B3483A" w:rsidRDefault="00B3483A">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56120CE7"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5D75B"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384F0" w14:textId="77777777" w:rsidR="00B3483A" w:rsidRDefault="00B3483A">
            <w:pPr>
              <w:pStyle w:val="TAC"/>
              <w:keepNext w:val="0"/>
              <w:keepLines w:val="0"/>
              <w:rPr>
                <w:rFonts w:eastAsiaTheme="minorEastAsia"/>
              </w:rPr>
            </w:pPr>
            <w:r>
              <w:rPr>
                <w:rFonts w:cs="Arial"/>
                <w:szCs w:val="18"/>
              </w:rPr>
              <w:t>N/A</w:t>
            </w:r>
          </w:p>
        </w:tc>
      </w:tr>
      <w:tr w:rsidR="00B3483A" w14:paraId="6F41363B" w14:textId="77777777" w:rsidTr="00B3483A">
        <w:trPr>
          <w:jc w:val="center"/>
        </w:trPr>
        <w:tc>
          <w:tcPr>
            <w:tcW w:w="2007" w:type="dxa"/>
            <w:tcBorders>
              <w:top w:val="nil"/>
              <w:left w:val="single" w:sz="4" w:space="0" w:color="auto"/>
              <w:bottom w:val="nil"/>
              <w:right w:val="single" w:sz="4" w:space="0" w:color="auto"/>
            </w:tcBorders>
            <w:vAlign w:val="center"/>
          </w:tcPr>
          <w:p w14:paraId="666EF8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19FCB" w14:textId="77777777" w:rsidR="00B3483A" w:rsidRDefault="00B3483A">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6CCC031D" w14:textId="77777777" w:rsidR="00B3483A" w:rsidRDefault="00B3483A">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A05D9A" w14:textId="77777777" w:rsidR="00B3483A" w:rsidRDefault="00B3483A">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4833D6B4" w14:textId="77777777" w:rsidR="00B3483A" w:rsidRDefault="00B3483A">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7C0979A" w14:textId="77777777" w:rsidR="00B3483A" w:rsidRDefault="00B3483A">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284AB1E" w14:textId="77777777" w:rsidR="00B3483A" w:rsidRDefault="00B3483A">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54BE8"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5DCAFD" w14:textId="77777777" w:rsidR="00B3483A" w:rsidRDefault="00B3483A">
            <w:pPr>
              <w:pStyle w:val="TAC"/>
              <w:keepNext w:val="0"/>
              <w:keepLines w:val="0"/>
              <w:rPr>
                <w:rFonts w:eastAsiaTheme="minorEastAsia"/>
              </w:rPr>
            </w:pPr>
            <w:r>
              <w:rPr>
                <w:rFonts w:cs="Arial"/>
                <w:szCs w:val="18"/>
              </w:rPr>
              <w:t>IMD3</w:t>
            </w:r>
          </w:p>
        </w:tc>
      </w:tr>
      <w:tr w:rsidR="00B3483A" w14:paraId="61B3C204" w14:textId="77777777" w:rsidTr="00B3483A">
        <w:trPr>
          <w:jc w:val="center"/>
        </w:trPr>
        <w:tc>
          <w:tcPr>
            <w:tcW w:w="2007" w:type="dxa"/>
            <w:tcBorders>
              <w:top w:val="nil"/>
              <w:left w:val="single" w:sz="4" w:space="0" w:color="auto"/>
              <w:bottom w:val="nil"/>
              <w:right w:val="single" w:sz="4" w:space="0" w:color="auto"/>
            </w:tcBorders>
            <w:vAlign w:val="center"/>
          </w:tcPr>
          <w:p w14:paraId="33CA6C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FD083" w14:textId="77777777" w:rsidR="00B3483A" w:rsidRDefault="00B3483A">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0F2EB8" w14:textId="77777777" w:rsidR="00B3483A" w:rsidRDefault="00B3483A">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02FDE"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B94E7C" w14:textId="77777777" w:rsidR="00B3483A" w:rsidRDefault="00B3483A">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4C809" w14:textId="77777777" w:rsidR="00B3483A" w:rsidRDefault="00B3483A">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7AC4B6" w14:textId="77777777" w:rsidR="00B3483A" w:rsidRDefault="00B3483A">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D91984"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4948E" w14:textId="77777777" w:rsidR="00B3483A" w:rsidRDefault="00B3483A">
            <w:pPr>
              <w:pStyle w:val="TAC"/>
              <w:keepNext w:val="0"/>
              <w:keepLines w:val="0"/>
              <w:rPr>
                <w:rFonts w:eastAsiaTheme="minorEastAsia"/>
              </w:rPr>
            </w:pPr>
            <w:r>
              <w:rPr>
                <w:rFonts w:cs="Arial"/>
                <w:szCs w:val="18"/>
              </w:rPr>
              <w:t>IMD3</w:t>
            </w:r>
            <w:r>
              <w:rPr>
                <w:rFonts w:cs="Arial"/>
                <w:szCs w:val="18"/>
                <w:vertAlign w:val="superscript"/>
              </w:rPr>
              <w:t>1</w:t>
            </w:r>
          </w:p>
        </w:tc>
      </w:tr>
      <w:tr w:rsidR="00B3483A" w14:paraId="7583BAFA" w14:textId="77777777" w:rsidTr="00B3483A">
        <w:trPr>
          <w:jc w:val="center"/>
        </w:trPr>
        <w:tc>
          <w:tcPr>
            <w:tcW w:w="2007" w:type="dxa"/>
            <w:tcBorders>
              <w:top w:val="nil"/>
              <w:left w:val="single" w:sz="4" w:space="0" w:color="auto"/>
              <w:bottom w:val="nil"/>
              <w:right w:val="single" w:sz="4" w:space="0" w:color="auto"/>
            </w:tcBorders>
            <w:vAlign w:val="center"/>
          </w:tcPr>
          <w:p w14:paraId="48270E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5F3EDC" w14:textId="77777777" w:rsidR="00B3483A" w:rsidRDefault="00B3483A">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FB4A6C" w14:textId="77777777" w:rsidR="00B3483A" w:rsidRDefault="00B3483A">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2FC88"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7ECB71" w14:textId="77777777" w:rsidR="00B3483A" w:rsidRDefault="00B3483A">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F8650" w14:textId="77777777" w:rsidR="00B3483A" w:rsidRDefault="00B3483A">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E0AA37"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EE342"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914EAB" w14:textId="77777777" w:rsidR="00B3483A" w:rsidRDefault="00B3483A">
            <w:pPr>
              <w:pStyle w:val="TAC"/>
              <w:keepNext w:val="0"/>
              <w:keepLines w:val="0"/>
              <w:rPr>
                <w:rFonts w:eastAsiaTheme="minorEastAsia"/>
              </w:rPr>
            </w:pPr>
            <w:r>
              <w:rPr>
                <w:rFonts w:cs="Arial"/>
                <w:szCs w:val="18"/>
              </w:rPr>
              <w:t>N/A</w:t>
            </w:r>
          </w:p>
        </w:tc>
      </w:tr>
      <w:tr w:rsidR="00B3483A" w14:paraId="1B268D5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9A9064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1A1C9" w14:textId="77777777" w:rsidR="00B3483A" w:rsidRDefault="00B3483A">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8825E" w14:textId="77777777" w:rsidR="00B3483A" w:rsidRDefault="00B3483A">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E54FF" w14:textId="77777777" w:rsidR="00B3483A" w:rsidRDefault="00B3483A">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0F966D" w14:textId="77777777" w:rsidR="00B3483A" w:rsidRDefault="00B3483A">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A9AA1" w14:textId="77777777" w:rsidR="00B3483A" w:rsidRDefault="00B3483A">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DAF3D1"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89740"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5F7C0B" w14:textId="77777777" w:rsidR="00B3483A" w:rsidRDefault="00B3483A">
            <w:pPr>
              <w:pStyle w:val="TAC"/>
              <w:keepNext w:val="0"/>
              <w:keepLines w:val="0"/>
              <w:rPr>
                <w:rFonts w:eastAsiaTheme="minorEastAsia"/>
              </w:rPr>
            </w:pPr>
            <w:r>
              <w:rPr>
                <w:rFonts w:cs="Arial"/>
                <w:szCs w:val="18"/>
              </w:rPr>
              <w:t>N/A</w:t>
            </w:r>
          </w:p>
        </w:tc>
      </w:tr>
      <w:tr w:rsidR="00B3483A" w14:paraId="2741BBE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108DFD4"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3C7F9BB6" w14:textId="77777777" w:rsidR="00B3483A" w:rsidRDefault="00B3483A">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06856AD7" w14:textId="77777777" w:rsidR="00B3483A" w:rsidRDefault="00B3483A">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476065CA" w14:textId="77777777" w:rsidR="00B3483A" w:rsidRDefault="00B3483A">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2DCC40" w14:textId="77777777" w:rsidR="00B3483A" w:rsidRDefault="00B3483A">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01933B" w14:textId="77777777" w:rsidR="00B3483A" w:rsidRDefault="00B3483A">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077A326D" w14:textId="77777777" w:rsidR="00B3483A" w:rsidRDefault="00B3483A">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ED39F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D5A5A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D66F695" w14:textId="77777777" w:rsidTr="00B3483A">
        <w:trPr>
          <w:jc w:val="center"/>
        </w:trPr>
        <w:tc>
          <w:tcPr>
            <w:tcW w:w="2007" w:type="dxa"/>
            <w:tcBorders>
              <w:top w:val="nil"/>
              <w:left w:val="single" w:sz="4" w:space="0" w:color="auto"/>
              <w:bottom w:val="nil"/>
              <w:right w:val="single" w:sz="4" w:space="0" w:color="auto"/>
            </w:tcBorders>
          </w:tcPr>
          <w:p w14:paraId="1FD1A5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1DFF0" w14:textId="77777777" w:rsidR="00B3483A" w:rsidRDefault="00B3483A">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0B8DD64" w14:textId="77777777" w:rsidR="00B3483A" w:rsidRDefault="00B3483A">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5F12320C"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16E5B4"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770116" w14:textId="77777777" w:rsidR="00B3483A" w:rsidRDefault="00B3483A">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D716289" w14:textId="77777777" w:rsidR="00B3483A" w:rsidRDefault="00B3483A">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DE0EC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A4BB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5DA71C8" w14:textId="77777777" w:rsidTr="00B3483A">
        <w:trPr>
          <w:jc w:val="center"/>
        </w:trPr>
        <w:tc>
          <w:tcPr>
            <w:tcW w:w="2007" w:type="dxa"/>
            <w:tcBorders>
              <w:top w:val="nil"/>
              <w:left w:val="single" w:sz="4" w:space="0" w:color="auto"/>
              <w:bottom w:val="single" w:sz="4" w:space="0" w:color="auto"/>
              <w:right w:val="single" w:sz="4" w:space="0" w:color="auto"/>
            </w:tcBorders>
          </w:tcPr>
          <w:p w14:paraId="020E82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DCA8C" w14:textId="77777777" w:rsidR="00B3483A" w:rsidRDefault="00B3483A">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91013E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D995B5"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E51037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FDD2DA" w14:textId="77777777" w:rsidR="00B3483A" w:rsidRDefault="00B3483A">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588ED600" w14:textId="77777777" w:rsidR="00B3483A" w:rsidRDefault="00B3483A">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7AB4B1E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A37C7" w14:textId="77777777" w:rsidR="00B3483A" w:rsidRDefault="00B3483A">
            <w:pPr>
              <w:pStyle w:val="TAC"/>
              <w:keepNext w:val="0"/>
              <w:keepLines w:val="0"/>
              <w:rPr>
                <w:rFonts w:eastAsiaTheme="minorEastAsia"/>
              </w:rPr>
            </w:pPr>
            <w:r>
              <w:rPr>
                <w:rFonts w:eastAsiaTheme="minorEastAsia"/>
                <w:lang w:eastAsia="zh-CN"/>
              </w:rPr>
              <w:t>IMD4</w:t>
            </w:r>
          </w:p>
        </w:tc>
      </w:tr>
      <w:tr w:rsidR="00B3483A" w14:paraId="42DCE88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84BF11C" w14:textId="77777777" w:rsidR="00B3483A" w:rsidRDefault="00B3483A">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6D69E1" w14:textId="77777777" w:rsidR="00B3483A" w:rsidRDefault="00B3483A">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5483CB1B"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13BA00"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2D3811F"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70D440C"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2F86CA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C486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1C70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C526C9C" w14:textId="77777777" w:rsidTr="00B3483A">
        <w:trPr>
          <w:jc w:val="center"/>
        </w:trPr>
        <w:tc>
          <w:tcPr>
            <w:tcW w:w="2007" w:type="dxa"/>
            <w:tcBorders>
              <w:top w:val="nil"/>
              <w:left w:val="single" w:sz="4" w:space="0" w:color="auto"/>
              <w:bottom w:val="nil"/>
              <w:right w:val="single" w:sz="4" w:space="0" w:color="auto"/>
            </w:tcBorders>
          </w:tcPr>
          <w:p w14:paraId="2FD24C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BC7EF7" w14:textId="77777777" w:rsidR="00B3483A" w:rsidRDefault="00B3483A">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75FA751"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BA2A33F"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95D730A"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1132798"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6E2A757"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AAC7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F8293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6988887" w14:textId="77777777" w:rsidTr="00B3483A">
        <w:trPr>
          <w:jc w:val="center"/>
        </w:trPr>
        <w:tc>
          <w:tcPr>
            <w:tcW w:w="2007" w:type="dxa"/>
            <w:tcBorders>
              <w:top w:val="nil"/>
              <w:left w:val="single" w:sz="4" w:space="0" w:color="auto"/>
              <w:bottom w:val="nil"/>
              <w:right w:val="single" w:sz="4" w:space="0" w:color="auto"/>
            </w:tcBorders>
          </w:tcPr>
          <w:p w14:paraId="311D95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A3CC6" w14:textId="77777777" w:rsidR="00B3483A" w:rsidRDefault="00B3483A">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732A69F8"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D303A77"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E3FCC4E"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08DCDCF"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B1D799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CF0F7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903D9E"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B3483A" w14:paraId="0FDD7883" w14:textId="77777777" w:rsidTr="00B3483A">
        <w:trPr>
          <w:jc w:val="center"/>
        </w:trPr>
        <w:tc>
          <w:tcPr>
            <w:tcW w:w="2007" w:type="dxa"/>
            <w:tcBorders>
              <w:top w:val="nil"/>
              <w:left w:val="single" w:sz="4" w:space="0" w:color="auto"/>
              <w:bottom w:val="nil"/>
              <w:right w:val="single" w:sz="4" w:space="0" w:color="auto"/>
            </w:tcBorders>
          </w:tcPr>
          <w:p w14:paraId="14BA6A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FBBB7" w14:textId="77777777" w:rsidR="00B3483A" w:rsidRDefault="00B3483A">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214952" w14:textId="77777777" w:rsidR="00B3483A" w:rsidRDefault="00B3483A">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6D9EE" w14:textId="77777777" w:rsidR="00B3483A" w:rsidRDefault="00B3483A">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E36523" w14:textId="77777777" w:rsidR="00B3483A" w:rsidRDefault="00B3483A">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BDC35" w14:textId="77777777" w:rsidR="00B3483A" w:rsidRDefault="00B3483A">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BDE0E" w14:textId="77777777" w:rsidR="00B3483A" w:rsidRDefault="00B3483A">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F2A224"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431DDD" w14:textId="77777777" w:rsidR="00B3483A" w:rsidRDefault="00B3483A">
            <w:pPr>
              <w:pStyle w:val="TAC"/>
              <w:keepNext w:val="0"/>
              <w:keepLines w:val="0"/>
              <w:rPr>
                <w:rFonts w:eastAsiaTheme="minorEastAsia"/>
              </w:rPr>
            </w:pPr>
            <w:r>
              <w:rPr>
                <w:rFonts w:eastAsia="Malgun Gothic" w:cs="Arial"/>
                <w:color w:val="000000"/>
                <w:szCs w:val="18"/>
              </w:rPr>
              <w:t>N/A</w:t>
            </w:r>
          </w:p>
        </w:tc>
      </w:tr>
      <w:tr w:rsidR="00B3483A" w14:paraId="722E3046" w14:textId="77777777" w:rsidTr="00B3483A">
        <w:trPr>
          <w:jc w:val="center"/>
        </w:trPr>
        <w:tc>
          <w:tcPr>
            <w:tcW w:w="2007" w:type="dxa"/>
            <w:tcBorders>
              <w:top w:val="nil"/>
              <w:left w:val="single" w:sz="4" w:space="0" w:color="auto"/>
              <w:bottom w:val="nil"/>
              <w:right w:val="single" w:sz="4" w:space="0" w:color="auto"/>
            </w:tcBorders>
          </w:tcPr>
          <w:p w14:paraId="3E64E9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51FD93" w14:textId="77777777" w:rsidR="00B3483A" w:rsidRDefault="00B3483A">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79B9E9"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DDA63"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FF164" w14:textId="77777777" w:rsidR="00B3483A" w:rsidRDefault="00B3483A">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C52AE" w14:textId="77777777" w:rsidR="00B3483A" w:rsidRDefault="00B3483A">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ECD6BE" w14:textId="77777777" w:rsidR="00B3483A" w:rsidRDefault="00B3483A">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728D8"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E696A5" w14:textId="77777777" w:rsidR="00B3483A" w:rsidRDefault="00B3483A">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B3483A" w14:paraId="244D423F" w14:textId="77777777" w:rsidTr="00B3483A">
        <w:trPr>
          <w:jc w:val="center"/>
        </w:trPr>
        <w:tc>
          <w:tcPr>
            <w:tcW w:w="2007" w:type="dxa"/>
            <w:tcBorders>
              <w:top w:val="nil"/>
              <w:left w:val="single" w:sz="4" w:space="0" w:color="auto"/>
              <w:bottom w:val="nil"/>
              <w:right w:val="single" w:sz="4" w:space="0" w:color="auto"/>
            </w:tcBorders>
          </w:tcPr>
          <w:p w14:paraId="70FEE2B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B847A" w14:textId="77777777" w:rsidR="00B3483A" w:rsidRDefault="00B3483A">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636FA"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7FBFF"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2B440C" w14:textId="77777777" w:rsidR="00B3483A" w:rsidRDefault="00B3483A">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E551B"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73B0FF" w14:textId="77777777" w:rsidR="00B3483A" w:rsidRDefault="00B3483A">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9E55B"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C088CE" w14:textId="77777777" w:rsidR="00B3483A" w:rsidRDefault="00B3483A">
            <w:pPr>
              <w:pStyle w:val="TAC"/>
              <w:keepNext w:val="0"/>
              <w:keepLines w:val="0"/>
              <w:rPr>
                <w:rFonts w:eastAsiaTheme="minorEastAsia"/>
              </w:rPr>
            </w:pPr>
            <w:r>
              <w:rPr>
                <w:rFonts w:cs="Arial"/>
                <w:color w:val="000000"/>
                <w:szCs w:val="18"/>
                <w:lang w:eastAsia="ja-JP"/>
              </w:rPr>
              <w:t>N/A</w:t>
            </w:r>
          </w:p>
        </w:tc>
      </w:tr>
      <w:tr w:rsidR="00B3483A" w14:paraId="4C52186D" w14:textId="77777777" w:rsidTr="00B3483A">
        <w:trPr>
          <w:jc w:val="center"/>
        </w:trPr>
        <w:tc>
          <w:tcPr>
            <w:tcW w:w="2007" w:type="dxa"/>
            <w:tcBorders>
              <w:top w:val="nil"/>
              <w:left w:val="single" w:sz="4" w:space="0" w:color="auto"/>
              <w:bottom w:val="nil"/>
              <w:right w:val="single" w:sz="4" w:space="0" w:color="auto"/>
            </w:tcBorders>
          </w:tcPr>
          <w:p w14:paraId="42F324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21C99" w14:textId="77777777" w:rsidR="00B3483A" w:rsidRDefault="00B3483A">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9FCBB6"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6CC74" w14:textId="77777777" w:rsidR="00B3483A" w:rsidRDefault="00B3483A">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EE2E9E"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F513E" w14:textId="77777777" w:rsidR="00B3483A" w:rsidRDefault="00B3483A">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5C9C75" w14:textId="77777777" w:rsidR="00B3483A" w:rsidRDefault="00B3483A">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ADB52"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EC8FB6" w14:textId="77777777" w:rsidR="00B3483A" w:rsidRDefault="00B3483A">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B3483A" w14:paraId="12AE6BAB" w14:textId="77777777" w:rsidTr="00B3483A">
        <w:trPr>
          <w:jc w:val="center"/>
        </w:trPr>
        <w:tc>
          <w:tcPr>
            <w:tcW w:w="2007" w:type="dxa"/>
            <w:tcBorders>
              <w:top w:val="nil"/>
              <w:left w:val="single" w:sz="4" w:space="0" w:color="auto"/>
              <w:bottom w:val="nil"/>
              <w:right w:val="single" w:sz="4" w:space="0" w:color="auto"/>
            </w:tcBorders>
          </w:tcPr>
          <w:p w14:paraId="047FE93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238242" w14:textId="77777777" w:rsidR="00B3483A" w:rsidRDefault="00B3483A">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48E12F" w14:textId="77777777" w:rsidR="00B3483A" w:rsidRDefault="00B3483A">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3C5A8"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F281FF" w14:textId="77777777" w:rsidR="00B3483A" w:rsidRDefault="00B3483A">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1BD71" w14:textId="77777777" w:rsidR="00B3483A" w:rsidRDefault="00B3483A">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DA5E5" w14:textId="77777777" w:rsidR="00B3483A" w:rsidRDefault="00B3483A">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1EFD2"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6A3CE1" w14:textId="77777777" w:rsidR="00B3483A" w:rsidRDefault="00B3483A">
            <w:pPr>
              <w:pStyle w:val="TAC"/>
              <w:keepNext w:val="0"/>
              <w:keepLines w:val="0"/>
              <w:rPr>
                <w:rFonts w:eastAsiaTheme="minorEastAsia"/>
              </w:rPr>
            </w:pPr>
            <w:r>
              <w:rPr>
                <w:rFonts w:cs="Arial"/>
                <w:color w:val="000000"/>
                <w:szCs w:val="18"/>
                <w:lang w:eastAsia="ja-JP"/>
              </w:rPr>
              <w:t>N/A</w:t>
            </w:r>
          </w:p>
        </w:tc>
      </w:tr>
      <w:tr w:rsidR="00B3483A" w14:paraId="4D811253" w14:textId="77777777" w:rsidTr="00B3483A">
        <w:trPr>
          <w:jc w:val="center"/>
        </w:trPr>
        <w:tc>
          <w:tcPr>
            <w:tcW w:w="2007" w:type="dxa"/>
            <w:tcBorders>
              <w:top w:val="nil"/>
              <w:left w:val="single" w:sz="4" w:space="0" w:color="auto"/>
              <w:bottom w:val="single" w:sz="4" w:space="0" w:color="auto"/>
              <w:right w:val="single" w:sz="4" w:space="0" w:color="auto"/>
            </w:tcBorders>
          </w:tcPr>
          <w:p w14:paraId="4865303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F6ED64" w14:textId="77777777" w:rsidR="00B3483A" w:rsidRDefault="00B3483A">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FDFF80"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FBA2D"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D620AC" w14:textId="77777777" w:rsidR="00B3483A" w:rsidRDefault="00B3483A">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03588"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29472"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5C4C9"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5B3806" w14:textId="77777777" w:rsidR="00B3483A" w:rsidRDefault="00B3483A">
            <w:pPr>
              <w:pStyle w:val="TAC"/>
              <w:keepNext w:val="0"/>
              <w:keepLines w:val="0"/>
              <w:rPr>
                <w:rFonts w:eastAsiaTheme="minorEastAsia"/>
              </w:rPr>
            </w:pPr>
            <w:r>
              <w:rPr>
                <w:rFonts w:eastAsia="Malgun Gothic" w:cs="Arial"/>
                <w:color w:val="000000"/>
                <w:szCs w:val="18"/>
              </w:rPr>
              <w:t>N/A</w:t>
            </w:r>
          </w:p>
        </w:tc>
      </w:tr>
      <w:tr w:rsidR="00B3483A" w14:paraId="34C4C4C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A8D351" w14:textId="77777777" w:rsidR="00B3483A" w:rsidRDefault="00B3483A">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46BFAA1C" w14:textId="77777777" w:rsidR="00B3483A" w:rsidRDefault="00B3483A">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1EDCC5D"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5AC5DD9B"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D36AA2"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AEB533"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196A322F"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13E19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C1E6E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141563E9" w14:textId="77777777" w:rsidTr="00B3483A">
        <w:trPr>
          <w:jc w:val="center"/>
        </w:trPr>
        <w:tc>
          <w:tcPr>
            <w:tcW w:w="2007" w:type="dxa"/>
            <w:tcBorders>
              <w:top w:val="nil"/>
              <w:left w:val="single" w:sz="4" w:space="0" w:color="auto"/>
              <w:bottom w:val="nil"/>
              <w:right w:val="single" w:sz="4" w:space="0" w:color="auto"/>
            </w:tcBorders>
          </w:tcPr>
          <w:p w14:paraId="7BBCCB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7A77F" w14:textId="77777777" w:rsidR="00B3483A" w:rsidRDefault="00B3483A">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0417D64"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5B743F64"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B0C5E8"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A5224F"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F22000D"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68B3EA"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CACC89"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C9E7D25" w14:textId="77777777" w:rsidTr="00B3483A">
        <w:trPr>
          <w:jc w:val="center"/>
        </w:trPr>
        <w:tc>
          <w:tcPr>
            <w:tcW w:w="2007" w:type="dxa"/>
            <w:tcBorders>
              <w:top w:val="nil"/>
              <w:left w:val="single" w:sz="4" w:space="0" w:color="auto"/>
              <w:bottom w:val="nil"/>
              <w:right w:val="single" w:sz="4" w:space="0" w:color="auto"/>
            </w:tcBorders>
          </w:tcPr>
          <w:p w14:paraId="13A6A7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C77DC" w14:textId="77777777" w:rsidR="00B3483A" w:rsidRDefault="00B3483A">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10F1A18"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690F90" w14:textId="77777777" w:rsidR="00B3483A" w:rsidRDefault="00B3483A">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8870977"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82E157" w14:textId="77777777" w:rsidR="00B3483A" w:rsidRDefault="00B3483A">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B0B888B" w14:textId="77777777" w:rsidR="00B3483A" w:rsidRDefault="00B3483A">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1482105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9BD42" w14:textId="77777777" w:rsidR="00B3483A" w:rsidRDefault="00B3483A">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B3483A" w14:paraId="4A117564" w14:textId="77777777" w:rsidTr="00B3483A">
        <w:trPr>
          <w:jc w:val="center"/>
        </w:trPr>
        <w:tc>
          <w:tcPr>
            <w:tcW w:w="2007" w:type="dxa"/>
            <w:tcBorders>
              <w:top w:val="nil"/>
              <w:left w:val="single" w:sz="4" w:space="0" w:color="auto"/>
              <w:bottom w:val="nil"/>
              <w:right w:val="single" w:sz="4" w:space="0" w:color="auto"/>
            </w:tcBorders>
          </w:tcPr>
          <w:p w14:paraId="4733CB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1D764"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6B0E21B"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DF0A4A" w14:textId="77777777" w:rsidR="00B3483A" w:rsidRDefault="00B3483A">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9A829D" w14:textId="77777777" w:rsidR="00B3483A" w:rsidRDefault="00B3483A">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79190B0" w14:textId="77777777" w:rsidR="00B3483A" w:rsidRDefault="00B3483A">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166866A3" w14:textId="77777777" w:rsidR="00B3483A" w:rsidRDefault="00B3483A">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3E36459E"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19A666" w14:textId="77777777" w:rsidR="00B3483A" w:rsidRDefault="00B3483A">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B3483A" w14:paraId="7F5B171C" w14:textId="77777777" w:rsidTr="00B3483A">
        <w:trPr>
          <w:jc w:val="center"/>
        </w:trPr>
        <w:tc>
          <w:tcPr>
            <w:tcW w:w="2007" w:type="dxa"/>
            <w:tcBorders>
              <w:top w:val="nil"/>
              <w:left w:val="single" w:sz="4" w:space="0" w:color="auto"/>
              <w:bottom w:val="nil"/>
              <w:right w:val="single" w:sz="4" w:space="0" w:color="auto"/>
            </w:tcBorders>
          </w:tcPr>
          <w:p w14:paraId="1AD14B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3B131D" w14:textId="77777777" w:rsidR="00B3483A" w:rsidRDefault="00B3483A">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759243C" w14:textId="77777777" w:rsidR="00B3483A" w:rsidRDefault="00B3483A">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31D016CC" w14:textId="77777777" w:rsidR="00B3483A" w:rsidRDefault="00B3483A">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7075379" w14:textId="77777777" w:rsidR="00B3483A" w:rsidRDefault="00B3483A">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1A07C0" w14:textId="77777777" w:rsidR="00B3483A" w:rsidRDefault="00B3483A">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74A80C77"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F32884"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663063"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29F95737" w14:textId="77777777" w:rsidTr="00B3483A">
        <w:trPr>
          <w:jc w:val="center"/>
        </w:trPr>
        <w:tc>
          <w:tcPr>
            <w:tcW w:w="2007" w:type="dxa"/>
            <w:tcBorders>
              <w:top w:val="nil"/>
              <w:left w:val="single" w:sz="4" w:space="0" w:color="auto"/>
              <w:bottom w:val="nil"/>
              <w:right w:val="single" w:sz="4" w:space="0" w:color="auto"/>
            </w:tcBorders>
          </w:tcPr>
          <w:p w14:paraId="6492828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5A072" w14:textId="77777777" w:rsidR="00B3483A" w:rsidRDefault="00B3483A">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40932D8" w14:textId="77777777" w:rsidR="00B3483A" w:rsidRDefault="00B3483A">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4FF064DB" w14:textId="77777777" w:rsidR="00B3483A" w:rsidRDefault="00B3483A">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459FDF9" w14:textId="77777777" w:rsidR="00B3483A" w:rsidRDefault="00B3483A">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712030" w14:textId="77777777" w:rsidR="00B3483A" w:rsidRDefault="00B3483A">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5DEC8609"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DEF4BD"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5FDEF5"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1472405D" w14:textId="77777777" w:rsidTr="00B3483A">
        <w:trPr>
          <w:jc w:val="center"/>
        </w:trPr>
        <w:tc>
          <w:tcPr>
            <w:tcW w:w="2007" w:type="dxa"/>
            <w:tcBorders>
              <w:top w:val="nil"/>
              <w:left w:val="single" w:sz="4" w:space="0" w:color="auto"/>
              <w:bottom w:val="nil"/>
              <w:right w:val="single" w:sz="4" w:space="0" w:color="auto"/>
            </w:tcBorders>
          </w:tcPr>
          <w:p w14:paraId="5D9396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F8C53D"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3FB3656A" w14:textId="77777777" w:rsidR="00B3483A" w:rsidRDefault="00B3483A">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60466C73" w14:textId="77777777" w:rsidR="00B3483A" w:rsidRDefault="00B3483A">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BB5990" w14:textId="77777777" w:rsidR="00B3483A" w:rsidRDefault="00B3483A">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679E5D" w14:textId="77777777" w:rsidR="00B3483A" w:rsidRDefault="00B3483A">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20332057"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C792D"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71AFCE"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4DE765B6" w14:textId="77777777" w:rsidTr="00B3483A">
        <w:trPr>
          <w:jc w:val="center"/>
        </w:trPr>
        <w:tc>
          <w:tcPr>
            <w:tcW w:w="2007" w:type="dxa"/>
            <w:tcBorders>
              <w:top w:val="nil"/>
              <w:left w:val="single" w:sz="4" w:space="0" w:color="auto"/>
              <w:bottom w:val="nil"/>
              <w:right w:val="single" w:sz="4" w:space="0" w:color="auto"/>
            </w:tcBorders>
          </w:tcPr>
          <w:p w14:paraId="7E1BF1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FB3B38" w14:textId="77777777" w:rsidR="00B3483A" w:rsidRDefault="00B3483A">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11B8F84"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5D68F5" w14:textId="77777777" w:rsidR="00B3483A" w:rsidRDefault="00B3483A">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F906D13" w14:textId="77777777" w:rsidR="00B3483A" w:rsidRDefault="00B3483A">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2B5453A" w14:textId="77777777" w:rsidR="00B3483A" w:rsidRDefault="00B3483A">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F2D74F3" w14:textId="77777777" w:rsidR="00B3483A" w:rsidRDefault="00B3483A">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2DEC4E91"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8EE4AB" w14:textId="77777777" w:rsidR="00B3483A" w:rsidRDefault="00B3483A">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B3483A" w14:paraId="14C65DD5" w14:textId="77777777" w:rsidTr="00B3483A">
        <w:trPr>
          <w:jc w:val="center"/>
        </w:trPr>
        <w:tc>
          <w:tcPr>
            <w:tcW w:w="2007" w:type="dxa"/>
            <w:tcBorders>
              <w:top w:val="nil"/>
              <w:left w:val="single" w:sz="4" w:space="0" w:color="auto"/>
              <w:bottom w:val="single" w:sz="4" w:space="0" w:color="auto"/>
              <w:right w:val="single" w:sz="4" w:space="0" w:color="auto"/>
            </w:tcBorders>
          </w:tcPr>
          <w:p w14:paraId="4135DF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BA805D" w14:textId="77777777" w:rsidR="00B3483A" w:rsidRDefault="00B3483A">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FDB41AE" w14:textId="77777777" w:rsidR="00B3483A" w:rsidRDefault="00B3483A">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49739E81" w14:textId="77777777" w:rsidR="00B3483A" w:rsidRDefault="00B3483A">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394A316" w14:textId="77777777" w:rsidR="00B3483A" w:rsidRDefault="00B3483A">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841763C" w14:textId="77777777" w:rsidR="00B3483A" w:rsidRDefault="00B3483A">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72619D5B"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DEA9CA"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247C6D"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2FF3515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90A6E00" w14:textId="77777777" w:rsidR="00B3483A" w:rsidRDefault="00B3483A">
            <w:pPr>
              <w:pStyle w:val="TAC"/>
              <w:keepNext w:val="0"/>
              <w:keepLines w:val="0"/>
              <w:rPr>
                <w:rFonts w:eastAsiaTheme="minorEastAsia"/>
                <w:lang w:eastAsia="zh-CN"/>
              </w:rPr>
            </w:pPr>
            <w:r>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hideMark/>
          </w:tcPr>
          <w:p w14:paraId="402AC3A0" w14:textId="77777777" w:rsidR="00B3483A" w:rsidRDefault="00B3483A">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39FB1DC" w14:textId="77777777" w:rsidR="00B3483A" w:rsidRDefault="00B3483A">
            <w:pPr>
              <w:pStyle w:val="TAC"/>
              <w:keepNext w:val="0"/>
              <w:keepLines w:val="0"/>
              <w:rPr>
                <w:rFonts w:cs="Arial"/>
                <w:color w:val="000000"/>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60770B81" w14:textId="77777777" w:rsidR="00B3483A" w:rsidRDefault="00B3483A">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0131BF" w14:textId="77777777" w:rsidR="00B3483A" w:rsidRDefault="00B3483A">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DE5D15" w14:textId="77777777" w:rsidR="00B3483A" w:rsidRDefault="00B3483A">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77A5A94B"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5CAB11" w14:textId="77777777" w:rsidR="00B3483A" w:rsidRDefault="00B3483A">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1B78BA" w14:textId="77777777" w:rsidR="00B3483A" w:rsidRDefault="00B3483A">
            <w:pPr>
              <w:pStyle w:val="TAC"/>
              <w:keepNext w:val="0"/>
              <w:keepLines w:val="0"/>
              <w:rPr>
                <w:rFonts w:cs="Arial"/>
                <w:lang w:eastAsia="zh-CN"/>
              </w:rPr>
            </w:pPr>
            <w:r>
              <w:rPr>
                <w:rFonts w:eastAsia="DengXian"/>
                <w:lang w:eastAsia="ko-KR"/>
              </w:rPr>
              <w:t>N/A</w:t>
            </w:r>
          </w:p>
        </w:tc>
      </w:tr>
      <w:tr w:rsidR="00B3483A" w14:paraId="36EFC10D" w14:textId="77777777" w:rsidTr="00B3483A">
        <w:trPr>
          <w:jc w:val="center"/>
        </w:trPr>
        <w:tc>
          <w:tcPr>
            <w:tcW w:w="2007" w:type="dxa"/>
            <w:tcBorders>
              <w:top w:val="nil"/>
              <w:left w:val="single" w:sz="4" w:space="0" w:color="auto"/>
              <w:bottom w:val="nil"/>
              <w:right w:val="single" w:sz="4" w:space="0" w:color="auto"/>
            </w:tcBorders>
          </w:tcPr>
          <w:p w14:paraId="24841A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A936C" w14:textId="77777777" w:rsidR="00B3483A" w:rsidRDefault="00B3483A">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FC68A72" w14:textId="77777777" w:rsidR="00B3483A" w:rsidRDefault="00B3483A">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5EBA2D20"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620C2D"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79F53C" w14:textId="77777777" w:rsidR="00B3483A" w:rsidRDefault="00B3483A">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1CC1E54D"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868108"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10E361" w14:textId="77777777" w:rsidR="00B3483A" w:rsidRDefault="00B3483A">
            <w:pPr>
              <w:pStyle w:val="TAC"/>
              <w:keepNext w:val="0"/>
              <w:keepLines w:val="0"/>
              <w:rPr>
                <w:rFonts w:cs="Arial"/>
                <w:lang w:eastAsia="zh-CN"/>
              </w:rPr>
            </w:pPr>
            <w:r>
              <w:rPr>
                <w:rFonts w:eastAsia="DengXian"/>
                <w:lang w:eastAsia="ko-KR"/>
              </w:rPr>
              <w:t>N/A</w:t>
            </w:r>
          </w:p>
        </w:tc>
      </w:tr>
      <w:tr w:rsidR="00B3483A" w14:paraId="2C828803" w14:textId="77777777" w:rsidTr="00B3483A">
        <w:trPr>
          <w:jc w:val="center"/>
        </w:trPr>
        <w:tc>
          <w:tcPr>
            <w:tcW w:w="2007" w:type="dxa"/>
            <w:tcBorders>
              <w:top w:val="nil"/>
              <w:left w:val="single" w:sz="4" w:space="0" w:color="auto"/>
              <w:bottom w:val="nil"/>
              <w:right w:val="single" w:sz="4" w:space="0" w:color="auto"/>
            </w:tcBorders>
          </w:tcPr>
          <w:p w14:paraId="26CDEE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56318" w14:textId="77777777" w:rsidR="00B3483A" w:rsidRDefault="00B3483A">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C277A45" w14:textId="77777777" w:rsidR="00B3483A" w:rsidRDefault="00B3483A">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18A67C9"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BC3EC5" w14:textId="77777777" w:rsidR="00B3483A" w:rsidRDefault="00B3483A">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1C0E09D" w14:textId="77777777" w:rsidR="00B3483A" w:rsidRDefault="00B3483A">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2F75AC32" w14:textId="77777777" w:rsidR="00B3483A" w:rsidRDefault="00B3483A">
            <w:pPr>
              <w:pStyle w:val="TAC"/>
              <w:keepNext w:val="0"/>
              <w:keepLines w:val="0"/>
              <w:rPr>
                <w:rFonts w:cs="Arial"/>
                <w:lang w:eastAsia="ja-JP"/>
              </w:rPr>
            </w:pPr>
            <w:r>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05BC6BD"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E432EC" w14:textId="77777777" w:rsidR="00B3483A" w:rsidRDefault="00B3483A">
            <w:pPr>
              <w:pStyle w:val="TAC"/>
              <w:keepNext w:val="0"/>
              <w:keepLines w:val="0"/>
              <w:rPr>
                <w:rFonts w:cs="Arial"/>
                <w:lang w:eastAsia="zh-CN"/>
              </w:rPr>
            </w:pPr>
            <w:r>
              <w:rPr>
                <w:rFonts w:eastAsia="DengXian"/>
                <w:lang w:eastAsia="ko-KR"/>
              </w:rPr>
              <w:t>IMD3</w:t>
            </w:r>
          </w:p>
        </w:tc>
      </w:tr>
      <w:tr w:rsidR="00B3483A" w14:paraId="5619C04D" w14:textId="77777777" w:rsidTr="00B3483A">
        <w:trPr>
          <w:jc w:val="center"/>
        </w:trPr>
        <w:tc>
          <w:tcPr>
            <w:tcW w:w="2007" w:type="dxa"/>
            <w:tcBorders>
              <w:top w:val="nil"/>
              <w:left w:val="single" w:sz="4" w:space="0" w:color="auto"/>
              <w:bottom w:val="nil"/>
              <w:right w:val="single" w:sz="4" w:space="0" w:color="auto"/>
            </w:tcBorders>
          </w:tcPr>
          <w:p w14:paraId="26A8B3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3E234" w14:textId="77777777" w:rsidR="00B3483A" w:rsidRDefault="00B3483A">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D09B37D" w14:textId="77777777" w:rsidR="00B3483A" w:rsidRDefault="00B3483A">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837B100" w14:textId="77777777" w:rsidR="00B3483A" w:rsidRDefault="00B3483A">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8E511A" w14:textId="77777777" w:rsidR="00B3483A" w:rsidRDefault="00B3483A">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DCA0EE9" w14:textId="77777777" w:rsidR="00B3483A" w:rsidRDefault="00B3483A">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7BAAF0E2" w14:textId="77777777" w:rsidR="00B3483A" w:rsidRDefault="00B3483A">
            <w:pPr>
              <w:pStyle w:val="TAC"/>
              <w:keepNext w:val="0"/>
              <w:keepLines w:val="0"/>
              <w:rPr>
                <w:rFonts w:cs="Arial"/>
                <w:lang w:eastAsia="ja-JP"/>
              </w:rPr>
            </w:pPr>
            <w:r>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hideMark/>
          </w:tcPr>
          <w:p w14:paraId="67E81233" w14:textId="77777777" w:rsidR="00B3483A" w:rsidRDefault="00B3483A">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0F115B" w14:textId="77777777" w:rsidR="00B3483A" w:rsidRDefault="00B3483A">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B3483A" w14:paraId="180D012B" w14:textId="77777777" w:rsidTr="00B3483A">
        <w:trPr>
          <w:jc w:val="center"/>
        </w:trPr>
        <w:tc>
          <w:tcPr>
            <w:tcW w:w="2007" w:type="dxa"/>
            <w:tcBorders>
              <w:top w:val="nil"/>
              <w:left w:val="single" w:sz="4" w:space="0" w:color="auto"/>
              <w:bottom w:val="nil"/>
              <w:right w:val="single" w:sz="4" w:space="0" w:color="auto"/>
            </w:tcBorders>
          </w:tcPr>
          <w:p w14:paraId="34F3278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416DC4" w14:textId="77777777" w:rsidR="00B3483A" w:rsidRDefault="00B3483A">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C1CE9B8" w14:textId="77777777" w:rsidR="00B3483A" w:rsidRDefault="00B3483A">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3C3F18E0"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AA2BD4"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6057C8" w14:textId="77777777" w:rsidR="00B3483A" w:rsidRDefault="00B3483A">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4D145F7C"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9FEAFF"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6EF0A" w14:textId="77777777" w:rsidR="00B3483A" w:rsidRDefault="00B3483A">
            <w:pPr>
              <w:pStyle w:val="TAC"/>
              <w:keepNext w:val="0"/>
              <w:keepLines w:val="0"/>
              <w:rPr>
                <w:rFonts w:cs="Arial"/>
                <w:lang w:eastAsia="zh-CN"/>
              </w:rPr>
            </w:pPr>
            <w:r>
              <w:rPr>
                <w:rFonts w:eastAsia="DengXian"/>
                <w:lang w:eastAsia="ko-KR"/>
              </w:rPr>
              <w:t>N/A</w:t>
            </w:r>
          </w:p>
        </w:tc>
      </w:tr>
      <w:tr w:rsidR="00B3483A" w14:paraId="72CCAA31" w14:textId="77777777" w:rsidTr="00B3483A">
        <w:trPr>
          <w:jc w:val="center"/>
        </w:trPr>
        <w:tc>
          <w:tcPr>
            <w:tcW w:w="2007" w:type="dxa"/>
            <w:tcBorders>
              <w:top w:val="nil"/>
              <w:left w:val="single" w:sz="4" w:space="0" w:color="auto"/>
              <w:bottom w:val="nil"/>
              <w:right w:val="single" w:sz="4" w:space="0" w:color="auto"/>
            </w:tcBorders>
          </w:tcPr>
          <w:p w14:paraId="45F27A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DB814" w14:textId="77777777" w:rsidR="00B3483A" w:rsidRDefault="00B3483A">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A9B8CC3" w14:textId="77777777" w:rsidR="00B3483A" w:rsidRDefault="00B3483A">
            <w:pPr>
              <w:pStyle w:val="TAC"/>
              <w:keepNext w:val="0"/>
              <w:keepLines w:val="0"/>
              <w:rPr>
                <w:rFonts w:cs="Arial"/>
                <w:color w:val="000000"/>
                <w:lang w:eastAsia="ko-KR"/>
              </w:rPr>
            </w:pPr>
            <w:r>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hideMark/>
          </w:tcPr>
          <w:p w14:paraId="3C740935"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A92041B"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B44F15" w14:textId="77777777" w:rsidR="00B3483A" w:rsidRDefault="00B3483A">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464AB936"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B02BA0"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867F40" w14:textId="77777777" w:rsidR="00B3483A" w:rsidRDefault="00B3483A">
            <w:pPr>
              <w:pStyle w:val="TAC"/>
              <w:keepNext w:val="0"/>
              <w:keepLines w:val="0"/>
              <w:rPr>
                <w:rFonts w:cs="Arial"/>
                <w:lang w:eastAsia="zh-CN"/>
              </w:rPr>
            </w:pPr>
            <w:r>
              <w:rPr>
                <w:rFonts w:eastAsia="DengXian"/>
                <w:lang w:eastAsia="ko-KR"/>
              </w:rPr>
              <w:t>N/A</w:t>
            </w:r>
          </w:p>
        </w:tc>
      </w:tr>
      <w:tr w:rsidR="00B3483A" w14:paraId="0E05ECD5" w14:textId="77777777" w:rsidTr="00B3483A">
        <w:trPr>
          <w:jc w:val="center"/>
        </w:trPr>
        <w:tc>
          <w:tcPr>
            <w:tcW w:w="2007" w:type="dxa"/>
            <w:tcBorders>
              <w:top w:val="nil"/>
              <w:left w:val="single" w:sz="4" w:space="0" w:color="auto"/>
              <w:bottom w:val="nil"/>
              <w:right w:val="single" w:sz="4" w:space="0" w:color="auto"/>
            </w:tcBorders>
          </w:tcPr>
          <w:p w14:paraId="30AA02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C9380" w14:textId="77777777" w:rsidR="00B3483A" w:rsidRDefault="00B3483A">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34533785" w14:textId="77777777" w:rsidR="00B3483A" w:rsidRDefault="00B3483A">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785AE9F" w14:textId="77777777" w:rsidR="00B3483A" w:rsidRDefault="00B3483A">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890AA3" w14:textId="77777777" w:rsidR="00B3483A" w:rsidRDefault="00B3483A">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A69F93D" w14:textId="77777777" w:rsidR="00B3483A" w:rsidRDefault="00B3483A">
            <w:pPr>
              <w:pStyle w:val="TAC"/>
              <w:keepNext w:val="0"/>
              <w:keepLines w:val="0"/>
              <w:rPr>
                <w:rFonts w:cs="Arial"/>
                <w:lang w:eastAsia="ko-KR"/>
              </w:rPr>
            </w:pPr>
            <w:r>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E8B73D2" w14:textId="77777777" w:rsidR="00B3483A" w:rsidRDefault="00B3483A">
            <w:pPr>
              <w:pStyle w:val="TAC"/>
              <w:keepNext w:val="0"/>
              <w:keepLines w:val="0"/>
              <w:rPr>
                <w:rFonts w:cs="Arial"/>
                <w:lang w:eastAsia="ja-JP"/>
              </w:rPr>
            </w:pPr>
            <w:r>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26E73740"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F64AD" w14:textId="77777777" w:rsidR="00B3483A" w:rsidRDefault="00B3483A">
            <w:pPr>
              <w:pStyle w:val="TAC"/>
              <w:keepNext w:val="0"/>
              <w:keepLines w:val="0"/>
              <w:rPr>
                <w:rFonts w:cs="Arial"/>
                <w:lang w:eastAsia="zh-CN"/>
              </w:rPr>
            </w:pPr>
            <w:r>
              <w:rPr>
                <w:rFonts w:eastAsia="DengXian" w:cs="Arial"/>
                <w:lang w:eastAsia="ko-KR"/>
              </w:rPr>
              <w:t>IMD4</w:t>
            </w:r>
          </w:p>
        </w:tc>
      </w:tr>
      <w:tr w:rsidR="00B3483A" w14:paraId="5A3B6522" w14:textId="77777777" w:rsidTr="00B3483A">
        <w:trPr>
          <w:jc w:val="center"/>
        </w:trPr>
        <w:tc>
          <w:tcPr>
            <w:tcW w:w="2007" w:type="dxa"/>
            <w:tcBorders>
              <w:top w:val="nil"/>
              <w:left w:val="single" w:sz="4" w:space="0" w:color="auto"/>
              <w:bottom w:val="nil"/>
              <w:right w:val="single" w:sz="4" w:space="0" w:color="auto"/>
            </w:tcBorders>
          </w:tcPr>
          <w:p w14:paraId="145B72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E4BFB" w14:textId="77777777" w:rsidR="00B3483A" w:rsidRDefault="00B3483A">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DC584F2" w14:textId="77777777" w:rsidR="00B3483A" w:rsidRDefault="00B3483A">
            <w:pPr>
              <w:pStyle w:val="TAC"/>
              <w:keepNext w:val="0"/>
              <w:keepLines w:val="0"/>
              <w:rPr>
                <w:rFonts w:cs="Arial"/>
                <w:color w:val="000000"/>
                <w:lang w:eastAsia="ko-KR"/>
              </w:rPr>
            </w:pPr>
            <w:r>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5D8A0A8F"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C3F734"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EF44E7" w14:textId="77777777" w:rsidR="00B3483A" w:rsidRDefault="00B3483A">
            <w:pPr>
              <w:pStyle w:val="TAC"/>
              <w:keepNext w:val="0"/>
              <w:keepLines w:val="0"/>
              <w:rPr>
                <w:rFonts w:cs="Arial"/>
                <w:lang w:eastAsia="ko-KR"/>
              </w:rPr>
            </w:pPr>
            <w:r>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793348E7" w14:textId="77777777" w:rsidR="00B3483A" w:rsidRDefault="00B3483A">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80B0D7"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0D09BD" w14:textId="77777777" w:rsidR="00B3483A" w:rsidRDefault="00B3483A">
            <w:pPr>
              <w:pStyle w:val="TAC"/>
              <w:keepNext w:val="0"/>
              <w:keepLines w:val="0"/>
              <w:rPr>
                <w:rFonts w:cs="Arial"/>
                <w:lang w:eastAsia="zh-CN"/>
              </w:rPr>
            </w:pPr>
            <w:r>
              <w:rPr>
                <w:rFonts w:eastAsia="DengXian" w:cs="Arial"/>
                <w:lang w:eastAsia="ko-KR"/>
              </w:rPr>
              <w:t>N/A</w:t>
            </w:r>
          </w:p>
        </w:tc>
      </w:tr>
      <w:tr w:rsidR="00B3483A" w14:paraId="6ABBEA06" w14:textId="77777777" w:rsidTr="00B3483A">
        <w:trPr>
          <w:jc w:val="center"/>
        </w:trPr>
        <w:tc>
          <w:tcPr>
            <w:tcW w:w="2007" w:type="dxa"/>
            <w:tcBorders>
              <w:top w:val="nil"/>
              <w:left w:val="single" w:sz="4" w:space="0" w:color="auto"/>
              <w:bottom w:val="single" w:sz="4" w:space="0" w:color="auto"/>
              <w:right w:val="single" w:sz="4" w:space="0" w:color="auto"/>
            </w:tcBorders>
          </w:tcPr>
          <w:p w14:paraId="33A3C28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69EA6A" w14:textId="77777777" w:rsidR="00B3483A" w:rsidRDefault="00B3483A">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652C1A4" w14:textId="77777777" w:rsidR="00B3483A" w:rsidRDefault="00B3483A">
            <w:pPr>
              <w:pStyle w:val="TAC"/>
              <w:keepNext w:val="0"/>
              <w:keepLines w:val="0"/>
              <w:rPr>
                <w:rFonts w:cs="Arial"/>
                <w:color w:val="000000"/>
                <w:lang w:eastAsia="ko-KR"/>
              </w:rPr>
            </w:pPr>
            <w:r>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5FDBA850"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D4E918"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FF0400" w14:textId="77777777" w:rsidR="00B3483A" w:rsidRDefault="00B3483A">
            <w:pPr>
              <w:pStyle w:val="TAC"/>
              <w:keepNext w:val="0"/>
              <w:keepLines w:val="0"/>
              <w:rPr>
                <w:rFonts w:cs="Arial"/>
                <w:lang w:eastAsia="ko-KR"/>
              </w:rPr>
            </w:pPr>
            <w:r>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hideMark/>
          </w:tcPr>
          <w:p w14:paraId="54495C60" w14:textId="77777777" w:rsidR="00B3483A" w:rsidRDefault="00B3483A">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69A9C4"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A28457" w14:textId="77777777" w:rsidR="00B3483A" w:rsidRDefault="00B3483A">
            <w:pPr>
              <w:pStyle w:val="TAC"/>
              <w:keepNext w:val="0"/>
              <w:keepLines w:val="0"/>
              <w:rPr>
                <w:rFonts w:cs="Arial"/>
                <w:lang w:eastAsia="zh-CN"/>
              </w:rPr>
            </w:pPr>
            <w:r>
              <w:rPr>
                <w:rFonts w:eastAsia="DengXian" w:cs="Arial"/>
                <w:lang w:eastAsia="ko-KR"/>
              </w:rPr>
              <w:t>N/A</w:t>
            </w:r>
          </w:p>
        </w:tc>
      </w:tr>
      <w:tr w:rsidR="00B3483A" w14:paraId="7BEC5CE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60DE217" w14:textId="77777777" w:rsidR="00B3483A" w:rsidRDefault="00B3483A">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A75424" w14:textId="77777777" w:rsidR="00B3483A" w:rsidRDefault="00B3483A">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539D01"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1DBB047C"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A7C9B6"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21B98"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0194CD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A5BDE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734A0A"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63D56F22" w14:textId="77777777" w:rsidTr="00B3483A">
        <w:trPr>
          <w:jc w:val="center"/>
        </w:trPr>
        <w:tc>
          <w:tcPr>
            <w:tcW w:w="2007" w:type="dxa"/>
            <w:tcBorders>
              <w:top w:val="nil"/>
              <w:left w:val="single" w:sz="4" w:space="0" w:color="auto"/>
              <w:bottom w:val="nil"/>
              <w:right w:val="single" w:sz="4" w:space="0" w:color="auto"/>
            </w:tcBorders>
            <w:vAlign w:val="center"/>
          </w:tcPr>
          <w:p w14:paraId="35B468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B0F1D" w14:textId="77777777" w:rsidR="00B3483A" w:rsidRDefault="00B3483A">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EFA766" w14:textId="77777777" w:rsidR="00B3483A" w:rsidRDefault="00B3483A">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67F5C20E" w14:textId="77777777" w:rsidR="00B3483A" w:rsidRDefault="00B3483A">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22704C" w14:textId="77777777" w:rsidR="00B3483A" w:rsidRDefault="00B3483A">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3AEBF2" w14:textId="77777777" w:rsidR="00B3483A" w:rsidRDefault="00B3483A">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4D7AA90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B39D8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AE3289"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3B26837D" w14:textId="77777777" w:rsidTr="00B3483A">
        <w:trPr>
          <w:jc w:val="center"/>
        </w:trPr>
        <w:tc>
          <w:tcPr>
            <w:tcW w:w="2007" w:type="dxa"/>
            <w:tcBorders>
              <w:top w:val="nil"/>
              <w:left w:val="single" w:sz="4" w:space="0" w:color="auto"/>
              <w:bottom w:val="nil"/>
              <w:right w:val="single" w:sz="4" w:space="0" w:color="auto"/>
            </w:tcBorders>
            <w:vAlign w:val="center"/>
          </w:tcPr>
          <w:p w14:paraId="0E1562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027E7" w14:textId="77777777" w:rsidR="00B3483A" w:rsidRDefault="00B3483A">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B7C899"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975CD7"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D173FB"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B2FCA" w14:textId="77777777" w:rsidR="00B3483A" w:rsidRDefault="00B3483A">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F45166C" w14:textId="77777777" w:rsidR="00B3483A" w:rsidRDefault="00B3483A">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A16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89B30" w14:textId="77777777" w:rsidR="00B3483A" w:rsidRDefault="00B3483A">
            <w:pPr>
              <w:pStyle w:val="TAC"/>
              <w:keepNext w:val="0"/>
              <w:keepLines w:val="0"/>
              <w:rPr>
                <w:rFonts w:eastAsiaTheme="minorEastAsia"/>
                <w:lang w:eastAsia="ko-KR"/>
              </w:rPr>
            </w:pPr>
            <w:r>
              <w:rPr>
                <w:rFonts w:eastAsiaTheme="minorEastAsia"/>
                <w:lang w:eastAsia="zh-CN"/>
              </w:rPr>
              <w:t>IMD5</w:t>
            </w:r>
          </w:p>
        </w:tc>
      </w:tr>
      <w:tr w:rsidR="00B3483A" w14:paraId="3E64BCD0" w14:textId="77777777" w:rsidTr="00B3483A">
        <w:trPr>
          <w:jc w:val="center"/>
        </w:trPr>
        <w:tc>
          <w:tcPr>
            <w:tcW w:w="2007" w:type="dxa"/>
            <w:tcBorders>
              <w:top w:val="nil"/>
              <w:left w:val="single" w:sz="4" w:space="0" w:color="auto"/>
              <w:bottom w:val="nil"/>
              <w:right w:val="single" w:sz="4" w:space="0" w:color="auto"/>
            </w:tcBorders>
            <w:vAlign w:val="center"/>
          </w:tcPr>
          <w:p w14:paraId="4F8F206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DB395B" w14:textId="77777777" w:rsidR="00B3483A" w:rsidRDefault="00B3483A">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43066"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2E3198D1"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C042A6"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9A109"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B33C21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A9D4C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55C49E"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101D4AFD" w14:textId="77777777" w:rsidTr="00B3483A">
        <w:trPr>
          <w:jc w:val="center"/>
        </w:trPr>
        <w:tc>
          <w:tcPr>
            <w:tcW w:w="2007" w:type="dxa"/>
            <w:tcBorders>
              <w:top w:val="nil"/>
              <w:left w:val="single" w:sz="4" w:space="0" w:color="auto"/>
              <w:bottom w:val="nil"/>
              <w:right w:val="single" w:sz="4" w:space="0" w:color="auto"/>
            </w:tcBorders>
            <w:vAlign w:val="center"/>
          </w:tcPr>
          <w:p w14:paraId="39AC421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714879" w14:textId="77777777" w:rsidR="00B3483A" w:rsidRDefault="00B3483A">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F6200D"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38613F" w14:textId="77777777" w:rsidR="00B3483A" w:rsidRDefault="00B3483A">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F79583"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FA473" w14:textId="77777777" w:rsidR="00B3483A" w:rsidRDefault="00B3483A">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19C48BCC" w14:textId="77777777" w:rsidR="00B3483A" w:rsidRDefault="00B3483A">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33D78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E0BF71" w14:textId="77777777" w:rsidR="00B3483A" w:rsidRDefault="00B3483A">
            <w:pPr>
              <w:pStyle w:val="TAC"/>
              <w:keepNext w:val="0"/>
              <w:keepLines w:val="0"/>
              <w:rPr>
                <w:rFonts w:eastAsiaTheme="minorEastAsia"/>
                <w:lang w:eastAsia="ko-KR"/>
              </w:rPr>
            </w:pPr>
            <w:r>
              <w:rPr>
                <w:rFonts w:eastAsiaTheme="minorEastAsia"/>
                <w:lang w:eastAsia="zh-CN"/>
              </w:rPr>
              <w:t>IMD3</w:t>
            </w:r>
          </w:p>
        </w:tc>
      </w:tr>
      <w:tr w:rsidR="00B3483A" w14:paraId="64D60A2D" w14:textId="77777777" w:rsidTr="00B3483A">
        <w:trPr>
          <w:jc w:val="center"/>
        </w:trPr>
        <w:tc>
          <w:tcPr>
            <w:tcW w:w="2007" w:type="dxa"/>
            <w:tcBorders>
              <w:top w:val="nil"/>
              <w:left w:val="single" w:sz="4" w:space="0" w:color="auto"/>
              <w:bottom w:val="nil"/>
              <w:right w:val="single" w:sz="4" w:space="0" w:color="auto"/>
            </w:tcBorders>
            <w:vAlign w:val="center"/>
          </w:tcPr>
          <w:p w14:paraId="4ED285F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6ABF41" w14:textId="77777777" w:rsidR="00B3483A" w:rsidRDefault="00B3483A">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380EFD" w14:textId="77777777" w:rsidR="00B3483A" w:rsidRDefault="00B3483A">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18A3A274"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9C0BDE"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01851" w14:textId="77777777" w:rsidR="00B3483A" w:rsidRDefault="00B3483A">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E31BF0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972A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FB8EB"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497E67A0" w14:textId="77777777" w:rsidTr="00B3483A">
        <w:trPr>
          <w:jc w:val="center"/>
        </w:trPr>
        <w:tc>
          <w:tcPr>
            <w:tcW w:w="2007" w:type="dxa"/>
            <w:tcBorders>
              <w:top w:val="nil"/>
              <w:left w:val="single" w:sz="4" w:space="0" w:color="auto"/>
              <w:bottom w:val="nil"/>
              <w:right w:val="single" w:sz="4" w:space="0" w:color="auto"/>
            </w:tcBorders>
            <w:vAlign w:val="center"/>
          </w:tcPr>
          <w:p w14:paraId="025155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48660A" w14:textId="77777777" w:rsidR="00B3483A" w:rsidRDefault="00B3483A">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7F3CC4"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4AFF57"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32767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850A3"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5C3A2BAC" w14:textId="77777777" w:rsidR="00B3483A" w:rsidRDefault="00B3483A">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A3C2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D1FA5C" w14:textId="77777777" w:rsidR="00B3483A" w:rsidRDefault="00B3483A">
            <w:pPr>
              <w:pStyle w:val="TAC"/>
              <w:keepNext w:val="0"/>
              <w:keepLines w:val="0"/>
              <w:rPr>
                <w:rFonts w:eastAsiaTheme="minorEastAsia"/>
                <w:lang w:eastAsia="ko-KR"/>
              </w:rPr>
            </w:pPr>
            <w:r>
              <w:rPr>
                <w:rFonts w:eastAsiaTheme="minorEastAsia"/>
                <w:lang w:eastAsia="zh-CN"/>
              </w:rPr>
              <w:t>IMD3</w:t>
            </w:r>
          </w:p>
        </w:tc>
      </w:tr>
      <w:tr w:rsidR="00B3483A" w14:paraId="23F8FB7C" w14:textId="77777777" w:rsidTr="00B3483A">
        <w:trPr>
          <w:jc w:val="center"/>
        </w:trPr>
        <w:tc>
          <w:tcPr>
            <w:tcW w:w="2007" w:type="dxa"/>
            <w:tcBorders>
              <w:top w:val="nil"/>
              <w:left w:val="single" w:sz="4" w:space="0" w:color="auto"/>
              <w:bottom w:val="nil"/>
              <w:right w:val="single" w:sz="4" w:space="0" w:color="auto"/>
            </w:tcBorders>
            <w:vAlign w:val="center"/>
          </w:tcPr>
          <w:p w14:paraId="115A34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9ECD61" w14:textId="77777777" w:rsidR="00B3483A" w:rsidRDefault="00B3483A">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39D902" w14:textId="77777777" w:rsidR="00B3483A" w:rsidRDefault="00B3483A">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5D46E23D" w14:textId="77777777" w:rsidR="00B3483A" w:rsidRDefault="00B3483A">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622711" w14:textId="77777777" w:rsidR="00B3483A" w:rsidRDefault="00B3483A">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166AE" w14:textId="77777777" w:rsidR="00B3483A" w:rsidRDefault="00B3483A">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6A4D013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3A8C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DF2E1F"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0FCCB18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1D47B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55A5E" w14:textId="77777777" w:rsidR="00B3483A" w:rsidRDefault="00B3483A">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B8A92E" w14:textId="77777777" w:rsidR="00B3483A" w:rsidRDefault="00B3483A">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7A3F2C3D"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911AE4"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18B0D" w14:textId="77777777" w:rsidR="00B3483A" w:rsidRDefault="00B3483A">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75002C9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BC7A6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B05C2B"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58F714C0" w14:textId="77777777" w:rsidTr="00B3483A">
        <w:trPr>
          <w:jc w:val="center"/>
        </w:trPr>
        <w:tc>
          <w:tcPr>
            <w:tcW w:w="2007" w:type="dxa"/>
            <w:tcBorders>
              <w:top w:val="nil"/>
              <w:left w:val="single" w:sz="4" w:space="0" w:color="auto"/>
              <w:bottom w:val="nil"/>
              <w:right w:val="single" w:sz="4" w:space="0" w:color="auto"/>
            </w:tcBorders>
            <w:hideMark/>
          </w:tcPr>
          <w:p w14:paraId="3AC3E5C2" w14:textId="77777777" w:rsidR="00B3483A" w:rsidRDefault="00B3483A">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0852092A"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E3640E3" w14:textId="77777777" w:rsidR="00B3483A" w:rsidRDefault="00B3483A">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126419E3"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41CFA4"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C78691" w14:textId="77777777" w:rsidR="00B3483A" w:rsidRDefault="00B3483A">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982472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F0CB9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BFDFBD" w14:textId="77777777" w:rsidR="00B3483A" w:rsidRDefault="00B3483A">
            <w:pPr>
              <w:pStyle w:val="TAC"/>
              <w:keepNext w:val="0"/>
              <w:keepLines w:val="0"/>
              <w:rPr>
                <w:rFonts w:eastAsiaTheme="minorEastAsia"/>
                <w:lang w:eastAsia="ko-KR"/>
              </w:rPr>
            </w:pPr>
            <w:r>
              <w:rPr>
                <w:rFonts w:eastAsiaTheme="minorEastAsia"/>
              </w:rPr>
              <w:t>N/A</w:t>
            </w:r>
          </w:p>
        </w:tc>
      </w:tr>
      <w:tr w:rsidR="00B3483A" w14:paraId="058132C3" w14:textId="77777777" w:rsidTr="00B3483A">
        <w:trPr>
          <w:jc w:val="center"/>
        </w:trPr>
        <w:tc>
          <w:tcPr>
            <w:tcW w:w="2007" w:type="dxa"/>
            <w:tcBorders>
              <w:top w:val="nil"/>
              <w:left w:val="single" w:sz="4" w:space="0" w:color="auto"/>
              <w:bottom w:val="nil"/>
              <w:right w:val="single" w:sz="4" w:space="0" w:color="auto"/>
            </w:tcBorders>
          </w:tcPr>
          <w:p w14:paraId="19E3E1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8AD68"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D3150B7" w14:textId="77777777" w:rsidR="00B3483A" w:rsidRDefault="00B3483A">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7F23F78"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79A0E9"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1EB49B" w14:textId="77777777" w:rsidR="00B3483A" w:rsidRDefault="00B3483A">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1036D5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872E1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006075"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3BC7656" w14:textId="77777777" w:rsidTr="00B3483A">
        <w:trPr>
          <w:jc w:val="center"/>
        </w:trPr>
        <w:tc>
          <w:tcPr>
            <w:tcW w:w="2007" w:type="dxa"/>
            <w:tcBorders>
              <w:top w:val="nil"/>
              <w:left w:val="single" w:sz="4" w:space="0" w:color="auto"/>
              <w:bottom w:val="nil"/>
              <w:right w:val="single" w:sz="4" w:space="0" w:color="auto"/>
            </w:tcBorders>
          </w:tcPr>
          <w:p w14:paraId="488516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E92B6" w14:textId="77777777" w:rsidR="00B3483A" w:rsidRDefault="00B3483A">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E0F1D26"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4DDE3CA" w14:textId="77777777" w:rsidR="00B3483A" w:rsidRDefault="00B3483A">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78A3E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35E2DC" w14:textId="77777777" w:rsidR="00B3483A" w:rsidRDefault="00B3483A">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784D066F" w14:textId="77777777" w:rsidR="00B3483A" w:rsidRDefault="00B3483A">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DFCBB7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B0E135" w14:textId="77777777" w:rsidR="00B3483A" w:rsidRDefault="00B3483A">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B3483A" w14:paraId="28AC0915" w14:textId="77777777" w:rsidTr="00B3483A">
        <w:trPr>
          <w:jc w:val="center"/>
        </w:trPr>
        <w:tc>
          <w:tcPr>
            <w:tcW w:w="2007" w:type="dxa"/>
            <w:tcBorders>
              <w:top w:val="nil"/>
              <w:left w:val="single" w:sz="4" w:space="0" w:color="auto"/>
              <w:bottom w:val="nil"/>
              <w:right w:val="single" w:sz="4" w:space="0" w:color="auto"/>
            </w:tcBorders>
          </w:tcPr>
          <w:p w14:paraId="001491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D17A2"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1506405" w14:textId="77777777" w:rsidR="00B3483A" w:rsidRDefault="00B3483A">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19BD7B" w14:textId="77777777" w:rsidR="00B3483A" w:rsidRDefault="00B3483A">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86CAD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214194" w14:textId="77777777" w:rsidR="00B3483A" w:rsidRDefault="00B3483A">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6DDBBAF" w14:textId="77777777" w:rsidR="00B3483A" w:rsidRDefault="00B3483A">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375F82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BD9FE5" w14:textId="77777777" w:rsidR="00B3483A" w:rsidRDefault="00B3483A">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B3483A" w14:paraId="23790135" w14:textId="77777777" w:rsidTr="00B3483A">
        <w:trPr>
          <w:jc w:val="center"/>
        </w:trPr>
        <w:tc>
          <w:tcPr>
            <w:tcW w:w="2007" w:type="dxa"/>
            <w:tcBorders>
              <w:top w:val="nil"/>
              <w:left w:val="single" w:sz="4" w:space="0" w:color="auto"/>
              <w:bottom w:val="nil"/>
              <w:right w:val="single" w:sz="4" w:space="0" w:color="auto"/>
            </w:tcBorders>
          </w:tcPr>
          <w:p w14:paraId="6AE52B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1ABAE"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AB43B1B" w14:textId="77777777" w:rsidR="00B3483A" w:rsidRDefault="00B3483A">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5F4C4F40" w14:textId="77777777" w:rsidR="00B3483A" w:rsidRDefault="00B3483A">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893F4B" w14:textId="77777777" w:rsidR="00B3483A" w:rsidRDefault="00B3483A">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4DC914" w14:textId="77777777" w:rsidR="00B3483A" w:rsidRDefault="00B3483A">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7428043E" w14:textId="77777777" w:rsidR="00B3483A" w:rsidRDefault="00B3483A">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37A1A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41697E"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2CF463F" w14:textId="77777777" w:rsidTr="00B3483A">
        <w:trPr>
          <w:jc w:val="center"/>
        </w:trPr>
        <w:tc>
          <w:tcPr>
            <w:tcW w:w="2007" w:type="dxa"/>
            <w:tcBorders>
              <w:top w:val="nil"/>
              <w:left w:val="single" w:sz="4" w:space="0" w:color="auto"/>
              <w:bottom w:val="nil"/>
              <w:right w:val="single" w:sz="4" w:space="0" w:color="auto"/>
            </w:tcBorders>
          </w:tcPr>
          <w:p w14:paraId="743020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5F7F52" w14:textId="77777777" w:rsidR="00B3483A" w:rsidRDefault="00B3483A">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BA462CC" w14:textId="77777777" w:rsidR="00B3483A" w:rsidRDefault="00B3483A">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1C6F2F9C" w14:textId="77777777" w:rsidR="00B3483A" w:rsidRDefault="00B3483A">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082451E" w14:textId="77777777" w:rsidR="00B3483A" w:rsidRDefault="00B3483A">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0A27ABF" w14:textId="77777777" w:rsidR="00B3483A" w:rsidRDefault="00B3483A">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44BCC21"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2C03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F3E61B"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702F03E3" w14:textId="77777777" w:rsidTr="00B3483A">
        <w:trPr>
          <w:jc w:val="center"/>
        </w:trPr>
        <w:tc>
          <w:tcPr>
            <w:tcW w:w="2007" w:type="dxa"/>
            <w:tcBorders>
              <w:top w:val="nil"/>
              <w:left w:val="single" w:sz="4" w:space="0" w:color="auto"/>
              <w:bottom w:val="nil"/>
              <w:right w:val="single" w:sz="4" w:space="0" w:color="auto"/>
            </w:tcBorders>
          </w:tcPr>
          <w:p w14:paraId="64C6875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33E79"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1C069F8" w14:textId="77777777" w:rsidR="00B3483A" w:rsidRDefault="00B3483A">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0DAE29E9"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8A88D0"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AF841A" w14:textId="77777777" w:rsidR="00B3483A" w:rsidRDefault="00B3483A">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66BD30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8C926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DA77B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175843F1" w14:textId="77777777" w:rsidTr="00B3483A">
        <w:trPr>
          <w:jc w:val="center"/>
        </w:trPr>
        <w:tc>
          <w:tcPr>
            <w:tcW w:w="2007" w:type="dxa"/>
            <w:tcBorders>
              <w:top w:val="nil"/>
              <w:left w:val="single" w:sz="4" w:space="0" w:color="auto"/>
              <w:bottom w:val="nil"/>
              <w:right w:val="single" w:sz="4" w:space="0" w:color="auto"/>
            </w:tcBorders>
          </w:tcPr>
          <w:p w14:paraId="56B511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B133B"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FFDA888"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1374B09"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468C2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7CC0EA" w14:textId="77777777" w:rsidR="00B3483A" w:rsidRDefault="00B3483A">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F01A2C1" w14:textId="77777777" w:rsidR="00B3483A" w:rsidRDefault="00B3483A">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5CCDA67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783A0F" w14:textId="77777777" w:rsidR="00B3483A" w:rsidRDefault="00B3483A">
            <w:pPr>
              <w:pStyle w:val="TAC"/>
              <w:keepNext w:val="0"/>
              <w:keepLines w:val="0"/>
              <w:rPr>
                <w:rFonts w:eastAsiaTheme="minorEastAsia"/>
                <w:lang w:eastAsia="ko-KR"/>
              </w:rPr>
            </w:pPr>
            <w:r>
              <w:rPr>
                <w:rFonts w:eastAsiaTheme="minorEastAsia"/>
              </w:rPr>
              <w:t>IMD4</w:t>
            </w:r>
          </w:p>
        </w:tc>
      </w:tr>
      <w:tr w:rsidR="00B3483A" w14:paraId="22700D5C" w14:textId="77777777" w:rsidTr="00B3483A">
        <w:trPr>
          <w:jc w:val="center"/>
        </w:trPr>
        <w:tc>
          <w:tcPr>
            <w:tcW w:w="2007" w:type="dxa"/>
            <w:tcBorders>
              <w:top w:val="nil"/>
              <w:left w:val="single" w:sz="4" w:space="0" w:color="auto"/>
              <w:bottom w:val="single" w:sz="4" w:space="0" w:color="auto"/>
              <w:right w:val="single" w:sz="4" w:space="0" w:color="auto"/>
            </w:tcBorders>
          </w:tcPr>
          <w:p w14:paraId="30333D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84201" w14:textId="77777777" w:rsidR="00B3483A" w:rsidRDefault="00B3483A">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FC8F6C2" w14:textId="77777777" w:rsidR="00B3483A" w:rsidRDefault="00B3483A">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2BAF3483"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7E5CBA"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9B8554A" w14:textId="77777777" w:rsidR="00B3483A" w:rsidRDefault="00B3483A">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6FACCC53"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27813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940427" w14:textId="77777777" w:rsidR="00B3483A" w:rsidRDefault="00B3483A">
            <w:pPr>
              <w:pStyle w:val="TAC"/>
              <w:keepNext w:val="0"/>
              <w:keepLines w:val="0"/>
              <w:rPr>
                <w:rFonts w:eastAsiaTheme="minorEastAsia"/>
                <w:lang w:eastAsia="ko-KR"/>
              </w:rPr>
            </w:pPr>
            <w:r>
              <w:rPr>
                <w:rFonts w:eastAsiaTheme="minorEastAsia"/>
              </w:rPr>
              <w:t>N/A</w:t>
            </w:r>
          </w:p>
        </w:tc>
      </w:tr>
      <w:tr w:rsidR="00B3483A" w14:paraId="0EE964A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FBD36F2" w14:textId="77777777" w:rsidR="00B3483A" w:rsidRDefault="00B3483A">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58F1C86A"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EA276EE" w14:textId="77777777" w:rsidR="00B3483A" w:rsidRDefault="00B3483A">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49B95BEE"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08A0A3"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076BA0" w14:textId="77777777" w:rsidR="00B3483A" w:rsidRDefault="00B3483A">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4B8ADD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F3083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58E4B3F" w14:textId="77777777" w:rsidR="00B3483A" w:rsidRDefault="00B3483A">
            <w:pPr>
              <w:pStyle w:val="TAC"/>
              <w:keepNext w:val="0"/>
              <w:keepLines w:val="0"/>
              <w:rPr>
                <w:rFonts w:eastAsiaTheme="minorEastAsia"/>
              </w:rPr>
            </w:pPr>
            <w:r>
              <w:rPr>
                <w:rFonts w:eastAsiaTheme="minorEastAsia"/>
              </w:rPr>
              <w:t>N/A</w:t>
            </w:r>
          </w:p>
        </w:tc>
      </w:tr>
      <w:tr w:rsidR="00B3483A" w14:paraId="1EF01375" w14:textId="77777777" w:rsidTr="00B3483A">
        <w:trPr>
          <w:jc w:val="center"/>
        </w:trPr>
        <w:tc>
          <w:tcPr>
            <w:tcW w:w="2007" w:type="dxa"/>
            <w:tcBorders>
              <w:top w:val="nil"/>
              <w:left w:val="single" w:sz="4" w:space="0" w:color="auto"/>
              <w:bottom w:val="nil"/>
              <w:right w:val="single" w:sz="4" w:space="0" w:color="auto"/>
            </w:tcBorders>
            <w:vAlign w:val="center"/>
          </w:tcPr>
          <w:p w14:paraId="2AC696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7F4209"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01527DC" w14:textId="77777777" w:rsidR="00B3483A" w:rsidRDefault="00B3483A">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76A725E5"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65AF84"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0B0F08" w14:textId="77777777" w:rsidR="00B3483A" w:rsidRDefault="00B3483A">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84C629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6F665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B6F55E" w14:textId="77777777" w:rsidR="00B3483A" w:rsidRDefault="00B3483A">
            <w:pPr>
              <w:pStyle w:val="TAC"/>
              <w:keepNext w:val="0"/>
              <w:keepLines w:val="0"/>
              <w:rPr>
                <w:rFonts w:eastAsiaTheme="minorEastAsia"/>
              </w:rPr>
            </w:pPr>
            <w:r>
              <w:rPr>
                <w:rFonts w:eastAsiaTheme="minorEastAsia"/>
              </w:rPr>
              <w:t>N/A</w:t>
            </w:r>
          </w:p>
        </w:tc>
      </w:tr>
      <w:tr w:rsidR="00B3483A" w14:paraId="588AC8A4" w14:textId="77777777" w:rsidTr="00B3483A">
        <w:trPr>
          <w:jc w:val="center"/>
        </w:trPr>
        <w:tc>
          <w:tcPr>
            <w:tcW w:w="2007" w:type="dxa"/>
            <w:tcBorders>
              <w:top w:val="nil"/>
              <w:left w:val="single" w:sz="4" w:space="0" w:color="auto"/>
              <w:bottom w:val="nil"/>
              <w:right w:val="single" w:sz="4" w:space="0" w:color="auto"/>
            </w:tcBorders>
            <w:vAlign w:val="center"/>
          </w:tcPr>
          <w:p w14:paraId="7B2730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6FB219"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D101FDB" w14:textId="77777777" w:rsidR="00B3483A" w:rsidRDefault="00B3483A">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A2E5EF"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A5BBF5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C84B50" w14:textId="77777777" w:rsidR="00B3483A" w:rsidRDefault="00B3483A">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AFE2CAE" w14:textId="77777777" w:rsidR="00B3483A" w:rsidRDefault="00B3483A">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404E95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78E8E1" w14:textId="77777777" w:rsidR="00B3483A" w:rsidRDefault="00B3483A">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B3483A" w14:paraId="373644EF" w14:textId="77777777" w:rsidTr="00B3483A">
        <w:trPr>
          <w:jc w:val="center"/>
        </w:trPr>
        <w:tc>
          <w:tcPr>
            <w:tcW w:w="2007" w:type="dxa"/>
            <w:tcBorders>
              <w:top w:val="nil"/>
              <w:left w:val="single" w:sz="4" w:space="0" w:color="auto"/>
              <w:bottom w:val="nil"/>
              <w:right w:val="single" w:sz="4" w:space="0" w:color="auto"/>
            </w:tcBorders>
            <w:vAlign w:val="center"/>
          </w:tcPr>
          <w:p w14:paraId="5F4031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BE2ACA"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67C4DAA" w14:textId="77777777" w:rsidR="00B3483A" w:rsidRDefault="00B3483A">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49BC5B2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01022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BCE4CA" w14:textId="77777777" w:rsidR="00B3483A" w:rsidRDefault="00B3483A">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30A209E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639C5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71AE3E" w14:textId="77777777" w:rsidR="00B3483A" w:rsidRDefault="00B3483A">
            <w:pPr>
              <w:pStyle w:val="TAC"/>
              <w:keepNext w:val="0"/>
              <w:keepLines w:val="0"/>
              <w:rPr>
                <w:rFonts w:eastAsiaTheme="minorEastAsia"/>
              </w:rPr>
            </w:pPr>
            <w:r>
              <w:rPr>
                <w:rFonts w:eastAsiaTheme="minorEastAsia"/>
              </w:rPr>
              <w:t>N/A</w:t>
            </w:r>
          </w:p>
        </w:tc>
      </w:tr>
      <w:tr w:rsidR="00B3483A" w14:paraId="708F3239" w14:textId="77777777" w:rsidTr="00B3483A">
        <w:trPr>
          <w:jc w:val="center"/>
        </w:trPr>
        <w:tc>
          <w:tcPr>
            <w:tcW w:w="2007" w:type="dxa"/>
            <w:tcBorders>
              <w:top w:val="nil"/>
              <w:left w:val="single" w:sz="4" w:space="0" w:color="auto"/>
              <w:bottom w:val="nil"/>
              <w:right w:val="single" w:sz="4" w:space="0" w:color="auto"/>
            </w:tcBorders>
            <w:vAlign w:val="center"/>
          </w:tcPr>
          <w:p w14:paraId="37FF58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0DC2A"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83B0D6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C7EE41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0129D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AFBF27" w14:textId="77777777" w:rsidR="00B3483A" w:rsidRDefault="00B3483A">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F451A07" w14:textId="77777777" w:rsidR="00B3483A" w:rsidRDefault="00B3483A">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790456B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803C1F" w14:textId="77777777" w:rsidR="00B3483A" w:rsidRDefault="00B3483A">
            <w:pPr>
              <w:pStyle w:val="TAC"/>
              <w:keepNext w:val="0"/>
              <w:keepLines w:val="0"/>
              <w:rPr>
                <w:rFonts w:eastAsiaTheme="minorEastAsia"/>
              </w:rPr>
            </w:pPr>
            <w:r>
              <w:rPr>
                <w:rFonts w:eastAsiaTheme="minorEastAsia"/>
              </w:rPr>
              <w:t>IMD4</w:t>
            </w:r>
          </w:p>
        </w:tc>
      </w:tr>
      <w:tr w:rsidR="00B3483A" w14:paraId="1345240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086A1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D62BE"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321BF88" w14:textId="77777777" w:rsidR="00B3483A" w:rsidRDefault="00B3483A">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50BD9A3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D16F8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1B0F93E" w14:textId="77777777" w:rsidR="00B3483A" w:rsidRDefault="00B3483A">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3D569FE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406B3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5D9C62" w14:textId="77777777" w:rsidR="00B3483A" w:rsidRDefault="00B3483A">
            <w:pPr>
              <w:pStyle w:val="TAC"/>
              <w:keepNext w:val="0"/>
              <w:keepLines w:val="0"/>
              <w:rPr>
                <w:rFonts w:eastAsiaTheme="minorEastAsia"/>
              </w:rPr>
            </w:pPr>
            <w:r>
              <w:rPr>
                <w:rFonts w:eastAsiaTheme="minorEastAsia"/>
              </w:rPr>
              <w:t>N/A</w:t>
            </w:r>
          </w:p>
        </w:tc>
      </w:tr>
      <w:tr w:rsidR="00B3483A" w14:paraId="749C1FF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E851FBA" w14:textId="77777777" w:rsidR="00B3483A" w:rsidRDefault="00B3483A">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341EF8F7"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1DFC4"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1323959"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CEC85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E7EC73" w14:textId="77777777" w:rsidR="00B3483A" w:rsidRDefault="00B3483A">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1566B898" w14:textId="77777777" w:rsidR="00B3483A" w:rsidRDefault="00B3483A">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20C45744" w14:textId="77777777" w:rsidR="00B3483A" w:rsidRDefault="00B3483A">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54A073" w14:textId="77777777" w:rsidR="00B3483A" w:rsidRDefault="00B3483A">
            <w:pPr>
              <w:pStyle w:val="TAC"/>
              <w:keepNext w:val="0"/>
              <w:keepLines w:val="0"/>
              <w:rPr>
                <w:rFonts w:eastAsiaTheme="minorEastAsia"/>
              </w:rPr>
            </w:pPr>
            <w:r>
              <w:rPr>
                <w:rFonts w:eastAsiaTheme="minorEastAsia"/>
                <w:lang w:eastAsia="ja-JP"/>
              </w:rPr>
              <w:t>IMD</w:t>
            </w:r>
            <w:r>
              <w:rPr>
                <w:rFonts w:eastAsiaTheme="minorEastAsia"/>
              </w:rPr>
              <w:t>2</w:t>
            </w:r>
          </w:p>
        </w:tc>
      </w:tr>
      <w:tr w:rsidR="00B3483A" w14:paraId="24115C67" w14:textId="77777777" w:rsidTr="00B3483A">
        <w:trPr>
          <w:jc w:val="center"/>
        </w:trPr>
        <w:tc>
          <w:tcPr>
            <w:tcW w:w="2007" w:type="dxa"/>
            <w:tcBorders>
              <w:top w:val="nil"/>
              <w:left w:val="single" w:sz="4" w:space="0" w:color="auto"/>
              <w:bottom w:val="nil"/>
              <w:right w:val="single" w:sz="4" w:space="0" w:color="auto"/>
            </w:tcBorders>
            <w:vAlign w:val="center"/>
          </w:tcPr>
          <w:p w14:paraId="248305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4C19A" w14:textId="77777777" w:rsidR="00B3483A" w:rsidRDefault="00B3483A">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340CF6" w14:textId="77777777" w:rsidR="00B3483A" w:rsidRDefault="00B3483A">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1EEF0"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986885"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E8F8E" w14:textId="77777777" w:rsidR="00B3483A" w:rsidRDefault="00B3483A">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06213D"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35F528"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0ACAC2" w14:textId="77777777" w:rsidR="00B3483A" w:rsidRDefault="00B3483A">
            <w:pPr>
              <w:pStyle w:val="TAC"/>
              <w:keepNext w:val="0"/>
              <w:keepLines w:val="0"/>
              <w:rPr>
                <w:rFonts w:eastAsiaTheme="minorEastAsia"/>
              </w:rPr>
            </w:pPr>
            <w:r>
              <w:rPr>
                <w:rFonts w:eastAsia="Malgun Gothic"/>
                <w:lang w:eastAsia="ko-KR"/>
              </w:rPr>
              <w:t>N/A</w:t>
            </w:r>
          </w:p>
        </w:tc>
      </w:tr>
      <w:tr w:rsidR="00B3483A" w14:paraId="566EA928" w14:textId="77777777" w:rsidTr="00B3483A">
        <w:trPr>
          <w:jc w:val="center"/>
        </w:trPr>
        <w:tc>
          <w:tcPr>
            <w:tcW w:w="2007" w:type="dxa"/>
            <w:tcBorders>
              <w:top w:val="nil"/>
              <w:left w:val="single" w:sz="4" w:space="0" w:color="auto"/>
              <w:bottom w:val="nil"/>
              <w:right w:val="single" w:sz="4" w:space="0" w:color="auto"/>
            </w:tcBorders>
            <w:vAlign w:val="center"/>
          </w:tcPr>
          <w:p w14:paraId="4912B2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619AEA" w14:textId="77777777" w:rsidR="00B3483A" w:rsidRDefault="00B3483A">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80F14D" w14:textId="77777777" w:rsidR="00B3483A" w:rsidRDefault="00B3483A">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5FF32"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0C146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79B58" w14:textId="77777777" w:rsidR="00B3483A" w:rsidRDefault="00B3483A">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F5668"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F2D303"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5DDE5"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568966BA" w14:textId="77777777" w:rsidTr="00B3483A">
        <w:trPr>
          <w:jc w:val="center"/>
        </w:trPr>
        <w:tc>
          <w:tcPr>
            <w:tcW w:w="2007" w:type="dxa"/>
            <w:tcBorders>
              <w:top w:val="nil"/>
              <w:left w:val="single" w:sz="4" w:space="0" w:color="auto"/>
              <w:bottom w:val="nil"/>
              <w:right w:val="single" w:sz="4" w:space="0" w:color="auto"/>
            </w:tcBorders>
            <w:vAlign w:val="center"/>
          </w:tcPr>
          <w:p w14:paraId="6E5C386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D7FB8"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4992AE" w14:textId="77777777" w:rsidR="00B3483A" w:rsidRDefault="00B3483A">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CF91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3C1BE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74A20" w14:textId="77777777" w:rsidR="00B3483A" w:rsidRDefault="00B3483A">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B3AC54"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6F259" w14:textId="77777777" w:rsidR="00B3483A" w:rsidRDefault="00B3483A">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EC2663" w14:textId="77777777" w:rsidR="00B3483A" w:rsidRDefault="00B3483A">
            <w:pPr>
              <w:pStyle w:val="TAC"/>
              <w:keepNext w:val="0"/>
              <w:keepLines w:val="0"/>
              <w:rPr>
                <w:rFonts w:eastAsiaTheme="minorEastAsia"/>
              </w:rPr>
            </w:pPr>
            <w:r>
              <w:rPr>
                <w:rFonts w:eastAsia="Malgun Gothic"/>
                <w:lang w:eastAsia="ko-KR"/>
              </w:rPr>
              <w:t>N/A</w:t>
            </w:r>
          </w:p>
        </w:tc>
      </w:tr>
      <w:tr w:rsidR="00B3483A" w14:paraId="6E1FD103" w14:textId="77777777" w:rsidTr="00B3483A">
        <w:trPr>
          <w:jc w:val="center"/>
        </w:trPr>
        <w:tc>
          <w:tcPr>
            <w:tcW w:w="2007" w:type="dxa"/>
            <w:tcBorders>
              <w:top w:val="nil"/>
              <w:left w:val="single" w:sz="4" w:space="0" w:color="auto"/>
              <w:bottom w:val="nil"/>
              <w:right w:val="single" w:sz="4" w:space="0" w:color="auto"/>
            </w:tcBorders>
            <w:vAlign w:val="center"/>
          </w:tcPr>
          <w:p w14:paraId="7036C1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A4034A" w14:textId="77777777" w:rsidR="00B3483A" w:rsidRDefault="00B3483A">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1F223F" w14:textId="77777777" w:rsidR="00B3483A" w:rsidRDefault="00B3483A">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1A82D"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4D7F4C"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93BE2" w14:textId="77777777" w:rsidR="00B3483A" w:rsidRDefault="00B3483A">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1B2C90"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895387"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5612E6"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094D30C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5A265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158667" w14:textId="77777777" w:rsidR="00B3483A" w:rsidRDefault="00B3483A">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D1FD2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A866E"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34170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55FE8" w14:textId="77777777" w:rsidR="00B3483A" w:rsidRDefault="00B3483A">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1D2FBC" w14:textId="77777777" w:rsidR="00B3483A" w:rsidRDefault="00B3483A">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FBCFAB7"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FEB19E4" w14:textId="77777777" w:rsidR="00B3483A" w:rsidRDefault="00B3483A">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B3483A" w14:paraId="40E0CFF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153DEF5" w14:textId="77777777" w:rsidR="00B3483A" w:rsidRDefault="00B3483A">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399D5976" w14:textId="77777777" w:rsidR="00B3483A" w:rsidRDefault="00B3483A">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47DD277" w14:textId="77777777" w:rsidR="00B3483A" w:rsidRDefault="00B3483A">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4A000DD3"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1F3562"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4FF9B8" w14:textId="77777777" w:rsidR="00B3483A" w:rsidRDefault="00B3483A">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762BF144"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D3AD6D"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B0DB7A" w14:textId="77777777" w:rsidR="00B3483A" w:rsidRDefault="00B3483A">
            <w:pPr>
              <w:pStyle w:val="TAC"/>
              <w:keepNext w:val="0"/>
              <w:keepLines w:val="0"/>
              <w:rPr>
                <w:rFonts w:eastAsiaTheme="minorEastAsia"/>
              </w:rPr>
            </w:pPr>
            <w:r>
              <w:rPr>
                <w:rFonts w:eastAsiaTheme="minorEastAsia"/>
                <w:kern w:val="2"/>
                <w:szCs w:val="18"/>
                <w:lang w:eastAsia="ko-KR"/>
              </w:rPr>
              <w:t>N/A</w:t>
            </w:r>
          </w:p>
        </w:tc>
      </w:tr>
      <w:tr w:rsidR="00B3483A" w14:paraId="2FBDC541" w14:textId="77777777" w:rsidTr="00B3483A">
        <w:trPr>
          <w:jc w:val="center"/>
        </w:trPr>
        <w:tc>
          <w:tcPr>
            <w:tcW w:w="2007" w:type="dxa"/>
            <w:tcBorders>
              <w:top w:val="nil"/>
              <w:left w:val="single" w:sz="4" w:space="0" w:color="auto"/>
              <w:bottom w:val="nil"/>
              <w:right w:val="single" w:sz="4" w:space="0" w:color="auto"/>
            </w:tcBorders>
            <w:vAlign w:val="center"/>
          </w:tcPr>
          <w:p w14:paraId="0B96AE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ADEC21"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61487CBC"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E634D4" w14:textId="77777777" w:rsidR="00B3483A" w:rsidRDefault="00B3483A">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857E8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5324BB" w14:textId="77777777" w:rsidR="00B3483A" w:rsidRDefault="00B3483A">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AB4FC2B" w14:textId="77777777" w:rsidR="00B3483A" w:rsidRDefault="00B3483A">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C3AB61D"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697516" w14:textId="77777777" w:rsidR="00B3483A" w:rsidRDefault="00B3483A">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B3483A" w14:paraId="178BDC2C" w14:textId="77777777" w:rsidTr="00B3483A">
        <w:trPr>
          <w:jc w:val="center"/>
        </w:trPr>
        <w:tc>
          <w:tcPr>
            <w:tcW w:w="2007" w:type="dxa"/>
            <w:tcBorders>
              <w:top w:val="nil"/>
              <w:left w:val="single" w:sz="4" w:space="0" w:color="auto"/>
              <w:bottom w:val="nil"/>
              <w:right w:val="single" w:sz="4" w:space="0" w:color="auto"/>
            </w:tcBorders>
            <w:vAlign w:val="center"/>
          </w:tcPr>
          <w:p w14:paraId="1E45169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819A97"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61481FA" w14:textId="77777777" w:rsidR="00B3483A" w:rsidRDefault="00B3483A">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BCB159C"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908C795"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DD64A9" w14:textId="77777777" w:rsidR="00B3483A" w:rsidRDefault="00B3483A">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86B96D0" w14:textId="77777777" w:rsidR="00B3483A" w:rsidRDefault="00B3483A">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858739"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A1717E" w14:textId="77777777" w:rsidR="00B3483A" w:rsidRDefault="00B3483A">
            <w:pPr>
              <w:pStyle w:val="TAC"/>
              <w:keepNext w:val="0"/>
              <w:keepLines w:val="0"/>
              <w:rPr>
                <w:rFonts w:eastAsiaTheme="minorEastAsia"/>
              </w:rPr>
            </w:pPr>
            <w:r>
              <w:rPr>
                <w:rFonts w:eastAsiaTheme="minorEastAsia"/>
                <w:kern w:val="2"/>
                <w:szCs w:val="18"/>
                <w:lang w:eastAsia="ko-KR"/>
              </w:rPr>
              <w:t>N/A</w:t>
            </w:r>
          </w:p>
        </w:tc>
      </w:tr>
      <w:tr w:rsidR="00B3483A" w14:paraId="20BA69EC" w14:textId="77777777" w:rsidTr="00B3483A">
        <w:trPr>
          <w:jc w:val="center"/>
        </w:trPr>
        <w:tc>
          <w:tcPr>
            <w:tcW w:w="2007" w:type="dxa"/>
            <w:tcBorders>
              <w:top w:val="nil"/>
              <w:left w:val="single" w:sz="4" w:space="0" w:color="auto"/>
              <w:bottom w:val="nil"/>
              <w:right w:val="single" w:sz="4" w:space="0" w:color="auto"/>
            </w:tcBorders>
            <w:vAlign w:val="center"/>
          </w:tcPr>
          <w:p w14:paraId="6B8A3E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DEE9C" w14:textId="77777777" w:rsidR="00B3483A" w:rsidRDefault="00B3483A">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2D793BE" w14:textId="77777777" w:rsidR="00B3483A" w:rsidRDefault="00B3483A">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34B94EC"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9D04B7"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CAB85F" w14:textId="77777777" w:rsidR="00B3483A" w:rsidRDefault="00B3483A">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30FF0D2"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96A019"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8CA01" w14:textId="77777777" w:rsidR="00B3483A" w:rsidRDefault="00B3483A">
            <w:pPr>
              <w:pStyle w:val="TAC"/>
              <w:keepNext w:val="0"/>
              <w:keepLines w:val="0"/>
              <w:rPr>
                <w:rFonts w:eastAsiaTheme="minorEastAsia"/>
              </w:rPr>
            </w:pPr>
            <w:r>
              <w:rPr>
                <w:rFonts w:eastAsiaTheme="minorEastAsia"/>
                <w:kern w:val="2"/>
                <w:szCs w:val="18"/>
                <w:lang w:eastAsia="ko-KR"/>
              </w:rPr>
              <w:t>N/A</w:t>
            </w:r>
          </w:p>
        </w:tc>
      </w:tr>
      <w:tr w:rsidR="00B3483A" w14:paraId="74D5BDCB" w14:textId="77777777" w:rsidTr="00B3483A">
        <w:trPr>
          <w:jc w:val="center"/>
        </w:trPr>
        <w:tc>
          <w:tcPr>
            <w:tcW w:w="2007" w:type="dxa"/>
            <w:tcBorders>
              <w:top w:val="nil"/>
              <w:left w:val="single" w:sz="4" w:space="0" w:color="auto"/>
              <w:bottom w:val="nil"/>
              <w:right w:val="single" w:sz="4" w:space="0" w:color="auto"/>
            </w:tcBorders>
            <w:vAlign w:val="center"/>
          </w:tcPr>
          <w:p w14:paraId="2A7E49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CCA671"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4B1A0B80"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380E28" w14:textId="77777777" w:rsidR="00B3483A" w:rsidRDefault="00B3483A">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83FA8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2E2F3C" w14:textId="77777777" w:rsidR="00B3483A" w:rsidRDefault="00B3483A">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ED6DAC1" w14:textId="77777777" w:rsidR="00B3483A" w:rsidRDefault="00B3483A">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392DC4F"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1A6D09" w14:textId="77777777" w:rsidR="00B3483A" w:rsidRDefault="00B3483A">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B3483A" w14:paraId="3CE99442" w14:textId="77777777" w:rsidTr="00B3483A">
        <w:trPr>
          <w:jc w:val="center"/>
        </w:trPr>
        <w:tc>
          <w:tcPr>
            <w:tcW w:w="2007" w:type="dxa"/>
            <w:tcBorders>
              <w:top w:val="nil"/>
              <w:left w:val="single" w:sz="4" w:space="0" w:color="auto"/>
              <w:bottom w:val="nil"/>
              <w:right w:val="single" w:sz="4" w:space="0" w:color="auto"/>
            </w:tcBorders>
            <w:vAlign w:val="center"/>
          </w:tcPr>
          <w:p w14:paraId="46DF188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BD79D0"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AF7214A" w14:textId="77777777" w:rsidR="00B3483A" w:rsidRDefault="00B3483A">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35C4F01F"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F3C9FBD"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C904A1" w14:textId="77777777" w:rsidR="00B3483A" w:rsidRDefault="00B3483A">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41C36EB4" w14:textId="77777777" w:rsidR="00B3483A" w:rsidRDefault="00B3483A">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7ABD8C"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64247" w14:textId="77777777" w:rsidR="00B3483A" w:rsidRDefault="00B3483A">
            <w:pPr>
              <w:pStyle w:val="TAC"/>
              <w:keepNext w:val="0"/>
              <w:keepLines w:val="0"/>
              <w:rPr>
                <w:rFonts w:eastAsiaTheme="minorEastAsia"/>
              </w:rPr>
            </w:pPr>
            <w:r>
              <w:rPr>
                <w:rFonts w:eastAsia="Malgun Gothic"/>
                <w:kern w:val="2"/>
                <w:szCs w:val="18"/>
                <w:lang w:eastAsia="ko-KR"/>
              </w:rPr>
              <w:t>N/A</w:t>
            </w:r>
          </w:p>
        </w:tc>
      </w:tr>
      <w:tr w:rsidR="00B3483A" w14:paraId="33EAD0D9" w14:textId="77777777" w:rsidTr="00B3483A">
        <w:trPr>
          <w:jc w:val="center"/>
        </w:trPr>
        <w:tc>
          <w:tcPr>
            <w:tcW w:w="2007" w:type="dxa"/>
            <w:tcBorders>
              <w:top w:val="nil"/>
              <w:left w:val="single" w:sz="4" w:space="0" w:color="auto"/>
              <w:bottom w:val="nil"/>
              <w:right w:val="single" w:sz="4" w:space="0" w:color="auto"/>
            </w:tcBorders>
            <w:vAlign w:val="center"/>
          </w:tcPr>
          <w:p w14:paraId="67E96D9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1DE385" w14:textId="77777777" w:rsidR="00B3483A" w:rsidRDefault="00B3483A">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2AE187D"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EE75F0" w14:textId="77777777" w:rsidR="00B3483A" w:rsidRDefault="00B3483A">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2F473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CCBAD6" w14:textId="77777777" w:rsidR="00B3483A" w:rsidRDefault="00B3483A">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0F288F1E" w14:textId="77777777" w:rsidR="00B3483A" w:rsidRDefault="00B3483A">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2207309E" w14:textId="77777777" w:rsidR="00B3483A" w:rsidRDefault="00B3483A">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8E0D227" w14:textId="77777777" w:rsidR="00B3483A" w:rsidRDefault="00B3483A">
            <w:pPr>
              <w:pStyle w:val="TAC"/>
              <w:keepNext w:val="0"/>
              <w:keepLines w:val="0"/>
              <w:rPr>
                <w:rFonts w:eastAsiaTheme="minorEastAsia"/>
              </w:rPr>
            </w:pPr>
            <w:r>
              <w:rPr>
                <w:rFonts w:eastAsiaTheme="minorEastAsia"/>
              </w:rPr>
              <w:t>IMD5</w:t>
            </w:r>
          </w:p>
        </w:tc>
      </w:tr>
      <w:tr w:rsidR="00B3483A" w14:paraId="10E24A1F" w14:textId="77777777" w:rsidTr="00B3483A">
        <w:trPr>
          <w:jc w:val="center"/>
        </w:trPr>
        <w:tc>
          <w:tcPr>
            <w:tcW w:w="2007" w:type="dxa"/>
            <w:tcBorders>
              <w:top w:val="nil"/>
              <w:left w:val="single" w:sz="4" w:space="0" w:color="auto"/>
              <w:bottom w:val="nil"/>
              <w:right w:val="single" w:sz="4" w:space="0" w:color="auto"/>
            </w:tcBorders>
            <w:vAlign w:val="center"/>
          </w:tcPr>
          <w:p w14:paraId="525AF4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71A36D"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509742D8" w14:textId="77777777" w:rsidR="00B3483A" w:rsidRDefault="00B3483A">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55EC45CA" w14:textId="77777777" w:rsidR="00B3483A" w:rsidRDefault="00B3483A">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3E30BF" w14:textId="77777777" w:rsidR="00B3483A" w:rsidRDefault="00B3483A">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E0EB79" w14:textId="77777777" w:rsidR="00B3483A" w:rsidRDefault="00B3483A">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0FB663DE" w14:textId="77777777" w:rsidR="00B3483A" w:rsidRDefault="00B3483A">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21E622"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867FD1" w14:textId="77777777" w:rsidR="00B3483A" w:rsidRDefault="00B3483A">
            <w:pPr>
              <w:pStyle w:val="TAC"/>
              <w:keepNext w:val="0"/>
              <w:keepLines w:val="0"/>
              <w:rPr>
                <w:rFonts w:eastAsiaTheme="minorEastAsia"/>
              </w:rPr>
            </w:pPr>
            <w:r>
              <w:rPr>
                <w:rFonts w:eastAsia="Malgun Gothic"/>
                <w:kern w:val="2"/>
                <w:szCs w:val="18"/>
                <w:lang w:eastAsia="ko-KR"/>
              </w:rPr>
              <w:t>N/A</w:t>
            </w:r>
          </w:p>
        </w:tc>
      </w:tr>
      <w:tr w:rsidR="00B3483A" w14:paraId="6DBCD0F0" w14:textId="77777777" w:rsidTr="00B3483A">
        <w:trPr>
          <w:jc w:val="center"/>
        </w:trPr>
        <w:tc>
          <w:tcPr>
            <w:tcW w:w="2007" w:type="dxa"/>
            <w:tcBorders>
              <w:top w:val="nil"/>
              <w:left w:val="single" w:sz="4" w:space="0" w:color="auto"/>
              <w:bottom w:val="nil"/>
              <w:right w:val="single" w:sz="4" w:space="0" w:color="auto"/>
            </w:tcBorders>
            <w:vAlign w:val="center"/>
          </w:tcPr>
          <w:p w14:paraId="54424E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9738C" w14:textId="77777777" w:rsidR="00B3483A" w:rsidRDefault="00B3483A">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73278DB" w14:textId="77777777" w:rsidR="00B3483A" w:rsidRDefault="00B3483A">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76534FD5"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2A9C41"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B96FCE" w14:textId="77777777" w:rsidR="00B3483A" w:rsidRDefault="00B3483A">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B033E54"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7AE62C" w14:textId="77777777" w:rsidR="00B3483A" w:rsidRDefault="00B3483A">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DCEEAB" w14:textId="77777777" w:rsidR="00B3483A" w:rsidRDefault="00B3483A">
            <w:pPr>
              <w:pStyle w:val="TAC"/>
              <w:keepNext w:val="0"/>
              <w:keepLines w:val="0"/>
              <w:rPr>
                <w:rFonts w:eastAsiaTheme="minorEastAsia"/>
              </w:rPr>
            </w:pPr>
            <w:r>
              <w:rPr>
                <w:rFonts w:eastAsiaTheme="minorEastAsia"/>
                <w:lang w:eastAsia="ko-KR"/>
              </w:rPr>
              <w:t>N/A</w:t>
            </w:r>
          </w:p>
        </w:tc>
      </w:tr>
      <w:tr w:rsidR="00B3483A" w14:paraId="6C12B56B" w14:textId="77777777" w:rsidTr="00B3483A">
        <w:trPr>
          <w:jc w:val="center"/>
        </w:trPr>
        <w:tc>
          <w:tcPr>
            <w:tcW w:w="2007" w:type="dxa"/>
            <w:tcBorders>
              <w:top w:val="nil"/>
              <w:left w:val="single" w:sz="4" w:space="0" w:color="auto"/>
              <w:bottom w:val="nil"/>
              <w:right w:val="single" w:sz="4" w:space="0" w:color="auto"/>
            </w:tcBorders>
            <w:vAlign w:val="center"/>
          </w:tcPr>
          <w:p w14:paraId="7FA8779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05449" w14:textId="77777777" w:rsidR="00B3483A" w:rsidRDefault="00B3483A">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0AE678A" w14:textId="77777777" w:rsidR="00B3483A" w:rsidRDefault="00B3483A">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0DC6C5B8"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9BDA3E"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10516A" w14:textId="77777777" w:rsidR="00B3483A" w:rsidRDefault="00B3483A">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301047FE"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A6B81B"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1E609"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r>
      <w:tr w:rsidR="00B3483A" w14:paraId="7499EAC4" w14:textId="77777777" w:rsidTr="00B3483A">
        <w:trPr>
          <w:jc w:val="center"/>
        </w:trPr>
        <w:tc>
          <w:tcPr>
            <w:tcW w:w="2007" w:type="dxa"/>
            <w:tcBorders>
              <w:top w:val="nil"/>
              <w:left w:val="single" w:sz="4" w:space="0" w:color="auto"/>
              <w:bottom w:val="nil"/>
              <w:right w:val="single" w:sz="4" w:space="0" w:color="auto"/>
            </w:tcBorders>
            <w:vAlign w:val="center"/>
          </w:tcPr>
          <w:p w14:paraId="24C6B5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B5110"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1101C143" w14:textId="77777777" w:rsidR="00B3483A" w:rsidRDefault="00B3483A">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0B5FD0EE"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DEE6AA"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440E68" w14:textId="77777777" w:rsidR="00B3483A" w:rsidRDefault="00B3483A">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4E96EFD"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53DD7D"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505BD"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r>
      <w:tr w:rsidR="00B3483A" w14:paraId="1A94290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FD0498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0ADB6"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334DC69"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DF871F3" w14:textId="77777777" w:rsidR="00B3483A" w:rsidRDefault="00B3483A">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384DE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112322" w14:textId="77777777" w:rsidR="00B3483A" w:rsidRDefault="00B3483A">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27D9A34" w14:textId="77777777" w:rsidR="00B3483A" w:rsidRDefault="00B3483A">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791A857"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3D736" w14:textId="77777777" w:rsidR="00B3483A" w:rsidRDefault="00B3483A">
            <w:pPr>
              <w:pStyle w:val="TAC"/>
              <w:keepNext w:val="0"/>
              <w:keepLines w:val="0"/>
              <w:rPr>
                <w:rFonts w:eastAsiaTheme="minorEastAsia"/>
              </w:rPr>
            </w:pPr>
            <w:r>
              <w:rPr>
                <w:rFonts w:eastAsiaTheme="minorEastAsia" w:cs="Arial"/>
                <w:kern w:val="2"/>
                <w:szCs w:val="18"/>
                <w:lang w:eastAsia="ko-KR"/>
              </w:rPr>
              <w:t>IMD3</w:t>
            </w:r>
          </w:p>
        </w:tc>
      </w:tr>
      <w:tr w:rsidR="00B3483A" w14:paraId="1F971B6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0F5E4E7" w14:textId="77777777" w:rsidR="00B3483A" w:rsidRDefault="00B3483A">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345B4E15"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DCF3F24" w14:textId="77777777" w:rsidR="00B3483A" w:rsidRDefault="00B3483A">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02B614C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48FCA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124A85" w14:textId="77777777" w:rsidR="00B3483A" w:rsidRDefault="00B3483A">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5C1C0B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0ACB4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252F5F" w14:textId="77777777" w:rsidR="00B3483A" w:rsidRDefault="00B3483A">
            <w:pPr>
              <w:pStyle w:val="TAC"/>
              <w:keepNext w:val="0"/>
              <w:keepLines w:val="0"/>
              <w:rPr>
                <w:rFonts w:eastAsiaTheme="minorEastAsia"/>
              </w:rPr>
            </w:pPr>
            <w:r>
              <w:rPr>
                <w:rFonts w:eastAsiaTheme="minorEastAsia"/>
              </w:rPr>
              <w:t>N/A</w:t>
            </w:r>
          </w:p>
        </w:tc>
      </w:tr>
      <w:tr w:rsidR="00B3483A" w14:paraId="5680136E" w14:textId="77777777" w:rsidTr="00B3483A">
        <w:trPr>
          <w:jc w:val="center"/>
        </w:trPr>
        <w:tc>
          <w:tcPr>
            <w:tcW w:w="2007" w:type="dxa"/>
            <w:tcBorders>
              <w:top w:val="nil"/>
              <w:left w:val="single" w:sz="4" w:space="0" w:color="auto"/>
              <w:bottom w:val="nil"/>
              <w:right w:val="single" w:sz="4" w:space="0" w:color="auto"/>
            </w:tcBorders>
          </w:tcPr>
          <w:p w14:paraId="03038B6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0886E0"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42B14A5"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3C3E38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FD310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84E91BE"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939E27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B2C5A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557541" w14:textId="77777777" w:rsidR="00B3483A" w:rsidRDefault="00B3483A">
            <w:pPr>
              <w:pStyle w:val="TAC"/>
              <w:keepNext w:val="0"/>
              <w:keepLines w:val="0"/>
              <w:rPr>
                <w:rFonts w:eastAsiaTheme="minorEastAsia"/>
              </w:rPr>
            </w:pPr>
            <w:r>
              <w:rPr>
                <w:rFonts w:eastAsiaTheme="minorEastAsia"/>
              </w:rPr>
              <w:t>N/A</w:t>
            </w:r>
          </w:p>
        </w:tc>
      </w:tr>
      <w:tr w:rsidR="00B3483A" w14:paraId="17E7E329" w14:textId="77777777" w:rsidTr="00B3483A">
        <w:trPr>
          <w:jc w:val="center"/>
        </w:trPr>
        <w:tc>
          <w:tcPr>
            <w:tcW w:w="2007" w:type="dxa"/>
            <w:tcBorders>
              <w:top w:val="nil"/>
              <w:left w:val="single" w:sz="4" w:space="0" w:color="auto"/>
              <w:bottom w:val="nil"/>
              <w:right w:val="single" w:sz="4" w:space="0" w:color="auto"/>
            </w:tcBorders>
          </w:tcPr>
          <w:p w14:paraId="0A76547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93AD46"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46B584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52693C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3FF258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4FCB1E" w14:textId="77777777" w:rsidR="00B3483A" w:rsidRDefault="00B3483A">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26300947" w14:textId="77777777" w:rsidR="00B3483A" w:rsidRDefault="00B3483A">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1BE0B84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0AE460"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1,5</w:t>
            </w:r>
          </w:p>
        </w:tc>
      </w:tr>
      <w:tr w:rsidR="00B3483A" w14:paraId="1664772A" w14:textId="77777777" w:rsidTr="00B3483A">
        <w:trPr>
          <w:jc w:val="center"/>
        </w:trPr>
        <w:tc>
          <w:tcPr>
            <w:tcW w:w="2007" w:type="dxa"/>
            <w:tcBorders>
              <w:top w:val="nil"/>
              <w:left w:val="single" w:sz="4" w:space="0" w:color="auto"/>
              <w:bottom w:val="nil"/>
              <w:right w:val="single" w:sz="4" w:space="0" w:color="auto"/>
            </w:tcBorders>
          </w:tcPr>
          <w:p w14:paraId="36025C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E4A0A"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05B0BE5" w14:textId="77777777" w:rsidR="00B3483A" w:rsidRDefault="00B3483A">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5FE414C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FCEB4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DBFC35" w14:textId="77777777" w:rsidR="00B3483A" w:rsidRDefault="00B3483A">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5267542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14EA6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7284FA" w14:textId="77777777" w:rsidR="00B3483A" w:rsidRDefault="00B3483A">
            <w:pPr>
              <w:pStyle w:val="TAC"/>
              <w:keepNext w:val="0"/>
              <w:keepLines w:val="0"/>
              <w:rPr>
                <w:rFonts w:eastAsiaTheme="minorEastAsia"/>
              </w:rPr>
            </w:pPr>
            <w:r>
              <w:rPr>
                <w:rFonts w:eastAsiaTheme="minorEastAsia"/>
              </w:rPr>
              <w:t>N/A</w:t>
            </w:r>
          </w:p>
        </w:tc>
      </w:tr>
      <w:tr w:rsidR="00B3483A" w14:paraId="31691083" w14:textId="77777777" w:rsidTr="00B3483A">
        <w:trPr>
          <w:jc w:val="center"/>
        </w:trPr>
        <w:tc>
          <w:tcPr>
            <w:tcW w:w="2007" w:type="dxa"/>
            <w:tcBorders>
              <w:top w:val="nil"/>
              <w:left w:val="single" w:sz="4" w:space="0" w:color="auto"/>
              <w:bottom w:val="nil"/>
              <w:right w:val="single" w:sz="4" w:space="0" w:color="auto"/>
            </w:tcBorders>
          </w:tcPr>
          <w:p w14:paraId="273C41F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BE4BE"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C432D75"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833B29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569FC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3C37D7"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136DC8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B7852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7B39E7" w14:textId="77777777" w:rsidR="00B3483A" w:rsidRDefault="00B3483A">
            <w:pPr>
              <w:pStyle w:val="TAC"/>
              <w:keepNext w:val="0"/>
              <w:keepLines w:val="0"/>
              <w:rPr>
                <w:rFonts w:eastAsiaTheme="minorEastAsia"/>
              </w:rPr>
            </w:pPr>
            <w:r>
              <w:rPr>
                <w:rFonts w:eastAsiaTheme="minorEastAsia"/>
              </w:rPr>
              <w:t>N/A</w:t>
            </w:r>
          </w:p>
        </w:tc>
      </w:tr>
      <w:tr w:rsidR="00B3483A" w14:paraId="7CD4B92A" w14:textId="77777777" w:rsidTr="00B3483A">
        <w:trPr>
          <w:jc w:val="center"/>
        </w:trPr>
        <w:tc>
          <w:tcPr>
            <w:tcW w:w="2007" w:type="dxa"/>
            <w:tcBorders>
              <w:top w:val="nil"/>
              <w:left w:val="single" w:sz="4" w:space="0" w:color="auto"/>
              <w:bottom w:val="nil"/>
              <w:right w:val="single" w:sz="4" w:space="0" w:color="auto"/>
            </w:tcBorders>
          </w:tcPr>
          <w:p w14:paraId="26AB30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FFA6B"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8B68EF3"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96BCF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DC54E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B10CF7" w14:textId="77777777" w:rsidR="00B3483A" w:rsidRDefault="00B3483A">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454B0F4F" w14:textId="77777777" w:rsidR="00B3483A" w:rsidRDefault="00B3483A">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B9730A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32402D"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609B95FB" w14:textId="77777777" w:rsidTr="00B3483A">
        <w:trPr>
          <w:jc w:val="center"/>
        </w:trPr>
        <w:tc>
          <w:tcPr>
            <w:tcW w:w="2007" w:type="dxa"/>
            <w:tcBorders>
              <w:top w:val="nil"/>
              <w:left w:val="single" w:sz="4" w:space="0" w:color="auto"/>
              <w:bottom w:val="nil"/>
              <w:right w:val="single" w:sz="4" w:space="0" w:color="auto"/>
            </w:tcBorders>
          </w:tcPr>
          <w:p w14:paraId="07D070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7E7BD3"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614098" w14:textId="77777777" w:rsidR="00B3483A" w:rsidRDefault="00B3483A">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12F7D32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6B262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A464FD" w14:textId="77777777" w:rsidR="00B3483A" w:rsidRDefault="00B3483A">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AC3132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C39A5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03B74C" w14:textId="77777777" w:rsidR="00B3483A" w:rsidRDefault="00B3483A">
            <w:pPr>
              <w:pStyle w:val="TAC"/>
              <w:keepNext w:val="0"/>
              <w:keepLines w:val="0"/>
              <w:rPr>
                <w:rFonts w:eastAsiaTheme="minorEastAsia"/>
              </w:rPr>
            </w:pPr>
            <w:r>
              <w:rPr>
                <w:rFonts w:eastAsiaTheme="minorEastAsia"/>
              </w:rPr>
              <w:t>N/A</w:t>
            </w:r>
          </w:p>
        </w:tc>
      </w:tr>
      <w:tr w:rsidR="00B3483A" w14:paraId="159B2C2F" w14:textId="77777777" w:rsidTr="00B3483A">
        <w:trPr>
          <w:jc w:val="center"/>
        </w:trPr>
        <w:tc>
          <w:tcPr>
            <w:tcW w:w="2007" w:type="dxa"/>
            <w:tcBorders>
              <w:top w:val="nil"/>
              <w:left w:val="single" w:sz="4" w:space="0" w:color="auto"/>
              <w:bottom w:val="nil"/>
              <w:right w:val="single" w:sz="4" w:space="0" w:color="auto"/>
            </w:tcBorders>
          </w:tcPr>
          <w:p w14:paraId="4BD5A0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C0076"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EFA9092"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4D892BD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63F28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5B346C"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8F7133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A8E1B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E94224" w14:textId="77777777" w:rsidR="00B3483A" w:rsidRDefault="00B3483A">
            <w:pPr>
              <w:pStyle w:val="TAC"/>
              <w:keepNext w:val="0"/>
              <w:keepLines w:val="0"/>
              <w:rPr>
                <w:rFonts w:eastAsiaTheme="minorEastAsia"/>
              </w:rPr>
            </w:pPr>
            <w:r>
              <w:rPr>
                <w:rFonts w:eastAsiaTheme="minorEastAsia"/>
              </w:rPr>
              <w:t>N/A</w:t>
            </w:r>
          </w:p>
        </w:tc>
      </w:tr>
      <w:tr w:rsidR="00B3483A" w14:paraId="22741D79" w14:textId="77777777" w:rsidTr="00B3483A">
        <w:trPr>
          <w:jc w:val="center"/>
        </w:trPr>
        <w:tc>
          <w:tcPr>
            <w:tcW w:w="2007" w:type="dxa"/>
            <w:tcBorders>
              <w:top w:val="nil"/>
              <w:left w:val="single" w:sz="4" w:space="0" w:color="auto"/>
              <w:bottom w:val="single" w:sz="4" w:space="0" w:color="auto"/>
              <w:right w:val="single" w:sz="4" w:space="0" w:color="auto"/>
            </w:tcBorders>
          </w:tcPr>
          <w:p w14:paraId="7CFAB70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C6AF9"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3B0ADCB"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082EB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F4365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D63D38" w14:textId="77777777" w:rsidR="00B3483A" w:rsidRDefault="00B3483A">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4CF73FFF" w14:textId="77777777" w:rsidR="00B3483A" w:rsidRDefault="00B3483A">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45EEB6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78EEF7"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1</w:t>
            </w:r>
          </w:p>
        </w:tc>
      </w:tr>
      <w:tr w:rsidR="00B3483A" w14:paraId="4DB5A198" w14:textId="77777777" w:rsidTr="00B3483A">
        <w:trPr>
          <w:jc w:val="center"/>
        </w:trPr>
        <w:tc>
          <w:tcPr>
            <w:tcW w:w="2007" w:type="dxa"/>
            <w:tcBorders>
              <w:top w:val="single" w:sz="4" w:space="0" w:color="auto"/>
              <w:left w:val="single" w:sz="4" w:space="0" w:color="auto"/>
              <w:bottom w:val="nil"/>
              <w:right w:val="single" w:sz="4" w:space="0" w:color="auto"/>
            </w:tcBorders>
          </w:tcPr>
          <w:p w14:paraId="5B9B77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44F72"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FD8BB0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8CDEA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45987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F6B5C5" w14:textId="77777777" w:rsidR="00B3483A" w:rsidRDefault="00B3483A">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12A8044F" w14:textId="77777777" w:rsidR="00B3483A" w:rsidRDefault="00B3483A">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52BA17F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35A988"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5</w:t>
            </w:r>
          </w:p>
        </w:tc>
      </w:tr>
      <w:tr w:rsidR="00B3483A" w14:paraId="7C4DDA60" w14:textId="77777777" w:rsidTr="00B3483A">
        <w:trPr>
          <w:jc w:val="center"/>
        </w:trPr>
        <w:tc>
          <w:tcPr>
            <w:tcW w:w="2007" w:type="dxa"/>
            <w:tcBorders>
              <w:top w:val="nil"/>
              <w:left w:val="single" w:sz="4" w:space="0" w:color="auto"/>
              <w:bottom w:val="nil"/>
              <w:right w:val="single" w:sz="4" w:space="0" w:color="auto"/>
            </w:tcBorders>
          </w:tcPr>
          <w:p w14:paraId="4C0520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2535E"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335387C"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BC49FE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38076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804BF6"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DEF04E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9B879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AD100F" w14:textId="77777777" w:rsidR="00B3483A" w:rsidRDefault="00B3483A">
            <w:pPr>
              <w:pStyle w:val="TAC"/>
              <w:keepNext w:val="0"/>
              <w:keepLines w:val="0"/>
              <w:rPr>
                <w:rFonts w:eastAsiaTheme="minorEastAsia"/>
              </w:rPr>
            </w:pPr>
            <w:r>
              <w:rPr>
                <w:rFonts w:eastAsiaTheme="minorEastAsia"/>
              </w:rPr>
              <w:t>N/A</w:t>
            </w:r>
          </w:p>
        </w:tc>
      </w:tr>
      <w:tr w:rsidR="00B3483A" w14:paraId="566BEDC3" w14:textId="77777777" w:rsidTr="00B3483A">
        <w:trPr>
          <w:jc w:val="center"/>
        </w:trPr>
        <w:tc>
          <w:tcPr>
            <w:tcW w:w="2007" w:type="dxa"/>
            <w:tcBorders>
              <w:top w:val="nil"/>
              <w:left w:val="single" w:sz="4" w:space="0" w:color="auto"/>
              <w:bottom w:val="nil"/>
              <w:right w:val="single" w:sz="4" w:space="0" w:color="auto"/>
            </w:tcBorders>
          </w:tcPr>
          <w:p w14:paraId="51BF87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609C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A32191" w14:textId="77777777" w:rsidR="00B3483A" w:rsidRDefault="00B3483A">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7A4B899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E9945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1EC691B" w14:textId="77777777" w:rsidR="00B3483A" w:rsidRDefault="00B3483A">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588FDB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790A5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8EE821" w14:textId="77777777" w:rsidR="00B3483A" w:rsidRDefault="00B3483A">
            <w:pPr>
              <w:pStyle w:val="TAC"/>
              <w:keepNext w:val="0"/>
              <w:keepLines w:val="0"/>
              <w:rPr>
                <w:rFonts w:eastAsiaTheme="minorEastAsia"/>
              </w:rPr>
            </w:pPr>
            <w:r>
              <w:rPr>
                <w:rFonts w:eastAsiaTheme="minorEastAsia"/>
              </w:rPr>
              <w:t>N/A</w:t>
            </w:r>
          </w:p>
        </w:tc>
      </w:tr>
      <w:tr w:rsidR="00B3483A" w14:paraId="6DC509AB" w14:textId="77777777" w:rsidTr="00B3483A">
        <w:trPr>
          <w:jc w:val="center"/>
        </w:trPr>
        <w:tc>
          <w:tcPr>
            <w:tcW w:w="2007" w:type="dxa"/>
            <w:tcBorders>
              <w:top w:val="nil"/>
              <w:left w:val="single" w:sz="4" w:space="0" w:color="auto"/>
              <w:bottom w:val="nil"/>
              <w:right w:val="single" w:sz="4" w:space="0" w:color="auto"/>
            </w:tcBorders>
          </w:tcPr>
          <w:p w14:paraId="058D3F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581DF"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21417BD"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DF6B5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253BC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73E97B" w14:textId="77777777" w:rsidR="00B3483A" w:rsidRDefault="00B3483A">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35D114DC" w14:textId="77777777" w:rsidR="00B3483A" w:rsidRDefault="00B3483A">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311A1B7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9C21AF" w14:textId="77777777" w:rsidR="00B3483A" w:rsidRDefault="00B3483A">
            <w:pPr>
              <w:pStyle w:val="TAC"/>
              <w:keepNext w:val="0"/>
              <w:keepLines w:val="0"/>
              <w:rPr>
                <w:rFonts w:eastAsiaTheme="minorEastAsia"/>
              </w:rPr>
            </w:pPr>
            <w:r>
              <w:rPr>
                <w:rFonts w:eastAsiaTheme="minorEastAsia"/>
              </w:rPr>
              <w:t>IMD3</w:t>
            </w:r>
          </w:p>
        </w:tc>
      </w:tr>
      <w:tr w:rsidR="00B3483A" w14:paraId="2DF139A2" w14:textId="77777777" w:rsidTr="00B3483A">
        <w:trPr>
          <w:jc w:val="center"/>
        </w:trPr>
        <w:tc>
          <w:tcPr>
            <w:tcW w:w="2007" w:type="dxa"/>
            <w:tcBorders>
              <w:top w:val="nil"/>
              <w:left w:val="single" w:sz="4" w:space="0" w:color="auto"/>
              <w:bottom w:val="nil"/>
              <w:right w:val="single" w:sz="4" w:space="0" w:color="auto"/>
            </w:tcBorders>
          </w:tcPr>
          <w:p w14:paraId="3B10CFD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0177F2"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6632B6C"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585A40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F2798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2E34B2"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6A8710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04BD4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DE65B9" w14:textId="77777777" w:rsidR="00B3483A" w:rsidRDefault="00B3483A">
            <w:pPr>
              <w:pStyle w:val="TAC"/>
              <w:keepNext w:val="0"/>
              <w:keepLines w:val="0"/>
              <w:rPr>
                <w:rFonts w:eastAsiaTheme="minorEastAsia"/>
              </w:rPr>
            </w:pPr>
            <w:r>
              <w:rPr>
                <w:rFonts w:eastAsiaTheme="minorEastAsia"/>
              </w:rPr>
              <w:t>N/A</w:t>
            </w:r>
          </w:p>
        </w:tc>
      </w:tr>
      <w:tr w:rsidR="00B3483A" w14:paraId="6A6E43E7" w14:textId="77777777" w:rsidTr="00B3483A">
        <w:trPr>
          <w:jc w:val="center"/>
        </w:trPr>
        <w:tc>
          <w:tcPr>
            <w:tcW w:w="2007" w:type="dxa"/>
            <w:tcBorders>
              <w:top w:val="nil"/>
              <w:left w:val="single" w:sz="4" w:space="0" w:color="auto"/>
              <w:bottom w:val="nil"/>
              <w:right w:val="single" w:sz="4" w:space="0" w:color="auto"/>
            </w:tcBorders>
          </w:tcPr>
          <w:p w14:paraId="1A3CC4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8577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48163A7" w14:textId="77777777" w:rsidR="00B3483A" w:rsidRDefault="00B3483A">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42D8C03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52701F"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5A417F3" w14:textId="77777777" w:rsidR="00B3483A" w:rsidRDefault="00B3483A">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4337921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EBEA1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7FA875" w14:textId="77777777" w:rsidR="00B3483A" w:rsidRDefault="00B3483A">
            <w:pPr>
              <w:pStyle w:val="TAC"/>
              <w:keepNext w:val="0"/>
              <w:keepLines w:val="0"/>
              <w:rPr>
                <w:rFonts w:eastAsiaTheme="minorEastAsia"/>
              </w:rPr>
            </w:pPr>
            <w:r>
              <w:rPr>
                <w:rFonts w:eastAsiaTheme="minorEastAsia"/>
              </w:rPr>
              <w:t>N/A</w:t>
            </w:r>
          </w:p>
        </w:tc>
      </w:tr>
      <w:tr w:rsidR="00B3483A" w14:paraId="4C4DD4EF" w14:textId="77777777" w:rsidTr="00B3483A">
        <w:trPr>
          <w:jc w:val="center"/>
        </w:trPr>
        <w:tc>
          <w:tcPr>
            <w:tcW w:w="2007" w:type="dxa"/>
            <w:tcBorders>
              <w:top w:val="nil"/>
              <w:left w:val="single" w:sz="4" w:space="0" w:color="auto"/>
              <w:bottom w:val="nil"/>
              <w:right w:val="single" w:sz="4" w:space="0" w:color="auto"/>
            </w:tcBorders>
          </w:tcPr>
          <w:p w14:paraId="232FE5F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6D20E" w14:textId="77777777" w:rsidR="00B3483A" w:rsidRDefault="00B3483A">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805574C" w14:textId="77777777" w:rsidR="00B3483A" w:rsidRDefault="00B3483A">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5FF2F45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93D558"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6C457E" w14:textId="77777777" w:rsidR="00B3483A" w:rsidRDefault="00B3483A">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04B2D94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463ED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E604AB" w14:textId="77777777" w:rsidR="00B3483A" w:rsidRDefault="00B3483A">
            <w:pPr>
              <w:pStyle w:val="TAC"/>
              <w:keepNext w:val="0"/>
              <w:keepLines w:val="0"/>
              <w:rPr>
                <w:rFonts w:eastAsiaTheme="minorEastAsia"/>
              </w:rPr>
            </w:pPr>
            <w:r>
              <w:rPr>
                <w:rFonts w:eastAsiaTheme="minorEastAsia"/>
              </w:rPr>
              <w:t>N/A</w:t>
            </w:r>
          </w:p>
        </w:tc>
      </w:tr>
      <w:tr w:rsidR="00B3483A" w14:paraId="23D896E3" w14:textId="77777777" w:rsidTr="00B3483A">
        <w:trPr>
          <w:jc w:val="center"/>
        </w:trPr>
        <w:tc>
          <w:tcPr>
            <w:tcW w:w="2007" w:type="dxa"/>
            <w:tcBorders>
              <w:top w:val="nil"/>
              <w:left w:val="single" w:sz="4" w:space="0" w:color="auto"/>
              <w:bottom w:val="nil"/>
              <w:right w:val="single" w:sz="4" w:space="0" w:color="auto"/>
            </w:tcBorders>
          </w:tcPr>
          <w:p w14:paraId="60EEB3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ED98B"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1CC6DAF"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A98914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0A9EF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8271AF" w14:textId="77777777" w:rsidR="00B3483A" w:rsidRDefault="00B3483A">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1B500059" w14:textId="77777777" w:rsidR="00B3483A" w:rsidRDefault="00B3483A">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72A0B8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0938E5"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5</w:t>
            </w:r>
          </w:p>
        </w:tc>
      </w:tr>
      <w:tr w:rsidR="00B3483A" w14:paraId="223CF1FF" w14:textId="77777777" w:rsidTr="00B3483A">
        <w:trPr>
          <w:jc w:val="center"/>
        </w:trPr>
        <w:tc>
          <w:tcPr>
            <w:tcW w:w="2007" w:type="dxa"/>
            <w:tcBorders>
              <w:top w:val="nil"/>
              <w:left w:val="single" w:sz="4" w:space="0" w:color="auto"/>
              <w:bottom w:val="single" w:sz="4" w:space="0" w:color="auto"/>
              <w:right w:val="single" w:sz="4" w:space="0" w:color="auto"/>
            </w:tcBorders>
          </w:tcPr>
          <w:p w14:paraId="4721594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BF32E" w14:textId="77777777" w:rsidR="00B3483A" w:rsidRDefault="00B3483A">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795D107C" w14:textId="77777777" w:rsidR="00B3483A" w:rsidRDefault="00B3483A">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024E710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652659F"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113CF5" w14:textId="77777777" w:rsidR="00B3483A" w:rsidRDefault="00B3483A">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1A5C7CB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28452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F2B600" w14:textId="77777777" w:rsidR="00B3483A" w:rsidRDefault="00B3483A">
            <w:pPr>
              <w:pStyle w:val="TAC"/>
              <w:keepNext w:val="0"/>
              <w:keepLines w:val="0"/>
              <w:rPr>
                <w:rFonts w:eastAsiaTheme="minorEastAsia"/>
              </w:rPr>
            </w:pPr>
            <w:r>
              <w:rPr>
                <w:rFonts w:eastAsiaTheme="minorEastAsia"/>
              </w:rPr>
              <w:t>N/A</w:t>
            </w:r>
          </w:p>
        </w:tc>
      </w:tr>
      <w:tr w:rsidR="00B3483A" w14:paraId="764F2B7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1C8EDE" w14:textId="77777777" w:rsidR="00B3483A" w:rsidRDefault="00B3483A">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3DA19C36"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BF29AFB" w14:textId="77777777" w:rsidR="00B3483A" w:rsidRDefault="00B3483A">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2530877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8E86B"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894011" w14:textId="77777777" w:rsidR="00B3483A" w:rsidRDefault="00B3483A">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36B94E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D569D"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308AF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7425122" w14:textId="77777777" w:rsidTr="00B3483A">
        <w:trPr>
          <w:jc w:val="center"/>
        </w:trPr>
        <w:tc>
          <w:tcPr>
            <w:tcW w:w="2007" w:type="dxa"/>
            <w:tcBorders>
              <w:top w:val="nil"/>
              <w:left w:val="single" w:sz="4" w:space="0" w:color="auto"/>
              <w:bottom w:val="nil"/>
              <w:right w:val="single" w:sz="4" w:space="0" w:color="auto"/>
            </w:tcBorders>
            <w:vAlign w:val="center"/>
          </w:tcPr>
          <w:p w14:paraId="5642A3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94001D"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9D53B4B"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4506F27"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C5333D"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4B7F9B" w14:textId="77777777" w:rsidR="00B3483A" w:rsidRDefault="00B3483A">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F6B2BFC"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8331BE"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18460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585DEAC" w14:textId="77777777" w:rsidTr="00B3483A">
        <w:trPr>
          <w:jc w:val="center"/>
        </w:trPr>
        <w:tc>
          <w:tcPr>
            <w:tcW w:w="2007" w:type="dxa"/>
            <w:tcBorders>
              <w:top w:val="nil"/>
              <w:left w:val="single" w:sz="4" w:space="0" w:color="auto"/>
              <w:bottom w:val="nil"/>
              <w:right w:val="single" w:sz="4" w:space="0" w:color="auto"/>
            </w:tcBorders>
            <w:vAlign w:val="center"/>
          </w:tcPr>
          <w:p w14:paraId="162F44B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6CFA20"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C473F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CA0C7FA"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24C372"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6ACF8C" w14:textId="77777777" w:rsidR="00B3483A" w:rsidRDefault="00B3483A">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1CA8ED40" w14:textId="77777777" w:rsidR="00B3483A" w:rsidRDefault="00B3483A">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17A27D5B"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FAFC783"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B3483A" w14:paraId="4129A47A" w14:textId="77777777" w:rsidTr="00B3483A">
        <w:trPr>
          <w:jc w:val="center"/>
        </w:trPr>
        <w:tc>
          <w:tcPr>
            <w:tcW w:w="2007" w:type="dxa"/>
            <w:tcBorders>
              <w:top w:val="nil"/>
              <w:left w:val="single" w:sz="4" w:space="0" w:color="auto"/>
              <w:bottom w:val="nil"/>
              <w:right w:val="single" w:sz="4" w:space="0" w:color="auto"/>
            </w:tcBorders>
            <w:vAlign w:val="center"/>
          </w:tcPr>
          <w:p w14:paraId="1BBC21D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6ACECF"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B8C9A49" w14:textId="77777777" w:rsidR="00B3483A" w:rsidRDefault="00B3483A">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C07E07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3B68D6"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319C47" w14:textId="77777777" w:rsidR="00B3483A" w:rsidRDefault="00B3483A">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5145350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0FE9F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8E965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6694C07" w14:textId="77777777" w:rsidTr="00B3483A">
        <w:trPr>
          <w:jc w:val="center"/>
        </w:trPr>
        <w:tc>
          <w:tcPr>
            <w:tcW w:w="2007" w:type="dxa"/>
            <w:tcBorders>
              <w:top w:val="nil"/>
              <w:left w:val="single" w:sz="4" w:space="0" w:color="auto"/>
              <w:bottom w:val="nil"/>
              <w:right w:val="single" w:sz="4" w:space="0" w:color="auto"/>
            </w:tcBorders>
            <w:vAlign w:val="center"/>
          </w:tcPr>
          <w:p w14:paraId="7597AA3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66B0921"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34A1386"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BDBE20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7B2B64"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3C770A" w14:textId="77777777" w:rsidR="00B3483A" w:rsidRDefault="00B3483A">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FAFA10F"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C2A1E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C9F28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5639972" w14:textId="77777777" w:rsidTr="00B3483A">
        <w:trPr>
          <w:jc w:val="center"/>
        </w:trPr>
        <w:tc>
          <w:tcPr>
            <w:tcW w:w="2007" w:type="dxa"/>
            <w:tcBorders>
              <w:top w:val="nil"/>
              <w:left w:val="single" w:sz="4" w:space="0" w:color="auto"/>
              <w:bottom w:val="nil"/>
              <w:right w:val="single" w:sz="4" w:space="0" w:color="auto"/>
            </w:tcBorders>
            <w:vAlign w:val="center"/>
          </w:tcPr>
          <w:p w14:paraId="50968A7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4B2D4F"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115F20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1F22D69"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C50A8E"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32DBB5" w14:textId="77777777" w:rsidR="00B3483A" w:rsidRDefault="00B3483A">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16235472" w14:textId="77777777" w:rsidR="00B3483A" w:rsidRDefault="00B3483A">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46B5AE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8B2052" w14:textId="77777777" w:rsidR="00B3483A" w:rsidRDefault="00B3483A">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B3483A" w14:paraId="14843CD3" w14:textId="77777777" w:rsidTr="00B3483A">
        <w:trPr>
          <w:jc w:val="center"/>
        </w:trPr>
        <w:tc>
          <w:tcPr>
            <w:tcW w:w="2007" w:type="dxa"/>
            <w:tcBorders>
              <w:top w:val="nil"/>
              <w:left w:val="single" w:sz="4" w:space="0" w:color="auto"/>
              <w:bottom w:val="nil"/>
              <w:right w:val="single" w:sz="4" w:space="0" w:color="auto"/>
            </w:tcBorders>
            <w:vAlign w:val="center"/>
          </w:tcPr>
          <w:p w14:paraId="190271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DB22D8"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AD4739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632765"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EB28B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865C02" w14:textId="77777777" w:rsidR="00B3483A" w:rsidRDefault="00B3483A">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5A849D0E" w14:textId="77777777" w:rsidR="00B3483A" w:rsidRDefault="00B3483A">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2C8A043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D1966A"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1BB82D8C" w14:textId="77777777" w:rsidTr="00B3483A">
        <w:trPr>
          <w:jc w:val="center"/>
        </w:trPr>
        <w:tc>
          <w:tcPr>
            <w:tcW w:w="2007" w:type="dxa"/>
            <w:tcBorders>
              <w:top w:val="nil"/>
              <w:left w:val="single" w:sz="4" w:space="0" w:color="auto"/>
              <w:bottom w:val="nil"/>
              <w:right w:val="single" w:sz="4" w:space="0" w:color="auto"/>
            </w:tcBorders>
            <w:vAlign w:val="center"/>
          </w:tcPr>
          <w:p w14:paraId="301E15B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34B826"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A893E08"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E1D838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4BF551"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0ED009" w14:textId="77777777" w:rsidR="00B3483A" w:rsidRDefault="00B3483A">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14FB82B"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592DB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3C05D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69C3198" w14:textId="77777777" w:rsidTr="00B3483A">
        <w:trPr>
          <w:jc w:val="center"/>
        </w:trPr>
        <w:tc>
          <w:tcPr>
            <w:tcW w:w="2007" w:type="dxa"/>
            <w:tcBorders>
              <w:top w:val="nil"/>
              <w:left w:val="single" w:sz="4" w:space="0" w:color="auto"/>
              <w:bottom w:val="nil"/>
              <w:right w:val="single" w:sz="4" w:space="0" w:color="auto"/>
            </w:tcBorders>
            <w:vAlign w:val="center"/>
          </w:tcPr>
          <w:p w14:paraId="03B808B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31FD96"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6DA3F6F" w14:textId="77777777" w:rsidR="00B3483A" w:rsidRDefault="00B3483A">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7DC033ED"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950A8D"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DC29C03" w14:textId="77777777" w:rsidR="00B3483A" w:rsidRDefault="00B3483A">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DE8024C"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ACE3F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B26A1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838596F" w14:textId="77777777" w:rsidTr="00B3483A">
        <w:trPr>
          <w:jc w:val="center"/>
        </w:trPr>
        <w:tc>
          <w:tcPr>
            <w:tcW w:w="2007" w:type="dxa"/>
            <w:tcBorders>
              <w:top w:val="nil"/>
              <w:left w:val="single" w:sz="4" w:space="0" w:color="auto"/>
              <w:bottom w:val="nil"/>
              <w:right w:val="single" w:sz="4" w:space="0" w:color="auto"/>
            </w:tcBorders>
            <w:vAlign w:val="center"/>
          </w:tcPr>
          <w:p w14:paraId="7127742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9EDCA6" w14:textId="77777777" w:rsidR="00B3483A" w:rsidRDefault="00B3483A">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6838ADF" w14:textId="77777777" w:rsidR="00B3483A" w:rsidRDefault="00B3483A">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4F735A30"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57C0BA"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895885" w14:textId="77777777" w:rsidR="00B3483A" w:rsidRDefault="00B3483A">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5C159B97"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FECF5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6419A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7B39542" w14:textId="77777777" w:rsidTr="00B3483A">
        <w:trPr>
          <w:jc w:val="center"/>
        </w:trPr>
        <w:tc>
          <w:tcPr>
            <w:tcW w:w="2007" w:type="dxa"/>
            <w:tcBorders>
              <w:top w:val="nil"/>
              <w:left w:val="single" w:sz="4" w:space="0" w:color="auto"/>
              <w:bottom w:val="nil"/>
              <w:right w:val="single" w:sz="4" w:space="0" w:color="auto"/>
            </w:tcBorders>
            <w:vAlign w:val="center"/>
          </w:tcPr>
          <w:p w14:paraId="44CBBB4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6DCAFB1"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B4D00C6"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423A637"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AC503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8F2034" w14:textId="77777777" w:rsidR="00B3483A" w:rsidRDefault="00B3483A">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CD3683F" w14:textId="77777777" w:rsidR="00B3483A" w:rsidRDefault="00B3483A">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5530E6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E5B82BF"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38ACC92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F71BD7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7EA326" w14:textId="77777777" w:rsidR="00B3483A" w:rsidRDefault="00B3483A">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2A45BAA1" w14:textId="77777777" w:rsidR="00B3483A" w:rsidRDefault="00B3483A">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50157373"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FAEF1F"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B46B20" w14:textId="77777777" w:rsidR="00B3483A" w:rsidRDefault="00B3483A">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0E7E95E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4A5CC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D5C9D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732D5E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7AE59D3" w14:textId="77777777" w:rsidR="00B3483A" w:rsidRDefault="00B3483A">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B8E05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D848BDC" w14:textId="77777777" w:rsidR="00B3483A" w:rsidRDefault="00B3483A">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30F62740"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E4CA228" w14:textId="77777777" w:rsidR="00B3483A" w:rsidRDefault="00B3483A">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F5C58E" w14:textId="77777777" w:rsidR="00B3483A" w:rsidRDefault="00B3483A">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4BA8972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BB8059"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378D41" w14:textId="77777777" w:rsidR="00B3483A" w:rsidRDefault="00B3483A">
            <w:pPr>
              <w:pStyle w:val="TAC"/>
              <w:keepNext w:val="0"/>
              <w:keepLines w:val="0"/>
              <w:rPr>
                <w:rFonts w:eastAsiaTheme="minorEastAsia"/>
              </w:rPr>
            </w:pPr>
            <w:r>
              <w:rPr>
                <w:rFonts w:eastAsiaTheme="minorEastAsia"/>
              </w:rPr>
              <w:t>N/A</w:t>
            </w:r>
          </w:p>
        </w:tc>
      </w:tr>
      <w:tr w:rsidR="00B3483A" w14:paraId="0175E846" w14:textId="77777777" w:rsidTr="00B3483A">
        <w:trPr>
          <w:jc w:val="center"/>
        </w:trPr>
        <w:tc>
          <w:tcPr>
            <w:tcW w:w="2007" w:type="dxa"/>
            <w:tcBorders>
              <w:top w:val="nil"/>
              <w:left w:val="single" w:sz="4" w:space="0" w:color="auto"/>
              <w:bottom w:val="nil"/>
              <w:right w:val="single" w:sz="4" w:space="0" w:color="auto"/>
            </w:tcBorders>
            <w:vAlign w:val="center"/>
          </w:tcPr>
          <w:p w14:paraId="14459A6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00DF8" w14:textId="77777777" w:rsidR="00B3483A" w:rsidRDefault="00B3483A">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2D64CCAB" w14:textId="77777777" w:rsidR="00B3483A" w:rsidRDefault="00B3483A">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0F0C9357" w14:textId="77777777" w:rsidR="00B3483A" w:rsidRDefault="00B3483A">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07D3490" w14:textId="77777777" w:rsidR="00B3483A" w:rsidRDefault="00B3483A">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E566EDA" w14:textId="77777777" w:rsidR="00B3483A" w:rsidRDefault="00B3483A">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24E7627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9045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E91FCD" w14:textId="77777777" w:rsidR="00B3483A" w:rsidRDefault="00B3483A">
            <w:pPr>
              <w:pStyle w:val="TAC"/>
              <w:keepNext w:val="0"/>
              <w:keepLines w:val="0"/>
              <w:rPr>
                <w:rFonts w:eastAsiaTheme="minorEastAsia"/>
              </w:rPr>
            </w:pPr>
            <w:r>
              <w:rPr>
                <w:rFonts w:eastAsiaTheme="minorEastAsia"/>
              </w:rPr>
              <w:t>N/A</w:t>
            </w:r>
          </w:p>
        </w:tc>
      </w:tr>
      <w:tr w:rsidR="00B3483A" w14:paraId="5EF1913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35C6F0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BBF07"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F7C34F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08B984"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8C1CD94"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F86B52" w14:textId="77777777" w:rsidR="00B3483A" w:rsidRDefault="00B3483A">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3E3A30B6" w14:textId="77777777" w:rsidR="00B3483A" w:rsidRDefault="00B3483A">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B7CC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9E9CC9"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w:t>
            </w:r>
          </w:p>
        </w:tc>
      </w:tr>
      <w:tr w:rsidR="00B3483A" w14:paraId="005F526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45D3F79" w14:textId="77777777" w:rsidR="00B3483A" w:rsidRDefault="00B3483A">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590A41"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4AEB3ED9" w14:textId="77777777" w:rsidR="00B3483A" w:rsidRDefault="00B3483A">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3DD6DF80"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7491514"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BA8977" w14:textId="77777777" w:rsidR="00B3483A" w:rsidRDefault="00B3483A">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43874F9"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EC26A8"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3EFB3"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5DCF18F7" w14:textId="77777777" w:rsidTr="00B3483A">
        <w:trPr>
          <w:jc w:val="center"/>
        </w:trPr>
        <w:tc>
          <w:tcPr>
            <w:tcW w:w="2007" w:type="dxa"/>
            <w:tcBorders>
              <w:top w:val="nil"/>
              <w:left w:val="single" w:sz="4" w:space="0" w:color="auto"/>
              <w:bottom w:val="nil"/>
              <w:right w:val="single" w:sz="4" w:space="0" w:color="auto"/>
            </w:tcBorders>
            <w:vAlign w:val="center"/>
          </w:tcPr>
          <w:p w14:paraId="63E867D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3DB8B"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16A4187" w14:textId="77777777" w:rsidR="00B3483A" w:rsidRDefault="00B3483A">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1460D6AD" w14:textId="77777777" w:rsidR="00B3483A" w:rsidRDefault="00B3483A">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62185D6C" w14:textId="77777777" w:rsidR="00B3483A" w:rsidRDefault="00B3483A">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C4E960" w14:textId="77777777" w:rsidR="00B3483A" w:rsidRDefault="00B3483A">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2C39EC5B"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2D28CA"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829D07"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4E16693D" w14:textId="77777777" w:rsidTr="00B3483A">
        <w:trPr>
          <w:jc w:val="center"/>
        </w:trPr>
        <w:tc>
          <w:tcPr>
            <w:tcW w:w="2007" w:type="dxa"/>
            <w:tcBorders>
              <w:top w:val="nil"/>
              <w:left w:val="single" w:sz="4" w:space="0" w:color="auto"/>
              <w:bottom w:val="nil"/>
              <w:right w:val="single" w:sz="4" w:space="0" w:color="auto"/>
            </w:tcBorders>
            <w:vAlign w:val="center"/>
          </w:tcPr>
          <w:p w14:paraId="6CFDAC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52BE1"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3F012CFB" w14:textId="77777777" w:rsidR="00B3483A" w:rsidRDefault="00B3483A">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2775A6"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23D91A54"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D3C4C2" w14:textId="77777777" w:rsidR="00B3483A" w:rsidRDefault="00B3483A">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093021D1" w14:textId="77777777" w:rsidR="00B3483A" w:rsidRDefault="00B3483A">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68E1284"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68FF48"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B3483A" w14:paraId="7AE01178" w14:textId="77777777" w:rsidTr="00B3483A">
        <w:trPr>
          <w:jc w:val="center"/>
        </w:trPr>
        <w:tc>
          <w:tcPr>
            <w:tcW w:w="2007" w:type="dxa"/>
            <w:tcBorders>
              <w:top w:val="nil"/>
              <w:left w:val="single" w:sz="4" w:space="0" w:color="auto"/>
              <w:bottom w:val="nil"/>
              <w:right w:val="single" w:sz="4" w:space="0" w:color="auto"/>
            </w:tcBorders>
            <w:vAlign w:val="center"/>
          </w:tcPr>
          <w:p w14:paraId="4CD01B3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B0961F"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1F7C033F" w14:textId="77777777" w:rsidR="00B3483A" w:rsidRDefault="00B3483A">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73955582" w14:textId="77777777" w:rsidR="00B3483A" w:rsidRDefault="00B3483A">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FE6353"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352DD0" w14:textId="77777777" w:rsidR="00B3483A" w:rsidRDefault="00B3483A">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772B430D" w14:textId="77777777" w:rsidR="00B3483A" w:rsidRDefault="00B3483A">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51B8364B"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07BCBB"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B3483A" w14:paraId="3648D9B7" w14:textId="77777777" w:rsidTr="00B3483A">
        <w:trPr>
          <w:jc w:val="center"/>
        </w:trPr>
        <w:tc>
          <w:tcPr>
            <w:tcW w:w="2007" w:type="dxa"/>
            <w:tcBorders>
              <w:top w:val="nil"/>
              <w:left w:val="single" w:sz="4" w:space="0" w:color="auto"/>
              <w:bottom w:val="nil"/>
              <w:right w:val="single" w:sz="4" w:space="0" w:color="auto"/>
            </w:tcBorders>
            <w:vAlign w:val="center"/>
          </w:tcPr>
          <w:p w14:paraId="010B2A0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56E9CA"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53AF2B" w14:textId="77777777" w:rsidR="00B3483A" w:rsidRDefault="00B3483A">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6673E038" w14:textId="77777777" w:rsidR="00B3483A" w:rsidRDefault="00B3483A">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66DB381" w14:textId="77777777" w:rsidR="00B3483A" w:rsidRDefault="00B3483A">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8C0DEB" w14:textId="77777777" w:rsidR="00B3483A" w:rsidRDefault="00B3483A">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4CFEB0BC" w14:textId="77777777" w:rsidR="00B3483A" w:rsidRDefault="00B3483A">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61CEF742"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F08C72"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6CBB75AE" w14:textId="77777777" w:rsidTr="00B3483A">
        <w:trPr>
          <w:jc w:val="center"/>
        </w:trPr>
        <w:tc>
          <w:tcPr>
            <w:tcW w:w="2007" w:type="dxa"/>
            <w:tcBorders>
              <w:top w:val="nil"/>
              <w:left w:val="single" w:sz="4" w:space="0" w:color="auto"/>
              <w:bottom w:val="nil"/>
              <w:right w:val="single" w:sz="4" w:space="0" w:color="auto"/>
            </w:tcBorders>
            <w:vAlign w:val="center"/>
          </w:tcPr>
          <w:p w14:paraId="23D515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FF4CF"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537F7301" w14:textId="77777777" w:rsidR="00B3483A" w:rsidRDefault="00B3483A">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5B6BC3FB" w14:textId="77777777" w:rsidR="00B3483A" w:rsidRDefault="00B3483A">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4A4D1F"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7D8F67" w14:textId="77777777" w:rsidR="00B3483A" w:rsidRDefault="00B3483A">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64F346E5" w14:textId="77777777" w:rsidR="00B3483A" w:rsidRDefault="00B3483A">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63F3AF48"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98532C"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2E89C97" w14:textId="77777777" w:rsidTr="00B3483A">
        <w:trPr>
          <w:jc w:val="center"/>
        </w:trPr>
        <w:tc>
          <w:tcPr>
            <w:tcW w:w="2007" w:type="dxa"/>
            <w:tcBorders>
              <w:top w:val="nil"/>
              <w:left w:val="single" w:sz="4" w:space="0" w:color="auto"/>
              <w:bottom w:val="nil"/>
              <w:right w:val="single" w:sz="4" w:space="0" w:color="auto"/>
            </w:tcBorders>
            <w:vAlign w:val="center"/>
          </w:tcPr>
          <w:p w14:paraId="6E9E84F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052E5"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54590092" w14:textId="77777777" w:rsidR="00B3483A" w:rsidRDefault="00B3483A">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7577B1A9"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BE78B52"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D8840F" w14:textId="77777777" w:rsidR="00B3483A" w:rsidRDefault="00B3483A">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294F00ED"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E356E4"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895E04"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4E68B2E" w14:textId="77777777" w:rsidTr="00B3483A">
        <w:trPr>
          <w:jc w:val="center"/>
        </w:trPr>
        <w:tc>
          <w:tcPr>
            <w:tcW w:w="2007" w:type="dxa"/>
            <w:tcBorders>
              <w:top w:val="nil"/>
              <w:left w:val="single" w:sz="4" w:space="0" w:color="auto"/>
              <w:bottom w:val="nil"/>
              <w:right w:val="single" w:sz="4" w:space="0" w:color="auto"/>
            </w:tcBorders>
            <w:vAlign w:val="center"/>
          </w:tcPr>
          <w:p w14:paraId="20CC1E3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07AF3"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A699AFC" w14:textId="77777777" w:rsidR="00B3483A" w:rsidRDefault="00B3483A">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406BA62A" w14:textId="77777777" w:rsidR="00B3483A" w:rsidRDefault="00B3483A">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7CD27365"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A1D73D" w14:textId="77777777" w:rsidR="00B3483A" w:rsidRDefault="00B3483A">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4BCB0837" w14:textId="77777777" w:rsidR="00B3483A" w:rsidRDefault="00B3483A">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470703A4"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23865D"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B3483A" w14:paraId="3110FA2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B76450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38EF6"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61D056A5" w14:textId="77777777" w:rsidR="00B3483A" w:rsidRDefault="00B3483A">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1098EBA2"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55946AB6"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E9F2F" w14:textId="77777777" w:rsidR="00B3483A" w:rsidRDefault="00B3483A">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46BDAA76"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414948"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535E2"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6D4365B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590527" w14:textId="77777777" w:rsidR="00B3483A" w:rsidRDefault="00B3483A">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39278D59" w14:textId="77777777" w:rsidR="00B3483A" w:rsidRDefault="00B3483A">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6663A0" w14:textId="77777777" w:rsidR="00B3483A" w:rsidRDefault="00B3483A">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1C08D83B" w14:textId="77777777" w:rsidR="00B3483A" w:rsidRDefault="00B3483A">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1A5C0084" w14:textId="77777777" w:rsidR="00B3483A" w:rsidRDefault="00B3483A">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C7A74" w14:textId="77777777" w:rsidR="00B3483A" w:rsidRDefault="00B3483A">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66429E5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C04BAA" w14:textId="77777777" w:rsidR="00B3483A" w:rsidRDefault="00B3483A">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23821E"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3592BA5" w14:textId="77777777" w:rsidTr="00B3483A">
        <w:trPr>
          <w:jc w:val="center"/>
        </w:trPr>
        <w:tc>
          <w:tcPr>
            <w:tcW w:w="2007" w:type="dxa"/>
            <w:tcBorders>
              <w:top w:val="nil"/>
              <w:left w:val="single" w:sz="4" w:space="0" w:color="auto"/>
              <w:bottom w:val="nil"/>
              <w:right w:val="single" w:sz="4" w:space="0" w:color="auto"/>
            </w:tcBorders>
            <w:vAlign w:val="center"/>
          </w:tcPr>
          <w:p w14:paraId="4DA19C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ECC271"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EC3E78" w14:textId="77777777" w:rsidR="00B3483A" w:rsidRDefault="00B3483A">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06255E2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98FE5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22E18" w14:textId="77777777" w:rsidR="00B3483A" w:rsidRDefault="00B3483A">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2B8F041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9BE69B"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EA876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238DF420" w14:textId="77777777" w:rsidTr="00B3483A">
        <w:trPr>
          <w:jc w:val="center"/>
        </w:trPr>
        <w:tc>
          <w:tcPr>
            <w:tcW w:w="2007" w:type="dxa"/>
            <w:tcBorders>
              <w:top w:val="nil"/>
              <w:left w:val="single" w:sz="4" w:space="0" w:color="auto"/>
              <w:bottom w:val="nil"/>
              <w:right w:val="single" w:sz="4" w:space="0" w:color="auto"/>
            </w:tcBorders>
            <w:vAlign w:val="center"/>
          </w:tcPr>
          <w:p w14:paraId="6EEC3F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591DD3" w14:textId="77777777" w:rsidR="00B3483A" w:rsidRDefault="00B3483A">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DA0CE2"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2CFCDE"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5ED7E0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9BBC5" w14:textId="77777777" w:rsidR="00B3483A" w:rsidRDefault="00B3483A">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57757451" w14:textId="77777777" w:rsidR="00B3483A" w:rsidRDefault="00B3483A">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4FFC3C17"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9A1114"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7BD5AA2C" w14:textId="77777777" w:rsidTr="00B3483A">
        <w:trPr>
          <w:jc w:val="center"/>
        </w:trPr>
        <w:tc>
          <w:tcPr>
            <w:tcW w:w="2007" w:type="dxa"/>
            <w:tcBorders>
              <w:top w:val="nil"/>
              <w:left w:val="single" w:sz="4" w:space="0" w:color="auto"/>
              <w:bottom w:val="nil"/>
              <w:right w:val="single" w:sz="4" w:space="0" w:color="auto"/>
            </w:tcBorders>
            <w:vAlign w:val="center"/>
          </w:tcPr>
          <w:p w14:paraId="17DB2A8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FB0150" w14:textId="77777777" w:rsidR="00B3483A" w:rsidRDefault="00B3483A">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6E417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D23F2E"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CEB675" w14:textId="77777777" w:rsidR="00B3483A" w:rsidRDefault="00B3483A">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A6BF6" w14:textId="77777777" w:rsidR="00B3483A" w:rsidRDefault="00B3483A">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1A4CA4D2" w14:textId="77777777" w:rsidR="00B3483A" w:rsidRDefault="00B3483A">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95BC7B6" w14:textId="77777777" w:rsidR="00B3483A" w:rsidRDefault="00B3483A">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9462B"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3A9C7F8F" w14:textId="77777777" w:rsidTr="00B3483A">
        <w:trPr>
          <w:jc w:val="center"/>
        </w:trPr>
        <w:tc>
          <w:tcPr>
            <w:tcW w:w="2007" w:type="dxa"/>
            <w:tcBorders>
              <w:top w:val="nil"/>
              <w:left w:val="single" w:sz="4" w:space="0" w:color="auto"/>
              <w:bottom w:val="nil"/>
              <w:right w:val="single" w:sz="4" w:space="0" w:color="auto"/>
            </w:tcBorders>
            <w:vAlign w:val="center"/>
          </w:tcPr>
          <w:p w14:paraId="4EEE4FE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7CE6FB"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B5E147" w14:textId="77777777" w:rsidR="00B3483A" w:rsidRDefault="00B3483A">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4590668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BA9E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B73DE" w14:textId="77777777" w:rsidR="00B3483A" w:rsidRDefault="00B3483A">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4648F17A"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64A963"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C33386" w14:textId="77777777" w:rsidR="00B3483A" w:rsidRDefault="00B3483A">
            <w:pPr>
              <w:pStyle w:val="TAC"/>
              <w:keepNext w:val="0"/>
              <w:keepLines w:val="0"/>
              <w:rPr>
                <w:rFonts w:eastAsiaTheme="minorEastAsia"/>
                <w:lang w:eastAsia="ja-JP"/>
              </w:rPr>
            </w:pPr>
            <w:r>
              <w:rPr>
                <w:rFonts w:eastAsiaTheme="minorEastAsia"/>
              </w:rPr>
              <w:t>N/A</w:t>
            </w:r>
          </w:p>
        </w:tc>
      </w:tr>
      <w:tr w:rsidR="00B3483A" w14:paraId="7DDDA67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0D66FB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895085" w14:textId="77777777" w:rsidR="00B3483A" w:rsidRDefault="00B3483A">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E2D442" w14:textId="77777777" w:rsidR="00B3483A" w:rsidRDefault="00B3483A">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53F5CEED"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8104A1E"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82994" w14:textId="77777777" w:rsidR="00B3483A" w:rsidRDefault="00B3483A">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225FF3F3"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1E7B4E"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6D4ADB" w14:textId="77777777" w:rsidR="00B3483A" w:rsidRDefault="00B3483A">
            <w:pPr>
              <w:pStyle w:val="TAC"/>
              <w:keepNext w:val="0"/>
              <w:keepLines w:val="0"/>
              <w:rPr>
                <w:rFonts w:eastAsiaTheme="minorEastAsia"/>
                <w:lang w:eastAsia="ja-JP"/>
              </w:rPr>
            </w:pPr>
            <w:r>
              <w:rPr>
                <w:rFonts w:eastAsiaTheme="minorEastAsia"/>
              </w:rPr>
              <w:t>N/A</w:t>
            </w:r>
          </w:p>
        </w:tc>
      </w:tr>
      <w:tr w:rsidR="00B3483A" w14:paraId="0CD87A8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B494867" w14:textId="77777777" w:rsidR="00B3483A" w:rsidRDefault="00B3483A">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056B7169" w14:textId="77777777" w:rsidR="00B3483A" w:rsidRDefault="00B3483A">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5EA8265" w14:textId="77777777" w:rsidR="00B3483A" w:rsidRDefault="00B3483A">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1099077B"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C0A24B"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1F0251" w14:textId="77777777" w:rsidR="00B3483A" w:rsidRDefault="00B3483A">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6A8CCEC" w14:textId="77777777" w:rsidR="00B3483A" w:rsidRDefault="00B3483A">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CA37FF" w14:textId="77777777" w:rsidR="00B3483A" w:rsidRDefault="00B3483A">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CD32FAB"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34D262C" w14:textId="77777777" w:rsidTr="00B3483A">
        <w:trPr>
          <w:jc w:val="center"/>
        </w:trPr>
        <w:tc>
          <w:tcPr>
            <w:tcW w:w="2007" w:type="dxa"/>
            <w:tcBorders>
              <w:top w:val="nil"/>
              <w:left w:val="single" w:sz="4" w:space="0" w:color="auto"/>
              <w:bottom w:val="nil"/>
              <w:right w:val="single" w:sz="4" w:space="0" w:color="auto"/>
            </w:tcBorders>
          </w:tcPr>
          <w:p w14:paraId="67E16AD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CD16EB" w14:textId="77777777" w:rsidR="00B3483A" w:rsidRDefault="00B3483A">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4FF51A86"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90768C4"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4AD1C2"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5E0645" w14:textId="77777777" w:rsidR="00B3483A" w:rsidRDefault="00B3483A">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B237C93" w14:textId="77777777" w:rsidR="00B3483A" w:rsidRDefault="00B3483A">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1B6F08B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AF25E3" w14:textId="77777777" w:rsidR="00B3483A" w:rsidRDefault="00B3483A">
            <w:pPr>
              <w:pStyle w:val="TAC"/>
              <w:keepNext w:val="0"/>
              <w:keepLines w:val="0"/>
              <w:rPr>
                <w:rFonts w:eastAsiaTheme="minorEastAsia"/>
                <w:lang w:eastAsia="zh-CN"/>
              </w:rPr>
            </w:pPr>
            <w:r>
              <w:rPr>
                <w:rFonts w:eastAsiaTheme="minorEastAsia"/>
                <w:lang w:eastAsia="ja-JP"/>
              </w:rPr>
              <w:t>IMD5</w:t>
            </w:r>
          </w:p>
        </w:tc>
      </w:tr>
      <w:tr w:rsidR="00B3483A" w14:paraId="70D7BB32" w14:textId="77777777" w:rsidTr="00B3483A">
        <w:trPr>
          <w:jc w:val="center"/>
        </w:trPr>
        <w:tc>
          <w:tcPr>
            <w:tcW w:w="2007" w:type="dxa"/>
            <w:tcBorders>
              <w:top w:val="nil"/>
              <w:left w:val="single" w:sz="4" w:space="0" w:color="auto"/>
              <w:bottom w:val="single" w:sz="4" w:space="0" w:color="auto"/>
              <w:right w:val="single" w:sz="4" w:space="0" w:color="auto"/>
            </w:tcBorders>
          </w:tcPr>
          <w:p w14:paraId="11BE1C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455124" w14:textId="77777777" w:rsidR="00B3483A" w:rsidRDefault="00B3483A">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0F46B8CF" w14:textId="77777777" w:rsidR="00B3483A" w:rsidRDefault="00B3483A">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272C91C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E22C94"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D51211" w14:textId="77777777" w:rsidR="00B3483A" w:rsidRDefault="00B3483A">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7722EA04" w14:textId="77777777" w:rsidR="00B3483A" w:rsidRDefault="00B3483A">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78A579"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70DCE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4D4EDF3E" w14:textId="77777777" w:rsidTr="00B3483A">
        <w:trPr>
          <w:jc w:val="center"/>
        </w:trPr>
        <w:tc>
          <w:tcPr>
            <w:tcW w:w="2007" w:type="dxa"/>
            <w:tcBorders>
              <w:top w:val="nil"/>
              <w:left w:val="single" w:sz="4" w:space="0" w:color="auto"/>
              <w:bottom w:val="nil"/>
              <w:right w:val="single" w:sz="4" w:space="0" w:color="auto"/>
            </w:tcBorders>
          </w:tcPr>
          <w:p w14:paraId="1F35643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52D0AC" w14:textId="77777777" w:rsidR="00B3483A" w:rsidRDefault="00B3483A">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2A1C3AE4" w14:textId="77777777" w:rsidR="00B3483A" w:rsidRDefault="00B3483A">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180BFF98"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5917A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7EC31D0" w14:textId="77777777" w:rsidR="00B3483A" w:rsidRDefault="00B3483A">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7B3FC67C"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AE7FA7" w14:textId="77777777" w:rsidR="00B3483A" w:rsidRDefault="00B3483A">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640635"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42864A90" w14:textId="77777777" w:rsidTr="00B3483A">
        <w:trPr>
          <w:jc w:val="center"/>
        </w:trPr>
        <w:tc>
          <w:tcPr>
            <w:tcW w:w="2007" w:type="dxa"/>
            <w:tcBorders>
              <w:top w:val="nil"/>
              <w:left w:val="single" w:sz="4" w:space="0" w:color="auto"/>
              <w:bottom w:val="nil"/>
              <w:right w:val="single" w:sz="4" w:space="0" w:color="auto"/>
            </w:tcBorders>
          </w:tcPr>
          <w:p w14:paraId="65D72C0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C02471" w14:textId="77777777" w:rsidR="00B3483A" w:rsidRDefault="00B3483A">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842C31E" w14:textId="77777777" w:rsidR="00B3483A" w:rsidRDefault="00B3483A">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044414F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E6058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6DE64E" w14:textId="77777777" w:rsidR="00B3483A" w:rsidRDefault="00B3483A">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4C28F9E7"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07FC44"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65A560"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6CF19B42" w14:textId="77777777" w:rsidTr="00B3483A">
        <w:trPr>
          <w:jc w:val="center"/>
        </w:trPr>
        <w:tc>
          <w:tcPr>
            <w:tcW w:w="2007" w:type="dxa"/>
            <w:tcBorders>
              <w:top w:val="nil"/>
              <w:left w:val="single" w:sz="4" w:space="0" w:color="auto"/>
              <w:bottom w:val="single" w:sz="4" w:space="0" w:color="auto"/>
              <w:right w:val="single" w:sz="4" w:space="0" w:color="auto"/>
            </w:tcBorders>
          </w:tcPr>
          <w:p w14:paraId="34E7455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5CCC77" w14:textId="77777777" w:rsidR="00B3483A" w:rsidRDefault="00B3483A">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2E1CB63E"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E88272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534A6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5A2A95" w14:textId="77777777" w:rsidR="00B3483A" w:rsidRDefault="00B3483A">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42075D0" w14:textId="77777777" w:rsidR="00B3483A" w:rsidRDefault="00B3483A">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2C5484AE"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72D211" w14:textId="77777777" w:rsidR="00B3483A" w:rsidRDefault="00B3483A">
            <w:pPr>
              <w:pStyle w:val="TAC"/>
              <w:keepNext w:val="0"/>
              <w:keepLines w:val="0"/>
              <w:rPr>
                <w:rFonts w:eastAsiaTheme="minorEastAsia"/>
                <w:lang w:eastAsia="ja-JP"/>
              </w:rPr>
            </w:pPr>
            <w:r>
              <w:rPr>
                <w:rFonts w:eastAsiaTheme="minorEastAsia"/>
                <w:lang w:eastAsia="ja-JP"/>
              </w:rPr>
              <w:t>IMD5</w:t>
            </w:r>
          </w:p>
        </w:tc>
      </w:tr>
      <w:tr w:rsidR="00B3483A" w14:paraId="510CF9D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BDE1EF4" w14:textId="77777777" w:rsidR="00B3483A" w:rsidRDefault="00B3483A">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63562060" w14:textId="77777777" w:rsidR="00B3483A" w:rsidRDefault="00B3483A">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A24E361" w14:textId="77777777" w:rsidR="00B3483A" w:rsidRDefault="00B3483A">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7433FEA4" w14:textId="77777777" w:rsidR="00B3483A" w:rsidRDefault="00B3483A">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9BCC3E8" w14:textId="77777777" w:rsidR="00B3483A" w:rsidRDefault="00B3483A">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9B4452B" w14:textId="77777777" w:rsidR="00B3483A" w:rsidRDefault="00B3483A">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03CE4AB5"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14AB31"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83B6F"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36A61A58" w14:textId="77777777" w:rsidTr="00B3483A">
        <w:trPr>
          <w:jc w:val="center"/>
        </w:trPr>
        <w:tc>
          <w:tcPr>
            <w:tcW w:w="2007" w:type="dxa"/>
            <w:tcBorders>
              <w:top w:val="nil"/>
              <w:left w:val="single" w:sz="4" w:space="0" w:color="auto"/>
              <w:bottom w:val="nil"/>
              <w:right w:val="single" w:sz="4" w:space="0" w:color="auto"/>
            </w:tcBorders>
          </w:tcPr>
          <w:p w14:paraId="79D9E29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D6456C"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5320B3D"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BE5F62D"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022267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298DE5" w14:textId="77777777" w:rsidR="00B3483A" w:rsidRDefault="00B3483A">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4A358A05" w14:textId="77777777" w:rsidR="00B3483A" w:rsidRDefault="00B3483A">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02FCB72A"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B7577" w14:textId="77777777" w:rsidR="00B3483A" w:rsidRDefault="00B3483A">
            <w:pPr>
              <w:pStyle w:val="TAC"/>
              <w:keepNext w:val="0"/>
              <w:keepLines w:val="0"/>
              <w:rPr>
                <w:rFonts w:eastAsiaTheme="minorEastAsia"/>
                <w:lang w:eastAsia="zh-CN"/>
              </w:rPr>
            </w:pPr>
            <w:r>
              <w:rPr>
                <w:rFonts w:eastAsiaTheme="minorEastAsia" w:cs="Arial"/>
                <w:szCs w:val="18"/>
                <w:lang w:eastAsia="ja-JP"/>
              </w:rPr>
              <w:t>IMD3</w:t>
            </w:r>
          </w:p>
        </w:tc>
      </w:tr>
      <w:tr w:rsidR="00B3483A" w14:paraId="07897A65" w14:textId="77777777" w:rsidTr="00B3483A">
        <w:trPr>
          <w:jc w:val="center"/>
        </w:trPr>
        <w:tc>
          <w:tcPr>
            <w:tcW w:w="2007" w:type="dxa"/>
            <w:tcBorders>
              <w:top w:val="nil"/>
              <w:left w:val="single" w:sz="4" w:space="0" w:color="auto"/>
              <w:bottom w:val="nil"/>
              <w:right w:val="single" w:sz="4" w:space="0" w:color="auto"/>
            </w:tcBorders>
          </w:tcPr>
          <w:p w14:paraId="1D4D70B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EA1903" w14:textId="77777777" w:rsidR="00B3483A" w:rsidRDefault="00B3483A">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5CE5D95" w14:textId="77777777" w:rsidR="00B3483A" w:rsidRDefault="00B3483A">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48E900A2"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DCA2916"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96E97D" w14:textId="77777777" w:rsidR="00B3483A" w:rsidRDefault="00B3483A">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1B88389A"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F03DC4"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27E6F88"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705B0CCA" w14:textId="77777777" w:rsidTr="00B3483A">
        <w:trPr>
          <w:jc w:val="center"/>
        </w:trPr>
        <w:tc>
          <w:tcPr>
            <w:tcW w:w="2007" w:type="dxa"/>
            <w:tcBorders>
              <w:top w:val="nil"/>
              <w:left w:val="single" w:sz="4" w:space="0" w:color="auto"/>
              <w:bottom w:val="nil"/>
              <w:right w:val="single" w:sz="4" w:space="0" w:color="auto"/>
            </w:tcBorders>
          </w:tcPr>
          <w:p w14:paraId="40291A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F72251" w14:textId="77777777" w:rsidR="00B3483A" w:rsidRDefault="00B3483A">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3AEC3519"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BDD85A" w14:textId="77777777" w:rsidR="00B3483A" w:rsidRDefault="00B3483A">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821A72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153377" w14:textId="77777777" w:rsidR="00B3483A" w:rsidRDefault="00B3483A">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6E6448F3" w14:textId="77777777" w:rsidR="00B3483A" w:rsidRDefault="00B3483A">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184F81A0" w14:textId="77777777" w:rsidR="00B3483A" w:rsidRDefault="00B3483A">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2C879B" w14:textId="77777777" w:rsidR="00B3483A" w:rsidRDefault="00B3483A">
            <w:pPr>
              <w:pStyle w:val="TAC"/>
              <w:keepNext w:val="0"/>
              <w:keepLines w:val="0"/>
              <w:rPr>
                <w:rFonts w:eastAsiaTheme="minorEastAsia"/>
                <w:lang w:eastAsia="zh-CN"/>
              </w:rPr>
            </w:pPr>
            <w:r>
              <w:rPr>
                <w:rFonts w:eastAsiaTheme="minorEastAsia" w:cs="Arial"/>
                <w:szCs w:val="18"/>
              </w:rPr>
              <w:t>IMD4</w:t>
            </w:r>
          </w:p>
        </w:tc>
      </w:tr>
      <w:tr w:rsidR="00B3483A" w14:paraId="786C87A3" w14:textId="77777777" w:rsidTr="00B3483A">
        <w:trPr>
          <w:jc w:val="center"/>
        </w:trPr>
        <w:tc>
          <w:tcPr>
            <w:tcW w:w="2007" w:type="dxa"/>
            <w:tcBorders>
              <w:top w:val="nil"/>
              <w:left w:val="single" w:sz="4" w:space="0" w:color="auto"/>
              <w:bottom w:val="nil"/>
              <w:right w:val="single" w:sz="4" w:space="0" w:color="auto"/>
            </w:tcBorders>
          </w:tcPr>
          <w:p w14:paraId="7006862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55B892"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496A59D" w14:textId="77777777" w:rsidR="00B3483A" w:rsidRDefault="00B3483A">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225C3315"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6206533"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D734AF" w14:textId="77777777" w:rsidR="00B3483A" w:rsidRDefault="00B3483A">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20D11A3"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6A81EA"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06D6D5"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15561259" w14:textId="77777777" w:rsidTr="00B3483A">
        <w:trPr>
          <w:jc w:val="center"/>
        </w:trPr>
        <w:tc>
          <w:tcPr>
            <w:tcW w:w="2007" w:type="dxa"/>
            <w:tcBorders>
              <w:top w:val="nil"/>
              <w:left w:val="single" w:sz="4" w:space="0" w:color="auto"/>
              <w:bottom w:val="single" w:sz="4" w:space="0" w:color="auto"/>
              <w:right w:val="single" w:sz="4" w:space="0" w:color="auto"/>
            </w:tcBorders>
          </w:tcPr>
          <w:p w14:paraId="769C656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EA5377" w14:textId="77777777" w:rsidR="00B3483A" w:rsidRDefault="00B3483A">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090E79B" w14:textId="77777777" w:rsidR="00B3483A" w:rsidRDefault="00B3483A">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5211E3F3"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362B56D"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D6D4DD" w14:textId="77777777" w:rsidR="00B3483A" w:rsidRDefault="00B3483A">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8B0F9F3"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871CD0C"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D4232B"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2BB1D10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20A9F33" w14:textId="77777777" w:rsidR="00B3483A" w:rsidRDefault="00B3483A">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0C8A2A38"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2B824CC9"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C87577" w14:textId="77777777" w:rsidR="00B3483A" w:rsidRDefault="00B3483A">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54F23C8"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1C896C"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69D0BEF0" w14:textId="77777777" w:rsidR="00B3483A" w:rsidRDefault="00B3483A">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0839DAB4" w14:textId="77777777" w:rsidR="00B3483A" w:rsidRDefault="00B3483A">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87D2E1"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B3483A" w14:paraId="2BB370B3" w14:textId="77777777" w:rsidTr="00B3483A">
        <w:trPr>
          <w:jc w:val="center"/>
        </w:trPr>
        <w:tc>
          <w:tcPr>
            <w:tcW w:w="2007" w:type="dxa"/>
            <w:tcBorders>
              <w:top w:val="nil"/>
              <w:left w:val="single" w:sz="4" w:space="0" w:color="auto"/>
              <w:bottom w:val="nil"/>
              <w:right w:val="single" w:sz="4" w:space="0" w:color="auto"/>
            </w:tcBorders>
          </w:tcPr>
          <w:p w14:paraId="5FAC40A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39E57E"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3E25F8E7" w14:textId="77777777" w:rsidR="00B3483A" w:rsidRDefault="00B3483A">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51CA7F92"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8CF315"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564DD0"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BF3EE97"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8150260"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090FE4"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N/A</w:t>
            </w:r>
          </w:p>
        </w:tc>
      </w:tr>
      <w:tr w:rsidR="00B3483A" w14:paraId="375832C6" w14:textId="77777777" w:rsidTr="00B3483A">
        <w:trPr>
          <w:jc w:val="center"/>
        </w:trPr>
        <w:tc>
          <w:tcPr>
            <w:tcW w:w="2007" w:type="dxa"/>
            <w:tcBorders>
              <w:top w:val="nil"/>
              <w:left w:val="single" w:sz="4" w:space="0" w:color="auto"/>
              <w:bottom w:val="single" w:sz="4" w:space="0" w:color="auto"/>
              <w:right w:val="single" w:sz="4" w:space="0" w:color="auto"/>
            </w:tcBorders>
          </w:tcPr>
          <w:p w14:paraId="1DF758D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17494E"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59640715" w14:textId="77777777" w:rsidR="00B3483A" w:rsidRDefault="00B3483A">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6D7090FC"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770404"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E1D9A7"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567D175"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DB3DA9"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D9532A"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N/A</w:t>
            </w:r>
          </w:p>
        </w:tc>
      </w:tr>
      <w:tr w:rsidR="00B3483A" w14:paraId="7E76229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DA09877"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05F276" w14:textId="77777777" w:rsidR="00B3483A" w:rsidRDefault="00B3483A">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70335B8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4C2362"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CF66DD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4E0F26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4C11C4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6EA7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3CEDA8" w14:textId="77777777" w:rsidR="00B3483A" w:rsidRDefault="00B3483A">
            <w:pPr>
              <w:pStyle w:val="TAC"/>
              <w:keepNext w:val="0"/>
              <w:keepLines w:val="0"/>
              <w:rPr>
                <w:rFonts w:eastAsiaTheme="minorEastAsia"/>
              </w:rPr>
            </w:pPr>
            <w:r>
              <w:rPr>
                <w:rFonts w:eastAsiaTheme="minorEastAsia"/>
              </w:rPr>
              <w:t>N/A</w:t>
            </w:r>
          </w:p>
        </w:tc>
      </w:tr>
      <w:tr w:rsidR="00B3483A" w14:paraId="5ADDBA4C" w14:textId="77777777" w:rsidTr="00B3483A">
        <w:trPr>
          <w:jc w:val="center"/>
        </w:trPr>
        <w:tc>
          <w:tcPr>
            <w:tcW w:w="2007" w:type="dxa"/>
            <w:tcBorders>
              <w:top w:val="nil"/>
              <w:left w:val="single" w:sz="4" w:space="0" w:color="auto"/>
              <w:bottom w:val="nil"/>
              <w:right w:val="single" w:sz="4" w:space="0" w:color="auto"/>
            </w:tcBorders>
            <w:vAlign w:val="center"/>
          </w:tcPr>
          <w:p w14:paraId="1518FB0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31A2D" w14:textId="77777777" w:rsidR="00B3483A" w:rsidRDefault="00B3483A">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6F019FF"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2229F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DB1033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AD5DD1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901325"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B777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1ED6A" w14:textId="77777777" w:rsidR="00B3483A" w:rsidRDefault="00B3483A">
            <w:pPr>
              <w:pStyle w:val="TAC"/>
              <w:keepNext w:val="0"/>
              <w:keepLines w:val="0"/>
              <w:rPr>
                <w:rFonts w:eastAsiaTheme="minorEastAsia"/>
              </w:rPr>
            </w:pPr>
            <w:r>
              <w:rPr>
                <w:rFonts w:eastAsiaTheme="minorEastAsia"/>
              </w:rPr>
              <w:t>N/A</w:t>
            </w:r>
          </w:p>
        </w:tc>
      </w:tr>
      <w:tr w:rsidR="00B3483A" w14:paraId="25D92E04" w14:textId="77777777" w:rsidTr="00B3483A">
        <w:trPr>
          <w:jc w:val="center"/>
        </w:trPr>
        <w:tc>
          <w:tcPr>
            <w:tcW w:w="2007" w:type="dxa"/>
            <w:tcBorders>
              <w:top w:val="nil"/>
              <w:left w:val="single" w:sz="4" w:space="0" w:color="auto"/>
              <w:bottom w:val="nil"/>
              <w:right w:val="single" w:sz="4" w:space="0" w:color="auto"/>
            </w:tcBorders>
            <w:vAlign w:val="center"/>
          </w:tcPr>
          <w:p w14:paraId="0740D7B2"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F7239"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8EDD52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7169726"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8B17B2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BCF362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5E4B7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1FC74"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BEE162" w14:textId="77777777" w:rsidR="00B3483A" w:rsidRDefault="00B3483A">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B3483A" w14:paraId="17B95D17" w14:textId="77777777" w:rsidTr="00B3483A">
        <w:trPr>
          <w:jc w:val="center"/>
        </w:trPr>
        <w:tc>
          <w:tcPr>
            <w:tcW w:w="2007" w:type="dxa"/>
            <w:tcBorders>
              <w:top w:val="nil"/>
              <w:left w:val="single" w:sz="4" w:space="0" w:color="auto"/>
              <w:bottom w:val="nil"/>
              <w:right w:val="single" w:sz="4" w:space="0" w:color="auto"/>
            </w:tcBorders>
            <w:vAlign w:val="center"/>
          </w:tcPr>
          <w:p w14:paraId="17C718E3"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2703D" w14:textId="77777777" w:rsidR="00B3483A" w:rsidRDefault="00B3483A">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7A68C1B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FDC05A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6D1F43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91E6C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B5008A3"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8179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E463E" w14:textId="77777777" w:rsidR="00B3483A" w:rsidRDefault="00B3483A">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B3483A" w14:paraId="46EB3DFC" w14:textId="77777777" w:rsidTr="00B3483A">
        <w:trPr>
          <w:jc w:val="center"/>
        </w:trPr>
        <w:tc>
          <w:tcPr>
            <w:tcW w:w="2007" w:type="dxa"/>
            <w:tcBorders>
              <w:top w:val="nil"/>
              <w:left w:val="single" w:sz="4" w:space="0" w:color="auto"/>
              <w:bottom w:val="nil"/>
              <w:right w:val="single" w:sz="4" w:space="0" w:color="auto"/>
            </w:tcBorders>
            <w:vAlign w:val="center"/>
          </w:tcPr>
          <w:p w14:paraId="3D35076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A08A2" w14:textId="77777777" w:rsidR="00B3483A" w:rsidRDefault="00B3483A">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CD9FF4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22104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FD6EEA0"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8D3596"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B4D7D95"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D7788C"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386E46" w14:textId="77777777" w:rsidR="00B3483A" w:rsidRDefault="00B3483A">
            <w:pPr>
              <w:pStyle w:val="TAC"/>
              <w:keepNext w:val="0"/>
              <w:keepLines w:val="0"/>
              <w:rPr>
                <w:rFonts w:eastAsiaTheme="minorEastAsia"/>
              </w:rPr>
            </w:pPr>
            <w:r>
              <w:rPr>
                <w:rFonts w:eastAsiaTheme="minorEastAsia"/>
              </w:rPr>
              <w:t>N/A</w:t>
            </w:r>
          </w:p>
        </w:tc>
      </w:tr>
      <w:tr w:rsidR="00B3483A" w14:paraId="448B8DE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9B5BC1F"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EC75A"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832BC95"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7987C2"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A59D8F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3E5847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71802C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E760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41663" w14:textId="77777777" w:rsidR="00B3483A" w:rsidRDefault="00B3483A">
            <w:pPr>
              <w:pStyle w:val="TAC"/>
              <w:keepNext w:val="0"/>
              <w:keepLines w:val="0"/>
              <w:rPr>
                <w:rFonts w:eastAsiaTheme="minorEastAsia"/>
              </w:rPr>
            </w:pPr>
            <w:r>
              <w:rPr>
                <w:rFonts w:eastAsiaTheme="minorEastAsia"/>
              </w:rPr>
              <w:t>N/A</w:t>
            </w:r>
          </w:p>
        </w:tc>
      </w:tr>
      <w:tr w:rsidR="00B3483A" w14:paraId="3EEF820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8CF009A" w14:textId="77777777" w:rsidR="00B3483A" w:rsidRDefault="00B3483A">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56E431" w14:textId="77777777" w:rsidR="00B3483A" w:rsidRDefault="00B3483A">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387D1A3F" w14:textId="77777777" w:rsidR="00B3483A" w:rsidRDefault="00B3483A">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3264B2D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2D8E5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B97358" w14:textId="77777777" w:rsidR="00B3483A" w:rsidRDefault="00B3483A">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178AE07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D22BD8"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E8C58D" w14:textId="77777777" w:rsidR="00B3483A" w:rsidRDefault="00B3483A">
            <w:pPr>
              <w:pStyle w:val="TAC"/>
              <w:keepNext w:val="0"/>
              <w:keepLines w:val="0"/>
              <w:rPr>
                <w:rFonts w:eastAsiaTheme="minorEastAsia"/>
              </w:rPr>
            </w:pPr>
            <w:r>
              <w:rPr>
                <w:rFonts w:eastAsiaTheme="minorEastAsia"/>
              </w:rPr>
              <w:t>N/A</w:t>
            </w:r>
          </w:p>
        </w:tc>
      </w:tr>
      <w:tr w:rsidR="00B3483A" w14:paraId="23765695" w14:textId="77777777" w:rsidTr="00B3483A">
        <w:trPr>
          <w:jc w:val="center"/>
        </w:trPr>
        <w:tc>
          <w:tcPr>
            <w:tcW w:w="2007" w:type="dxa"/>
            <w:tcBorders>
              <w:top w:val="nil"/>
              <w:left w:val="single" w:sz="4" w:space="0" w:color="auto"/>
              <w:bottom w:val="nil"/>
              <w:right w:val="single" w:sz="4" w:space="0" w:color="auto"/>
            </w:tcBorders>
            <w:vAlign w:val="center"/>
          </w:tcPr>
          <w:p w14:paraId="055BE4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65E817" w14:textId="77777777" w:rsidR="00B3483A" w:rsidRDefault="00B3483A">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D857CBE"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50F5C50"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555A5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78211D" w14:textId="77777777" w:rsidR="00B3483A" w:rsidRDefault="00B3483A">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3D9B1706" w14:textId="77777777" w:rsidR="00B3483A" w:rsidRDefault="00B3483A">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CF1195"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230C8"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2,1</w:t>
            </w:r>
          </w:p>
        </w:tc>
      </w:tr>
      <w:tr w:rsidR="00B3483A" w14:paraId="78028185" w14:textId="77777777" w:rsidTr="00B3483A">
        <w:trPr>
          <w:jc w:val="center"/>
        </w:trPr>
        <w:tc>
          <w:tcPr>
            <w:tcW w:w="2007" w:type="dxa"/>
            <w:tcBorders>
              <w:top w:val="nil"/>
              <w:left w:val="single" w:sz="4" w:space="0" w:color="auto"/>
              <w:bottom w:val="nil"/>
              <w:right w:val="single" w:sz="4" w:space="0" w:color="auto"/>
            </w:tcBorders>
            <w:vAlign w:val="center"/>
          </w:tcPr>
          <w:p w14:paraId="0DE448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B0D896"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071B2DB" w14:textId="77777777" w:rsidR="00B3483A" w:rsidRDefault="00B3483A">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04E75687"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9EF19CA"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BD1C52" w14:textId="77777777" w:rsidR="00B3483A" w:rsidRDefault="00B3483A">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05F449A3"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B9AF8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8ED807"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D7EA983" w14:textId="77777777" w:rsidTr="00B3483A">
        <w:trPr>
          <w:jc w:val="center"/>
        </w:trPr>
        <w:tc>
          <w:tcPr>
            <w:tcW w:w="2007" w:type="dxa"/>
            <w:tcBorders>
              <w:top w:val="nil"/>
              <w:left w:val="single" w:sz="4" w:space="0" w:color="auto"/>
              <w:bottom w:val="nil"/>
              <w:right w:val="single" w:sz="4" w:space="0" w:color="auto"/>
            </w:tcBorders>
            <w:vAlign w:val="center"/>
          </w:tcPr>
          <w:p w14:paraId="132FCA9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7D009E" w14:textId="77777777" w:rsidR="00B3483A" w:rsidRDefault="00B3483A">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758D727B"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6DC4A8"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1E312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4F9F7E" w14:textId="77777777" w:rsidR="00B3483A" w:rsidRDefault="00B3483A">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0AA6A32E" w14:textId="77777777" w:rsidR="00B3483A" w:rsidRDefault="00B3483A">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EDFAC"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799A8" w14:textId="77777777" w:rsidR="00B3483A" w:rsidRDefault="00B3483A">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B3483A" w14:paraId="5D98ADBA" w14:textId="77777777" w:rsidTr="00B3483A">
        <w:trPr>
          <w:jc w:val="center"/>
        </w:trPr>
        <w:tc>
          <w:tcPr>
            <w:tcW w:w="2007" w:type="dxa"/>
            <w:tcBorders>
              <w:top w:val="nil"/>
              <w:left w:val="single" w:sz="4" w:space="0" w:color="auto"/>
              <w:bottom w:val="nil"/>
              <w:right w:val="single" w:sz="4" w:space="0" w:color="auto"/>
            </w:tcBorders>
            <w:vAlign w:val="center"/>
          </w:tcPr>
          <w:p w14:paraId="4F39B42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C0DA10" w14:textId="77777777" w:rsidR="00B3483A" w:rsidRDefault="00B3483A">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487A83DC" w14:textId="77777777" w:rsidR="00B3483A" w:rsidRDefault="00B3483A">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F216611"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55572A"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DE0EA" w14:textId="77777777" w:rsidR="00B3483A" w:rsidRDefault="00B3483A">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1AA581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3019D"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61BCE6" w14:textId="77777777" w:rsidR="00B3483A" w:rsidRDefault="00B3483A">
            <w:pPr>
              <w:pStyle w:val="TAC"/>
              <w:keepNext w:val="0"/>
              <w:keepLines w:val="0"/>
              <w:rPr>
                <w:rFonts w:eastAsiaTheme="minorEastAsia"/>
              </w:rPr>
            </w:pPr>
            <w:r>
              <w:rPr>
                <w:rFonts w:eastAsiaTheme="minorEastAsia"/>
              </w:rPr>
              <w:t>N/A</w:t>
            </w:r>
          </w:p>
        </w:tc>
      </w:tr>
      <w:tr w:rsidR="00B3483A" w14:paraId="2657637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4DA12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CDE57"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A5A82C7" w14:textId="77777777" w:rsidR="00B3483A" w:rsidRDefault="00B3483A">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6D57D798"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F6D11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C118C7" w14:textId="77777777" w:rsidR="00B3483A" w:rsidRDefault="00B3483A">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6AE082E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0BA8D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5A46B5" w14:textId="77777777" w:rsidR="00B3483A" w:rsidRDefault="00B3483A">
            <w:pPr>
              <w:pStyle w:val="TAC"/>
              <w:keepNext w:val="0"/>
              <w:keepLines w:val="0"/>
              <w:rPr>
                <w:rFonts w:eastAsiaTheme="minorEastAsia"/>
              </w:rPr>
            </w:pPr>
            <w:r>
              <w:rPr>
                <w:rFonts w:eastAsiaTheme="minorEastAsia"/>
              </w:rPr>
              <w:t>N/A</w:t>
            </w:r>
          </w:p>
        </w:tc>
      </w:tr>
      <w:tr w:rsidR="00B3483A" w14:paraId="3833A6E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18FEB02" w14:textId="77777777" w:rsidR="00B3483A" w:rsidRDefault="00B3483A">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09375B3C" w14:textId="77777777" w:rsidR="00B3483A" w:rsidRDefault="00B3483A">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BB3C66B" w14:textId="77777777" w:rsidR="00B3483A" w:rsidRDefault="00B3483A">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2ACFD000" w14:textId="77777777" w:rsidR="00B3483A" w:rsidRDefault="00B3483A">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6B5906"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42DBD0"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5F7853B"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EFAC7"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A7960A"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5856BFF4" w14:textId="77777777" w:rsidTr="00B3483A">
        <w:trPr>
          <w:jc w:val="center"/>
        </w:trPr>
        <w:tc>
          <w:tcPr>
            <w:tcW w:w="2007" w:type="dxa"/>
            <w:tcBorders>
              <w:top w:val="nil"/>
              <w:left w:val="single" w:sz="4" w:space="0" w:color="auto"/>
              <w:bottom w:val="nil"/>
              <w:right w:val="single" w:sz="4" w:space="0" w:color="auto"/>
            </w:tcBorders>
          </w:tcPr>
          <w:p w14:paraId="3097626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A81231" w14:textId="77777777" w:rsidR="00B3483A" w:rsidRDefault="00B3483A">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5CCEC1C8"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2ED09A6" w14:textId="77777777" w:rsidR="00B3483A" w:rsidRDefault="00B3483A">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97DFAC"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6CB670" w14:textId="77777777" w:rsidR="00B3483A" w:rsidRDefault="00B3483A">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589F8ED9" w14:textId="77777777" w:rsidR="00B3483A" w:rsidRDefault="00B3483A">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7C380274"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C3245D" w14:textId="77777777" w:rsidR="00B3483A" w:rsidRDefault="00B3483A">
            <w:pPr>
              <w:pStyle w:val="TAC"/>
              <w:keepNext w:val="0"/>
              <w:keepLines w:val="0"/>
              <w:rPr>
                <w:rFonts w:eastAsiaTheme="minorEastAsia" w:cs="Arial"/>
                <w:szCs w:val="18"/>
                <w:lang w:eastAsia="ja-JP"/>
              </w:rPr>
            </w:pPr>
            <w:r>
              <w:rPr>
                <w:rFonts w:eastAsiaTheme="minorEastAsia"/>
              </w:rPr>
              <w:t>IMD2</w:t>
            </w:r>
          </w:p>
        </w:tc>
      </w:tr>
      <w:tr w:rsidR="00B3483A" w14:paraId="2F3C7D4E" w14:textId="77777777" w:rsidTr="00B3483A">
        <w:trPr>
          <w:jc w:val="center"/>
        </w:trPr>
        <w:tc>
          <w:tcPr>
            <w:tcW w:w="2007" w:type="dxa"/>
            <w:tcBorders>
              <w:top w:val="nil"/>
              <w:left w:val="single" w:sz="4" w:space="0" w:color="auto"/>
              <w:bottom w:val="nil"/>
              <w:right w:val="single" w:sz="4" w:space="0" w:color="auto"/>
            </w:tcBorders>
          </w:tcPr>
          <w:p w14:paraId="130EC8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1BE2CC"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DD87F6D" w14:textId="77777777" w:rsidR="00B3483A" w:rsidRDefault="00B3483A">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759D7833" w14:textId="77777777" w:rsidR="00B3483A" w:rsidRDefault="00B3483A">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192341"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06A4FA7"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297E87BF"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2A6833"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EC671C"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D0936F8" w14:textId="77777777" w:rsidTr="00B3483A">
        <w:trPr>
          <w:jc w:val="center"/>
        </w:trPr>
        <w:tc>
          <w:tcPr>
            <w:tcW w:w="2007" w:type="dxa"/>
            <w:tcBorders>
              <w:top w:val="nil"/>
              <w:left w:val="single" w:sz="4" w:space="0" w:color="auto"/>
              <w:bottom w:val="nil"/>
              <w:right w:val="single" w:sz="4" w:space="0" w:color="auto"/>
            </w:tcBorders>
          </w:tcPr>
          <w:p w14:paraId="3E9FF4E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82F40C" w14:textId="77777777" w:rsidR="00B3483A" w:rsidRDefault="00B3483A">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FD937B1"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5B3A5824"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544AEC"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CB2484"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0449B32"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028C54"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CE5113"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28D74148" w14:textId="77777777" w:rsidTr="00B3483A">
        <w:trPr>
          <w:jc w:val="center"/>
        </w:trPr>
        <w:tc>
          <w:tcPr>
            <w:tcW w:w="2007" w:type="dxa"/>
            <w:tcBorders>
              <w:top w:val="nil"/>
              <w:left w:val="single" w:sz="4" w:space="0" w:color="auto"/>
              <w:bottom w:val="nil"/>
              <w:right w:val="single" w:sz="4" w:space="0" w:color="auto"/>
            </w:tcBorders>
          </w:tcPr>
          <w:p w14:paraId="758EA5A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76D907" w14:textId="77777777" w:rsidR="00B3483A" w:rsidRDefault="00B3483A">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7670D30E"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5DC77B"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BA9C36"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07BE5A"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1E4A67" w14:textId="77777777" w:rsidR="00B3483A" w:rsidRDefault="00B3483A">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741924BC"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A33FE7"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091E5432" w14:textId="77777777" w:rsidTr="00B3483A">
        <w:trPr>
          <w:jc w:val="center"/>
        </w:trPr>
        <w:tc>
          <w:tcPr>
            <w:tcW w:w="2007" w:type="dxa"/>
            <w:tcBorders>
              <w:top w:val="nil"/>
              <w:left w:val="single" w:sz="4" w:space="0" w:color="auto"/>
              <w:bottom w:val="nil"/>
              <w:right w:val="single" w:sz="4" w:space="0" w:color="auto"/>
            </w:tcBorders>
          </w:tcPr>
          <w:p w14:paraId="64F0421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25665E"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5D50C72"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394B6B9F"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6C966B"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D350AC"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ACAD376"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1F552D"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1343D7"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E9DD94A" w14:textId="77777777" w:rsidTr="00B3483A">
        <w:trPr>
          <w:jc w:val="center"/>
        </w:trPr>
        <w:tc>
          <w:tcPr>
            <w:tcW w:w="2007" w:type="dxa"/>
            <w:tcBorders>
              <w:top w:val="nil"/>
              <w:left w:val="single" w:sz="4" w:space="0" w:color="auto"/>
              <w:bottom w:val="nil"/>
              <w:right w:val="single" w:sz="4" w:space="0" w:color="auto"/>
            </w:tcBorders>
          </w:tcPr>
          <w:p w14:paraId="6B90B86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FF257C" w14:textId="77777777" w:rsidR="00B3483A" w:rsidRDefault="00B3483A">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C4DBF5E"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DB35144"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41688F"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54FB0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A2F4DE1"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CB80D5"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1A7240"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C30A41F" w14:textId="77777777" w:rsidTr="00B3483A">
        <w:trPr>
          <w:jc w:val="center"/>
        </w:trPr>
        <w:tc>
          <w:tcPr>
            <w:tcW w:w="2007" w:type="dxa"/>
            <w:tcBorders>
              <w:top w:val="nil"/>
              <w:left w:val="single" w:sz="4" w:space="0" w:color="auto"/>
              <w:bottom w:val="nil"/>
              <w:right w:val="single" w:sz="4" w:space="0" w:color="auto"/>
            </w:tcBorders>
          </w:tcPr>
          <w:p w14:paraId="18A5D6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149F8F" w14:textId="77777777" w:rsidR="00B3483A" w:rsidRDefault="00B3483A">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0B39F630"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9A63C9E"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70678C"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4119C9"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4870924" w14:textId="77777777" w:rsidR="00B3483A" w:rsidRDefault="00B3483A">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3B766ABE"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E9CB7F" w14:textId="77777777" w:rsidR="00B3483A" w:rsidRDefault="00B3483A">
            <w:pPr>
              <w:pStyle w:val="TAC"/>
              <w:keepNext w:val="0"/>
              <w:keepLines w:val="0"/>
              <w:rPr>
                <w:rFonts w:eastAsiaTheme="minorEastAsia" w:cs="Arial"/>
                <w:szCs w:val="18"/>
                <w:lang w:eastAsia="ja-JP"/>
              </w:rPr>
            </w:pPr>
            <w:r>
              <w:rPr>
                <w:rFonts w:eastAsiaTheme="minorEastAsia"/>
              </w:rPr>
              <w:t>IMD5</w:t>
            </w:r>
          </w:p>
        </w:tc>
      </w:tr>
      <w:tr w:rsidR="00B3483A" w14:paraId="6F6392CB" w14:textId="77777777" w:rsidTr="00B3483A">
        <w:trPr>
          <w:jc w:val="center"/>
        </w:trPr>
        <w:tc>
          <w:tcPr>
            <w:tcW w:w="2007" w:type="dxa"/>
            <w:tcBorders>
              <w:top w:val="nil"/>
              <w:left w:val="single" w:sz="4" w:space="0" w:color="auto"/>
              <w:bottom w:val="nil"/>
              <w:right w:val="single" w:sz="4" w:space="0" w:color="auto"/>
            </w:tcBorders>
          </w:tcPr>
          <w:p w14:paraId="0115231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2EEE293"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176D900"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076FB1CD"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304CAB4"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E1554C"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649232C1"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B1F067"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607489"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9556B67" w14:textId="77777777" w:rsidTr="00B3483A">
        <w:trPr>
          <w:jc w:val="center"/>
        </w:trPr>
        <w:tc>
          <w:tcPr>
            <w:tcW w:w="2007" w:type="dxa"/>
            <w:tcBorders>
              <w:top w:val="nil"/>
              <w:left w:val="single" w:sz="4" w:space="0" w:color="auto"/>
              <w:bottom w:val="nil"/>
              <w:right w:val="single" w:sz="4" w:space="0" w:color="auto"/>
            </w:tcBorders>
          </w:tcPr>
          <w:p w14:paraId="5A036C9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696D44" w14:textId="77777777" w:rsidR="00B3483A" w:rsidRDefault="00B3483A">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7919B12"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7F70BC9" w14:textId="77777777" w:rsidR="00B3483A" w:rsidRDefault="00B3483A">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8BD671"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AE7E46" w14:textId="77777777" w:rsidR="00B3483A" w:rsidRDefault="00B3483A">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72F1960"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4ED3878"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9BF6BD" w14:textId="77777777" w:rsidR="00B3483A" w:rsidRDefault="00B3483A">
            <w:pPr>
              <w:pStyle w:val="TAC"/>
              <w:keepNext w:val="0"/>
              <w:keepLines w:val="0"/>
              <w:rPr>
                <w:rFonts w:eastAsiaTheme="minorEastAsia" w:cs="Arial"/>
                <w:szCs w:val="18"/>
                <w:lang w:eastAsia="ja-JP"/>
              </w:rPr>
            </w:pPr>
            <w:r>
              <w:rPr>
                <w:rFonts w:eastAsiaTheme="minorEastAsia"/>
                <w:lang w:eastAsia="zh-CN"/>
              </w:rPr>
              <w:t>IMD5</w:t>
            </w:r>
          </w:p>
        </w:tc>
      </w:tr>
      <w:tr w:rsidR="00B3483A" w14:paraId="6912A9B5" w14:textId="77777777" w:rsidTr="00B3483A">
        <w:trPr>
          <w:jc w:val="center"/>
        </w:trPr>
        <w:tc>
          <w:tcPr>
            <w:tcW w:w="2007" w:type="dxa"/>
            <w:tcBorders>
              <w:top w:val="nil"/>
              <w:left w:val="single" w:sz="4" w:space="0" w:color="auto"/>
              <w:bottom w:val="nil"/>
              <w:right w:val="single" w:sz="4" w:space="0" w:color="auto"/>
            </w:tcBorders>
          </w:tcPr>
          <w:p w14:paraId="6D0637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29922C0" w14:textId="77777777" w:rsidR="00B3483A" w:rsidRDefault="00B3483A">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67D6EC1A"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3B2C7ECE" w14:textId="77777777" w:rsidR="00B3483A" w:rsidRDefault="00B3483A">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098B1D"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2AAF0D"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28A658E"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66DEA3"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7FC30"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03D7E751" w14:textId="77777777" w:rsidTr="00B3483A">
        <w:trPr>
          <w:jc w:val="center"/>
        </w:trPr>
        <w:tc>
          <w:tcPr>
            <w:tcW w:w="2007" w:type="dxa"/>
            <w:tcBorders>
              <w:top w:val="nil"/>
              <w:left w:val="single" w:sz="4" w:space="0" w:color="auto"/>
              <w:bottom w:val="single" w:sz="4" w:space="0" w:color="auto"/>
              <w:right w:val="single" w:sz="4" w:space="0" w:color="auto"/>
            </w:tcBorders>
          </w:tcPr>
          <w:p w14:paraId="0C0570B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C25F98" w14:textId="77777777" w:rsidR="00B3483A" w:rsidRDefault="00B3483A">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6DA23C3" w14:textId="77777777" w:rsidR="00B3483A" w:rsidRDefault="00B3483A">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799AA5A3" w14:textId="77777777" w:rsidR="00B3483A" w:rsidRDefault="00B3483A">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D14817"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C76728"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53CD4A56"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A9B929"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310D4B"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09EA4DC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CD1C594" w14:textId="77777777" w:rsidR="00B3483A" w:rsidRDefault="00B3483A">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66956640" w14:textId="77777777" w:rsidR="00B3483A" w:rsidRDefault="00B3483A">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C809AE4"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CC2D70C"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C0C65F"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86EA47" w14:textId="77777777" w:rsidR="00B3483A" w:rsidRDefault="00B3483A">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9D66F60"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7B7796"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A79ACD"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150AD042" w14:textId="77777777" w:rsidTr="00B3483A">
        <w:trPr>
          <w:jc w:val="center"/>
        </w:trPr>
        <w:tc>
          <w:tcPr>
            <w:tcW w:w="2007" w:type="dxa"/>
            <w:tcBorders>
              <w:top w:val="nil"/>
              <w:left w:val="single" w:sz="4" w:space="0" w:color="auto"/>
              <w:bottom w:val="nil"/>
              <w:right w:val="single" w:sz="4" w:space="0" w:color="auto"/>
            </w:tcBorders>
          </w:tcPr>
          <w:p w14:paraId="7CB620E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85F48"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C0C3DA0" w14:textId="77777777" w:rsidR="00B3483A" w:rsidRDefault="00B3483A">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6CA4EF53"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7E38F1"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5B3DB6" w14:textId="77777777" w:rsidR="00B3483A" w:rsidRDefault="00B3483A">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165B1F86"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D51831"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0DF8B3"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0BED2DCD" w14:textId="77777777" w:rsidTr="00B3483A">
        <w:trPr>
          <w:jc w:val="center"/>
        </w:trPr>
        <w:tc>
          <w:tcPr>
            <w:tcW w:w="2007" w:type="dxa"/>
            <w:tcBorders>
              <w:top w:val="nil"/>
              <w:left w:val="single" w:sz="4" w:space="0" w:color="auto"/>
              <w:bottom w:val="nil"/>
              <w:right w:val="single" w:sz="4" w:space="0" w:color="auto"/>
            </w:tcBorders>
          </w:tcPr>
          <w:p w14:paraId="5AE436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1E490"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7A22C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943A0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A8305F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87E1DE" w14:textId="77777777" w:rsidR="00B3483A" w:rsidRDefault="00B3483A">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5AF0CA07" w14:textId="77777777" w:rsidR="00B3483A" w:rsidRDefault="00B3483A">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2835A37"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28CA7E" w14:textId="77777777" w:rsidR="00B3483A" w:rsidRDefault="00B3483A">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B3483A" w14:paraId="378B908F" w14:textId="77777777" w:rsidTr="00B3483A">
        <w:trPr>
          <w:jc w:val="center"/>
        </w:trPr>
        <w:tc>
          <w:tcPr>
            <w:tcW w:w="2007" w:type="dxa"/>
            <w:tcBorders>
              <w:top w:val="nil"/>
              <w:left w:val="single" w:sz="4" w:space="0" w:color="auto"/>
              <w:bottom w:val="nil"/>
              <w:right w:val="single" w:sz="4" w:space="0" w:color="auto"/>
            </w:tcBorders>
          </w:tcPr>
          <w:p w14:paraId="2502C5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A0E86" w14:textId="77777777" w:rsidR="00B3483A" w:rsidRDefault="00B3483A">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BC2376"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5A95E94"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9E1F2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1D9DF0" w14:textId="77777777" w:rsidR="00B3483A" w:rsidRDefault="00B3483A">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940F5AD" w14:textId="77777777" w:rsidR="00B3483A" w:rsidRDefault="00B3483A">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5C1DC07E"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E8905" w14:textId="77777777" w:rsidR="00B3483A" w:rsidRDefault="00B3483A">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B3483A" w14:paraId="2A680DF7" w14:textId="77777777" w:rsidTr="00B3483A">
        <w:trPr>
          <w:jc w:val="center"/>
        </w:trPr>
        <w:tc>
          <w:tcPr>
            <w:tcW w:w="2007" w:type="dxa"/>
            <w:tcBorders>
              <w:top w:val="nil"/>
              <w:left w:val="single" w:sz="4" w:space="0" w:color="auto"/>
              <w:bottom w:val="nil"/>
              <w:right w:val="single" w:sz="4" w:space="0" w:color="auto"/>
            </w:tcBorders>
          </w:tcPr>
          <w:p w14:paraId="00358E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E41D6"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52065D1" w14:textId="77777777" w:rsidR="00B3483A" w:rsidRDefault="00B3483A">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36EED832"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E8C4C5"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D15B70" w14:textId="77777777" w:rsidR="00B3483A" w:rsidRDefault="00B3483A">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1AD8F0F"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61534"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78552A"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1B18928C" w14:textId="77777777" w:rsidTr="00B3483A">
        <w:trPr>
          <w:jc w:val="center"/>
        </w:trPr>
        <w:tc>
          <w:tcPr>
            <w:tcW w:w="2007" w:type="dxa"/>
            <w:tcBorders>
              <w:top w:val="nil"/>
              <w:left w:val="single" w:sz="4" w:space="0" w:color="auto"/>
              <w:bottom w:val="nil"/>
              <w:right w:val="single" w:sz="4" w:space="0" w:color="auto"/>
            </w:tcBorders>
          </w:tcPr>
          <w:p w14:paraId="74EC91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A3A06"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BE0C787" w14:textId="77777777" w:rsidR="00B3483A" w:rsidRDefault="00B3483A">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79536D97" w14:textId="77777777" w:rsidR="00B3483A" w:rsidRDefault="00B3483A">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A03B43" w14:textId="77777777" w:rsidR="00B3483A" w:rsidRDefault="00B3483A">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0E2120" w14:textId="77777777" w:rsidR="00B3483A" w:rsidRDefault="00B3483A">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2F19B3C6"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12832E"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3F43CB"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4CF39271" w14:textId="77777777" w:rsidTr="00B3483A">
        <w:trPr>
          <w:jc w:val="center"/>
        </w:trPr>
        <w:tc>
          <w:tcPr>
            <w:tcW w:w="2007" w:type="dxa"/>
            <w:tcBorders>
              <w:top w:val="nil"/>
              <w:left w:val="single" w:sz="4" w:space="0" w:color="auto"/>
              <w:bottom w:val="nil"/>
              <w:right w:val="single" w:sz="4" w:space="0" w:color="auto"/>
            </w:tcBorders>
          </w:tcPr>
          <w:p w14:paraId="18BAC9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D0CF4C" w14:textId="77777777" w:rsidR="00B3483A" w:rsidRDefault="00B3483A">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5AD7F5B" w14:textId="77777777" w:rsidR="00B3483A" w:rsidRDefault="00B3483A">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1BFBC3B7"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900E7C"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887E11" w14:textId="77777777" w:rsidR="00B3483A" w:rsidRDefault="00B3483A">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05935E8"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75D60E"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1A995"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19E48B84" w14:textId="77777777" w:rsidTr="00B3483A">
        <w:trPr>
          <w:jc w:val="center"/>
        </w:trPr>
        <w:tc>
          <w:tcPr>
            <w:tcW w:w="2007" w:type="dxa"/>
            <w:tcBorders>
              <w:top w:val="nil"/>
              <w:left w:val="single" w:sz="4" w:space="0" w:color="auto"/>
              <w:bottom w:val="nil"/>
              <w:right w:val="single" w:sz="4" w:space="0" w:color="auto"/>
            </w:tcBorders>
          </w:tcPr>
          <w:p w14:paraId="3745E6A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F245C"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D12A906"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EB2F95"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8D504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4CA162" w14:textId="77777777" w:rsidR="00B3483A" w:rsidRDefault="00B3483A">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AD80949" w14:textId="77777777" w:rsidR="00B3483A" w:rsidRDefault="00B3483A">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CE929CF"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F5C072" w14:textId="77777777" w:rsidR="00B3483A" w:rsidRDefault="00B3483A">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B3483A" w14:paraId="08B50792" w14:textId="77777777" w:rsidTr="00B3483A">
        <w:trPr>
          <w:jc w:val="center"/>
        </w:trPr>
        <w:tc>
          <w:tcPr>
            <w:tcW w:w="2007" w:type="dxa"/>
            <w:tcBorders>
              <w:top w:val="nil"/>
              <w:left w:val="single" w:sz="4" w:space="0" w:color="auto"/>
              <w:bottom w:val="single" w:sz="4" w:space="0" w:color="auto"/>
              <w:right w:val="single" w:sz="4" w:space="0" w:color="auto"/>
            </w:tcBorders>
          </w:tcPr>
          <w:p w14:paraId="6FC8FF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10D611"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9F0FF26" w14:textId="77777777" w:rsidR="00B3483A" w:rsidRDefault="00B3483A">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0D793EC2" w14:textId="77777777" w:rsidR="00B3483A" w:rsidRDefault="00B3483A">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F6945CE" w14:textId="77777777" w:rsidR="00B3483A" w:rsidRDefault="00B3483A">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A7EBEC" w14:textId="77777777" w:rsidR="00B3483A" w:rsidRDefault="00B3483A">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3912686B"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3CA6BE"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D580A5"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74EB3F04" w14:textId="77777777" w:rsidTr="00B3483A">
        <w:trPr>
          <w:jc w:val="center"/>
        </w:trPr>
        <w:tc>
          <w:tcPr>
            <w:tcW w:w="2007" w:type="dxa"/>
            <w:tcBorders>
              <w:top w:val="nil"/>
              <w:left w:val="single" w:sz="4" w:space="0" w:color="auto"/>
              <w:bottom w:val="nil"/>
              <w:right w:val="single" w:sz="4" w:space="0" w:color="auto"/>
            </w:tcBorders>
            <w:hideMark/>
          </w:tcPr>
          <w:p w14:paraId="23F02669" w14:textId="77777777" w:rsidR="00B3483A" w:rsidRDefault="00B3483A">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4EFE50BA" w14:textId="77777777" w:rsidR="00B3483A" w:rsidRDefault="00B3483A">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D6BCD75" w14:textId="77777777" w:rsidR="00B3483A" w:rsidRDefault="00B3483A">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7BB5CBD4"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598B6A"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461DAC" w14:textId="77777777" w:rsidR="00B3483A" w:rsidRDefault="00B3483A">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2ED4A38"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450E33"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3E9BC8"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11D94155" w14:textId="77777777" w:rsidTr="00B3483A">
        <w:trPr>
          <w:jc w:val="center"/>
        </w:trPr>
        <w:tc>
          <w:tcPr>
            <w:tcW w:w="2007" w:type="dxa"/>
            <w:tcBorders>
              <w:top w:val="nil"/>
              <w:left w:val="single" w:sz="4" w:space="0" w:color="auto"/>
              <w:bottom w:val="nil"/>
              <w:right w:val="single" w:sz="4" w:space="0" w:color="auto"/>
            </w:tcBorders>
          </w:tcPr>
          <w:p w14:paraId="7FDD63D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4C9582" w14:textId="77777777" w:rsidR="00B3483A" w:rsidRDefault="00B3483A">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4108B0B" w14:textId="77777777" w:rsidR="00B3483A" w:rsidRDefault="00B3483A">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39B317B6"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A17E8E"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80D478" w14:textId="77777777" w:rsidR="00B3483A" w:rsidRDefault="00B3483A">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1563D2FE"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A2141F"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EAA56E"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59B51ABA" w14:textId="77777777" w:rsidTr="00B3483A">
        <w:trPr>
          <w:jc w:val="center"/>
        </w:trPr>
        <w:tc>
          <w:tcPr>
            <w:tcW w:w="2007" w:type="dxa"/>
            <w:tcBorders>
              <w:top w:val="nil"/>
              <w:left w:val="single" w:sz="4" w:space="0" w:color="auto"/>
              <w:bottom w:val="nil"/>
              <w:right w:val="single" w:sz="4" w:space="0" w:color="auto"/>
            </w:tcBorders>
          </w:tcPr>
          <w:p w14:paraId="56AC219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14AD0" w14:textId="77777777" w:rsidR="00B3483A" w:rsidRDefault="00B3483A">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4EFE6CD" w14:textId="77777777" w:rsidR="00B3483A" w:rsidRDefault="00B3483A">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762D20" w14:textId="77777777" w:rsidR="00B3483A" w:rsidRDefault="00B3483A">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ADF8C4"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2D76BA" w14:textId="77777777" w:rsidR="00B3483A" w:rsidRDefault="00B3483A">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0E30C3C5" w14:textId="77777777" w:rsidR="00B3483A" w:rsidRDefault="00B3483A">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7FD31C54"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F2B275" w14:textId="77777777" w:rsidR="00B3483A" w:rsidRDefault="00B3483A">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B3483A" w14:paraId="255FA41D" w14:textId="77777777" w:rsidTr="00B3483A">
        <w:trPr>
          <w:jc w:val="center"/>
        </w:trPr>
        <w:tc>
          <w:tcPr>
            <w:tcW w:w="2007" w:type="dxa"/>
            <w:tcBorders>
              <w:top w:val="nil"/>
              <w:left w:val="single" w:sz="4" w:space="0" w:color="auto"/>
              <w:bottom w:val="nil"/>
              <w:right w:val="single" w:sz="4" w:space="0" w:color="auto"/>
            </w:tcBorders>
          </w:tcPr>
          <w:p w14:paraId="13CF44D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8FA0FA" w14:textId="77777777" w:rsidR="00B3483A" w:rsidRDefault="00B3483A">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1F6040" w14:textId="77777777" w:rsidR="00B3483A" w:rsidRDefault="00B3483A">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4BC5164"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8B3082"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D0DA7E" w14:textId="77777777" w:rsidR="00B3483A" w:rsidRDefault="00B3483A">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45B09DD" w14:textId="77777777" w:rsidR="00B3483A" w:rsidRDefault="00B3483A">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539620F3"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7AF6EC" w14:textId="77777777" w:rsidR="00B3483A" w:rsidRDefault="00B3483A">
            <w:pPr>
              <w:pStyle w:val="TAC"/>
              <w:keepNext w:val="0"/>
              <w:keepLines w:val="0"/>
              <w:rPr>
                <w:rFonts w:eastAsiaTheme="minorEastAsia"/>
                <w:color w:val="000000"/>
                <w:lang w:eastAsia="zh-CN"/>
              </w:rPr>
            </w:pPr>
            <w:r>
              <w:rPr>
                <w:rFonts w:eastAsiaTheme="minorEastAsia"/>
              </w:rPr>
              <w:t>IMD3</w:t>
            </w:r>
          </w:p>
        </w:tc>
      </w:tr>
      <w:tr w:rsidR="00B3483A" w14:paraId="43749CC1" w14:textId="77777777" w:rsidTr="00B3483A">
        <w:trPr>
          <w:jc w:val="center"/>
        </w:trPr>
        <w:tc>
          <w:tcPr>
            <w:tcW w:w="2007" w:type="dxa"/>
            <w:tcBorders>
              <w:top w:val="nil"/>
              <w:left w:val="single" w:sz="4" w:space="0" w:color="auto"/>
              <w:bottom w:val="nil"/>
              <w:right w:val="single" w:sz="4" w:space="0" w:color="auto"/>
            </w:tcBorders>
          </w:tcPr>
          <w:p w14:paraId="6127A0F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57C315" w14:textId="77777777" w:rsidR="00B3483A" w:rsidRDefault="00B3483A">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9E3C6CE" w14:textId="77777777" w:rsidR="00B3483A" w:rsidRDefault="00B3483A">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24EC64B"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1A15F3"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C8B191" w14:textId="77777777" w:rsidR="00B3483A" w:rsidRDefault="00B3483A">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050DA8D"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DD19A7"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2E11FB"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42DBE1CA" w14:textId="77777777" w:rsidTr="00B3483A">
        <w:trPr>
          <w:jc w:val="center"/>
        </w:trPr>
        <w:tc>
          <w:tcPr>
            <w:tcW w:w="2007" w:type="dxa"/>
            <w:tcBorders>
              <w:top w:val="nil"/>
              <w:left w:val="single" w:sz="4" w:space="0" w:color="auto"/>
              <w:bottom w:val="single" w:sz="4" w:space="0" w:color="auto"/>
              <w:right w:val="single" w:sz="4" w:space="0" w:color="auto"/>
            </w:tcBorders>
          </w:tcPr>
          <w:p w14:paraId="6BAE786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DA431" w14:textId="77777777" w:rsidR="00B3483A" w:rsidRDefault="00B3483A">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0A0BC0E" w14:textId="77777777" w:rsidR="00B3483A" w:rsidRDefault="00B3483A">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315B06CE" w14:textId="77777777" w:rsidR="00B3483A" w:rsidRDefault="00B3483A">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C20DCA4" w14:textId="77777777" w:rsidR="00B3483A" w:rsidRDefault="00B3483A">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3BD2959" w14:textId="77777777" w:rsidR="00B3483A" w:rsidRDefault="00B3483A">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6AE83281"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E6680F"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33088C"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2872B34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871D0B0" w14:textId="77777777" w:rsidR="00B3483A" w:rsidRDefault="00B3483A">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5F9C4C" w14:textId="77777777" w:rsidR="00B3483A" w:rsidRDefault="00B3483A">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1BFBD778"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785D17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C2796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B8722E"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D0142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4ECEE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651F69" w14:textId="77777777" w:rsidR="00B3483A" w:rsidRDefault="00B3483A">
            <w:pPr>
              <w:pStyle w:val="TAC"/>
              <w:keepNext w:val="0"/>
              <w:keepLines w:val="0"/>
              <w:rPr>
                <w:rFonts w:eastAsiaTheme="minorEastAsia"/>
              </w:rPr>
            </w:pPr>
            <w:r>
              <w:rPr>
                <w:rFonts w:eastAsiaTheme="minorEastAsia"/>
              </w:rPr>
              <w:t>N/A</w:t>
            </w:r>
          </w:p>
        </w:tc>
      </w:tr>
      <w:tr w:rsidR="00B3483A" w14:paraId="6B719C1B" w14:textId="77777777" w:rsidTr="00B3483A">
        <w:trPr>
          <w:jc w:val="center"/>
        </w:trPr>
        <w:tc>
          <w:tcPr>
            <w:tcW w:w="2007" w:type="dxa"/>
            <w:tcBorders>
              <w:top w:val="nil"/>
              <w:left w:val="single" w:sz="4" w:space="0" w:color="auto"/>
              <w:bottom w:val="nil"/>
              <w:right w:val="single" w:sz="4" w:space="0" w:color="auto"/>
            </w:tcBorders>
            <w:vAlign w:val="center"/>
          </w:tcPr>
          <w:p w14:paraId="53552E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CE7BC"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6B2C289" w14:textId="77777777" w:rsidR="00B3483A" w:rsidRDefault="00B3483A">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12DDADD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62705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7D6B2A"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7A84F9C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6E569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FD2497" w14:textId="77777777" w:rsidR="00B3483A" w:rsidRDefault="00B3483A">
            <w:pPr>
              <w:pStyle w:val="TAC"/>
              <w:keepNext w:val="0"/>
              <w:keepLines w:val="0"/>
              <w:rPr>
                <w:rFonts w:eastAsiaTheme="minorEastAsia"/>
              </w:rPr>
            </w:pPr>
            <w:r>
              <w:rPr>
                <w:rFonts w:eastAsiaTheme="minorEastAsia"/>
              </w:rPr>
              <w:t>N/A</w:t>
            </w:r>
          </w:p>
        </w:tc>
      </w:tr>
      <w:tr w:rsidR="00B3483A" w14:paraId="3003F1A5" w14:textId="77777777" w:rsidTr="00B3483A">
        <w:trPr>
          <w:jc w:val="center"/>
        </w:trPr>
        <w:tc>
          <w:tcPr>
            <w:tcW w:w="2007" w:type="dxa"/>
            <w:tcBorders>
              <w:top w:val="nil"/>
              <w:left w:val="single" w:sz="4" w:space="0" w:color="auto"/>
              <w:bottom w:val="nil"/>
              <w:right w:val="single" w:sz="4" w:space="0" w:color="auto"/>
            </w:tcBorders>
            <w:vAlign w:val="center"/>
          </w:tcPr>
          <w:p w14:paraId="007E9D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610B23" w14:textId="77777777" w:rsidR="00B3483A" w:rsidRDefault="00B3483A">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69F5093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70787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CA1C7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B1B8F3"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61107F6" w14:textId="77777777" w:rsidR="00B3483A" w:rsidRDefault="00B3483A">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166B3F5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6A81D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2AF88651" w14:textId="77777777" w:rsidTr="00B3483A">
        <w:trPr>
          <w:jc w:val="center"/>
        </w:trPr>
        <w:tc>
          <w:tcPr>
            <w:tcW w:w="2007" w:type="dxa"/>
            <w:tcBorders>
              <w:top w:val="nil"/>
              <w:left w:val="single" w:sz="4" w:space="0" w:color="auto"/>
              <w:bottom w:val="nil"/>
              <w:right w:val="single" w:sz="4" w:space="0" w:color="auto"/>
            </w:tcBorders>
            <w:vAlign w:val="center"/>
          </w:tcPr>
          <w:p w14:paraId="225A06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8B6F1" w14:textId="77777777" w:rsidR="00B3483A" w:rsidRDefault="00B3483A">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191F3DA1"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E8C098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574BA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FF0370" w14:textId="77777777" w:rsidR="00B3483A" w:rsidRDefault="00B3483A">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4A33C67D" w14:textId="77777777" w:rsidR="00B3483A" w:rsidRDefault="00B3483A">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3F528B5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B871F4" w14:textId="77777777" w:rsidR="00B3483A" w:rsidRDefault="00B3483A">
            <w:pPr>
              <w:pStyle w:val="TAC"/>
              <w:keepNext w:val="0"/>
              <w:keepLines w:val="0"/>
              <w:rPr>
                <w:rFonts w:eastAsiaTheme="minorEastAsia"/>
              </w:rPr>
            </w:pPr>
            <w:r>
              <w:rPr>
                <w:rFonts w:eastAsiaTheme="minorEastAsia"/>
              </w:rPr>
              <w:t>IMD3</w:t>
            </w:r>
          </w:p>
        </w:tc>
      </w:tr>
      <w:tr w:rsidR="00B3483A" w14:paraId="29CF88B3" w14:textId="77777777" w:rsidTr="00B3483A">
        <w:trPr>
          <w:jc w:val="center"/>
        </w:trPr>
        <w:tc>
          <w:tcPr>
            <w:tcW w:w="2007" w:type="dxa"/>
            <w:tcBorders>
              <w:top w:val="nil"/>
              <w:left w:val="single" w:sz="4" w:space="0" w:color="auto"/>
              <w:bottom w:val="nil"/>
              <w:right w:val="single" w:sz="4" w:space="0" w:color="auto"/>
            </w:tcBorders>
            <w:vAlign w:val="center"/>
          </w:tcPr>
          <w:p w14:paraId="1B45A1C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B11CC"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5C6B127" w14:textId="77777777" w:rsidR="00B3483A" w:rsidRDefault="00B3483A">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0286EA2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CD2A55B"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81E41D9"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BD0C54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2C891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930910" w14:textId="77777777" w:rsidR="00B3483A" w:rsidRDefault="00B3483A">
            <w:pPr>
              <w:pStyle w:val="TAC"/>
              <w:keepNext w:val="0"/>
              <w:keepLines w:val="0"/>
              <w:rPr>
                <w:rFonts w:eastAsiaTheme="minorEastAsia"/>
              </w:rPr>
            </w:pPr>
            <w:r>
              <w:rPr>
                <w:rFonts w:eastAsiaTheme="minorEastAsia"/>
              </w:rPr>
              <w:t>N/A</w:t>
            </w:r>
          </w:p>
        </w:tc>
      </w:tr>
      <w:tr w:rsidR="00B3483A" w14:paraId="66A7FEA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9BC05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65517" w14:textId="77777777" w:rsidR="00B3483A" w:rsidRDefault="00B3483A">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229B35D0" w14:textId="77777777" w:rsidR="00B3483A" w:rsidRDefault="00B3483A">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376C39F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F8848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0234E5" w14:textId="77777777" w:rsidR="00B3483A" w:rsidRDefault="00B3483A">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39B411F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21928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FF63E4" w14:textId="77777777" w:rsidR="00B3483A" w:rsidRDefault="00B3483A">
            <w:pPr>
              <w:pStyle w:val="TAC"/>
              <w:keepNext w:val="0"/>
              <w:keepLines w:val="0"/>
              <w:rPr>
                <w:rFonts w:eastAsiaTheme="minorEastAsia"/>
              </w:rPr>
            </w:pPr>
            <w:r>
              <w:rPr>
                <w:rFonts w:eastAsiaTheme="minorEastAsia"/>
              </w:rPr>
              <w:t>N/A</w:t>
            </w:r>
          </w:p>
        </w:tc>
      </w:tr>
      <w:tr w:rsidR="00B3483A" w14:paraId="35FABD3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E19B9E" w14:textId="77777777" w:rsidR="00B3483A" w:rsidRDefault="00B3483A">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1BF0C3"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09F0460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BC3910"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CE5FA93"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DCA921F"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F549C5C"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F3AE2"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82B230" w14:textId="77777777" w:rsidR="00B3483A" w:rsidRDefault="00B3483A">
            <w:pPr>
              <w:pStyle w:val="TAC"/>
              <w:keepNext w:val="0"/>
              <w:keepLines w:val="0"/>
              <w:rPr>
                <w:rFonts w:eastAsiaTheme="minorEastAsia"/>
              </w:rPr>
            </w:pPr>
            <w:r>
              <w:rPr>
                <w:rFonts w:eastAsiaTheme="minorEastAsia"/>
              </w:rPr>
              <w:t>N/A</w:t>
            </w:r>
          </w:p>
        </w:tc>
      </w:tr>
      <w:tr w:rsidR="00B3483A" w14:paraId="64049188" w14:textId="77777777" w:rsidTr="00B3483A">
        <w:trPr>
          <w:jc w:val="center"/>
        </w:trPr>
        <w:tc>
          <w:tcPr>
            <w:tcW w:w="2007" w:type="dxa"/>
            <w:tcBorders>
              <w:top w:val="nil"/>
              <w:left w:val="single" w:sz="4" w:space="0" w:color="auto"/>
              <w:bottom w:val="nil"/>
              <w:right w:val="single" w:sz="4" w:space="0" w:color="auto"/>
            </w:tcBorders>
          </w:tcPr>
          <w:p w14:paraId="6F39E8C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A32508"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CD0738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3EDEBA6"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97609B6"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05F4CC1"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3106673"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37178D"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F6AE4" w14:textId="77777777" w:rsidR="00B3483A" w:rsidRDefault="00B3483A">
            <w:pPr>
              <w:pStyle w:val="TAC"/>
              <w:keepNext w:val="0"/>
              <w:keepLines w:val="0"/>
              <w:rPr>
                <w:rFonts w:eastAsiaTheme="minorEastAsia"/>
              </w:rPr>
            </w:pPr>
            <w:r>
              <w:rPr>
                <w:rFonts w:eastAsiaTheme="minorEastAsia"/>
              </w:rPr>
              <w:t>N/A</w:t>
            </w:r>
          </w:p>
        </w:tc>
      </w:tr>
      <w:tr w:rsidR="00B3483A" w14:paraId="6C91D5CC" w14:textId="77777777" w:rsidTr="00B3483A">
        <w:trPr>
          <w:jc w:val="center"/>
        </w:trPr>
        <w:tc>
          <w:tcPr>
            <w:tcW w:w="2007" w:type="dxa"/>
            <w:tcBorders>
              <w:top w:val="nil"/>
              <w:left w:val="single" w:sz="4" w:space="0" w:color="auto"/>
              <w:bottom w:val="nil"/>
              <w:right w:val="single" w:sz="4" w:space="0" w:color="auto"/>
            </w:tcBorders>
          </w:tcPr>
          <w:p w14:paraId="1E4FED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58247"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34A3E258"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2F09E3"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D9AFA9E"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D8D5F3A"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38B407D"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35BE2D"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D71C2"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3308FE6E" w14:textId="77777777" w:rsidTr="00B3483A">
        <w:trPr>
          <w:jc w:val="center"/>
        </w:trPr>
        <w:tc>
          <w:tcPr>
            <w:tcW w:w="2007" w:type="dxa"/>
            <w:tcBorders>
              <w:top w:val="nil"/>
              <w:left w:val="single" w:sz="4" w:space="0" w:color="auto"/>
              <w:bottom w:val="nil"/>
              <w:right w:val="single" w:sz="4" w:space="0" w:color="auto"/>
            </w:tcBorders>
          </w:tcPr>
          <w:p w14:paraId="31C3F5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B8F177"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63144D14" w14:textId="77777777" w:rsidR="00B3483A" w:rsidRDefault="00B3483A">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CDDD2D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EEE63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0195FA" w14:textId="77777777" w:rsidR="00B3483A" w:rsidRDefault="00B3483A">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3E3902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E1D6F"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BE910" w14:textId="77777777" w:rsidR="00B3483A" w:rsidRDefault="00B3483A">
            <w:pPr>
              <w:pStyle w:val="TAC"/>
              <w:keepNext w:val="0"/>
              <w:keepLines w:val="0"/>
              <w:rPr>
                <w:rFonts w:eastAsiaTheme="minorEastAsia"/>
              </w:rPr>
            </w:pPr>
            <w:r>
              <w:rPr>
                <w:rFonts w:eastAsiaTheme="minorEastAsia"/>
              </w:rPr>
              <w:t>N/A</w:t>
            </w:r>
          </w:p>
        </w:tc>
      </w:tr>
      <w:tr w:rsidR="00B3483A" w14:paraId="50C821B6" w14:textId="77777777" w:rsidTr="00B3483A">
        <w:trPr>
          <w:jc w:val="center"/>
        </w:trPr>
        <w:tc>
          <w:tcPr>
            <w:tcW w:w="2007" w:type="dxa"/>
            <w:tcBorders>
              <w:top w:val="nil"/>
              <w:left w:val="single" w:sz="4" w:space="0" w:color="auto"/>
              <w:bottom w:val="nil"/>
              <w:right w:val="single" w:sz="4" w:space="0" w:color="auto"/>
            </w:tcBorders>
          </w:tcPr>
          <w:p w14:paraId="7B157FE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D98942"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E735AA7" w14:textId="77777777" w:rsidR="00B3483A" w:rsidRDefault="00B3483A">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5A69A2E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9BF1A8"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927D2A" w14:textId="77777777" w:rsidR="00B3483A" w:rsidRDefault="00B3483A">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6CD8AAD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FF52B"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D4977" w14:textId="77777777" w:rsidR="00B3483A" w:rsidRDefault="00B3483A">
            <w:pPr>
              <w:pStyle w:val="TAC"/>
              <w:keepNext w:val="0"/>
              <w:keepLines w:val="0"/>
              <w:rPr>
                <w:rFonts w:eastAsiaTheme="minorEastAsia"/>
              </w:rPr>
            </w:pPr>
            <w:r>
              <w:rPr>
                <w:rFonts w:eastAsiaTheme="minorEastAsia"/>
              </w:rPr>
              <w:t>N/A</w:t>
            </w:r>
          </w:p>
        </w:tc>
      </w:tr>
      <w:tr w:rsidR="00B3483A" w14:paraId="5D861387" w14:textId="77777777" w:rsidTr="00B3483A">
        <w:trPr>
          <w:jc w:val="center"/>
        </w:trPr>
        <w:tc>
          <w:tcPr>
            <w:tcW w:w="2007" w:type="dxa"/>
            <w:tcBorders>
              <w:top w:val="nil"/>
              <w:left w:val="single" w:sz="4" w:space="0" w:color="auto"/>
              <w:bottom w:val="nil"/>
              <w:right w:val="single" w:sz="4" w:space="0" w:color="auto"/>
            </w:tcBorders>
          </w:tcPr>
          <w:p w14:paraId="28C227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161CB"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D918E45"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40BF1FE"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4F59B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3297E7" w14:textId="77777777" w:rsidR="00B3483A" w:rsidRDefault="00B3483A">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33FA5681" w14:textId="77777777" w:rsidR="00B3483A" w:rsidRDefault="00B3483A">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D567AF"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F76FBB" w14:textId="77777777" w:rsidR="00B3483A" w:rsidRDefault="00B3483A">
            <w:pPr>
              <w:pStyle w:val="TAC"/>
              <w:keepNext w:val="0"/>
              <w:keepLines w:val="0"/>
              <w:rPr>
                <w:rFonts w:eastAsiaTheme="minorEastAsia"/>
              </w:rPr>
            </w:pPr>
            <w:r>
              <w:rPr>
                <w:rFonts w:eastAsiaTheme="minorEastAsia"/>
              </w:rPr>
              <w:t>IMD4</w:t>
            </w:r>
          </w:p>
        </w:tc>
      </w:tr>
      <w:tr w:rsidR="00B3483A" w14:paraId="54AF5729" w14:textId="77777777" w:rsidTr="00B3483A">
        <w:trPr>
          <w:jc w:val="center"/>
        </w:trPr>
        <w:tc>
          <w:tcPr>
            <w:tcW w:w="2007" w:type="dxa"/>
            <w:tcBorders>
              <w:top w:val="nil"/>
              <w:left w:val="single" w:sz="4" w:space="0" w:color="auto"/>
              <w:bottom w:val="nil"/>
              <w:right w:val="single" w:sz="4" w:space="0" w:color="auto"/>
            </w:tcBorders>
          </w:tcPr>
          <w:p w14:paraId="7BA7FD8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B61BED"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435A44EA" w14:textId="77777777" w:rsidR="00B3483A" w:rsidRDefault="00B3483A">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79129B8C"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E6423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864736" w14:textId="77777777" w:rsidR="00B3483A" w:rsidRDefault="00B3483A">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766D4A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91C8E"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9402A" w14:textId="77777777" w:rsidR="00B3483A" w:rsidRDefault="00B3483A">
            <w:pPr>
              <w:pStyle w:val="TAC"/>
              <w:keepNext w:val="0"/>
              <w:keepLines w:val="0"/>
              <w:rPr>
                <w:rFonts w:eastAsiaTheme="minorEastAsia"/>
              </w:rPr>
            </w:pPr>
            <w:r>
              <w:rPr>
                <w:rFonts w:eastAsiaTheme="minorEastAsia"/>
              </w:rPr>
              <w:t>N/A</w:t>
            </w:r>
          </w:p>
        </w:tc>
      </w:tr>
      <w:tr w:rsidR="00B3483A" w14:paraId="5CA38599" w14:textId="77777777" w:rsidTr="00B3483A">
        <w:trPr>
          <w:jc w:val="center"/>
        </w:trPr>
        <w:tc>
          <w:tcPr>
            <w:tcW w:w="2007" w:type="dxa"/>
            <w:tcBorders>
              <w:top w:val="nil"/>
              <w:left w:val="single" w:sz="4" w:space="0" w:color="auto"/>
              <w:bottom w:val="nil"/>
              <w:right w:val="single" w:sz="4" w:space="0" w:color="auto"/>
            </w:tcBorders>
          </w:tcPr>
          <w:p w14:paraId="65AF99C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C72D8"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EBE7760" w14:textId="77777777" w:rsidR="00B3483A" w:rsidRDefault="00B3483A">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0BF66C7A"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AC4C8E"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019AF4" w14:textId="77777777" w:rsidR="00B3483A" w:rsidRDefault="00B3483A">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0A28BC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87AE7"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FB946" w14:textId="77777777" w:rsidR="00B3483A" w:rsidRDefault="00B3483A">
            <w:pPr>
              <w:pStyle w:val="TAC"/>
              <w:keepNext w:val="0"/>
              <w:keepLines w:val="0"/>
              <w:rPr>
                <w:rFonts w:eastAsiaTheme="minorEastAsia"/>
              </w:rPr>
            </w:pPr>
            <w:r>
              <w:rPr>
                <w:rFonts w:eastAsiaTheme="minorEastAsia"/>
              </w:rPr>
              <w:t>N/A</w:t>
            </w:r>
          </w:p>
        </w:tc>
      </w:tr>
      <w:tr w:rsidR="00B3483A" w14:paraId="135C70F3" w14:textId="77777777" w:rsidTr="00B3483A">
        <w:trPr>
          <w:jc w:val="center"/>
        </w:trPr>
        <w:tc>
          <w:tcPr>
            <w:tcW w:w="2007" w:type="dxa"/>
            <w:tcBorders>
              <w:top w:val="nil"/>
              <w:left w:val="single" w:sz="4" w:space="0" w:color="auto"/>
              <w:bottom w:val="nil"/>
              <w:right w:val="single" w:sz="4" w:space="0" w:color="auto"/>
            </w:tcBorders>
          </w:tcPr>
          <w:p w14:paraId="084930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CCFC7"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4BFEE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7EB643"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C231A1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AC6721" w14:textId="77777777" w:rsidR="00B3483A" w:rsidRDefault="00B3483A">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05FD2C31" w14:textId="77777777" w:rsidR="00B3483A" w:rsidRDefault="00B3483A">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5070D"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3C60DA" w14:textId="77777777" w:rsidR="00B3483A" w:rsidRDefault="00B3483A">
            <w:pPr>
              <w:pStyle w:val="TAC"/>
              <w:keepNext w:val="0"/>
              <w:keepLines w:val="0"/>
              <w:rPr>
                <w:rFonts w:eastAsiaTheme="minorEastAsia"/>
              </w:rPr>
            </w:pPr>
            <w:r>
              <w:rPr>
                <w:rFonts w:eastAsiaTheme="minorEastAsia"/>
              </w:rPr>
              <w:t>IMD5</w:t>
            </w:r>
          </w:p>
        </w:tc>
      </w:tr>
      <w:tr w:rsidR="00B3483A" w14:paraId="46AC8E81" w14:textId="77777777" w:rsidTr="00B3483A">
        <w:trPr>
          <w:jc w:val="center"/>
        </w:trPr>
        <w:tc>
          <w:tcPr>
            <w:tcW w:w="2007" w:type="dxa"/>
            <w:tcBorders>
              <w:top w:val="nil"/>
              <w:left w:val="single" w:sz="4" w:space="0" w:color="auto"/>
              <w:bottom w:val="nil"/>
              <w:right w:val="single" w:sz="4" w:space="0" w:color="auto"/>
            </w:tcBorders>
          </w:tcPr>
          <w:p w14:paraId="5C65E7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6A4A8E"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4BB0D05"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6EF2DB7"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0B9A877"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D808EAF"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7EEA4EC"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39A0F0"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E001A9"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52ADC2CC" w14:textId="77777777" w:rsidTr="00B3483A">
        <w:trPr>
          <w:jc w:val="center"/>
        </w:trPr>
        <w:tc>
          <w:tcPr>
            <w:tcW w:w="2007" w:type="dxa"/>
            <w:tcBorders>
              <w:top w:val="nil"/>
              <w:left w:val="single" w:sz="4" w:space="0" w:color="auto"/>
              <w:bottom w:val="nil"/>
              <w:right w:val="single" w:sz="4" w:space="0" w:color="auto"/>
            </w:tcBorders>
          </w:tcPr>
          <w:p w14:paraId="64E3CA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CF5C1"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EFCAA54"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E1F41B7"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028E438"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C810E9"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53D88F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B7EA3"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F5FB13" w14:textId="77777777" w:rsidR="00B3483A" w:rsidRDefault="00B3483A">
            <w:pPr>
              <w:pStyle w:val="TAC"/>
              <w:keepNext w:val="0"/>
              <w:keepLines w:val="0"/>
              <w:rPr>
                <w:rFonts w:eastAsiaTheme="minorEastAsia"/>
              </w:rPr>
            </w:pPr>
            <w:r>
              <w:rPr>
                <w:rFonts w:eastAsiaTheme="minorEastAsia"/>
              </w:rPr>
              <w:t>N/A</w:t>
            </w:r>
          </w:p>
        </w:tc>
      </w:tr>
      <w:tr w:rsidR="00B3483A" w14:paraId="079ACA74" w14:textId="77777777" w:rsidTr="00B3483A">
        <w:trPr>
          <w:jc w:val="center"/>
        </w:trPr>
        <w:tc>
          <w:tcPr>
            <w:tcW w:w="2007" w:type="dxa"/>
            <w:tcBorders>
              <w:top w:val="nil"/>
              <w:left w:val="single" w:sz="4" w:space="0" w:color="auto"/>
              <w:bottom w:val="nil"/>
              <w:right w:val="single" w:sz="4" w:space="0" w:color="auto"/>
            </w:tcBorders>
          </w:tcPr>
          <w:p w14:paraId="6F16DD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D3C35"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16BB091"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B61996B"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A4789B1"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57A33C1"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C202EA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BB28F"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E00A0" w14:textId="77777777" w:rsidR="00B3483A" w:rsidRDefault="00B3483A">
            <w:pPr>
              <w:pStyle w:val="TAC"/>
              <w:keepNext w:val="0"/>
              <w:keepLines w:val="0"/>
              <w:rPr>
                <w:rFonts w:eastAsiaTheme="minorEastAsia"/>
              </w:rPr>
            </w:pPr>
            <w:r>
              <w:rPr>
                <w:rFonts w:eastAsiaTheme="minorEastAsia"/>
              </w:rPr>
              <w:t>N/A</w:t>
            </w:r>
          </w:p>
        </w:tc>
      </w:tr>
      <w:tr w:rsidR="00B3483A" w14:paraId="7573AFEF" w14:textId="77777777" w:rsidTr="00B3483A">
        <w:trPr>
          <w:jc w:val="center"/>
        </w:trPr>
        <w:tc>
          <w:tcPr>
            <w:tcW w:w="2007" w:type="dxa"/>
            <w:tcBorders>
              <w:top w:val="nil"/>
              <w:left w:val="single" w:sz="4" w:space="0" w:color="auto"/>
              <w:bottom w:val="nil"/>
              <w:right w:val="single" w:sz="4" w:space="0" w:color="auto"/>
            </w:tcBorders>
          </w:tcPr>
          <w:p w14:paraId="58556C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3CCCB1"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17858DAD"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998E47C"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982638D"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3217D4"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EC8E06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54C433"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F7C60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4DFEC116" w14:textId="77777777" w:rsidTr="00B3483A">
        <w:trPr>
          <w:jc w:val="center"/>
        </w:trPr>
        <w:tc>
          <w:tcPr>
            <w:tcW w:w="2007" w:type="dxa"/>
            <w:tcBorders>
              <w:top w:val="nil"/>
              <w:left w:val="single" w:sz="4" w:space="0" w:color="auto"/>
              <w:bottom w:val="nil"/>
              <w:right w:val="single" w:sz="4" w:space="0" w:color="auto"/>
            </w:tcBorders>
          </w:tcPr>
          <w:p w14:paraId="72315E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13CA2"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3B00A10"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37EE15A"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59815DB"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68B5C6E"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B65DB0D"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15B8F"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274FB" w14:textId="77777777" w:rsidR="00B3483A" w:rsidRDefault="00B3483A">
            <w:pPr>
              <w:pStyle w:val="TAC"/>
              <w:keepNext w:val="0"/>
              <w:keepLines w:val="0"/>
              <w:rPr>
                <w:rFonts w:eastAsiaTheme="minorEastAsia"/>
              </w:rPr>
            </w:pPr>
            <w:r>
              <w:rPr>
                <w:rFonts w:eastAsiaTheme="minorEastAsia"/>
              </w:rPr>
              <w:t>N/A</w:t>
            </w:r>
          </w:p>
        </w:tc>
      </w:tr>
      <w:tr w:rsidR="00B3483A" w14:paraId="38CE67C9" w14:textId="77777777" w:rsidTr="00B3483A">
        <w:trPr>
          <w:jc w:val="center"/>
        </w:trPr>
        <w:tc>
          <w:tcPr>
            <w:tcW w:w="2007" w:type="dxa"/>
            <w:tcBorders>
              <w:top w:val="nil"/>
              <w:left w:val="single" w:sz="4" w:space="0" w:color="auto"/>
              <w:bottom w:val="single" w:sz="4" w:space="0" w:color="auto"/>
              <w:right w:val="single" w:sz="4" w:space="0" w:color="auto"/>
            </w:tcBorders>
          </w:tcPr>
          <w:p w14:paraId="414245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66B2EA"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CEA839D"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C7F83F"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18B7D67"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F569D33"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8D9A3FD"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75017F"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C71DC8" w14:textId="77777777" w:rsidR="00B3483A" w:rsidRDefault="00B3483A">
            <w:pPr>
              <w:pStyle w:val="TAC"/>
              <w:keepNext w:val="0"/>
              <w:keepLines w:val="0"/>
              <w:rPr>
                <w:rFonts w:eastAsiaTheme="minorEastAsia"/>
              </w:rPr>
            </w:pPr>
            <w:r>
              <w:rPr>
                <w:rFonts w:eastAsiaTheme="minorEastAsia"/>
              </w:rPr>
              <w:t>N/A</w:t>
            </w:r>
          </w:p>
        </w:tc>
      </w:tr>
      <w:tr w:rsidR="00B3483A" w14:paraId="77F63B1B" w14:textId="77777777" w:rsidTr="00B3483A">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17053AC" w14:textId="77777777" w:rsidR="00B3483A" w:rsidRDefault="00B3483A">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2D46DC88" w14:textId="77777777" w:rsidR="00B3483A" w:rsidRDefault="00B3483A">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1287083A" w14:textId="77777777" w:rsidR="00B3483A" w:rsidRDefault="00B3483A">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1536319" w14:textId="77777777" w:rsidR="00B3483A" w:rsidRDefault="00B3483A">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570DA19A" w14:textId="77777777" w:rsidR="00B3483A" w:rsidRDefault="00B3483A">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FD83E3" w14:textId="77777777" w:rsidR="00B3483A" w:rsidRDefault="00B3483A">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58B9675E" w14:textId="77777777" w:rsidR="00B3483A" w:rsidRDefault="00B3483A">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5BBF5B10" w14:textId="77777777" w:rsidR="00B3483A" w:rsidRDefault="00B3483A">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57154D74" w14:textId="77777777" w:rsidR="00B3483A" w:rsidRDefault="00B3483A">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67493068" w14:textId="77777777" w:rsidR="00B3483A" w:rsidRDefault="00B3483A">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7DD2FABE" w14:textId="77777777" w:rsidR="00B3483A" w:rsidRDefault="00B3483A">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21EA399F" w14:textId="77777777" w:rsidR="00B3483A" w:rsidRDefault="00B3483A">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31B14023" w14:textId="77777777" w:rsidR="00B3483A" w:rsidRDefault="00B3483A">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3C466415" w14:textId="77777777" w:rsidR="00B3483A" w:rsidRDefault="00B3483A" w:rsidP="00B3483A">
      <w:pPr>
        <w:rPr>
          <w:rFonts w:eastAsiaTheme="minorEastAsia"/>
          <w:lang w:eastAsia="zh-CN"/>
        </w:rPr>
      </w:pPr>
    </w:p>
    <w:p w14:paraId="737A5B68" w14:textId="77777777" w:rsidR="00B3483A" w:rsidRDefault="00B3483A" w:rsidP="00B3483A">
      <w:pPr>
        <w:pStyle w:val="TH"/>
        <w:keepNext w:val="0"/>
        <w:keepLines w:val="0"/>
        <w:rPr>
          <w:rFonts w:eastAsia="Times New Roman"/>
          <w:lang w:eastAsia="zh-CN"/>
        </w:rPr>
      </w:pPr>
      <w:r>
        <w:rPr>
          <w:lang w:eastAsia="zh-CN"/>
        </w:rPr>
        <w:t xml:space="preserve">Table 7.3A.5-2a: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B3483A" w14:paraId="7247D26F" w14:textId="77777777" w:rsidTr="00B3483A">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11A68F" w14:textId="77777777" w:rsidR="00B3483A" w:rsidRDefault="00B3483A">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82F8681" w14:textId="77777777" w:rsidR="00B3483A" w:rsidRDefault="00B3483A">
            <w:pPr>
              <w:pStyle w:val="TAH"/>
              <w:keepNext w:val="0"/>
              <w:keepLines w:val="0"/>
            </w:pPr>
            <w:r>
              <w:t>Source of IMD</w:t>
            </w:r>
          </w:p>
        </w:tc>
      </w:tr>
      <w:tr w:rsidR="00B3483A" w14:paraId="38F0AAB7" w14:textId="77777777" w:rsidTr="00B3483A">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4860E8C8" w14:textId="77777777" w:rsidR="00B3483A" w:rsidRDefault="00B3483A">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8CF0F41" w14:textId="77777777" w:rsidR="00B3483A" w:rsidRDefault="00B3483A">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A891F35" w14:textId="77777777" w:rsidR="00B3483A" w:rsidRDefault="00B3483A">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97F11FE" w14:textId="77777777" w:rsidR="00B3483A" w:rsidRDefault="00B3483A">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E1F9AA" w14:textId="77777777" w:rsidR="00B3483A" w:rsidRDefault="00B3483A">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3D807" w14:textId="77777777" w:rsidR="00B3483A" w:rsidRDefault="00B3483A">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F38CB0" w14:textId="77777777" w:rsidR="00B3483A" w:rsidRDefault="00B3483A">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769176C" w14:textId="77777777" w:rsidR="00B3483A" w:rsidRDefault="00B3483A">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45B4821F" w14:textId="77777777" w:rsidR="00B3483A" w:rsidRDefault="00B3483A">
            <w:pPr>
              <w:pStyle w:val="TAH"/>
              <w:keepNext w:val="0"/>
              <w:keepLines w:val="0"/>
            </w:pPr>
          </w:p>
        </w:tc>
      </w:tr>
      <w:tr w:rsidR="00B3483A" w14:paraId="514C7386" w14:textId="77777777" w:rsidTr="00B3483A">
        <w:trPr>
          <w:jc w:val="center"/>
        </w:trPr>
        <w:tc>
          <w:tcPr>
            <w:tcW w:w="2007" w:type="dxa"/>
            <w:tcBorders>
              <w:top w:val="nil"/>
              <w:left w:val="single" w:sz="4" w:space="0" w:color="auto"/>
              <w:bottom w:val="nil"/>
              <w:right w:val="single" w:sz="4" w:space="0" w:color="auto"/>
            </w:tcBorders>
            <w:hideMark/>
          </w:tcPr>
          <w:p w14:paraId="03D204F4" w14:textId="77777777" w:rsidR="00B3483A" w:rsidRDefault="00B3483A">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2B14A948" w14:textId="77777777" w:rsidR="00B3483A" w:rsidRDefault="00B3483A">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2AF022D" w14:textId="77777777" w:rsidR="00B3483A" w:rsidRDefault="00B3483A">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EF35C14"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203C09"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4AC1E21" w14:textId="77777777" w:rsidR="00B3483A" w:rsidRDefault="00B3483A">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A0CB161"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13FDA477"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9B34FD" w14:textId="77777777" w:rsidR="00B3483A" w:rsidRDefault="00B3483A">
            <w:pPr>
              <w:pStyle w:val="TAC"/>
              <w:keepNext w:val="0"/>
              <w:keepLines w:val="0"/>
            </w:pPr>
            <w:r>
              <w:rPr>
                <w:lang w:eastAsia="ja-JP"/>
              </w:rPr>
              <w:t>N/A</w:t>
            </w:r>
          </w:p>
        </w:tc>
      </w:tr>
      <w:tr w:rsidR="00B3483A" w14:paraId="1299A356" w14:textId="77777777" w:rsidTr="00B3483A">
        <w:trPr>
          <w:jc w:val="center"/>
        </w:trPr>
        <w:tc>
          <w:tcPr>
            <w:tcW w:w="2007" w:type="dxa"/>
            <w:tcBorders>
              <w:top w:val="nil"/>
              <w:left w:val="single" w:sz="4" w:space="0" w:color="auto"/>
              <w:bottom w:val="nil"/>
              <w:right w:val="single" w:sz="4" w:space="0" w:color="auto"/>
            </w:tcBorders>
          </w:tcPr>
          <w:p w14:paraId="7CF8BC8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6B4D4" w14:textId="77777777" w:rsidR="00B3483A" w:rsidRDefault="00B3483A">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834250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37D2256"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9AF7D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22A83A" w14:textId="77777777" w:rsidR="00B3483A" w:rsidRDefault="00B3483A">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29CB0F4" w14:textId="77777777" w:rsidR="00B3483A" w:rsidRDefault="00B3483A">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003D7276"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5CC90C" w14:textId="77777777" w:rsidR="00B3483A" w:rsidRDefault="00B3483A">
            <w:pPr>
              <w:pStyle w:val="TAC"/>
              <w:keepNext w:val="0"/>
              <w:keepLines w:val="0"/>
            </w:pPr>
            <w:r>
              <w:rPr>
                <w:lang w:eastAsia="ja-JP"/>
              </w:rPr>
              <w:t>IMD2</w:t>
            </w:r>
            <w:r>
              <w:rPr>
                <w:vertAlign w:val="superscript"/>
                <w:lang w:eastAsia="ja-JP"/>
              </w:rPr>
              <w:t>1,2</w:t>
            </w:r>
          </w:p>
        </w:tc>
      </w:tr>
      <w:tr w:rsidR="00B3483A" w14:paraId="473DC563" w14:textId="77777777" w:rsidTr="00B3483A">
        <w:trPr>
          <w:jc w:val="center"/>
        </w:trPr>
        <w:tc>
          <w:tcPr>
            <w:tcW w:w="2007" w:type="dxa"/>
            <w:tcBorders>
              <w:top w:val="nil"/>
              <w:left w:val="single" w:sz="4" w:space="0" w:color="auto"/>
              <w:bottom w:val="nil"/>
              <w:right w:val="single" w:sz="4" w:space="0" w:color="auto"/>
            </w:tcBorders>
          </w:tcPr>
          <w:p w14:paraId="2B1BD12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41791" w14:textId="77777777" w:rsidR="00B3483A" w:rsidRDefault="00B3483A">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A78F151" w14:textId="77777777" w:rsidR="00B3483A" w:rsidRDefault="00B3483A">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2CCE6986"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5B2FCE5"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E9C8E0C" w14:textId="77777777" w:rsidR="00B3483A" w:rsidRDefault="00B3483A">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17022652"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4884E7F6" w14:textId="77777777" w:rsidR="00B3483A" w:rsidRDefault="00B3483A">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C3AFD8" w14:textId="77777777" w:rsidR="00B3483A" w:rsidRDefault="00B3483A">
            <w:pPr>
              <w:pStyle w:val="TAC"/>
              <w:keepNext w:val="0"/>
              <w:keepLines w:val="0"/>
            </w:pPr>
            <w:r>
              <w:rPr>
                <w:lang w:eastAsia="ja-JP"/>
              </w:rPr>
              <w:t>N/A</w:t>
            </w:r>
          </w:p>
        </w:tc>
      </w:tr>
      <w:tr w:rsidR="00B3483A" w14:paraId="424D9DA5" w14:textId="77777777" w:rsidTr="00B3483A">
        <w:trPr>
          <w:jc w:val="center"/>
        </w:trPr>
        <w:tc>
          <w:tcPr>
            <w:tcW w:w="2007" w:type="dxa"/>
            <w:tcBorders>
              <w:top w:val="nil"/>
              <w:left w:val="single" w:sz="4" w:space="0" w:color="auto"/>
              <w:bottom w:val="nil"/>
              <w:right w:val="single" w:sz="4" w:space="0" w:color="auto"/>
            </w:tcBorders>
          </w:tcPr>
          <w:p w14:paraId="27CA519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8D38B" w14:textId="77777777" w:rsidR="00B3483A" w:rsidRDefault="00B3483A">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2C82C2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519D0C"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028B8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EAFC6C1" w14:textId="77777777" w:rsidR="00B3483A" w:rsidRDefault="00B3483A">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68DEF6" w14:textId="77777777" w:rsidR="00B3483A" w:rsidRDefault="00B3483A">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1A3E5F28"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D54890" w14:textId="77777777" w:rsidR="00B3483A" w:rsidRDefault="00B3483A">
            <w:pPr>
              <w:pStyle w:val="TAC"/>
              <w:keepNext w:val="0"/>
              <w:keepLines w:val="0"/>
            </w:pPr>
            <w:r>
              <w:rPr>
                <w:lang w:eastAsia="ja-JP"/>
              </w:rPr>
              <w:t>IMD2</w:t>
            </w:r>
            <w:r>
              <w:rPr>
                <w:vertAlign w:val="superscript"/>
                <w:lang w:eastAsia="ja-JP"/>
              </w:rPr>
              <w:t>1</w:t>
            </w:r>
          </w:p>
        </w:tc>
      </w:tr>
      <w:tr w:rsidR="00B3483A" w14:paraId="0F7FFAA7" w14:textId="77777777" w:rsidTr="00B3483A">
        <w:trPr>
          <w:jc w:val="center"/>
        </w:trPr>
        <w:tc>
          <w:tcPr>
            <w:tcW w:w="2007" w:type="dxa"/>
            <w:tcBorders>
              <w:top w:val="nil"/>
              <w:left w:val="single" w:sz="4" w:space="0" w:color="auto"/>
              <w:bottom w:val="nil"/>
              <w:right w:val="single" w:sz="4" w:space="0" w:color="auto"/>
            </w:tcBorders>
          </w:tcPr>
          <w:p w14:paraId="36A59AE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349991" w14:textId="77777777" w:rsidR="00B3483A" w:rsidRDefault="00B3483A">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EF3F6A4" w14:textId="77777777" w:rsidR="00B3483A" w:rsidRDefault="00B3483A">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1049B671"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E8BDC0"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C47180" w14:textId="77777777" w:rsidR="00B3483A" w:rsidRDefault="00B3483A">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604313FD"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862BE9C"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371726" w14:textId="77777777" w:rsidR="00B3483A" w:rsidRDefault="00B3483A">
            <w:pPr>
              <w:pStyle w:val="TAC"/>
              <w:keepNext w:val="0"/>
              <w:keepLines w:val="0"/>
            </w:pPr>
            <w:r>
              <w:rPr>
                <w:lang w:eastAsia="ja-JP"/>
              </w:rPr>
              <w:t>N/A</w:t>
            </w:r>
          </w:p>
        </w:tc>
      </w:tr>
      <w:tr w:rsidR="00B3483A" w14:paraId="678D5826" w14:textId="77777777" w:rsidTr="00B3483A">
        <w:trPr>
          <w:jc w:val="center"/>
        </w:trPr>
        <w:tc>
          <w:tcPr>
            <w:tcW w:w="2007" w:type="dxa"/>
            <w:tcBorders>
              <w:top w:val="nil"/>
              <w:left w:val="single" w:sz="4" w:space="0" w:color="auto"/>
              <w:bottom w:val="nil"/>
              <w:right w:val="single" w:sz="4" w:space="0" w:color="auto"/>
            </w:tcBorders>
          </w:tcPr>
          <w:p w14:paraId="3BBF971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3E63B" w14:textId="77777777" w:rsidR="00B3483A" w:rsidRDefault="00B3483A">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6744AF6" w14:textId="77777777" w:rsidR="00B3483A" w:rsidRDefault="00B3483A">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66C9DED"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FF36FC7"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140799" w14:textId="77777777" w:rsidR="00B3483A" w:rsidRDefault="00B3483A">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0745E69"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2B56B637" w14:textId="77777777" w:rsidR="00B3483A" w:rsidRDefault="00B3483A">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992E2D" w14:textId="77777777" w:rsidR="00B3483A" w:rsidRDefault="00B3483A">
            <w:pPr>
              <w:pStyle w:val="TAC"/>
              <w:keepNext w:val="0"/>
              <w:keepLines w:val="0"/>
            </w:pPr>
            <w:r>
              <w:rPr>
                <w:lang w:eastAsia="ja-JP"/>
              </w:rPr>
              <w:t>N/A</w:t>
            </w:r>
          </w:p>
        </w:tc>
      </w:tr>
      <w:tr w:rsidR="00B3483A" w14:paraId="1795CAD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47BA7E9" w14:textId="77777777" w:rsidR="00B3483A" w:rsidRDefault="00B3483A">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06E56406" w14:textId="77777777" w:rsidR="00B3483A" w:rsidRDefault="00B3483A">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93AED82" w14:textId="77777777" w:rsidR="00B3483A" w:rsidRDefault="00B3483A">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4B657F6" w14:textId="77777777" w:rsidR="00B3483A" w:rsidRDefault="00B3483A">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5959FF" w14:textId="77777777" w:rsidR="00B3483A" w:rsidRDefault="00B3483A">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DE7F79" w14:textId="77777777" w:rsidR="00B3483A" w:rsidRDefault="00B3483A">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ACD3E44" w14:textId="77777777" w:rsidR="00B3483A" w:rsidRDefault="00B3483A">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6EDA9376" w14:textId="77777777" w:rsidR="00B3483A" w:rsidRDefault="00B3483A">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581120" w14:textId="77777777" w:rsidR="00B3483A" w:rsidRDefault="00B3483A">
            <w:pPr>
              <w:pStyle w:val="TAC"/>
              <w:keepNext w:val="0"/>
              <w:keepLines w:val="0"/>
              <w:rPr>
                <w:lang w:eastAsia="zh-CN"/>
              </w:rPr>
            </w:pPr>
            <w:r>
              <w:t>N/A</w:t>
            </w:r>
          </w:p>
        </w:tc>
      </w:tr>
      <w:tr w:rsidR="00B3483A" w14:paraId="29101C05" w14:textId="77777777" w:rsidTr="00B3483A">
        <w:trPr>
          <w:jc w:val="center"/>
        </w:trPr>
        <w:tc>
          <w:tcPr>
            <w:tcW w:w="2007" w:type="dxa"/>
            <w:tcBorders>
              <w:top w:val="nil"/>
              <w:left w:val="single" w:sz="4" w:space="0" w:color="auto"/>
              <w:bottom w:val="nil"/>
              <w:right w:val="single" w:sz="4" w:space="0" w:color="auto"/>
            </w:tcBorders>
          </w:tcPr>
          <w:p w14:paraId="6892BE1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937675" w14:textId="77777777" w:rsidR="00B3483A" w:rsidRDefault="00B3483A">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4345B3F" w14:textId="77777777" w:rsidR="00B3483A" w:rsidRDefault="00B3483A">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9D3337" w14:textId="77777777" w:rsidR="00B3483A" w:rsidRDefault="00B3483A">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C288B8" w14:textId="77777777" w:rsidR="00B3483A" w:rsidRDefault="00B3483A">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603B61C" w14:textId="77777777" w:rsidR="00B3483A" w:rsidRDefault="00B3483A">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76E4402" w14:textId="77777777" w:rsidR="00B3483A" w:rsidRDefault="00B3483A">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0C33F9E4"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6484A" w14:textId="77777777" w:rsidR="00B3483A" w:rsidRDefault="00B3483A">
            <w:pPr>
              <w:pStyle w:val="TAC"/>
              <w:keepNext w:val="0"/>
              <w:keepLines w:val="0"/>
              <w:rPr>
                <w:lang w:eastAsia="zh-CN"/>
              </w:rPr>
            </w:pPr>
            <w:r>
              <w:t>IMD2</w:t>
            </w:r>
          </w:p>
        </w:tc>
      </w:tr>
      <w:tr w:rsidR="00B3483A" w14:paraId="28ACA631" w14:textId="77777777" w:rsidTr="00B3483A">
        <w:trPr>
          <w:jc w:val="center"/>
        </w:trPr>
        <w:tc>
          <w:tcPr>
            <w:tcW w:w="2007" w:type="dxa"/>
            <w:tcBorders>
              <w:top w:val="nil"/>
              <w:left w:val="single" w:sz="4" w:space="0" w:color="auto"/>
              <w:bottom w:val="single" w:sz="4" w:space="0" w:color="auto"/>
              <w:right w:val="single" w:sz="4" w:space="0" w:color="auto"/>
            </w:tcBorders>
          </w:tcPr>
          <w:p w14:paraId="6A0FBD3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9BE50" w14:textId="77777777" w:rsidR="00B3483A" w:rsidRDefault="00B3483A">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4670822" w14:textId="77777777" w:rsidR="00B3483A" w:rsidRDefault="00B3483A">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0FAFF0F9" w14:textId="77777777" w:rsidR="00B3483A" w:rsidRDefault="00B3483A">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BBC3428" w14:textId="77777777" w:rsidR="00B3483A" w:rsidRDefault="00B3483A">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E29C91C" w14:textId="77777777" w:rsidR="00B3483A" w:rsidRDefault="00B3483A">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14150447" w14:textId="77777777" w:rsidR="00B3483A" w:rsidRDefault="00B3483A">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51C7C0" w14:textId="77777777" w:rsidR="00B3483A" w:rsidRDefault="00B3483A">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68CDD1" w14:textId="77777777" w:rsidR="00B3483A" w:rsidRDefault="00B3483A">
            <w:pPr>
              <w:pStyle w:val="TAC"/>
              <w:keepNext w:val="0"/>
              <w:keepLines w:val="0"/>
              <w:rPr>
                <w:lang w:eastAsia="zh-CN"/>
              </w:rPr>
            </w:pPr>
            <w:r>
              <w:t>N/A</w:t>
            </w:r>
          </w:p>
        </w:tc>
      </w:tr>
      <w:tr w:rsidR="00B3483A" w14:paraId="6237460A" w14:textId="77777777" w:rsidTr="00B3483A">
        <w:trPr>
          <w:jc w:val="center"/>
        </w:trPr>
        <w:tc>
          <w:tcPr>
            <w:tcW w:w="2007" w:type="dxa"/>
            <w:tcBorders>
              <w:top w:val="nil"/>
              <w:left w:val="single" w:sz="4" w:space="0" w:color="auto"/>
              <w:bottom w:val="nil"/>
              <w:right w:val="single" w:sz="4" w:space="0" w:color="auto"/>
            </w:tcBorders>
            <w:hideMark/>
          </w:tcPr>
          <w:p w14:paraId="0270626C" w14:textId="77777777" w:rsidR="00B3483A" w:rsidRDefault="00B3483A">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7C7AB0" w14:textId="77777777" w:rsidR="00B3483A" w:rsidRDefault="00B3483A">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B8749" w14:textId="77777777" w:rsidR="00B3483A" w:rsidRDefault="00B3483A">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01C1BB"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1DDF9" w14:textId="77777777" w:rsidR="00B3483A" w:rsidRDefault="00B3483A">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D9EC2" w14:textId="77777777" w:rsidR="00B3483A" w:rsidRDefault="00B3483A">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03159" w14:textId="77777777" w:rsidR="00B3483A" w:rsidRDefault="00B3483A">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391F800" w14:textId="77777777" w:rsidR="00B3483A" w:rsidRDefault="00B3483A">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E3FB94" w14:textId="77777777" w:rsidR="00B3483A" w:rsidRDefault="00B3483A">
            <w:pPr>
              <w:pStyle w:val="TAC"/>
              <w:keepNext w:val="0"/>
              <w:keepLines w:val="0"/>
            </w:pPr>
            <w:r>
              <w:rPr>
                <w:rFonts w:cs="Arial"/>
                <w:szCs w:val="14"/>
              </w:rPr>
              <w:t>N/A</w:t>
            </w:r>
          </w:p>
        </w:tc>
      </w:tr>
      <w:tr w:rsidR="00B3483A" w14:paraId="1D872B50" w14:textId="77777777" w:rsidTr="00B3483A">
        <w:trPr>
          <w:jc w:val="center"/>
        </w:trPr>
        <w:tc>
          <w:tcPr>
            <w:tcW w:w="2007" w:type="dxa"/>
            <w:tcBorders>
              <w:top w:val="nil"/>
              <w:left w:val="single" w:sz="4" w:space="0" w:color="auto"/>
              <w:bottom w:val="nil"/>
              <w:right w:val="single" w:sz="4" w:space="0" w:color="auto"/>
            </w:tcBorders>
          </w:tcPr>
          <w:p w14:paraId="7D86CF5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D110D" w14:textId="77777777" w:rsidR="00B3483A" w:rsidRDefault="00B3483A">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3EE79" w14:textId="77777777" w:rsidR="00B3483A" w:rsidRDefault="00B3483A">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B06E21" w14:textId="77777777" w:rsidR="00B3483A" w:rsidRDefault="00B3483A">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7D971D" w14:textId="77777777" w:rsidR="00B3483A" w:rsidRDefault="00B3483A">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B3D68" w14:textId="77777777" w:rsidR="00B3483A" w:rsidRDefault="00B3483A">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0F7AA7" w14:textId="77777777" w:rsidR="00B3483A" w:rsidRDefault="00B3483A">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6CE11129" w14:textId="77777777" w:rsidR="00B3483A" w:rsidRDefault="00B3483A">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5C5074" w14:textId="77777777" w:rsidR="00B3483A" w:rsidRDefault="00B3483A">
            <w:pPr>
              <w:pStyle w:val="TAC"/>
              <w:keepNext w:val="0"/>
              <w:keepLines w:val="0"/>
            </w:pPr>
            <w:r>
              <w:rPr>
                <w:rFonts w:cs="Arial"/>
                <w:szCs w:val="14"/>
              </w:rPr>
              <w:t>N/A</w:t>
            </w:r>
          </w:p>
        </w:tc>
      </w:tr>
      <w:tr w:rsidR="00B3483A" w14:paraId="2CD51F42" w14:textId="77777777" w:rsidTr="00B3483A">
        <w:trPr>
          <w:jc w:val="center"/>
        </w:trPr>
        <w:tc>
          <w:tcPr>
            <w:tcW w:w="2007" w:type="dxa"/>
            <w:tcBorders>
              <w:top w:val="nil"/>
              <w:left w:val="single" w:sz="4" w:space="0" w:color="auto"/>
              <w:bottom w:val="single" w:sz="4" w:space="0" w:color="auto"/>
              <w:right w:val="single" w:sz="4" w:space="0" w:color="auto"/>
            </w:tcBorders>
          </w:tcPr>
          <w:p w14:paraId="6595663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802B9F" w14:textId="77777777" w:rsidR="00B3483A" w:rsidRDefault="00B3483A">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63718" w14:textId="77777777" w:rsidR="00B3483A" w:rsidRDefault="00B3483A">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4C86BB"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9AD2B" w14:textId="77777777" w:rsidR="00B3483A" w:rsidRDefault="00B3483A">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5206A" w14:textId="77777777" w:rsidR="00B3483A" w:rsidRDefault="00B3483A">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495B85" w14:textId="77777777" w:rsidR="00B3483A" w:rsidRDefault="00B3483A">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7948F56C" w14:textId="77777777" w:rsidR="00B3483A" w:rsidRDefault="00B3483A">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C36F4" w14:textId="77777777" w:rsidR="00B3483A" w:rsidRDefault="00B3483A">
            <w:pPr>
              <w:pStyle w:val="TAC"/>
              <w:keepNext w:val="0"/>
              <w:keepLines w:val="0"/>
            </w:pPr>
            <w:r>
              <w:rPr>
                <w:rFonts w:cs="Arial"/>
                <w:szCs w:val="14"/>
                <w:lang w:eastAsia="ko-KR"/>
              </w:rPr>
              <w:t>IMD5</w:t>
            </w:r>
          </w:p>
        </w:tc>
      </w:tr>
      <w:tr w:rsidR="00B3483A" w14:paraId="758F98B6" w14:textId="77777777" w:rsidTr="00B3483A">
        <w:trPr>
          <w:jc w:val="center"/>
        </w:trPr>
        <w:tc>
          <w:tcPr>
            <w:tcW w:w="2007" w:type="dxa"/>
            <w:tcBorders>
              <w:top w:val="nil"/>
              <w:left w:val="single" w:sz="4" w:space="0" w:color="auto"/>
              <w:bottom w:val="nil"/>
              <w:right w:val="single" w:sz="4" w:space="0" w:color="auto"/>
            </w:tcBorders>
            <w:hideMark/>
          </w:tcPr>
          <w:p w14:paraId="071D011E" w14:textId="77777777" w:rsidR="00B3483A" w:rsidRDefault="00B3483A">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7EC0A314" w14:textId="77777777" w:rsidR="00B3483A" w:rsidRDefault="00B3483A">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F3D2589" w14:textId="77777777" w:rsidR="00B3483A" w:rsidRDefault="00B3483A">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27D5C892" w14:textId="77777777" w:rsidR="00B3483A" w:rsidRDefault="00B3483A">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7C4DAC" w14:textId="77777777" w:rsidR="00B3483A" w:rsidRDefault="00B3483A">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BCA802" w14:textId="77777777" w:rsidR="00B3483A" w:rsidRDefault="00B3483A">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6863D7A"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F148C2" w14:textId="77777777" w:rsidR="00B3483A" w:rsidRDefault="00B3483A">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139B5" w14:textId="77777777" w:rsidR="00B3483A" w:rsidRDefault="00B3483A">
            <w:pPr>
              <w:pStyle w:val="TAC"/>
              <w:keepNext w:val="0"/>
              <w:keepLines w:val="0"/>
              <w:rPr>
                <w:rFonts w:cs="Arial"/>
                <w:szCs w:val="14"/>
                <w:lang w:eastAsia="ko-KR"/>
              </w:rPr>
            </w:pPr>
            <w:r>
              <w:rPr>
                <w:lang w:eastAsia="ko-KR"/>
              </w:rPr>
              <w:t>N/A</w:t>
            </w:r>
          </w:p>
        </w:tc>
      </w:tr>
      <w:tr w:rsidR="00B3483A" w14:paraId="470684ED" w14:textId="77777777" w:rsidTr="00B3483A">
        <w:trPr>
          <w:jc w:val="center"/>
        </w:trPr>
        <w:tc>
          <w:tcPr>
            <w:tcW w:w="2007" w:type="dxa"/>
            <w:tcBorders>
              <w:top w:val="nil"/>
              <w:left w:val="single" w:sz="4" w:space="0" w:color="auto"/>
              <w:bottom w:val="nil"/>
              <w:right w:val="single" w:sz="4" w:space="0" w:color="auto"/>
            </w:tcBorders>
          </w:tcPr>
          <w:p w14:paraId="20E274A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2124C" w14:textId="77777777" w:rsidR="00B3483A" w:rsidRDefault="00B3483A">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6A4A91B" w14:textId="77777777" w:rsidR="00B3483A" w:rsidRDefault="00B3483A">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15F82CD4" w14:textId="77777777" w:rsidR="00B3483A" w:rsidRDefault="00B3483A">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DC8772" w14:textId="77777777" w:rsidR="00B3483A" w:rsidRDefault="00B3483A">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634516B9" w14:textId="77777777" w:rsidR="00B3483A" w:rsidRDefault="00B3483A">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C85B037" w14:textId="77777777" w:rsidR="00B3483A" w:rsidRDefault="00B3483A">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5FC6153B" w14:textId="77777777" w:rsidR="00B3483A" w:rsidRDefault="00B3483A">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295DF6" w14:textId="77777777" w:rsidR="00B3483A" w:rsidRDefault="00B3483A">
            <w:pPr>
              <w:pStyle w:val="TAC"/>
              <w:keepNext w:val="0"/>
              <w:keepLines w:val="0"/>
              <w:rPr>
                <w:rFonts w:cs="Arial"/>
                <w:szCs w:val="14"/>
                <w:lang w:eastAsia="ko-KR"/>
              </w:rPr>
            </w:pPr>
            <w:r>
              <w:rPr>
                <w:lang w:eastAsia="ko-KR"/>
              </w:rPr>
              <w:t>IMD4</w:t>
            </w:r>
          </w:p>
        </w:tc>
      </w:tr>
      <w:tr w:rsidR="00B3483A" w14:paraId="58BBEE7B" w14:textId="77777777" w:rsidTr="00B3483A">
        <w:trPr>
          <w:jc w:val="center"/>
        </w:trPr>
        <w:tc>
          <w:tcPr>
            <w:tcW w:w="2007" w:type="dxa"/>
            <w:tcBorders>
              <w:top w:val="nil"/>
              <w:left w:val="single" w:sz="4" w:space="0" w:color="auto"/>
              <w:bottom w:val="nil"/>
              <w:right w:val="single" w:sz="4" w:space="0" w:color="auto"/>
            </w:tcBorders>
          </w:tcPr>
          <w:p w14:paraId="60265AC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56699" w14:textId="77777777" w:rsidR="00B3483A" w:rsidRDefault="00B3483A">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EDE169" w14:textId="77777777" w:rsidR="00B3483A" w:rsidRDefault="00B3483A">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74ED4D36" w14:textId="77777777" w:rsidR="00B3483A" w:rsidRDefault="00B3483A">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B8092D"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44E73B" w14:textId="77777777" w:rsidR="00B3483A" w:rsidRDefault="00B3483A">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F677AC8"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DE14E8" w14:textId="77777777" w:rsidR="00B3483A" w:rsidRDefault="00B3483A">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D508B6" w14:textId="77777777" w:rsidR="00B3483A" w:rsidRDefault="00B3483A">
            <w:pPr>
              <w:pStyle w:val="TAC"/>
              <w:keepNext w:val="0"/>
              <w:keepLines w:val="0"/>
              <w:rPr>
                <w:rFonts w:cs="Arial"/>
                <w:szCs w:val="14"/>
                <w:lang w:eastAsia="ko-KR"/>
              </w:rPr>
            </w:pPr>
            <w:r>
              <w:rPr>
                <w:lang w:eastAsia="ko-KR"/>
              </w:rPr>
              <w:t>N/A</w:t>
            </w:r>
          </w:p>
        </w:tc>
      </w:tr>
      <w:tr w:rsidR="00B3483A" w14:paraId="0995E764" w14:textId="77777777" w:rsidTr="00B3483A">
        <w:trPr>
          <w:jc w:val="center"/>
        </w:trPr>
        <w:tc>
          <w:tcPr>
            <w:tcW w:w="2007" w:type="dxa"/>
            <w:tcBorders>
              <w:top w:val="nil"/>
              <w:left w:val="single" w:sz="4" w:space="0" w:color="auto"/>
              <w:bottom w:val="nil"/>
              <w:right w:val="single" w:sz="4" w:space="0" w:color="auto"/>
            </w:tcBorders>
          </w:tcPr>
          <w:p w14:paraId="3CB8BFA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D0A6A" w14:textId="77777777" w:rsidR="00B3483A" w:rsidRDefault="00B3483A">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1A54672" w14:textId="77777777" w:rsidR="00B3483A" w:rsidRDefault="00B3483A">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5C8C5742" w14:textId="77777777" w:rsidR="00B3483A" w:rsidRDefault="00B3483A">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FC62A2" w14:textId="77777777" w:rsidR="00B3483A" w:rsidRDefault="00B3483A">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0360AAA9" w14:textId="77777777" w:rsidR="00B3483A" w:rsidRDefault="00B3483A">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E7FC5A6" w14:textId="77777777" w:rsidR="00B3483A" w:rsidRDefault="00B3483A">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76CE4A3E" w14:textId="77777777" w:rsidR="00B3483A" w:rsidRDefault="00B3483A">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31DAA" w14:textId="77777777" w:rsidR="00B3483A" w:rsidRDefault="00B3483A">
            <w:pPr>
              <w:pStyle w:val="TAC"/>
              <w:keepNext w:val="0"/>
              <w:keepLines w:val="0"/>
              <w:rPr>
                <w:rFonts w:cs="Arial"/>
                <w:szCs w:val="14"/>
                <w:lang w:eastAsia="ko-KR"/>
              </w:rPr>
            </w:pPr>
            <w:r>
              <w:rPr>
                <w:lang w:eastAsia="ko-KR"/>
              </w:rPr>
              <w:t>IMD4</w:t>
            </w:r>
          </w:p>
        </w:tc>
      </w:tr>
      <w:tr w:rsidR="00B3483A" w14:paraId="3AA05462" w14:textId="77777777" w:rsidTr="00B3483A">
        <w:trPr>
          <w:jc w:val="center"/>
        </w:trPr>
        <w:tc>
          <w:tcPr>
            <w:tcW w:w="2007" w:type="dxa"/>
            <w:tcBorders>
              <w:top w:val="nil"/>
              <w:left w:val="single" w:sz="4" w:space="0" w:color="auto"/>
              <w:bottom w:val="nil"/>
              <w:right w:val="single" w:sz="4" w:space="0" w:color="auto"/>
            </w:tcBorders>
          </w:tcPr>
          <w:p w14:paraId="56DA98A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E4643" w14:textId="77777777" w:rsidR="00B3483A" w:rsidRDefault="00B3483A">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7A2FC9" w14:textId="77777777" w:rsidR="00B3483A" w:rsidRDefault="00B3483A">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1881BBF" w14:textId="77777777" w:rsidR="00B3483A" w:rsidRDefault="00B3483A">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D2D40"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DDD94D" w14:textId="77777777" w:rsidR="00B3483A" w:rsidRDefault="00B3483A">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6E62BC6"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2A2BBC" w14:textId="77777777" w:rsidR="00B3483A" w:rsidRDefault="00B3483A">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DCBF37" w14:textId="77777777" w:rsidR="00B3483A" w:rsidRDefault="00B3483A">
            <w:pPr>
              <w:pStyle w:val="TAC"/>
              <w:keepNext w:val="0"/>
              <w:keepLines w:val="0"/>
              <w:rPr>
                <w:rFonts w:cs="Arial"/>
                <w:szCs w:val="14"/>
                <w:lang w:eastAsia="ko-KR"/>
              </w:rPr>
            </w:pPr>
            <w:r>
              <w:rPr>
                <w:lang w:eastAsia="ko-KR"/>
              </w:rPr>
              <w:t>N/A</w:t>
            </w:r>
          </w:p>
        </w:tc>
      </w:tr>
      <w:tr w:rsidR="00B3483A" w14:paraId="39D5A4D2" w14:textId="77777777" w:rsidTr="00B3483A">
        <w:trPr>
          <w:jc w:val="center"/>
        </w:trPr>
        <w:tc>
          <w:tcPr>
            <w:tcW w:w="2007" w:type="dxa"/>
            <w:tcBorders>
              <w:top w:val="nil"/>
              <w:left w:val="single" w:sz="4" w:space="0" w:color="auto"/>
              <w:bottom w:val="single" w:sz="4" w:space="0" w:color="auto"/>
              <w:right w:val="single" w:sz="4" w:space="0" w:color="auto"/>
            </w:tcBorders>
          </w:tcPr>
          <w:p w14:paraId="33D1FE4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5D3D9" w14:textId="77777777" w:rsidR="00B3483A" w:rsidRDefault="00B3483A">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26CF9AF" w14:textId="77777777" w:rsidR="00B3483A" w:rsidRDefault="00B3483A">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39B37DD9" w14:textId="77777777" w:rsidR="00B3483A" w:rsidRDefault="00B3483A">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EFCE6A"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CE9784" w14:textId="77777777" w:rsidR="00B3483A" w:rsidRDefault="00B3483A">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F978914"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72B436" w14:textId="77777777" w:rsidR="00B3483A" w:rsidRDefault="00B3483A">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783D54" w14:textId="77777777" w:rsidR="00B3483A" w:rsidRDefault="00B3483A">
            <w:pPr>
              <w:pStyle w:val="TAC"/>
              <w:keepNext w:val="0"/>
              <w:keepLines w:val="0"/>
              <w:rPr>
                <w:rFonts w:cs="Arial"/>
                <w:szCs w:val="14"/>
                <w:lang w:eastAsia="ko-KR"/>
              </w:rPr>
            </w:pPr>
            <w:r>
              <w:rPr>
                <w:lang w:eastAsia="ko-KR"/>
              </w:rPr>
              <w:t>N/A</w:t>
            </w:r>
          </w:p>
        </w:tc>
      </w:tr>
      <w:tr w:rsidR="00B3483A" w14:paraId="5E88C42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20D5F1" w14:textId="77777777" w:rsidR="00B3483A" w:rsidRDefault="00B3483A">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0ABC6D99" w14:textId="77777777" w:rsidR="00B3483A" w:rsidRDefault="00B3483A">
            <w:pPr>
              <w:pStyle w:val="TAC"/>
              <w:keepNext w:val="0"/>
              <w:keepLines w:val="0"/>
              <w:rPr>
                <w:lang w:eastAsia="ko-KR"/>
              </w:rPr>
            </w:pPr>
            <w:r>
              <w:rPr>
                <w:rFonts w:eastAsia="DengXian"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9C54166" w14:textId="77777777" w:rsidR="00B3483A" w:rsidRDefault="00B3483A">
            <w:pPr>
              <w:pStyle w:val="TAC"/>
              <w:keepNext w:val="0"/>
              <w:keepLines w:val="0"/>
              <w:rPr>
                <w:lang w:eastAsia="ko-KR"/>
              </w:rPr>
            </w:pPr>
            <w:r>
              <w:rPr>
                <w:rFonts w:eastAsia="DengXian" w:cs="Arial"/>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1F6AD673" w14:textId="77777777" w:rsidR="00B3483A" w:rsidRDefault="00B3483A">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0B1BEEF" w14:textId="77777777" w:rsidR="00B3483A" w:rsidRDefault="00B3483A">
            <w:pPr>
              <w:pStyle w:val="TAC"/>
              <w:keepNext w:val="0"/>
              <w:keepLines w:val="0"/>
              <w:rPr>
                <w:lang w:eastAsia="ko-KR"/>
              </w:rPr>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F6C9C4" w14:textId="77777777" w:rsidR="00B3483A" w:rsidRDefault="00B3483A">
            <w:pPr>
              <w:pStyle w:val="TAC"/>
              <w:keepNext w:val="0"/>
              <w:keepLines w:val="0"/>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FA7301C" w14:textId="77777777" w:rsidR="00B3483A" w:rsidRDefault="00B3483A">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ED55B8" w14:textId="77777777" w:rsidR="00B3483A" w:rsidRDefault="00B3483A">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FE72DA" w14:textId="77777777" w:rsidR="00B3483A" w:rsidRDefault="00B3483A">
            <w:pPr>
              <w:pStyle w:val="TAC"/>
              <w:keepNext w:val="0"/>
              <w:keepLines w:val="0"/>
              <w:rPr>
                <w:lang w:eastAsia="ko-KR"/>
              </w:rPr>
            </w:pPr>
            <w:r>
              <w:rPr>
                <w:rFonts w:eastAsia="DengXian" w:cs="Arial"/>
                <w:szCs w:val="18"/>
                <w:lang w:eastAsia="ja-JP"/>
              </w:rPr>
              <w:t>N/A</w:t>
            </w:r>
          </w:p>
        </w:tc>
      </w:tr>
      <w:tr w:rsidR="00B3483A" w14:paraId="6A0EC983" w14:textId="77777777" w:rsidTr="00B3483A">
        <w:trPr>
          <w:jc w:val="center"/>
        </w:trPr>
        <w:tc>
          <w:tcPr>
            <w:tcW w:w="2007" w:type="dxa"/>
            <w:tcBorders>
              <w:top w:val="nil"/>
              <w:left w:val="single" w:sz="4" w:space="0" w:color="auto"/>
              <w:bottom w:val="nil"/>
              <w:right w:val="single" w:sz="4" w:space="0" w:color="auto"/>
            </w:tcBorders>
          </w:tcPr>
          <w:p w14:paraId="3FDAC7E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34467B" w14:textId="77777777" w:rsidR="00B3483A" w:rsidRDefault="00B3483A">
            <w:pPr>
              <w:pStyle w:val="TAC"/>
              <w:keepNext w:val="0"/>
              <w:keepLines w:val="0"/>
              <w:rPr>
                <w:lang w:eastAsia="ko-KR"/>
              </w:rPr>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0BACB" w14:textId="77777777" w:rsidR="00B3483A" w:rsidRDefault="00B3483A">
            <w:pPr>
              <w:pStyle w:val="TAC"/>
              <w:keepNext w:val="0"/>
              <w:keepLines w:val="0"/>
              <w:rPr>
                <w:lang w:eastAsia="ko-KR"/>
              </w:rPr>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8ADCFB" w14:textId="77777777" w:rsidR="00B3483A" w:rsidRDefault="00B3483A">
            <w:pPr>
              <w:pStyle w:val="TAC"/>
              <w:keepNext w:val="0"/>
              <w:keepLines w:val="0"/>
              <w:rPr>
                <w:lang w:eastAsia="ko-KR"/>
              </w:rPr>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C5DDA" w14:textId="77777777" w:rsidR="00B3483A" w:rsidRDefault="00B3483A">
            <w:pPr>
              <w:pStyle w:val="TAC"/>
              <w:keepNext w:val="0"/>
              <w:keepLines w:val="0"/>
              <w:rPr>
                <w:lang w:eastAsia="ko-KR"/>
              </w:rPr>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957C7" w14:textId="77777777" w:rsidR="00B3483A" w:rsidRDefault="00B3483A">
            <w:pPr>
              <w:pStyle w:val="TAC"/>
              <w:keepNext w:val="0"/>
              <w:keepLines w:val="0"/>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B693035" w14:textId="77777777" w:rsidR="00B3483A" w:rsidRDefault="00B3483A">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6B1C9A" w14:textId="77777777" w:rsidR="00B3483A" w:rsidRDefault="00B3483A">
            <w:pPr>
              <w:pStyle w:val="TAC"/>
              <w:keepNext w:val="0"/>
              <w:keepLines w:val="0"/>
              <w:rPr>
                <w:lang w:eastAsia="zh-CN"/>
              </w:rPr>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350509" w14:textId="77777777" w:rsidR="00B3483A" w:rsidRDefault="00B3483A">
            <w:pPr>
              <w:pStyle w:val="TAC"/>
              <w:keepNext w:val="0"/>
              <w:keepLines w:val="0"/>
              <w:rPr>
                <w:lang w:eastAsia="ko-KR"/>
              </w:rPr>
            </w:pPr>
            <w:r>
              <w:rPr>
                <w:rFonts w:eastAsia="DengXian" w:cs="Arial"/>
                <w:szCs w:val="18"/>
                <w:lang w:eastAsia="ja-JP"/>
              </w:rPr>
              <w:t>N/A</w:t>
            </w:r>
          </w:p>
        </w:tc>
      </w:tr>
      <w:tr w:rsidR="00B3483A" w14:paraId="5E12C2BD" w14:textId="77777777" w:rsidTr="00B3483A">
        <w:trPr>
          <w:jc w:val="center"/>
        </w:trPr>
        <w:tc>
          <w:tcPr>
            <w:tcW w:w="2007" w:type="dxa"/>
            <w:tcBorders>
              <w:top w:val="nil"/>
              <w:left w:val="single" w:sz="4" w:space="0" w:color="auto"/>
              <w:bottom w:val="single" w:sz="4" w:space="0" w:color="auto"/>
              <w:right w:val="single" w:sz="4" w:space="0" w:color="auto"/>
            </w:tcBorders>
          </w:tcPr>
          <w:p w14:paraId="54559CF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7407D2" w14:textId="77777777" w:rsidR="00B3483A" w:rsidRDefault="00B3483A">
            <w:pPr>
              <w:pStyle w:val="TAC"/>
              <w:keepNext w:val="0"/>
              <w:keepLines w:val="0"/>
              <w:rPr>
                <w:lang w:eastAsia="ko-KR"/>
              </w:rPr>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CFDCC" w14:textId="77777777" w:rsidR="00B3483A" w:rsidRDefault="00B3483A">
            <w:pPr>
              <w:pStyle w:val="TAC"/>
              <w:keepNext w:val="0"/>
              <w:keepLines w:val="0"/>
              <w:rPr>
                <w:lang w:eastAsia="ko-KR"/>
              </w:rPr>
            </w:pPr>
            <w:r>
              <w:rPr>
                <w:rFonts w:eastAsia="DengXian"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1545A" w14:textId="77777777" w:rsidR="00B3483A" w:rsidRDefault="00B3483A">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DC0FC"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1578B" w14:textId="77777777" w:rsidR="00B3483A" w:rsidRDefault="00B3483A">
            <w:pPr>
              <w:pStyle w:val="TAC"/>
              <w:keepNext w:val="0"/>
              <w:keepLines w:val="0"/>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7F83ABA" w14:textId="77777777" w:rsidR="00B3483A" w:rsidRDefault="00B3483A">
            <w:pPr>
              <w:pStyle w:val="TAC"/>
              <w:keepNext w:val="0"/>
              <w:keepLines w:val="0"/>
              <w:rPr>
                <w:lang w:eastAsia="ko-KR"/>
              </w:rPr>
            </w:pPr>
            <w:r>
              <w:rPr>
                <w:rFonts w:eastAsia="DengXian" w:cs="Arial"/>
                <w:szCs w:val="18"/>
                <w:lang w:eastAsia="ja-JP"/>
              </w:rPr>
              <w:t>12.4</w:t>
            </w:r>
          </w:p>
        </w:tc>
        <w:tc>
          <w:tcPr>
            <w:tcW w:w="828" w:type="dxa"/>
            <w:tcBorders>
              <w:top w:val="single" w:sz="4" w:space="0" w:color="auto"/>
              <w:left w:val="single" w:sz="4" w:space="0" w:color="auto"/>
              <w:bottom w:val="single" w:sz="4" w:space="0" w:color="auto"/>
              <w:right w:val="single" w:sz="4" w:space="0" w:color="auto"/>
            </w:tcBorders>
            <w:hideMark/>
          </w:tcPr>
          <w:p w14:paraId="48F1B322" w14:textId="77777777" w:rsidR="00B3483A" w:rsidRDefault="00B3483A">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71F6B7" w14:textId="77777777" w:rsidR="00B3483A" w:rsidRDefault="00B3483A">
            <w:pPr>
              <w:pStyle w:val="TAC"/>
              <w:keepNext w:val="0"/>
              <w:keepLines w:val="0"/>
              <w:rPr>
                <w:lang w:eastAsia="ko-KR"/>
              </w:rPr>
            </w:pPr>
            <w:r>
              <w:rPr>
                <w:rFonts w:eastAsia="DengXian" w:cs="Arial"/>
                <w:szCs w:val="18"/>
                <w:lang w:eastAsia="ja-JP"/>
              </w:rPr>
              <w:t>IMD5</w:t>
            </w:r>
          </w:p>
        </w:tc>
      </w:tr>
      <w:tr w:rsidR="00B3483A" w14:paraId="223D7B71" w14:textId="77777777" w:rsidTr="00B3483A">
        <w:trPr>
          <w:jc w:val="center"/>
        </w:trPr>
        <w:tc>
          <w:tcPr>
            <w:tcW w:w="2007" w:type="dxa"/>
            <w:tcBorders>
              <w:top w:val="nil"/>
              <w:left w:val="single" w:sz="4" w:space="0" w:color="auto"/>
              <w:bottom w:val="nil"/>
              <w:right w:val="single" w:sz="4" w:space="0" w:color="auto"/>
            </w:tcBorders>
            <w:hideMark/>
          </w:tcPr>
          <w:p w14:paraId="10C5BB08" w14:textId="77777777" w:rsidR="00B3483A" w:rsidRDefault="00B3483A">
            <w:pPr>
              <w:pStyle w:val="TAC"/>
              <w:keepNext w:val="0"/>
              <w:keepLines w:val="0"/>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CA4EABD" w14:textId="77777777" w:rsidR="00B3483A" w:rsidRDefault="00B3483A">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DCE1D6B" w14:textId="77777777" w:rsidR="00B3483A" w:rsidRDefault="00B3483A">
            <w:pPr>
              <w:pStyle w:val="TAC"/>
              <w:keepNext w:val="0"/>
              <w:keepLines w:val="0"/>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74B53A8"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D5404D" w14:textId="77777777" w:rsidR="00B3483A" w:rsidRDefault="00B3483A">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10B5DF" w14:textId="77777777" w:rsidR="00B3483A" w:rsidRDefault="00B3483A">
            <w:pPr>
              <w:pStyle w:val="TAC"/>
              <w:keepNext w:val="0"/>
              <w:keepLines w:val="0"/>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31DF512"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F6AD6"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C26F88" w14:textId="77777777" w:rsidR="00B3483A" w:rsidRDefault="00B3483A">
            <w:pPr>
              <w:pStyle w:val="TAC"/>
              <w:keepNext w:val="0"/>
              <w:keepLines w:val="0"/>
              <w:rPr>
                <w:rFonts w:cs="Arial"/>
                <w:szCs w:val="18"/>
              </w:rPr>
            </w:pPr>
            <w:r>
              <w:rPr>
                <w:rFonts w:cs="Arial"/>
                <w:kern w:val="2"/>
                <w:szCs w:val="18"/>
                <w:lang w:eastAsia="ja-JP"/>
              </w:rPr>
              <w:t>N/A</w:t>
            </w:r>
          </w:p>
        </w:tc>
      </w:tr>
      <w:tr w:rsidR="00B3483A" w14:paraId="59D7356E" w14:textId="77777777" w:rsidTr="00B3483A">
        <w:trPr>
          <w:jc w:val="center"/>
        </w:trPr>
        <w:tc>
          <w:tcPr>
            <w:tcW w:w="2007" w:type="dxa"/>
            <w:tcBorders>
              <w:top w:val="nil"/>
              <w:left w:val="single" w:sz="4" w:space="0" w:color="auto"/>
              <w:bottom w:val="nil"/>
              <w:right w:val="single" w:sz="4" w:space="0" w:color="auto"/>
            </w:tcBorders>
          </w:tcPr>
          <w:p w14:paraId="2BB55905"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4ECC8" w14:textId="77777777" w:rsidR="00B3483A" w:rsidRDefault="00B3483A">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C97F1" w14:textId="77777777" w:rsidR="00B3483A" w:rsidRDefault="00B3483A">
            <w:pPr>
              <w:pStyle w:val="TAC"/>
              <w:keepNext w:val="0"/>
              <w:keepLines w:val="0"/>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D9F84" w14:textId="77777777" w:rsidR="00B3483A" w:rsidRDefault="00B3483A">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D4FCF" w14:textId="77777777" w:rsidR="00B3483A" w:rsidRDefault="00B3483A">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BB5A0" w14:textId="77777777" w:rsidR="00B3483A" w:rsidRDefault="00B3483A">
            <w:pPr>
              <w:pStyle w:val="TAC"/>
              <w:keepNext w:val="0"/>
              <w:keepLines w:val="0"/>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603BE06"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9DD29C" w14:textId="77777777" w:rsidR="00B3483A" w:rsidRDefault="00B3483A">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A569C2" w14:textId="77777777" w:rsidR="00B3483A" w:rsidRDefault="00B3483A">
            <w:pPr>
              <w:pStyle w:val="TAC"/>
              <w:keepNext w:val="0"/>
              <w:keepLines w:val="0"/>
              <w:rPr>
                <w:rFonts w:cs="Arial"/>
                <w:szCs w:val="18"/>
              </w:rPr>
            </w:pPr>
            <w:r>
              <w:rPr>
                <w:rFonts w:cs="Arial"/>
                <w:kern w:val="2"/>
                <w:szCs w:val="18"/>
                <w:lang w:eastAsia="ja-JP"/>
              </w:rPr>
              <w:t>N/A</w:t>
            </w:r>
          </w:p>
        </w:tc>
      </w:tr>
      <w:tr w:rsidR="00B3483A" w14:paraId="7CEAA97E" w14:textId="77777777" w:rsidTr="00B3483A">
        <w:trPr>
          <w:jc w:val="center"/>
        </w:trPr>
        <w:tc>
          <w:tcPr>
            <w:tcW w:w="2007" w:type="dxa"/>
            <w:tcBorders>
              <w:top w:val="nil"/>
              <w:left w:val="single" w:sz="4" w:space="0" w:color="auto"/>
              <w:bottom w:val="nil"/>
              <w:right w:val="single" w:sz="4" w:space="0" w:color="auto"/>
            </w:tcBorders>
          </w:tcPr>
          <w:p w14:paraId="3029A3D7"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7F31A4" w14:textId="77777777" w:rsidR="00B3483A" w:rsidRDefault="00B3483A">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045CE" w14:textId="77777777" w:rsidR="00B3483A" w:rsidRDefault="00B3483A">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A2D8E2"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74945" w14:textId="77777777" w:rsidR="00B3483A" w:rsidRDefault="00B3483A">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29683" w14:textId="77777777" w:rsidR="00B3483A" w:rsidRDefault="00B3483A">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704ED25" w14:textId="77777777" w:rsidR="00B3483A" w:rsidRDefault="00B3483A">
            <w:pPr>
              <w:pStyle w:val="TAC"/>
              <w:keepNext w:val="0"/>
              <w:keepLines w:val="0"/>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630A57D7"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D8C42D" w14:textId="77777777" w:rsidR="00B3483A" w:rsidRDefault="00B3483A">
            <w:pPr>
              <w:pStyle w:val="TAC"/>
              <w:keepNext w:val="0"/>
              <w:keepLines w:val="0"/>
              <w:rPr>
                <w:rFonts w:cs="Arial"/>
                <w:szCs w:val="18"/>
              </w:rPr>
            </w:pPr>
            <w:r>
              <w:rPr>
                <w:rFonts w:cs="Arial"/>
                <w:kern w:val="2"/>
                <w:szCs w:val="18"/>
                <w:lang w:eastAsia="ja-JP"/>
              </w:rPr>
              <w:t>IMD5</w:t>
            </w:r>
          </w:p>
        </w:tc>
      </w:tr>
      <w:tr w:rsidR="00B3483A" w14:paraId="3B0DD6AF" w14:textId="77777777" w:rsidTr="00B3483A">
        <w:trPr>
          <w:jc w:val="center"/>
        </w:trPr>
        <w:tc>
          <w:tcPr>
            <w:tcW w:w="2007" w:type="dxa"/>
            <w:tcBorders>
              <w:top w:val="nil"/>
              <w:left w:val="single" w:sz="4" w:space="0" w:color="auto"/>
              <w:bottom w:val="nil"/>
              <w:right w:val="single" w:sz="4" w:space="0" w:color="auto"/>
            </w:tcBorders>
          </w:tcPr>
          <w:p w14:paraId="51753AFD"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4CB43" w14:textId="77777777" w:rsidR="00B3483A" w:rsidRDefault="00B3483A">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AD68A87" w14:textId="77777777" w:rsidR="00B3483A" w:rsidRDefault="00B3483A">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38D37EF"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78BF6" w14:textId="77777777" w:rsidR="00B3483A" w:rsidRDefault="00B3483A">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65B148C9" w14:textId="77777777" w:rsidR="00B3483A" w:rsidRDefault="00B3483A">
            <w:pPr>
              <w:pStyle w:val="TAC"/>
              <w:keepNext w:val="0"/>
              <w:keepLines w:val="0"/>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D4240ED" w14:textId="77777777" w:rsidR="00B3483A" w:rsidRDefault="00B3483A">
            <w:pPr>
              <w:pStyle w:val="TAC"/>
              <w:keepNext w:val="0"/>
              <w:keepLines w:val="0"/>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51C1B23E"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DFCED1" w14:textId="77777777" w:rsidR="00B3483A" w:rsidRDefault="00B3483A">
            <w:pPr>
              <w:pStyle w:val="TAC"/>
              <w:keepNext w:val="0"/>
              <w:keepLines w:val="0"/>
              <w:rPr>
                <w:rFonts w:cs="Arial"/>
                <w:szCs w:val="18"/>
              </w:rPr>
            </w:pPr>
            <w:r>
              <w:rPr>
                <w:rFonts w:cs="Arial"/>
                <w:kern w:val="2"/>
                <w:szCs w:val="18"/>
                <w:lang w:eastAsia="ja-JP"/>
              </w:rPr>
              <w:t>IMD3</w:t>
            </w:r>
          </w:p>
        </w:tc>
      </w:tr>
      <w:tr w:rsidR="00B3483A" w14:paraId="3812BDA0" w14:textId="77777777" w:rsidTr="00B3483A">
        <w:trPr>
          <w:jc w:val="center"/>
        </w:trPr>
        <w:tc>
          <w:tcPr>
            <w:tcW w:w="2007" w:type="dxa"/>
            <w:tcBorders>
              <w:top w:val="nil"/>
              <w:left w:val="single" w:sz="4" w:space="0" w:color="auto"/>
              <w:bottom w:val="nil"/>
              <w:right w:val="single" w:sz="4" w:space="0" w:color="auto"/>
            </w:tcBorders>
          </w:tcPr>
          <w:p w14:paraId="1CF1B83D"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35CCA3" w14:textId="77777777" w:rsidR="00B3483A" w:rsidRDefault="00B3483A">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AF83FD7" w14:textId="77777777" w:rsidR="00B3483A" w:rsidRDefault="00B3483A">
            <w:pPr>
              <w:pStyle w:val="TAC"/>
              <w:keepNext w:val="0"/>
              <w:keepLines w:val="0"/>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0B5DE8C"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274EA4" w14:textId="77777777" w:rsidR="00B3483A" w:rsidRDefault="00B3483A">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00C2BD" w14:textId="77777777" w:rsidR="00B3483A" w:rsidRDefault="00B3483A">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3BD2B4"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0F41F1"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61B2BC" w14:textId="77777777" w:rsidR="00B3483A" w:rsidRDefault="00B3483A">
            <w:pPr>
              <w:pStyle w:val="TAC"/>
              <w:keepNext w:val="0"/>
              <w:keepLines w:val="0"/>
              <w:rPr>
                <w:rFonts w:cs="Arial"/>
                <w:szCs w:val="18"/>
              </w:rPr>
            </w:pPr>
            <w:r>
              <w:rPr>
                <w:rFonts w:cs="Arial"/>
                <w:kern w:val="2"/>
                <w:szCs w:val="18"/>
                <w:lang w:eastAsia="ja-JP"/>
              </w:rPr>
              <w:t>N/A</w:t>
            </w:r>
          </w:p>
        </w:tc>
      </w:tr>
      <w:tr w:rsidR="00B3483A" w14:paraId="0F14028C" w14:textId="77777777" w:rsidTr="00B3483A">
        <w:trPr>
          <w:jc w:val="center"/>
        </w:trPr>
        <w:tc>
          <w:tcPr>
            <w:tcW w:w="2007" w:type="dxa"/>
            <w:tcBorders>
              <w:top w:val="nil"/>
              <w:left w:val="single" w:sz="4" w:space="0" w:color="auto"/>
              <w:bottom w:val="single" w:sz="4" w:space="0" w:color="auto"/>
              <w:right w:val="single" w:sz="4" w:space="0" w:color="auto"/>
            </w:tcBorders>
          </w:tcPr>
          <w:p w14:paraId="4201691C"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2A23AC" w14:textId="77777777" w:rsidR="00B3483A" w:rsidRDefault="00B3483A">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AA768C9" w14:textId="77777777" w:rsidR="00B3483A" w:rsidRDefault="00B3483A">
            <w:pPr>
              <w:pStyle w:val="TAC"/>
              <w:keepNext w:val="0"/>
              <w:keepLines w:val="0"/>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736B9EB0" w14:textId="77777777" w:rsidR="00B3483A" w:rsidRDefault="00B3483A">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2B3C492" w14:textId="77777777" w:rsidR="00B3483A" w:rsidRDefault="00B3483A">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588C79E" w14:textId="77777777" w:rsidR="00B3483A" w:rsidRDefault="00B3483A">
            <w:pPr>
              <w:pStyle w:val="TAC"/>
              <w:keepNext w:val="0"/>
              <w:keepLines w:val="0"/>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2B5EC32E"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7290D4" w14:textId="77777777" w:rsidR="00B3483A" w:rsidRDefault="00B3483A">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2AFC0A" w14:textId="77777777" w:rsidR="00B3483A" w:rsidRDefault="00B3483A">
            <w:pPr>
              <w:pStyle w:val="TAC"/>
              <w:keepNext w:val="0"/>
              <w:keepLines w:val="0"/>
              <w:rPr>
                <w:rFonts w:cs="Arial"/>
                <w:szCs w:val="18"/>
              </w:rPr>
            </w:pPr>
            <w:r>
              <w:rPr>
                <w:rFonts w:cs="Arial"/>
                <w:kern w:val="2"/>
                <w:szCs w:val="18"/>
                <w:lang w:eastAsia="ja-JP"/>
              </w:rPr>
              <w:t>N/A</w:t>
            </w:r>
          </w:p>
        </w:tc>
      </w:tr>
      <w:tr w:rsidR="00B3483A" w14:paraId="4DF5D7A5" w14:textId="77777777" w:rsidTr="00B3483A">
        <w:trPr>
          <w:jc w:val="center"/>
        </w:trPr>
        <w:tc>
          <w:tcPr>
            <w:tcW w:w="2007" w:type="dxa"/>
            <w:tcBorders>
              <w:top w:val="nil"/>
              <w:left w:val="single" w:sz="4" w:space="0" w:color="auto"/>
              <w:bottom w:val="nil"/>
              <w:right w:val="single" w:sz="4" w:space="0" w:color="auto"/>
            </w:tcBorders>
            <w:hideMark/>
          </w:tcPr>
          <w:p w14:paraId="0DB27274" w14:textId="77777777" w:rsidR="00B3483A" w:rsidRDefault="00B3483A">
            <w:pPr>
              <w:pStyle w:val="TAC"/>
              <w:keepNext w:val="0"/>
              <w:keepLines w:val="0"/>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bottom w:val="single" w:sz="4" w:space="0" w:color="auto"/>
              <w:right w:val="single" w:sz="4" w:space="0" w:color="auto"/>
            </w:tcBorders>
            <w:hideMark/>
          </w:tcPr>
          <w:p w14:paraId="11DD8B75" w14:textId="77777777" w:rsidR="00B3483A" w:rsidRDefault="00B3483A">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B3BCDA2" w14:textId="77777777" w:rsidR="00B3483A" w:rsidRDefault="00B3483A">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4CC0A7"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87A9CC" w14:textId="77777777" w:rsidR="00B3483A" w:rsidRDefault="00B3483A">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89DCDC" w14:textId="77777777" w:rsidR="00B3483A" w:rsidRDefault="00B3483A">
            <w:pPr>
              <w:pStyle w:val="TAC"/>
              <w:keepNext w:val="0"/>
              <w:keepLines w:val="0"/>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hideMark/>
          </w:tcPr>
          <w:p w14:paraId="09EAD764" w14:textId="77777777" w:rsidR="00B3483A" w:rsidRDefault="00B3483A">
            <w:pPr>
              <w:pStyle w:val="TAC"/>
              <w:keepNext w:val="0"/>
              <w:keepLines w:val="0"/>
              <w:rPr>
                <w:rFonts w:cs="Arial"/>
                <w:szCs w:val="18"/>
              </w:rPr>
            </w:pPr>
            <w:r>
              <w:rPr>
                <w:lang w:eastAsia="zh-CN"/>
              </w:rPr>
              <w:t>27.0</w:t>
            </w:r>
          </w:p>
        </w:tc>
        <w:tc>
          <w:tcPr>
            <w:tcW w:w="828" w:type="dxa"/>
            <w:tcBorders>
              <w:top w:val="single" w:sz="4" w:space="0" w:color="auto"/>
              <w:left w:val="single" w:sz="4" w:space="0" w:color="auto"/>
              <w:bottom w:val="single" w:sz="4" w:space="0" w:color="auto"/>
              <w:right w:val="single" w:sz="4" w:space="0" w:color="auto"/>
            </w:tcBorders>
            <w:hideMark/>
          </w:tcPr>
          <w:p w14:paraId="1155C75C"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DD875" w14:textId="77777777" w:rsidR="00B3483A" w:rsidRDefault="00B3483A">
            <w:pPr>
              <w:pStyle w:val="TAC"/>
              <w:keepNext w:val="0"/>
              <w:keepLines w:val="0"/>
              <w:rPr>
                <w:rFonts w:cs="Arial"/>
                <w:szCs w:val="18"/>
              </w:rPr>
            </w:pPr>
            <w:r>
              <w:rPr>
                <w:lang w:eastAsia="zh-CN"/>
              </w:rPr>
              <w:t>IMD3</w:t>
            </w:r>
          </w:p>
        </w:tc>
      </w:tr>
      <w:tr w:rsidR="00B3483A" w14:paraId="0F736101" w14:textId="77777777" w:rsidTr="00B3483A">
        <w:trPr>
          <w:jc w:val="center"/>
        </w:trPr>
        <w:tc>
          <w:tcPr>
            <w:tcW w:w="2007" w:type="dxa"/>
            <w:tcBorders>
              <w:top w:val="nil"/>
              <w:left w:val="single" w:sz="4" w:space="0" w:color="auto"/>
              <w:bottom w:val="nil"/>
              <w:right w:val="single" w:sz="4" w:space="0" w:color="auto"/>
            </w:tcBorders>
          </w:tcPr>
          <w:p w14:paraId="6B5EB84B"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10FE8" w14:textId="77777777" w:rsidR="00B3483A" w:rsidRDefault="00B3483A">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BF819" w14:textId="77777777" w:rsidR="00B3483A" w:rsidRDefault="00B3483A">
            <w:pPr>
              <w:pStyle w:val="TAC"/>
              <w:keepNext w:val="0"/>
              <w:keepLines w:val="0"/>
              <w:rPr>
                <w:rFonts w:cs="Arial"/>
                <w:szCs w:val="18"/>
              </w:rPr>
            </w:pPr>
            <w:r>
              <w:rPr>
                <w:lang w:eastAsia="zh-CN"/>
              </w:rPr>
              <w:t>829</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98F20"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4B9BC" w14:textId="77777777" w:rsidR="00B3483A" w:rsidRDefault="00B3483A">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6258E" w14:textId="77777777" w:rsidR="00B3483A" w:rsidRDefault="00B3483A">
            <w:pPr>
              <w:pStyle w:val="TAC"/>
              <w:keepNext w:val="0"/>
              <w:keepLines w:val="0"/>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9EBA4A2"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17B1D8"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0E80E3" w14:textId="77777777" w:rsidR="00B3483A" w:rsidRDefault="00B3483A">
            <w:pPr>
              <w:pStyle w:val="TAC"/>
              <w:keepNext w:val="0"/>
              <w:keepLines w:val="0"/>
              <w:rPr>
                <w:rFonts w:cs="Arial"/>
                <w:szCs w:val="18"/>
              </w:rPr>
            </w:pPr>
            <w:r>
              <w:rPr>
                <w:lang w:eastAsia="zh-CN"/>
              </w:rPr>
              <w:t>N/A</w:t>
            </w:r>
          </w:p>
        </w:tc>
      </w:tr>
      <w:tr w:rsidR="00B3483A" w14:paraId="7C4DD740" w14:textId="77777777" w:rsidTr="00B3483A">
        <w:trPr>
          <w:jc w:val="center"/>
        </w:trPr>
        <w:tc>
          <w:tcPr>
            <w:tcW w:w="2007" w:type="dxa"/>
            <w:tcBorders>
              <w:top w:val="nil"/>
              <w:left w:val="single" w:sz="4" w:space="0" w:color="auto"/>
              <w:bottom w:val="nil"/>
              <w:right w:val="single" w:sz="4" w:space="0" w:color="auto"/>
            </w:tcBorders>
          </w:tcPr>
          <w:p w14:paraId="585D235A"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2122F" w14:textId="77777777" w:rsidR="00B3483A" w:rsidRDefault="00B3483A">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04A6D" w14:textId="77777777" w:rsidR="00B3483A" w:rsidRDefault="00B3483A">
            <w:pPr>
              <w:pStyle w:val="TAC"/>
              <w:keepNext w:val="0"/>
              <w:keepLines w:val="0"/>
              <w:rPr>
                <w:rFonts w:cs="Arial"/>
                <w:szCs w:val="18"/>
              </w:rPr>
            </w:pPr>
            <w:r>
              <w:rPr>
                <w:lang w:eastAsia="zh-CN"/>
              </w:rPr>
              <w:t>3780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D3F7A9" w14:textId="77777777" w:rsidR="00B3483A" w:rsidRDefault="00B3483A">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0F3D8" w14:textId="77777777" w:rsidR="00B3483A" w:rsidRDefault="00B3483A">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7A36C" w14:textId="77777777" w:rsidR="00B3483A" w:rsidRDefault="00B3483A">
            <w:pPr>
              <w:pStyle w:val="TAC"/>
              <w:keepNext w:val="0"/>
              <w:keepLines w:val="0"/>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6BB54D1C"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5C1413"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7ADBC4" w14:textId="77777777" w:rsidR="00B3483A" w:rsidRDefault="00B3483A">
            <w:pPr>
              <w:pStyle w:val="TAC"/>
              <w:keepNext w:val="0"/>
              <w:keepLines w:val="0"/>
              <w:rPr>
                <w:rFonts w:cs="Arial"/>
                <w:szCs w:val="18"/>
              </w:rPr>
            </w:pPr>
            <w:r>
              <w:rPr>
                <w:lang w:eastAsia="zh-CN"/>
              </w:rPr>
              <w:t>N/A</w:t>
            </w:r>
          </w:p>
        </w:tc>
      </w:tr>
      <w:tr w:rsidR="00B3483A" w14:paraId="7F094264" w14:textId="77777777" w:rsidTr="00B3483A">
        <w:trPr>
          <w:jc w:val="center"/>
        </w:trPr>
        <w:tc>
          <w:tcPr>
            <w:tcW w:w="2007" w:type="dxa"/>
            <w:tcBorders>
              <w:top w:val="nil"/>
              <w:left w:val="single" w:sz="4" w:space="0" w:color="auto"/>
              <w:bottom w:val="nil"/>
              <w:right w:val="single" w:sz="4" w:space="0" w:color="auto"/>
            </w:tcBorders>
          </w:tcPr>
          <w:p w14:paraId="5147A56A"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A1B464" w14:textId="77777777" w:rsidR="00B3483A" w:rsidRDefault="00B3483A">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A9234DA" w14:textId="77777777" w:rsidR="00B3483A" w:rsidRDefault="00B3483A">
            <w:pPr>
              <w:pStyle w:val="TAC"/>
              <w:keepNext w:val="0"/>
              <w:keepLines w:val="0"/>
              <w:rPr>
                <w:rFonts w:cs="Arial"/>
                <w:szCs w:val="18"/>
              </w:rPr>
            </w:pPr>
            <w:r>
              <w:rPr>
                <w:lang w:eastAsia="zh-CN"/>
              </w:rPr>
              <w:t>1975</w:t>
            </w:r>
          </w:p>
        </w:tc>
        <w:tc>
          <w:tcPr>
            <w:tcW w:w="964" w:type="dxa"/>
            <w:tcBorders>
              <w:top w:val="single" w:sz="4" w:space="0" w:color="auto"/>
              <w:left w:val="single" w:sz="4" w:space="0" w:color="auto"/>
              <w:bottom w:val="single" w:sz="4" w:space="0" w:color="auto"/>
              <w:right w:val="single" w:sz="4" w:space="0" w:color="auto"/>
            </w:tcBorders>
            <w:hideMark/>
          </w:tcPr>
          <w:p w14:paraId="26023E7A"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239966" w14:textId="77777777" w:rsidR="00B3483A" w:rsidRDefault="00B3483A">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C0B80B" w14:textId="77777777" w:rsidR="00B3483A" w:rsidRDefault="00B3483A">
            <w:pPr>
              <w:pStyle w:val="TAC"/>
              <w:keepNext w:val="0"/>
              <w:keepLines w:val="0"/>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hideMark/>
          </w:tcPr>
          <w:p w14:paraId="23615D9B"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50D474"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35B7A" w14:textId="77777777" w:rsidR="00B3483A" w:rsidRDefault="00B3483A">
            <w:pPr>
              <w:pStyle w:val="TAC"/>
              <w:keepNext w:val="0"/>
              <w:keepLines w:val="0"/>
              <w:rPr>
                <w:rFonts w:cs="Arial"/>
                <w:szCs w:val="18"/>
              </w:rPr>
            </w:pPr>
            <w:r>
              <w:rPr>
                <w:lang w:eastAsia="zh-CN"/>
              </w:rPr>
              <w:t>N/A</w:t>
            </w:r>
          </w:p>
        </w:tc>
      </w:tr>
      <w:tr w:rsidR="00B3483A" w14:paraId="5EB5D75F" w14:textId="77777777" w:rsidTr="00B3483A">
        <w:trPr>
          <w:jc w:val="center"/>
        </w:trPr>
        <w:tc>
          <w:tcPr>
            <w:tcW w:w="2007" w:type="dxa"/>
            <w:tcBorders>
              <w:top w:val="nil"/>
              <w:left w:val="single" w:sz="4" w:space="0" w:color="auto"/>
              <w:bottom w:val="nil"/>
              <w:right w:val="single" w:sz="4" w:space="0" w:color="auto"/>
            </w:tcBorders>
          </w:tcPr>
          <w:p w14:paraId="2144E5D3"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18DEA" w14:textId="77777777" w:rsidR="00B3483A" w:rsidRDefault="00B3483A">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E4809" w14:textId="77777777" w:rsidR="00B3483A" w:rsidRDefault="00B3483A">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BE6F31"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C7030" w14:textId="77777777" w:rsidR="00B3483A" w:rsidRDefault="00B3483A">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89C8F" w14:textId="77777777" w:rsidR="00B3483A" w:rsidRDefault="00B3483A">
            <w:pPr>
              <w:pStyle w:val="TAC"/>
              <w:keepNext w:val="0"/>
              <w:keepLines w:val="0"/>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hideMark/>
          </w:tcPr>
          <w:p w14:paraId="380AD97D" w14:textId="77777777" w:rsidR="00B3483A" w:rsidRDefault="00B3483A">
            <w:pPr>
              <w:pStyle w:val="TAC"/>
              <w:keepNext w:val="0"/>
              <w:keepLines w:val="0"/>
              <w:rPr>
                <w:rFonts w:cs="Arial"/>
                <w:szCs w:val="18"/>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3466B73"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94E8DB" w14:textId="77777777" w:rsidR="00B3483A" w:rsidRDefault="00B3483A">
            <w:pPr>
              <w:pStyle w:val="TAC"/>
              <w:keepNext w:val="0"/>
              <w:keepLines w:val="0"/>
              <w:rPr>
                <w:rFonts w:cs="Arial"/>
                <w:szCs w:val="18"/>
              </w:rPr>
            </w:pPr>
            <w:r>
              <w:rPr>
                <w:lang w:eastAsia="zh-CN"/>
              </w:rPr>
              <w:t>IMD5</w:t>
            </w:r>
          </w:p>
        </w:tc>
      </w:tr>
      <w:tr w:rsidR="00B3483A" w14:paraId="60B9C9FB" w14:textId="77777777" w:rsidTr="00B3483A">
        <w:trPr>
          <w:jc w:val="center"/>
        </w:trPr>
        <w:tc>
          <w:tcPr>
            <w:tcW w:w="2007" w:type="dxa"/>
            <w:tcBorders>
              <w:top w:val="nil"/>
              <w:left w:val="single" w:sz="4" w:space="0" w:color="auto"/>
              <w:bottom w:val="single" w:sz="4" w:space="0" w:color="auto"/>
              <w:right w:val="single" w:sz="4" w:space="0" w:color="auto"/>
            </w:tcBorders>
          </w:tcPr>
          <w:p w14:paraId="01145219"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E42DB" w14:textId="77777777" w:rsidR="00B3483A" w:rsidRDefault="00B3483A">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780C2" w14:textId="77777777" w:rsidR="00B3483A" w:rsidRDefault="00B3483A">
            <w:pPr>
              <w:pStyle w:val="TAC"/>
              <w:keepNext w:val="0"/>
              <w:keepLines w:val="0"/>
              <w:rPr>
                <w:rFonts w:cs="Arial"/>
                <w:szCs w:val="18"/>
              </w:rPr>
            </w:pPr>
            <w:r>
              <w:rPr>
                <w:lang w:eastAsia="zh-CN"/>
              </w:rPr>
              <w:t>3405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37677" w14:textId="77777777" w:rsidR="00B3483A" w:rsidRDefault="00B3483A">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4819B" w14:textId="77777777" w:rsidR="00B3483A" w:rsidRDefault="00B3483A">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CF0FF" w14:textId="77777777" w:rsidR="00B3483A" w:rsidRDefault="00B3483A">
            <w:pPr>
              <w:pStyle w:val="TAC"/>
              <w:keepNext w:val="0"/>
              <w:keepLines w:val="0"/>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hideMark/>
          </w:tcPr>
          <w:p w14:paraId="199650BD"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A41DEE"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1D00F0" w14:textId="77777777" w:rsidR="00B3483A" w:rsidRDefault="00B3483A">
            <w:pPr>
              <w:pStyle w:val="TAC"/>
              <w:keepNext w:val="0"/>
              <w:keepLines w:val="0"/>
              <w:rPr>
                <w:rFonts w:cs="Arial"/>
                <w:szCs w:val="18"/>
              </w:rPr>
            </w:pPr>
            <w:r>
              <w:rPr>
                <w:lang w:eastAsia="zh-CN"/>
              </w:rPr>
              <w:t>N/A</w:t>
            </w:r>
          </w:p>
        </w:tc>
      </w:tr>
      <w:tr w:rsidR="00B3483A" w14:paraId="2290FD2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286975F" w14:textId="77777777" w:rsidR="00B3483A" w:rsidRDefault="00B3483A">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69F4A7" w14:textId="77777777" w:rsidR="00B3483A" w:rsidRDefault="00B3483A">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55AD" w14:textId="77777777" w:rsidR="00B3483A" w:rsidRDefault="00B3483A">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72B1BA" w14:textId="77777777" w:rsidR="00B3483A" w:rsidRDefault="00B3483A">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90B48" w14:textId="77777777" w:rsidR="00B3483A" w:rsidRDefault="00B3483A">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2936A" w14:textId="77777777" w:rsidR="00B3483A" w:rsidRDefault="00B3483A">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6DFD36" w14:textId="77777777" w:rsidR="00B3483A" w:rsidRDefault="00B3483A">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97C0D5" w14:textId="77777777" w:rsidR="00B3483A" w:rsidRDefault="00B3483A">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D7867" w14:textId="77777777" w:rsidR="00B3483A" w:rsidRDefault="00B3483A">
            <w:pPr>
              <w:pStyle w:val="TAC"/>
              <w:keepNext w:val="0"/>
              <w:keepLines w:val="0"/>
            </w:pPr>
            <w:r>
              <w:rPr>
                <w:rFonts w:cs="Arial"/>
                <w:szCs w:val="18"/>
              </w:rPr>
              <w:t>N/A</w:t>
            </w:r>
          </w:p>
        </w:tc>
      </w:tr>
      <w:tr w:rsidR="00B3483A" w14:paraId="73AEAB30" w14:textId="77777777" w:rsidTr="00B3483A">
        <w:trPr>
          <w:jc w:val="center"/>
        </w:trPr>
        <w:tc>
          <w:tcPr>
            <w:tcW w:w="2007" w:type="dxa"/>
            <w:tcBorders>
              <w:top w:val="nil"/>
              <w:left w:val="single" w:sz="4" w:space="0" w:color="auto"/>
              <w:bottom w:val="nil"/>
              <w:right w:val="single" w:sz="4" w:space="0" w:color="auto"/>
            </w:tcBorders>
          </w:tcPr>
          <w:p w14:paraId="2F4BC28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30306" w14:textId="77777777" w:rsidR="00B3483A" w:rsidRDefault="00B3483A">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7BD52" w14:textId="77777777" w:rsidR="00B3483A" w:rsidRDefault="00B3483A">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6B8D9" w14:textId="77777777" w:rsidR="00B3483A" w:rsidRDefault="00B3483A">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E304D" w14:textId="77777777" w:rsidR="00B3483A" w:rsidRDefault="00B3483A">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FE126" w14:textId="77777777" w:rsidR="00B3483A" w:rsidRDefault="00B3483A">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1D4D37" w14:textId="77777777" w:rsidR="00B3483A" w:rsidRDefault="00B3483A">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1E280BBA" w14:textId="77777777" w:rsidR="00B3483A" w:rsidRDefault="00B3483A">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6A2C2" w14:textId="77777777" w:rsidR="00B3483A" w:rsidRDefault="00B3483A">
            <w:pPr>
              <w:pStyle w:val="TAC"/>
              <w:keepNext w:val="0"/>
              <w:keepLines w:val="0"/>
            </w:pPr>
            <w:r>
              <w:rPr>
                <w:rFonts w:cs="Arial"/>
                <w:szCs w:val="18"/>
                <w:lang w:eastAsia="ko-KR"/>
              </w:rPr>
              <w:t>IMD2</w:t>
            </w:r>
            <w:r>
              <w:rPr>
                <w:rFonts w:cs="Arial"/>
                <w:szCs w:val="18"/>
                <w:vertAlign w:val="superscript"/>
                <w:lang w:eastAsia="ko-KR"/>
              </w:rPr>
              <w:t>1</w:t>
            </w:r>
          </w:p>
        </w:tc>
      </w:tr>
      <w:tr w:rsidR="00B3483A" w14:paraId="15EFE5DB" w14:textId="77777777" w:rsidTr="00B3483A">
        <w:trPr>
          <w:jc w:val="center"/>
        </w:trPr>
        <w:tc>
          <w:tcPr>
            <w:tcW w:w="2007" w:type="dxa"/>
            <w:tcBorders>
              <w:top w:val="nil"/>
              <w:left w:val="single" w:sz="4" w:space="0" w:color="auto"/>
              <w:bottom w:val="single" w:sz="4" w:space="0" w:color="auto"/>
              <w:right w:val="single" w:sz="4" w:space="0" w:color="auto"/>
            </w:tcBorders>
          </w:tcPr>
          <w:p w14:paraId="0EEA51E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555E97" w14:textId="77777777" w:rsidR="00B3483A" w:rsidRDefault="00B3483A">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AA5DD" w14:textId="77777777" w:rsidR="00B3483A" w:rsidRDefault="00B3483A">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59F569" w14:textId="77777777" w:rsidR="00B3483A" w:rsidRDefault="00B3483A">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8AD16" w14:textId="77777777" w:rsidR="00B3483A" w:rsidRDefault="00B3483A">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50D10" w14:textId="77777777" w:rsidR="00B3483A" w:rsidRDefault="00B3483A">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532A7A" w14:textId="77777777" w:rsidR="00B3483A" w:rsidRDefault="00B3483A">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917A56" w14:textId="77777777" w:rsidR="00B3483A" w:rsidRDefault="00B3483A">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0F244A" w14:textId="77777777" w:rsidR="00B3483A" w:rsidRDefault="00B3483A">
            <w:pPr>
              <w:pStyle w:val="TAC"/>
              <w:keepNext w:val="0"/>
              <w:keepLines w:val="0"/>
            </w:pPr>
            <w:r>
              <w:rPr>
                <w:rFonts w:cs="Arial"/>
                <w:szCs w:val="18"/>
              </w:rPr>
              <w:t>N/A</w:t>
            </w:r>
          </w:p>
        </w:tc>
      </w:tr>
      <w:tr w:rsidR="00B3483A" w14:paraId="26C5973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F51B42A" w14:textId="77777777" w:rsidR="00B3483A" w:rsidRDefault="00B3483A">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796C2C"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7C7AD" w14:textId="77777777" w:rsidR="00B3483A" w:rsidRDefault="00B3483A">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F3FCB5"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282D3" w14:textId="77777777" w:rsidR="00B3483A" w:rsidRDefault="00B3483A">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18EAE" w14:textId="77777777" w:rsidR="00B3483A" w:rsidRDefault="00B3483A">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B5B43"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3C90012"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146724" w14:textId="77777777" w:rsidR="00B3483A" w:rsidRDefault="00B3483A">
            <w:pPr>
              <w:pStyle w:val="TAC"/>
              <w:keepNext w:val="0"/>
              <w:keepLines w:val="0"/>
              <w:rPr>
                <w:rFonts w:cs="Arial"/>
                <w:szCs w:val="18"/>
              </w:rPr>
            </w:pPr>
            <w:r>
              <w:rPr>
                <w:lang w:eastAsia="ko-KR"/>
              </w:rPr>
              <w:t>N/A</w:t>
            </w:r>
          </w:p>
        </w:tc>
      </w:tr>
      <w:tr w:rsidR="00B3483A" w14:paraId="7C6321AF" w14:textId="77777777" w:rsidTr="00B3483A">
        <w:trPr>
          <w:jc w:val="center"/>
        </w:trPr>
        <w:tc>
          <w:tcPr>
            <w:tcW w:w="2007" w:type="dxa"/>
            <w:tcBorders>
              <w:top w:val="nil"/>
              <w:left w:val="single" w:sz="4" w:space="0" w:color="auto"/>
              <w:bottom w:val="nil"/>
              <w:right w:val="single" w:sz="4" w:space="0" w:color="auto"/>
            </w:tcBorders>
          </w:tcPr>
          <w:p w14:paraId="0545CE6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0B0CB8"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F3D27F" w14:textId="77777777" w:rsidR="00B3483A" w:rsidRDefault="00B3483A">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DF424F" w14:textId="77777777" w:rsidR="00B3483A" w:rsidRDefault="00B3483A">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F80F4" w14:textId="77777777" w:rsidR="00B3483A" w:rsidRDefault="00B3483A">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2E994" w14:textId="77777777" w:rsidR="00B3483A" w:rsidRDefault="00B3483A">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7C3E8"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4B37FC2"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392593" w14:textId="77777777" w:rsidR="00B3483A" w:rsidRDefault="00B3483A">
            <w:pPr>
              <w:pStyle w:val="TAC"/>
              <w:keepNext w:val="0"/>
              <w:keepLines w:val="0"/>
              <w:rPr>
                <w:rFonts w:cs="Arial"/>
                <w:szCs w:val="18"/>
              </w:rPr>
            </w:pPr>
            <w:r>
              <w:rPr>
                <w:lang w:eastAsia="ko-KR"/>
              </w:rPr>
              <w:t>N/A</w:t>
            </w:r>
          </w:p>
        </w:tc>
      </w:tr>
      <w:tr w:rsidR="00B3483A" w14:paraId="6684A6AB" w14:textId="77777777" w:rsidTr="00B3483A">
        <w:trPr>
          <w:jc w:val="center"/>
        </w:trPr>
        <w:tc>
          <w:tcPr>
            <w:tcW w:w="2007" w:type="dxa"/>
            <w:tcBorders>
              <w:top w:val="nil"/>
              <w:left w:val="single" w:sz="4" w:space="0" w:color="auto"/>
              <w:bottom w:val="nil"/>
              <w:right w:val="single" w:sz="4" w:space="0" w:color="auto"/>
            </w:tcBorders>
          </w:tcPr>
          <w:p w14:paraId="02103A0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DDC8E" w14:textId="77777777" w:rsidR="00B3483A" w:rsidRDefault="00B3483A">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3032A"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AD28FD"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A5DBB"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AB775" w14:textId="77777777" w:rsidR="00B3483A" w:rsidRDefault="00B3483A">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1CEC41" w14:textId="77777777" w:rsidR="00B3483A" w:rsidRDefault="00B3483A">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3BA050E8"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C9F36" w14:textId="77777777" w:rsidR="00B3483A" w:rsidRDefault="00B3483A">
            <w:pPr>
              <w:pStyle w:val="TAC"/>
              <w:keepNext w:val="0"/>
              <w:keepLines w:val="0"/>
              <w:rPr>
                <w:rFonts w:cs="Arial"/>
                <w:szCs w:val="18"/>
              </w:rPr>
            </w:pPr>
            <w:r>
              <w:rPr>
                <w:lang w:eastAsia="ko-KR"/>
              </w:rPr>
              <w:t>IMD5</w:t>
            </w:r>
          </w:p>
        </w:tc>
      </w:tr>
      <w:tr w:rsidR="00B3483A" w14:paraId="7BEC64B1" w14:textId="77777777" w:rsidTr="00B3483A">
        <w:trPr>
          <w:jc w:val="center"/>
        </w:trPr>
        <w:tc>
          <w:tcPr>
            <w:tcW w:w="2007" w:type="dxa"/>
            <w:tcBorders>
              <w:top w:val="nil"/>
              <w:left w:val="single" w:sz="4" w:space="0" w:color="auto"/>
              <w:bottom w:val="nil"/>
              <w:right w:val="single" w:sz="4" w:space="0" w:color="auto"/>
            </w:tcBorders>
          </w:tcPr>
          <w:p w14:paraId="09FAD5F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F81DA" w14:textId="77777777" w:rsidR="00B3483A" w:rsidRDefault="00B3483A">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58493" w14:textId="77777777" w:rsidR="00B3483A" w:rsidRDefault="00B3483A">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BE953"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2DA8A" w14:textId="77777777" w:rsidR="00B3483A" w:rsidRDefault="00B3483A">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69B41" w14:textId="77777777" w:rsidR="00B3483A" w:rsidRDefault="00B3483A">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ECC27"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4AACF35"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BF254" w14:textId="77777777" w:rsidR="00B3483A" w:rsidRDefault="00B3483A">
            <w:pPr>
              <w:pStyle w:val="TAC"/>
              <w:keepNext w:val="0"/>
              <w:keepLines w:val="0"/>
              <w:rPr>
                <w:rFonts w:cs="Arial"/>
                <w:szCs w:val="18"/>
              </w:rPr>
            </w:pPr>
            <w:r>
              <w:t>N/A</w:t>
            </w:r>
          </w:p>
        </w:tc>
      </w:tr>
      <w:tr w:rsidR="00B3483A" w14:paraId="2E15D049" w14:textId="77777777" w:rsidTr="00B3483A">
        <w:trPr>
          <w:jc w:val="center"/>
        </w:trPr>
        <w:tc>
          <w:tcPr>
            <w:tcW w:w="2007" w:type="dxa"/>
            <w:tcBorders>
              <w:top w:val="nil"/>
              <w:left w:val="single" w:sz="4" w:space="0" w:color="auto"/>
              <w:bottom w:val="nil"/>
              <w:right w:val="single" w:sz="4" w:space="0" w:color="auto"/>
            </w:tcBorders>
          </w:tcPr>
          <w:p w14:paraId="36DFD4E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6C23C"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6535B" w14:textId="77777777" w:rsidR="00B3483A" w:rsidRDefault="00B3483A">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38C8E9" w14:textId="77777777" w:rsidR="00B3483A" w:rsidRDefault="00B3483A">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0806A" w14:textId="77777777" w:rsidR="00B3483A" w:rsidRDefault="00B3483A">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B4065" w14:textId="77777777" w:rsidR="00B3483A" w:rsidRDefault="00B3483A">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22D06"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C35F9D9"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BEDC4A" w14:textId="77777777" w:rsidR="00B3483A" w:rsidRDefault="00B3483A">
            <w:pPr>
              <w:pStyle w:val="TAC"/>
              <w:keepNext w:val="0"/>
              <w:keepLines w:val="0"/>
              <w:rPr>
                <w:rFonts w:cs="Arial"/>
                <w:szCs w:val="18"/>
              </w:rPr>
            </w:pPr>
            <w:r>
              <w:t>N/A</w:t>
            </w:r>
          </w:p>
        </w:tc>
      </w:tr>
      <w:tr w:rsidR="00B3483A" w14:paraId="5BD43701" w14:textId="77777777" w:rsidTr="00B3483A">
        <w:trPr>
          <w:jc w:val="center"/>
        </w:trPr>
        <w:tc>
          <w:tcPr>
            <w:tcW w:w="2007" w:type="dxa"/>
            <w:tcBorders>
              <w:top w:val="nil"/>
              <w:left w:val="single" w:sz="4" w:space="0" w:color="auto"/>
              <w:bottom w:val="single" w:sz="4" w:space="0" w:color="auto"/>
              <w:right w:val="single" w:sz="4" w:space="0" w:color="auto"/>
            </w:tcBorders>
          </w:tcPr>
          <w:p w14:paraId="15E44C5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1C546"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A118E"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049A2"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58C"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12075" w14:textId="77777777" w:rsidR="00B3483A" w:rsidRDefault="00B3483A">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C6DEC1" w14:textId="77777777" w:rsidR="00B3483A" w:rsidRDefault="00B3483A">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405C5912"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D1E1E7" w14:textId="77777777" w:rsidR="00B3483A" w:rsidRDefault="00B3483A">
            <w:pPr>
              <w:pStyle w:val="TAC"/>
              <w:keepNext w:val="0"/>
              <w:keepLines w:val="0"/>
              <w:rPr>
                <w:rFonts w:cs="Arial"/>
                <w:szCs w:val="18"/>
              </w:rPr>
            </w:pPr>
            <w:r>
              <w:rPr>
                <w:lang w:eastAsia="ko-KR"/>
              </w:rPr>
              <w:t>IMD3</w:t>
            </w:r>
          </w:p>
        </w:tc>
      </w:tr>
      <w:tr w:rsidR="00B3483A" w14:paraId="474B9968" w14:textId="77777777" w:rsidTr="00B3483A">
        <w:trPr>
          <w:jc w:val="center"/>
        </w:trPr>
        <w:tc>
          <w:tcPr>
            <w:tcW w:w="2007" w:type="dxa"/>
            <w:tcBorders>
              <w:top w:val="nil"/>
              <w:left w:val="single" w:sz="4" w:space="0" w:color="auto"/>
              <w:bottom w:val="nil"/>
              <w:right w:val="single" w:sz="4" w:space="0" w:color="auto"/>
            </w:tcBorders>
            <w:hideMark/>
          </w:tcPr>
          <w:p w14:paraId="774F0444" w14:textId="77777777" w:rsidR="00B3483A" w:rsidRDefault="00B3483A">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D639BEA" w14:textId="77777777" w:rsidR="00B3483A" w:rsidRDefault="00B3483A">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6161398C" w14:textId="77777777" w:rsidR="00B3483A" w:rsidRDefault="00B3483A">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69E98C05"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AD85B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EEEA406" w14:textId="77777777" w:rsidR="00B3483A" w:rsidRDefault="00B3483A">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24177A62" w14:textId="77777777" w:rsidR="00B3483A" w:rsidRDefault="00B3483A">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33BED359"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BEDDB1" w14:textId="77777777" w:rsidR="00B3483A" w:rsidRDefault="00B3483A">
            <w:pPr>
              <w:pStyle w:val="TAC"/>
              <w:keepNext w:val="0"/>
              <w:keepLines w:val="0"/>
              <w:rPr>
                <w:lang w:eastAsia="ko-KR"/>
              </w:rPr>
            </w:pPr>
            <w:r>
              <w:rPr>
                <w:lang w:eastAsia="ja-JP"/>
              </w:rPr>
              <w:t>IMD3</w:t>
            </w:r>
          </w:p>
        </w:tc>
      </w:tr>
      <w:tr w:rsidR="00B3483A" w14:paraId="6D79D34F" w14:textId="77777777" w:rsidTr="00B3483A">
        <w:trPr>
          <w:jc w:val="center"/>
        </w:trPr>
        <w:tc>
          <w:tcPr>
            <w:tcW w:w="2007" w:type="dxa"/>
            <w:tcBorders>
              <w:top w:val="nil"/>
              <w:left w:val="single" w:sz="4" w:space="0" w:color="auto"/>
              <w:bottom w:val="nil"/>
              <w:right w:val="single" w:sz="4" w:space="0" w:color="auto"/>
            </w:tcBorders>
          </w:tcPr>
          <w:p w14:paraId="3A48F6E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5111A"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ADDDEB9" w14:textId="77777777" w:rsidR="00B3483A" w:rsidRDefault="00B3483A">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CB63599"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3318FB"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522C54" w14:textId="77777777" w:rsidR="00B3483A" w:rsidRDefault="00B3483A">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F7B4F82"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A60285"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B8F6B" w14:textId="77777777" w:rsidR="00B3483A" w:rsidRDefault="00B3483A">
            <w:pPr>
              <w:pStyle w:val="TAC"/>
              <w:keepNext w:val="0"/>
              <w:keepLines w:val="0"/>
              <w:rPr>
                <w:lang w:eastAsia="ko-KR"/>
              </w:rPr>
            </w:pPr>
            <w:r>
              <w:rPr>
                <w:lang w:eastAsia="ja-JP"/>
              </w:rPr>
              <w:t>N/A</w:t>
            </w:r>
          </w:p>
        </w:tc>
      </w:tr>
      <w:tr w:rsidR="00B3483A" w14:paraId="40610FDE" w14:textId="77777777" w:rsidTr="00B3483A">
        <w:trPr>
          <w:jc w:val="center"/>
        </w:trPr>
        <w:tc>
          <w:tcPr>
            <w:tcW w:w="2007" w:type="dxa"/>
            <w:tcBorders>
              <w:top w:val="nil"/>
              <w:left w:val="single" w:sz="4" w:space="0" w:color="auto"/>
              <w:bottom w:val="nil"/>
              <w:right w:val="single" w:sz="4" w:space="0" w:color="auto"/>
            </w:tcBorders>
          </w:tcPr>
          <w:p w14:paraId="75AC7CE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417A6B"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C02517B" w14:textId="77777777" w:rsidR="00B3483A" w:rsidRDefault="00B3483A">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FFCCA34"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E603BC"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62A0AC8" w14:textId="77777777" w:rsidR="00B3483A" w:rsidRDefault="00B3483A">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15EC5913"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21ED25" w14:textId="77777777" w:rsidR="00B3483A" w:rsidRDefault="00B3483A">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3639B" w14:textId="77777777" w:rsidR="00B3483A" w:rsidRDefault="00B3483A">
            <w:pPr>
              <w:pStyle w:val="TAC"/>
              <w:keepNext w:val="0"/>
              <w:keepLines w:val="0"/>
              <w:rPr>
                <w:lang w:eastAsia="ko-KR"/>
              </w:rPr>
            </w:pPr>
            <w:r>
              <w:rPr>
                <w:lang w:eastAsia="ja-JP"/>
              </w:rPr>
              <w:t>N/A</w:t>
            </w:r>
          </w:p>
        </w:tc>
      </w:tr>
      <w:tr w:rsidR="00B3483A" w14:paraId="5038D6CF" w14:textId="77777777" w:rsidTr="00B3483A">
        <w:trPr>
          <w:jc w:val="center"/>
        </w:trPr>
        <w:tc>
          <w:tcPr>
            <w:tcW w:w="2007" w:type="dxa"/>
            <w:tcBorders>
              <w:top w:val="nil"/>
              <w:left w:val="single" w:sz="4" w:space="0" w:color="auto"/>
              <w:bottom w:val="nil"/>
              <w:right w:val="single" w:sz="4" w:space="0" w:color="auto"/>
            </w:tcBorders>
          </w:tcPr>
          <w:p w14:paraId="66AA9A5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EF6AD2" w14:textId="77777777" w:rsidR="00B3483A" w:rsidRDefault="00B3483A">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30E1E01E" w14:textId="77777777" w:rsidR="00B3483A" w:rsidRDefault="00B3483A">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45FB2F7"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61A64A"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3548B0" w14:textId="77777777" w:rsidR="00B3483A" w:rsidRDefault="00B3483A">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6325FAE"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8D6496"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58A82E" w14:textId="77777777" w:rsidR="00B3483A" w:rsidRDefault="00B3483A">
            <w:pPr>
              <w:pStyle w:val="TAC"/>
              <w:keepNext w:val="0"/>
              <w:keepLines w:val="0"/>
              <w:rPr>
                <w:lang w:eastAsia="ko-KR"/>
              </w:rPr>
            </w:pPr>
            <w:r>
              <w:rPr>
                <w:lang w:eastAsia="ja-JP"/>
              </w:rPr>
              <w:t>N/A</w:t>
            </w:r>
          </w:p>
        </w:tc>
      </w:tr>
      <w:tr w:rsidR="00B3483A" w14:paraId="0684EE2C" w14:textId="77777777" w:rsidTr="00B3483A">
        <w:trPr>
          <w:jc w:val="center"/>
        </w:trPr>
        <w:tc>
          <w:tcPr>
            <w:tcW w:w="2007" w:type="dxa"/>
            <w:tcBorders>
              <w:top w:val="nil"/>
              <w:left w:val="single" w:sz="4" w:space="0" w:color="auto"/>
              <w:bottom w:val="nil"/>
              <w:right w:val="single" w:sz="4" w:space="0" w:color="auto"/>
            </w:tcBorders>
          </w:tcPr>
          <w:p w14:paraId="2F95A4D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E14CDB"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504E405B" w14:textId="77777777" w:rsidR="00B3483A" w:rsidRDefault="00B3483A">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6507B1E2"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340083C"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A88DD87" w14:textId="77777777" w:rsidR="00B3483A" w:rsidRDefault="00B3483A">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FA78E6F" w14:textId="77777777" w:rsidR="00B3483A" w:rsidRDefault="00B3483A">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A10250C"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6A066B" w14:textId="77777777" w:rsidR="00B3483A" w:rsidRDefault="00B3483A">
            <w:pPr>
              <w:pStyle w:val="TAC"/>
              <w:keepNext w:val="0"/>
              <w:keepLines w:val="0"/>
              <w:rPr>
                <w:lang w:eastAsia="ko-KR"/>
              </w:rPr>
            </w:pPr>
            <w:r>
              <w:rPr>
                <w:lang w:eastAsia="ja-JP"/>
              </w:rPr>
              <w:t>IMD5</w:t>
            </w:r>
          </w:p>
        </w:tc>
      </w:tr>
      <w:tr w:rsidR="00B3483A" w14:paraId="34F3098C" w14:textId="77777777" w:rsidTr="00B3483A">
        <w:trPr>
          <w:jc w:val="center"/>
        </w:trPr>
        <w:tc>
          <w:tcPr>
            <w:tcW w:w="2007" w:type="dxa"/>
            <w:tcBorders>
              <w:top w:val="nil"/>
              <w:left w:val="single" w:sz="4" w:space="0" w:color="auto"/>
              <w:bottom w:val="single" w:sz="4" w:space="0" w:color="auto"/>
              <w:right w:val="single" w:sz="4" w:space="0" w:color="auto"/>
            </w:tcBorders>
          </w:tcPr>
          <w:p w14:paraId="34B1C36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25A2E"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96A51AE" w14:textId="77777777" w:rsidR="00B3483A" w:rsidRDefault="00B3483A">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0ECC582E"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5F99A1"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E9582D0" w14:textId="77777777" w:rsidR="00B3483A" w:rsidRDefault="00B3483A">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48C850C9"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D00629" w14:textId="77777777" w:rsidR="00B3483A" w:rsidRDefault="00B3483A">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893641" w14:textId="77777777" w:rsidR="00B3483A" w:rsidRDefault="00B3483A">
            <w:pPr>
              <w:pStyle w:val="TAC"/>
              <w:keepNext w:val="0"/>
              <w:keepLines w:val="0"/>
              <w:rPr>
                <w:lang w:eastAsia="ko-KR"/>
              </w:rPr>
            </w:pPr>
            <w:r>
              <w:rPr>
                <w:lang w:eastAsia="ja-JP"/>
              </w:rPr>
              <w:t>N/A</w:t>
            </w:r>
          </w:p>
        </w:tc>
      </w:tr>
      <w:tr w:rsidR="00B3483A" w14:paraId="3A046999" w14:textId="77777777" w:rsidTr="00B3483A">
        <w:trPr>
          <w:jc w:val="center"/>
        </w:trPr>
        <w:tc>
          <w:tcPr>
            <w:tcW w:w="2007" w:type="dxa"/>
            <w:tcBorders>
              <w:top w:val="nil"/>
              <w:left w:val="single" w:sz="4" w:space="0" w:color="auto"/>
              <w:bottom w:val="nil"/>
              <w:right w:val="single" w:sz="4" w:space="0" w:color="auto"/>
            </w:tcBorders>
            <w:hideMark/>
          </w:tcPr>
          <w:p w14:paraId="6AC20098" w14:textId="77777777" w:rsidR="00B3483A" w:rsidRDefault="00B3483A">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9DC506" w14:textId="77777777" w:rsidR="00B3483A" w:rsidRDefault="00B3483A">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C500B" w14:textId="77777777" w:rsidR="00B3483A" w:rsidRDefault="00B3483A">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B7A02B"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87A39" w14:textId="77777777" w:rsidR="00B3483A" w:rsidRDefault="00B3483A">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5A60F" w14:textId="77777777" w:rsidR="00B3483A" w:rsidRDefault="00B3483A">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8086FC" w14:textId="77777777" w:rsidR="00B3483A" w:rsidRDefault="00B3483A">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CC73D00" w14:textId="77777777" w:rsidR="00B3483A" w:rsidRDefault="00B3483A">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7BFF78" w14:textId="77777777" w:rsidR="00B3483A" w:rsidRDefault="00B3483A">
            <w:pPr>
              <w:pStyle w:val="TAC"/>
              <w:keepNext w:val="0"/>
              <w:keepLines w:val="0"/>
              <w:rPr>
                <w:lang w:eastAsia="ko-KR"/>
              </w:rPr>
            </w:pPr>
            <w:r>
              <w:rPr>
                <w:rFonts w:cs="Arial"/>
                <w:szCs w:val="14"/>
              </w:rPr>
              <w:t>N/A</w:t>
            </w:r>
          </w:p>
        </w:tc>
      </w:tr>
      <w:tr w:rsidR="00B3483A" w14:paraId="66279653" w14:textId="77777777" w:rsidTr="00B3483A">
        <w:trPr>
          <w:jc w:val="center"/>
        </w:trPr>
        <w:tc>
          <w:tcPr>
            <w:tcW w:w="2007" w:type="dxa"/>
            <w:tcBorders>
              <w:top w:val="nil"/>
              <w:left w:val="single" w:sz="4" w:space="0" w:color="auto"/>
              <w:bottom w:val="nil"/>
              <w:right w:val="single" w:sz="4" w:space="0" w:color="auto"/>
            </w:tcBorders>
          </w:tcPr>
          <w:p w14:paraId="5653E59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9C28AC" w14:textId="77777777" w:rsidR="00B3483A" w:rsidRDefault="00B3483A">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1459E" w14:textId="77777777" w:rsidR="00B3483A" w:rsidRDefault="00B3483A">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68B768" w14:textId="77777777" w:rsidR="00B3483A" w:rsidRDefault="00B3483A">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0F808" w14:textId="77777777" w:rsidR="00B3483A" w:rsidRDefault="00B3483A">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83049" w14:textId="77777777" w:rsidR="00B3483A" w:rsidRDefault="00B3483A">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713124" w14:textId="77777777" w:rsidR="00B3483A" w:rsidRDefault="00B3483A">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5771D00" w14:textId="77777777" w:rsidR="00B3483A" w:rsidRDefault="00B3483A">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A06AA2" w14:textId="77777777" w:rsidR="00B3483A" w:rsidRDefault="00B3483A">
            <w:pPr>
              <w:pStyle w:val="TAC"/>
              <w:keepNext w:val="0"/>
              <w:keepLines w:val="0"/>
              <w:rPr>
                <w:lang w:eastAsia="ko-KR"/>
              </w:rPr>
            </w:pPr>
            <w:r>
              <w:rPr>
                <w:rFonts w:cs="Arial"/>
                <w:szCs w:val="14"/>
              </w:rPr>
              <w:t>N/A</w:t>
            </w:r>
          </w:p>
        </w:tc>
      </w:tr>
      <w:tr w:rsidR="00B3483A" w14:paraId="44F381CA" w14:textId="77777777" w:rsidTr="00B3483A">
        <w:trPr>
          <w:jc w:val="center"/>
        </w:trPr>
        <w:tc>
          <w:tcPr>
            <w:tcW w:w="2007" w:type="dxa"/>
            <w:tcBorders>
              <w:top w:val="nil"/>
              <w:left w:val="single" w:sz="4" w:space="0" w:color="auto"/>
              <w:bottom w:val="nil"/>
              <w:right w:val="single" w:sz="4" w:space="0" w:color="auto"/>
            </w:tcBorders>
          </w:tcPr>
          <w:p w14:paraId="17BEE75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CB6E4" w14:textId="77777777" w:rsidR="00B3483A" w:rsidRDefault="00B3483A">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0FF9B" w14:textId="77777777" w:rsidR="00B3483A" w:rsidRDefault="00B3483A">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1A8850"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C6F4E" w14:textId="77777777" w:rsidR="00B3483A" w:rsidRDefault="00B3483A">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6E21F" w14:textId="77777777" w:rsidR="00B3483A" w:rsidRDefault="00B3483A">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CD907C" w14:textId="77777777" w:rsidR="00B3483A" w:rsidRDefault="00B3483A">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572CBAFD" w14:textId="77777777" w:rsidR="00B3483A" w:rsidRDefault="00B3483A">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E62DC" w14:textId="77777777" w:rsidR="00B3483A" w:rsidRDefault="00B3483A">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B3483A" w14:paraId="1987AE7F" w14:textId="77777777" w:rsidTr="00B3483A">
        <w:trPr>
          <w:jc w:val="center"/>
        </w:trPr>
        <w:tc>
          <w:tcPr>
            <w:tcW w:w="2007" w:type="dxa"/>
            <w:tcBorders>
              <w:top w:val="nil"/>
              <w:left w:val="single" w:sz="4" w:space="0" w:color="auto"/>
              <w:bottom w:val="nil"/>
              <w:right w:val="single" w:sz="4" w:space="0" w:color="auto"/>
            </w:tcBorders>
          </w:tcPr>
          <w:p w14:paraId="4CC7037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DDBBD7" w14:textId="77777777" w:rsidR="00B3483A" w:rsidRDefault="00B3483A">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BCA06" w14:textId="77777777" w:rsidR="00B3483A" w:rsidRDefault="00B3483A">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21462" w14:textId="77777777" w:rsidR="00B3483A" w:rsidRDefault="00B3483A">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4C306" w14:textId="77777777" w:rsidR="00B3483A" w:rsidRDefault="00B3483A">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AABB2" w14:textId="77777777" w:rsidR="00B3483A" w:rsidRDefault="00B3483A">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A9C8CB" w14:textId="77777777" w:rsidR="00B3483A" w:rsidRDefault="00B3483A">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C88FAA0" w14:textId="77777777" w:rsidR="00B3483A" w:rsidRDefault="00B3483A">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38EBC" w14:textId="77777777" w:rsidR="00B3483A" w:rsidRDefault="00B3483A">
            <w:pPr>
              <w:pStyle w:val="TAC"/>
              <w:keepNext w:val="0"/>
              <w:keepLines w:val="0"/>
              <w:rPr>
                <w:rFonts w:cs="Arial"/>
                <w:szCs w:val="14"/>
                <w:lang w:eastAsia="ko-KR"/>
              </w:rPr>
            </w:pPr>
            <w:r>
              <w:rPr>
                <w:rFonts w:cs="Arial"/>
                <w:szCs w:val="14"/>
                <w:lang w:eastAsia="ko-KR"/>
              </w:rPr>
              <w:t>N/A</w:t>
            </w:r>
          </w:p>
        </w:tc>
      </w:tr>
      <w:tr w:rsidR="00B3483A" w14:paraId="4C63BCB2" w14:textId="77777777" w:rsidTr="00B3483A">
        <w:trPr>
          <w:jc w:val="center"/>
        </w:trPr>
        <w:tc>
          <w:tcPr>
            <w:tcW w:w="2007" w:type="dxa"/>
            <w:tcBorders>
              <w:top w:val="nil"/>
              <w:left w:val="single" w:sz="4" w:space="0" w:color="auto"/>
              <w:bottom w:val="nil"/>
              <w:right w:val="single" w:sz="4" w:space="0" w:color="auto"/>
            </w:tcBorders>
          </w:tcPr>
          <w:p w14:paraId="053DFCB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45291" w14:textId="77777777" w:rsidR="00B3483A" w:rsidRDefault="00B3483A">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061F6" w14:textId="77777777" w:rsidR="00B3483A" w:rsidRDefault="00B3483A">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AAF9AD" w14:textId="77777777" w:rsidR="00B3483A" w:rsidRDefault="00B3483A">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93D7C" w14:textId="77777777" w:rsidR="00B3483A" w:rsidRDefault="00B3483A">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89D82" w14:textId="77777777" w:rsidR="00B3483A" w:rsidRDefault="00B3483A">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F4770" w14:textId="77777777" w:rsidR="00B3483A" w:rsidRDefault="00B3483A">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E246AE8" w14:textId="77777777" w:rsidR="00B3483A" w:rsidRDefault="00B3483A">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60A3E" w14:textId="77777777" w:rsidR="00B3483A" w:rsidRDefault="00B3483A">
            <w:pPr>
              <w:pStyle w:val="TAC"/>
              <w:keepNext w:val="0"/>
              <w:keepLines w:val="0"/>
              <w:rPr>
                <w:rFonts w:cs="Arial"/>
                <w:szCs w:val="14"/>
                <w:lang w:eastAsia="ko-KR"/>
              </w:rPr>
            </w:pPr>
            <w:r>
              <w:rPr>
                <w:rFonts w:cs="Arial"/>
                <w:szCs w:val="14"/>
                <w:lang w:eastAsia="ko-KR"/>
              </w:rPr>
              <w:t>N/A</w:t>
            </w:r>
          </w:p>
        </w:tc>
      </w:tr>
      <w:tr w:rsidR="00B3483A" w14:paraId="7F9F715E" w14:textId="77777777" w:rsidTr="00B3483A">
        <w:trPr>
          <w:jc w:val="center"/>
        </w:trPr>
        <w:tc>
          <w:tcPr>
            <w:tcW w:w="2007" w:type="dxa"/>
            <w:tcBorders>
              <w:top w:val="nil"/>
              <w:left w:val="single" w:sz="4" w:space="0" w:color="auto"/>
              <w:bottom w:val="single" w:sz="4" w:space="0" w:color="auto"/>
              <w:right w:val="single" w:sz="4" w:space="0" w:color="auto"/>
            </w:tcBorders>
          </w:tcPr>
          <w:p w14:paraId="294AE02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59900" w14:textId="77777777" w:rsidR="00B3483A" w:rsidRDefault="00B3483A">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B5942" w14:textId="77777777" w:rsidR="00B3483A" w:rsidRDefault="00B3483A">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AC2505" w14:textId="77777777" w:rsidR="00B3483A" w:rsidRDefault="00B3483A">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52E52" w14:textId="77777777" w:rsidR="00B3483A" w:rsidRDefault="00B3483A">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EE338" w14:textId="77777777" w:rsidR="00B3483A" w:rsidRDefault="00B3483A">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7FB69C" w14:textId="77777777" w:rsidR="00B3483A" w:rsidRDefault="00B3483A">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0F8D3B4B" w14:textId="77777777" w:rsidR="00B3483A" w:rsidRDefault="00B3483A">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85DB3" w14:textId="77777777" w:rsidR="00B3483A" w:rsidRDefault="00B3483A">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B3483A" w14:paraId="40702BFD" w14:textId="77777777" w:rsidTr="00B3483A">
        <w:trPr>
          <w:jc w:val="center"/>
        </w:trPr>
        <w:tc>
          <w:tcPr>
            <w:tcW w:w="2007" w:type="dxa"/>
            <w:tcBorders>
              <w:top w:val="nil"/>
              <w:left w:val="single" w:sz="4" w:space="0" w:color="auto"/>
              <w:bottom w:val="nil"/>
              <w:right w:val="single" w:sz="4" w:space="0" w:color="auto"/>
            </w:tcBorders>
            <w:vAlign w:val="center"/>
            <w:hideMark/>
          </w:tcPr>
          <w:p w14:paraId="22CD1F15" w14:textId="77777777" w:rsidR="00B3483A" w:rsidRDefault="00B3483A">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2E2CE4" w14:textId="77777777" w:rsidR="00B3483A" w:rsidRDefault="00B3483A">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CEC83" w14:textId="77777777" w:rsidR="00B3483A" w:rsidRDefault="00B3483A">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8A3495" w14:textId="77777777" w:rsidR="00B3483A" w:rsidRDefault="00B3483A">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00D8D" w14:textId="77777777" w:rsidR="00B3483A" w:rsidRDefault="00B3483A">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49066" w14:textId="77777777" w:rsidR="00B3483A" w:rsidRDefault="00B3483A">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84590A" w14:textId="77777777" w:rsidR="00B3483A" w:rsidRDefault="00B3483A">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58D97B" w14:textId="77777777" w:rsidR="00B3483A" w:rsidRDefault="00B3483A">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9C1F79" w14:textId="77777777" w:rsidR="00B3483A" w:rsidRDefault="00B3483A">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B3483A" w14:paraId="0AA90C60" w14:textId="77777777" w:rsidTr="00B3483A">
        <w:trPr>
          <w:jc w:val="center"/>
        </w:trPr>
        <w:tc>
          <w:tcPr>
            <w:tcW w:w="2007" w:type="dxa"/>
            <w:tcBorders>
              <w:top w:val="nil"/>
              <w:left w:val="single" w:sz="4" w:space="0" w:color="auto"/>
              <w:bottom w:val="nil"/>
              <w:right w:val="single" w:sz="4" w:space="0" w:color="auto"/>
            </w:tcBorders>
            <w:vAlign w:val="center"/>
          </w:tcPr>
          <w:p w14:paraId="2A546A3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CA47E" w14:textId="77777777" w:rsidR="00B3483A" w:rsidRDefault="00B3483A">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F32B0" w14:textId="77777777" w:rsidR="00B3483A" w:rsidRDefault="00B3483A">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087DA0" w14:textId="77777777" w:rsidR="00B3483A" w:rsidRDefault="00B3483A">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84E58"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28366" w14:textId="77777777" w:rsidR="00B3483A" w:rsidRDefault="00B3483A">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27BC97" w14:textId="77777777" w:rsidR="00B3483A" w:rsidRDefault="00B3483A">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7AD335" w14:textId="77777777" w:rsidR="00B3483A" w:rsidRDefault="00B3483A">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0576BD" w14:textId="77777777" w:rsidR="00B3483A" w:rsidRDefault="00B3483A">
            <w:pPr>
              <w:pStyle w:val="TAC"/>
              <w:keepNext w:val="0"/>
              <w:keepLines w:val="0"/>
              <w:rPr>
                <w:rFonts w:cs="Arial"/>
                <w:szCs w:val="14"/>
                <w:lang w:eastAsia="ko-KR"/>
              </w:rPr>
            </w:pPr>
            <w:r>
              <w:rPr>
                <w:rFonts w:eastAsia="Yu Mincho"/>
                <w:lang w:eastAsia="ja-JP"/>
              </w:rPr>
              <w:t>N/A</w:t>
            </w:r>
          </w:p>
        </w:tc>
      </w:tr>
      <w:tr w:rsidR="00B3483A" w14:paraId="40F3CA7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24C7EF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AEA2A5" w14:textId="77777777" w:rsidR="00B3483A" w:rsidRDefault="00B3483A">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2452C" w14:textId="77777777" w:rsidR="00B3483A" w:rsidRDefault="00B3483A">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44696D" w14:textId="77777777" w:rsidR="00B3483A" w:rsidRDefault="00B3483A">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362B" w14:textId="77777777" w:rsidR="00B3483A" w:rsidRDefault="00B3483A">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3D29C" w14:textId="77777777" w:rsidR="00B3483A" w:rsidRDefault="00B3483A">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936CFB" w14:textId="77777777" w:rsidR="00B3483A" w:rsidRDefault="00B3483A">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C8CFDF" w14:textId="77777777" w:rsidR="00B3483A" w:rsidRDefault="00B3483A">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DB6D10" w14:textId="77777777" w:rsidR="00B3483A" w:rsidRDefault="00B3483A">
            <w:pPr>
              <w:pStyle w:val="TAC"/>
              <w:keepNext w:val="0"/>
              <w:keepLines w:val="0"/>
              <w:rPr>
                <w:rFonts w:cs="Arial"/>
                <w:szCs w:val="14"/>
                <w:lang w:eastAsia="ko-KR"/>
              </w:rPr>
            </w:pPr>
            <w:r>
              <w:rPr>
                <w:rFonts w:eastAsia="Yu Mincho" w:cs="Arial"/>
                <w:lang w:eastAsia="ja-JP"/>
              </w:rPr>
              <w:t>N/A</w:t>
            </w:r>
          </w:p>
        </w:tc>
      </w:tr>
      <w:tr w:rsidR="00B3483A" w14:paraId="112DCD8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3AC08C8" w14:textId="77777777" w:rsidR="00B3483A" w:rsidRDefault="00B3483A">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D9C5A9"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0B88B" w14:textId="77777777" w:rsidR="00B3483A" w:rsidRDefault="00B3483A">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345F4C" w14:textId="77777777" w:rsidR="00B3483A" w:rsidRDefault="00B3483A">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8C64B" w14:textId="77777777" w:rsidR="00B3483A" w:rsidRDefault="00B3483A">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C036F" w14:textId="77777777" w:rsidR="00B3483A" w:rsidRDefault="00B3483A">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BCB183" w14:textId="77777777" w:rsidR="00B3483A" w:rsidRDefault="00B3483A">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2F2AF8F"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45A092" w14:textId="77777777" w:rsidR="00B3483A" w:rsidRDefault="00B3483A">
            <w:pPr>
              <w:pStyle w:val="TAC"/>
              <w:keepNext w:val="0"/>
              <w:keepLines w:val="0"/>
              <w:rPr>
                <w:rFonts w:cs="Arial"/>
                <w:szCs w:val="18"/>
              </w:rPr>
            </w:pPr>
            <w:r>
              <w:rPr>
                <w:lang w:eastAsia="ko-KR"/>
              </w:rPr>
              <w:t>N/A</w:t>
            </w:r>
          </w:p>
        </w:tc>
      </w:tr>
      <w:tr w:rsidR="00B3483A" w14:paraId="01489764" w14:textId="77777777" w:rsidTr="00B3483A">
        <w:trPr>
          <w:jc w:val="center"/>
        </w:trPr>
        <w:tc>
          <w:tcPr>
            <w:tcW w:w="2007" w:type="dxa"/>
            <w:tcBorders>
              <w:top w:val="nil"/>
              <w:left w:val="single" w:sz="4" w:space="0" w:color="auto"/>
              <w:bottom w:val="nil"/>
              <w:right w:val="single" w:sz="4" w:space="0" w:color="auto"/>
            </w:tcBorders>
            <w:vAlign w:val="center"/>
          </w:tcPr>
          <w:p w14:paraId="2533296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95C4B" w14:textId="77777777" w:rsidR="00B3483A" w:rsidRDefault="00B3483A">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68255" w14:textId="77777777" w:rsidR="00B3483A" w:rsidRDefault="00B3483A">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22F5F5"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2943D"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DD900" w14:textId="77777777" w:rsidR="00B3483A" w:rsidRDefault="00B3483A">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BAC41E"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7029B0C"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0307A2" w14:textId="77777777" w:rsidR="00B3483A" w:rsidRDefault="00B3483A">
            <w:pPr>
              <w:pStyle w:val="TAC"/>
              <w:keepNext w:val="0"/>
              <w:keepLines w:val="0"/>
              <w:rPr>
                <w:rFonts w:cs="Arial"/>
                <w:szCs w:val="18"/>
              </w:rPr>
            </w:pPr>
            <w:r>
              <w:rPr>
                <w:lang w:eastAsia="ko-KR"/>
              </w:rPr>
              <w:t>N/A</w:t>
            </w:r>
          </w:p>
        </w:tc>
      </w:tr>
      <w:tr w:rsidR="00B3483A" w14:paraId="7BEC33E9" w14:textId="77777777" w:rsidTr="00B3483A">
        <w:trPr>
          <w:jc w:val="center"/>
        </w:trPr>
        <w:tc>
          <w:tcPr>
            <w:tcW w:w="2007" w:type="dxa"/>
            <w:tcBorders>
              <w:top w:val="nil"/>
              <w:left w:val="single" w:sz="4" w:space="0" w:color="auto"/>
              <w:bottom w:val="nil"/>
              <w:right w:val="single" w:sz="4" w:space="0" w:color="auto"/>
            </w:tcBorders>
            <w:vAlign w:val="center"/>
          </w:tcPr>
          <w:p w14:paraId="58E47A0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9EF7A"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50292"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D0806B"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B5991"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80191" w14:textId="77777777" w:rsidR="00B3483A" w:rsidRDefault="00B3483A">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30F51E" w14:textId="77777777" w:rsidR="00B3483A" w:rsidRDefault="00B3483A">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2B38206B"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407C45" w14:textId="77777777" w:rsidR="00B3483A" w:rsidRDefault="00B3483A">
            <w:pPr>
              <w:pStyle w:val="TAC"/>
              <w:keepNext w:val="0"/>
              <w:keepLines w:val="0"/>
              <w:rPr>
                <w:rFonts w:cs="Arial"/>
                <w:szCs w:val="18"/>
              </w:rPr>
            </w:pPr>
            <w:r>
              <w:rPr>
                <w:lang w:eastAsia="ko-KR"/>
              </w:rPr>
              <w:t>IMD3</w:t>
            </w:r>
            <w:r>
              <w:rPr>
                <w:vertAlign w:val="superscript"/>
                <w:lang w:eastAsia="ko-KR"/>
              </w:rPr>
              <w:t>1,2</w:t>
            </w:r>
          </w:p>
        </w:tc>
      </w:tr>
      <w:tr w:rsidR="00B3483A" w14:paraId="440CE10E" w14:textId="77777777" w:rsidTr="00B3483A">
        <w:trPr>
          <w:jc w:val="center"/>
        </w:trPr>
        <w:tc>
          <w:tcPr>
            <w:tcW w:w="2007" w:type="dxa"/>
            <w:tcBorders>
              <w:top w:val="nil"/>
              <w:left w:val="single" w:sz="4" w:space="0" w:color="auto"/>
              <w:bottom w:val="nil"/>
              <w:right w:val="single" w:sz="4" w:space="0" w:color="auto"/>
            </w:tcBorders>
            <w:vAlign w:val="center"/>
          </w:tcPr>
          <w:p w14:paraId="2F90717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5E044D"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7D38A" w14:textId="77777777" w:rsidR="00B3483A" w:rsidRDefault="00B3483A">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DB3F9B" w14:textId="77777777" w:rsidR="00B3483A" w:rsidRDefault="00B3483A">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3FB6A"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1171C" w14:textId="77777777" w:rsidR="00B3483A" w:rsidRDefault="00B3483A">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903B8D"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0497AC6"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7BCA6" w14:textId="77777777" w:rsidR="00B3483A" w:rsidRDefault="00B3483A">
            <w:pPr>
              <w:pStyle w:val="TAC"/>
              <w:keepNext w:val="0"/>
              <w:keepLines w:val="0"/>
              <w:rPr>
                <w:rFonts w:cs="Arial"/>
                <w:szCs w:val="18"/>
              </w:rPr>
            </w:pPr>
            <w:r>
              <w:rPr>
                <w:lang w:eastAsia="ko-KR"/>
              </w:rPr>
              <w:t>N/A</w:t>
            </w:r>
          </w:p>
        </w:tc>
      </w:tr>
      <w:tr w:rsidR="00B3483A" w14:paraId="17D33351" w14:textId="77777777" w:rsidTr="00B3483A">
        <w:trPr>
          <w:jc w:val="center"/>
        </w:trPr>
        <w:tc>
          <w:tcPr>
            <w:tcW w:w="2007" w:type="dxa"/>
            <w:tcBorders>
              <w:top w:val="nil"/>
              <w:left w:val="single" w:sz="4" w:space="0" w:color="auto"/>
              <w:bottom w:val="nil"/>
              <w:right w:val="single" w:sz="4" w:space="0" w:color="auto"/>
            </w:tcBorders>
            <w:vAlign w:val="center"/>
          </w:tcPr>
          <w:p w14:paraId="3D22B9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3D836"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A98F5" w14:textId="77777777" w:rsidR="00B3483A" w:rsidRDefault="00B3483A">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AED42"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CD95C"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B9D33" w14:textId="77777777" w:rsidR="00B3483A" w:rsidRDefault="00B3483A">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3A9442"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F565C94"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A60DE" w14:textId="77777777" w:rsidR="00B3483A" w:rsidRDefault="00B3483A">
            <w:pPr>
              <w:pStyle w:val="TAC"/>
              <w:keepNext w:val="0"/>
              <w:keepLines w:val="0"/>
              <w:rPr>
                <w:rFonts w:cs="Arial"/>
                <w:szCs w:val="18"/>
              </w:rPr>
            </w:pPr>
            <w:r>
              <w:rPr>
                <w:lang w:eastAsia="ko-KR"/>
              </w:rPr>
              <w:t>N/A</w:t>
            </w:r>
          </w:p>
        </w:tc>
      </w:tr>
      <w:tr w:rsidR="00B3483A" w14:paraId="5D4B9802" w14:textId="77777777" w:rsidTr="00B3483A">
        <w:trPr>
          <w:jc w:val="center"/>
        </w:trPr>
        <w:tc>
          <w:tcPr>
            <w:tcW w:w="2007" w:type="dxa"/>
            <w:tcBorders>
              <w:top w:val="nil"/>
              <w:left w:val="single" w:sz="4" w:space="0" w:color="auto"/>
              <w:bottom w:val="nil"/>
              <w:right w:val="single" w:sz="4" w:space="0" w:color="auto"/>
            </w:tcBorders>
            <w:vAlign w:val="center"/>
          </w:tcPr>
          <w:p w14:paraId="1C6457E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D42EF" w14:textId="77777777" w:rsidR="00B3483A" w:rsidRDefault="00B3483A">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DBAFE"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0B78E3"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99BC4"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99F6C" w14:textId="77777777" w:rsidR="00B3483A" w:rsidRDefault="00B3483A">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75B764" w14:textId="77777777" w:rsidR="00B3483A" w:rsidRDefault="00B3483A">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13096A45"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3EA4F7" w14:textId="77777777" w:rsidR="00B3483A" w:rsidRDefault="00B3483A">
            <w:pPr>
              <w:pStyle w:val="TAC"/>
              <w:keepNext w:val="0"/>
              <w:keepLines w:val="0"/>
              <w:rPr>
                <w:rFonts w:cs="Arial"/>
                <w:szCs w:val="18"/>
              </w:rPr>
            </w:pPr>
            <w:r>
              <w:rPr>
                <w:lang w:eastAsia="ko-KR"/>
              </w:rPr>
              <w:t>IMD4</w:t>
            </w:r>
            <w:r>
              <w:rPr>
                <w:vertAlign w:val="superscript"/>
                <w:lang w:eastAsia="ko-KR"/>
              </w:rPr>
              <w:t>1</w:t>
            </w:r>
          </w:p>
        </w:tc>
      </w:tr>
      <w:tr w:rsidR="00B3483A" w14:paraId="1E907247" w14:textId="77777777" w:rsidTr="00B3483A">
        <w:trPr>
          <w:jc w:val="center"/>
        </w:trPr>
        <w:tc>
          <w:tcPr>
            <w:tcW w:w="2007" w:type="dxa"/>
            <w:tcBorders>
              <w:top w:val="nil"/>
              <w:left w:val="single" w:sz="4" w:space="0" w:color="auto"/>
              <w:bottom w:val="nil"/>
              <w:right w:val="single" w:sz="4" w:space="0" w:color="auto"/>
            </w:tcBorders>
            <w:vAlign w:val="center"/>
          </w:tcPr>
          <w:p w14:paraId="38135D5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1B46A" w14:textId="77777777" w:rsidR="00B3483A" w:rsidRDefault="00B3483A">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33B79" w14:textId="77777777" w:rsidR="00B3483A" w:rsidRDefault="00B3483A">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D5931"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3642B"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6CEBE" w14:textId="77777777" w:rsidR="00B3483A" w:rsidRDefault="00B3483A">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61215"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E409F46"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B0CA2" w14:textId="77777777" w:rsidR="00B3483A" w:rsidRDefault="00B3483A">
            <w:pPr>
              <w:pStyle w:val="TAC"/>
              <w:keepNext w:val="0"/>
              <w:keepLines w:val="0"/>
              <w:rPr>
                <w:rFonts w:cs="Arial"/>
                <w:szCs w:val="18"/>
              </w:rPr>
            </w:pPr>
            <w:r>
              <w:rPr>
                <w:lang w:eastAsia="ko-KR"/>
              </w:rPr>
              <w:t>N/A</w:t>
            </w:r>
          </w:p>
        </w:tc>
      </w:tr>
      <w:tr w:rsidR="00B3483A" w14:paraId="53791E94" w14:textId="77777777" w:rsidTr="00B3483A">
        <w:trPr>
          <w:jc w:val="center"/>
        </w:trPr>
        <w:tc>
          <w:tcPr>
            <w:tcW w:w="2007" w:type="dxa"/>
            <w:tcBorders>
              <w:top w:val="nil"/>
              <w:left w:val="single" w:sz="4" w:space="0" w:color="auto"/>
              <w:bottom w:val="nil"/>
              <w:right w:val="single" w:sz="4" w:space="0" w:color="auto"/>
            </w:tcBorders>
            <w:vAlign w:val="center"/>
          </w:tcPr>
          <w:p w14:paraId="267CD5F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28A20C"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D66E0" w14:textId="77777777" w:rsidR="00B3483A" w:rsidRDefault="00B3483A">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C061EA"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90CE0"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FB011" w14:textId="77777777" w:rsidR="00B3483A" w:rsidRDefault="00B3483A">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2229D"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E36C1D8"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74905" w14:textId="77777777" w:rsidR="00B3483A" w:rsidRDefault="00B3483A">
            <w:pPr>
              <w:pStyle w:val="TAC"/>
              <w:keepNext w:val="0"/>
              <w:keepLines w:val="0"/>
              <w:rPr>
                <w:rFonts w:cs="Arial"/>
                <w:szCs w:val="18"/>
              </w:rPr>
            </w:pPr>
            <w:r>
              <w:rPr>
                <w:lang w:eastAsia="ko-KR"/>
              </w:rPr>
              <w:t>N/A</w:t>
            </w:r>
          </w:p>
        </w:tc>
      </w:tr>
      <w:tr w:rsidR="00B3483A" w14:paraId="35F6FCB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89704D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13CE5"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9C4AE"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EB167C" w14:textId="77777777" w:rsidR="00B3483A" w:rsidRDefault="00B3483A">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A73A1"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2C680" w14:textId="77777777" w:rsidR="00B3483A" w:rsidRDefault="00B3483A">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5DC45" w14:textId="77777777" w:rsidR="00B3483A" w:rsidRDefault="00B3483A">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071FE649"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2403B" w14:textId="77777777" w:rsidR="00B3483A" w:rsidRDefault="00B3483A">
            <w:pPr>
              <w:pStyle w:val="TAC"/>
              <w:keepNext w:val="0"/>
              <w:keepLines w:val="0"/>
              <w:rPr>
                <w:rFonts w:cs="Arial"/>
                <w:szCs w:val="18"/>
              </w:rPr>
            </w:pPr>
            <w:r>
              <w:rPr>
                <w:lang w:eastAsia="ko-KR"/>
              </w:rPr>
              <w:t>IMD4</w:t>
            </w:r>
          </w:p>
        </w:tc>
      </w:tr>
      <w:tr w:rsidR="00B3483A" w14:paraId="1F31E4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4AA850" w14:textId="77777777" w:rsidR="00B3483A" w:rsidRDefault="00B3483A">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4E27F41B"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DCC90FD" w14:textId="77777777" w:rsidR="00B3483A" w:rsidRDefault="00B3483A">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5BE32A4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4DAB77F"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BE4FB7" w14:textId="77777777" w:rsidR="00B3483A" w:rsidRDefault="00B3483A">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3104EB6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C6E88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D2E897" w14:textId="77777777" w:rsidR="00B3483A" w:rsidRDefault="00B3483A">
            <w:pPr>
              <w:pStyle w:val="TAC"/>
              <w:keepNext w:val="0"/>
              <w:keepLines w:val="0"/>
            </w:pPr>
            <w:r>
              <w:t>N/A</w:t>
            </w:r>
          </w:p>
        </w:tc>
      </w:tr>
      <w:tr w:rsidR="00B3483A" w14:paraId="12B88291" w14:textId="77777777" w:rsidTr="00B3483A">
        <w:trPr>
          <w:jc w:val="center"/>
        </w:trPr>
        <w:tc>
          <w:tcPr>
            <w:tcW w:w="2007" w:type="dxa"/>
            <w:tcBorders>
              <w:top w:val="nil"/>
              <w:left w:val="single" w:sz="4" w:space="0" w:color="auto"/>
              <w:bottom w:val="nil"/>
              <w:right w:val="single" w:sz="4" w:space="0" w:color="auto"/>
            </w:tcBorders>
          </w:tcPr>
          <w:p w14:paraId="58175E2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42111"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EF5384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7DEBD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CD7956"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AB4B71B" w14:textId="77777777" w:rsidR="00B3483A" w:rsidRDefault="00B3483A">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51E138A3" w14:textId="77777777" w:rsidR="00B3483A" w:rsidRDefault="00B3483A">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48469709"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71D1B98" w14:textId="77777777" w:rsidR="00B3483A" w:rsidRDefault="00B3483A">
            <w:pPr>
              <w:pStyle w:val="TAC"/>
              <w:keepNext w:val="0"/>
              <w:keepLines w:val="0"/>
            </w:pPr>
            <w:r>
              <w:t>IMD5</w:t>
            </w:r>
            <w:r>
              <w:rPr>
                <w:vertAlign w:val="superscript"/>
              </w:rPr>
              <w:t>5</w:t>
            </w:r>
          </w:p>
        </w:tc>
      </w:tr>
      <w:tr w:rsidR="00B3483A" w14:paraId="3CBD1DAD" w14:textId="77777777" w:rsidTr="00B3483A">
        <w:trPr>
          <w:jc w:val="center"/>
        </w:trPr>
        <w:tc>
          <w:tcPr>
            <w:tcW w:w="2007" w:type="dxa"/>
            <w:tcBorders>
              <w:top w:val="nil"/>
              <w:left w:val="single" w:sz="4" w:space="0" w:color="auto"/>
              <w:bottom w:val="nil"/>
              <w:right w:val="single" w:sz="4" w:space="0" w:color="auto"/>
            </w:tcBorders>
          </w:tcPr>
          <w:p w14:paraId="4B75C12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0C6A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A5185FB"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748DA028" w14:textId="77777777" w:rsidR="00B3483A" w:rsidRDefault="00B3483A">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84624A6" w14:textId="77777777" w:rsidR="00B3483A" w:rsidRDefault="00B3483A">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5F8F9E7"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2B97E7A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9F28F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F28AA1" w14:textId="77777777" w:rsidR="00B3483A" w:rsidRDefault="00B3483A">
            <w:pPr>
              <w:pStyle w:val="TAC"/>
              <w:keepNext w:val="0"/>
              <w:keepLines w:val="0"/>
            </w:pPr>
            <w:r>
              <w:t>N/A</w:t>
            </w:r>
          </w:p>
        </w:tc>
      </w:tr>
      <w:tr w:rsidR="00B3483A" w14:paraId="6793E766" w14:textId="77777777" w:rsidTr="00B3483A">
        <w:trPr>
          <w:jc w:val="center"/>
        </w:trPr>
        <w:tc>
          <w:tcPr>
            <w:tcW w:w="2007" w:type="dxa"/>
            <w:tcBorders>
              <w:top w:val="nil"/>
              <w:left w:val="single" w:sz="4" w:space="0" w:color="auto"/>
              <w:bottom w:val="nil"/>
              <w:right w:val="single" w:sz="4" w:space="0" w:color="auto"/>
            </w:tcBorders>
          </w:tcPr>
          <w:p w14:paraId="3E2851D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940DC"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89A0CE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8ED5FE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85931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0688F3B" w14:textId="77777777" w:rsidR="00B3483A" w:rsidRDefault="00B3483A">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164B94EA"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6C9C9D9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F576A40" w14:textId="77777777" w:rsidR="00B3483A" w:rsidRDefault="00B3483A">
            <w:pPr>
              <w:pStyle w:val="TAC"/>
              <w:keepNext w:val="0"/>
              <w:keepLines w:val="0"/>
            </w:pPr>
            <w:r>
              <w:t>IMD3</w:t>
            </w:r>
            <w:r>
              <w:rPr>
                <w:vertAlign w:val="superscript"/>
              </w:rPr>
              <w:t>5</w:t>
            </w:r>
          </w:p>
        </w:tc>
      </w:tr>
      <w:tr w:rsidR="00B3483A" w14:paraId="7E10D396" w14:textId="77777777" w:rsidTr="00B3483A">
        <w:trPr>
          <w:jc w:val="center"/>
        </w:trPr>
        <w:tc>
          <w:tcPr>
            <w:tcW w:w="2007" w:type="dxa"/>
            <w:tcBorders>
              <w:top w:val="nil"/>
              <w:left w:val="single" w:sz="4" w:space="0" w:color="auto"/>
              <w:bottom w:val="nil"/>
              <w:right w:val="single" w:sz="4" w:space="0" w:color="auto"/>
            </w:tcBorders>
          </w:tcPr>
          <w:p w14:paraId="30211F3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6DDFE"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F6F136B" w14:textId="77777777" w:rsidR="00B3483A" w:rsidRDefault="00B3483A">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4348C7E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A2A36E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088D5B2" w14:textId="77777777" w:rsidR="00B3483A" w:rsidRDefault="00B3483A">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3C7AD3B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F1933AD"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4E05B07" w14:textId="77777777" w:rsidR="00B3483A" w:rsidRDefault="00B3483A">
            <w:pPr>
              <w:pStyle w:val="TAC"/>
              <w:keepNext w:val="0"/>
              <w:keepLines w:val="0"/>
            </w:pPr>
            <w:r>
              <w:t>N/A</w:t>
            </w:r>
          </w:p>
        </w:tc>
      </w:tr>
      <w:tr w:rsidR="00B3483A" w14:paraId="739B0E0F" w14:textId="77777777" w:rsidTr="00B3483A">
        <w:trPr>
          <w:jc w:val="center"/>
        </w:trPr>
        <w:tc>
          <w:tcPr>
            <w:tcW w:w="2007" w:type="dxa"/>
            <w:tcBorders>
              <w:top w:val="nil"/>
              <w:left w:val="single" w:sz="4" w:space="0" w:color="auto"/>
              <w:bottom w:val="single" w:sz="4" w:space="0" w:color="auto"/>
              <w:right w:val="single" w:sz="4" w:space="0" w:color="auto"/>
            </w:tcBorders>
          </w:tcPr>
          <w:p w14:paraId="66921C9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60043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8E2AF1" w14:textId="77777777" w:rsidR="00B3483A" w:rsidRDefault="00B3483A">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D12102E" w14:textId="77777777" w:rsidR="00B3483A" w:rsidRDefault="00B3483A">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9038A22" w14:textId="77777777" w:rsidR="00B3483A" w:rsidRDefault="00B3483A">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7D6F087" w14:textId="77777777" w:rsidR="00B3483A" w:rsidRDefault="00B3483A">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5BD62B0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3DB064"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A4C80A" w14:textId="77777777" w:rsidR="00B3483A" w:rsidRDefault="00B3483A">
            <w:pPr>
              <w:pStyle w:val="TAC"/>
              <w:keepNext w:val="0"/>
              <w:keepLines w:val="0"/>
            </w:pPr>
            <w:r>
              <w:t>N/A</w:t>
            </w:r>
          </w:p>
        </w:tc>
      </w:tr>
      <w:tr w:rsidR="00B3483A" w14:paraId="362D454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773AE8" w14:textId="77777777" w:rsidR="00B3483A" w:rsidRDefault="00B3483A">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5F1B87A8"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3E302CC5"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9325B41"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E3B6B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9E545BF" w14:textId="77777777" w:rsidR="00B3483A" w:rsidRDefault="00B3483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1BB1A44E"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08F8F7B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244D85D" w14:textId="77777777" w:rsidR="00B3483A" w:rsidRDefault="00B3483A">
            <w:pPr>
              <w:pStyle w:val="TAC"/>
              <w:keepNext w:val="0"/>
              <w:keepLines w:val="0"/>
            </w:pPr>
            <w:r>
              <w:t>IMD3</w:t>
            </w:r>
            <w:r>
              <w:rPr>
                <w:vertAlign w:val="superscript"/>
              </w:rPr>
              <w:t>2,5</w:t>
            </w:r>
          </w:p>
        </w:tc>
      </w:tr>
      <w:tr w:rsidR="00B3483A" w14:paraId="449AD117" w14:textId="77777777" w:rsidTr="00B3483A">
        <w:trPr>
          <w:jc w:val="center"/>
        </w:trPr>
        <w:tc>
          <w:tcPr>
            <w:tcW w:w="2007" w:type="dxa"/>
            <w:tcBorders>
              <w:top w:val="nil"/>
              <w:left w:val="single" w:sz="4" w:space="0" w:color="auto"/>
              <w:bottom w:val="nil"/>
              <w:right w:val="single" w:sz="4" w:space="0" w:color="auto"/>
            </w:tcBorders>
          </w:tcPr>
          <w:p w14:paraId="01C8427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A7823"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8CFDDA9" w14:textId="77777777" w:rsidR="00B3483A" w:rsidRDefault="00B3483A">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5977926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387CE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11D14BF" w14:textId="77777777" w:rsidR="00B3483A" w:rsidRDefault="00B3483A">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73B1A0E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769CA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6396BE" w14:textId="77777777" w:rsidR="00B3483A" w:rsidRDefault="00B3483A">
            <w:pPr>
              <w:pStyle w:val="TAC"/>
              <w:keepNext w:val="0"/>
              <w:keepLines w:val="0"/>
            </w:pPr>
            <w:r>
              <w:t>N/A</w:t>
            </w:r>
          </w:p>
        </w:tc>
      </w:tr>
      <w:tr w:rsidR="00B3483A" w14:paraId="6ED77C03" w14:textId="77777777" w:rsidTr="00B3483A">
        <w:trPr>
          <w:jc w:val="center"/>
        </w:trPr>
        <w:tc>
          <w:tcPr>
            <w:tcW w:w="2007" w:type="dxa"/>
            <w:tcBorders>
              <w:top w:val="nil"/>
              <w:left w:val="single" w:sz="4" w:space="0" w:color="auto"/>
              <w:bottom w:val="single" w:sz="4" w:space="0" w:color="auto"/>
              <w:right w:val="single" w:sz="4" w:space="0" w:color="auto"/>
            </w:tcBorders>
          </w:tcPr>
          <w:p w14:paraId="02542B0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3BD47"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8131CD" w14:textId="77777777" w:rsidR="00B3483A" w:rsidRDefault="00B3483A">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3B604A5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81075F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A89A14D" w14:textId="77777777" w:rsidR="00B3483A" w:rsidRDefault="00B3483A">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7CFDDF7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2729F9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2602E27" w14:textId="77777777" w:rsidR="00B3483A" w:rsidRDefault="00B3483A">
            <w:pPr>
              <w:pStyle w:val="TAC"/>
              <w:keepNext w:val="0"/>
              <w:keepLines w:val="0"/>
            </w:pPr>
            <w:r>
              <w:t>N/A</w:t>
            </w:r>
          </w:p>
        </w:tc>
      </w:tr>
      <w:tr w:rsidR="00B3483A" w14:paraId="3FD57D4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BD6404" w14:textId="77777777" w:rsidR="00B3483A" w:rsidRDefault="00B3483A">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0BB2E112"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8712D6D"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8E8B02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1BA7DD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A7996DE" w14:textId="77777777" w:rsidR="00B3483A" w:rsidRDefault="00B3483A">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459D7154"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411839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EF172FE" w14:textId="77777777" w:rsidR="00B3483A" w:rsidRDefault="00B3483A">
            <w:pPr>
              <w:pStyle w:val="TAC"/>
              <w:keepNext w:val="0"/>
              <w:keepLines w:val="0"/>
            </w:pPr>
            <w:r>
              <w:t>IMD3</w:t>
            </w:r>
          </w:p>
        </w:tc>
      </w:tr>
      <w:tr w:rsidR="00B3483A" w14:paraId="153A86FE" w14:textId="77777777" w:rsidTr="00B3483A">
        <w:trPr>
          <w:jc w:val="center"/>
        </w:trPr>
        <w:tc>
          <w:tcPr>
            <w:tcW w:w="2007" w:type="dxa"/>
            <w:tcBorders>
              <w:top w:val="nil"/>
              <w:left w:val="single" w:sz="4" w:space="0" w:color="auto"/>
              <w:bottom w:val="nil"/>
              <w:right w:val="single" w:sz="4" w:space="0" w:color="auto"/>
            </w:tcBorders>
          </w:tcPr>
          <w:p w14:paraId="7C32C73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1169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19D87A4"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36942B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306F4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5298FC9"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67DC86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7E85C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ADE8254" w14:textId="77777777" w:rsidR="00B3483A" w:rsidRDefault="00B3483A">
            <w:pPr>
              <w:pStyle w:val="TAC"/>
              <w:keepNext w:val="0"/>
              <w:keepLines w:val="0"/>
            </w:pPr>
            <w:r>
              <w:t>N/A</w:t>
            </w:r>
          </w:p>
        </w:tc>
      </w:tr>
      <w:tr w:rsidR="00B3483A" w14:paraId="3D2A47E5" w14:textId="77777777" w:rsidTr="00B3483A">
        <w:trPr>
          <w:jc w:val="center"/>
        </w:trPr>
        <w:tc>
          <w:tcPr>
            <w:tcW w:w="2007" w:type="dxa"/>
            <w:tcBorders>
              <w:top w:val="nil"/>
              <w:left w:val="single" w:sz="4" w:space="0" w:color="auto"/>
              <w:bottom w:val="single" w:sz="4" w:space="0" w:color="auto"/>
              <w:right w:val="single" w:sz="4" w:space="0" w:color="auto"/>
            </w:tcBorders>
          </w:tcPr>
          <w:p w14:paraId="015973C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B40E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DB6C7AD" w14:textId="77777777" w:rsidR="00B3483A" w:rsidRDefault="00B3483A">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5816F54A"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3CCEFA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119B7F" w14:textId="77777777" w:rsidR="00B3483A" w:rsidRDefault="00B3483A">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0687573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28B68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1EF8766" w14:textId="77777777" w:rsidR="00B3483A" w:rsidRDefault="00B3483A">
            <w:pPr>
              <w:pStyle w:val="TAC"/>
              <w:keepNext w:val="0"/>
              <w:keepLines w:val="0"/>
            </w:pPr>
            <w:r>
              <w:t>N/A</w:t>
            </w:r>
          </w:p>
        </w:tc>
      </w:tr>
      <w:tr w:rsidR="00B3483A" w14:paraId="121221E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A14EEFD" w14:textId="77777777" w:rsidR="00B3483A" w:rsidRDefault="00B3483A">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30212EBC"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040ABF7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B5ED6B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5F4E8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3550935" w14:textId="77777777" w:rsidR="00B3483A" w:rsidRDefault="00B3483A">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404F0082" w14:textId="77777777" w:rsidR="00B3483A" w:rsidRDefault="00B3483A">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31D3554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37BDE76" w14:textId="77777777" w:rsidR="00B3483A" w:rsidRDefault="00B3483A">
            <w:pPr>
              <w:pStyle w:val="TAC"/>
              <w:keepNext w:val="0"/>
              <w:keepLines w:val="0"/>
            </w:pPr>
            <w:r>
              <w:t>IMD4</w:t>
            </w:r>
            <w:r>
              <w:rPr>
                <w:vertAlign w:val="superscript"/>
              </w:rPr>
              <w:t>5</w:t>
            </w:r>
          </w:p>
        </w:tc>
      </w:tr>
      <w:tr w:rsidR="00B3483A" w14:paraId="5AC77953" w14:textId="77777777" w:rsidTr="00B3483A">
        <w:trPr>
          <w:jc w:val="center"/>
        </w:trPr>
        <w:tc>
          <w:tcPr>
            <w:tcW w:w="2007" w:type="dxa"/>
            <w:tcBorders>
              <w:top w:val="nil"/>
              <w:left w:val="single" w:sz="4" w:space="0" w:color="auto"/>
              <w:bottom w:val="nil"/>
              <w:right w:val="single" w:sz="4" w:space="0" w:color="auto"/>
            </w:tcBorders>
          </w:tcPr>
          <w:p w14:paraId="5CAB1D8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991EAF"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C3AFA77" w14:textId="77777777" w:rsidR="00B3483A" w:rsidRDefault="00B3483A">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6DA7675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356D9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EB94D95" w14:textId="77777777" w:rsidR="00B3483A" w:rsidRDefault="00B3483A">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25E23B4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08C6D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2C215B4" w14:textId="77777777" w:rsidR="00B3483A" w:rsidRDefault="00B3483A">
            <w:pPr>
              <w:pStyle w:val="TAC"/>
              <w:keepNext w:val="0"/>
              <w:keepLines w:val="0"/>
            </w:pPr>
            <w:r>
              <w:t>N/A</w:t>
            </w:r>
          </w:p>
        </w:tc>
      </w:tr>
      <w:tr w:rsidR="00B3483A" w14:paraId="12B34B32" w14:textId="77777777" w:rsidTr="00B3483A">
        <w:trPr>
          <w:jc w:val="center"/>
        </w:trPr>
        <w:tc>
          <w:tcPr>
            <w:tcW w:w="2007" w:type="dxa"/>
            <w:tcBorders>
              <w:top w:val="nil"/>
              <w:left w:val="single" w:sz="4" w:space="0" w:color="auto"/>
              <w:bottom w:val="nil"/>
              <w:right w:val="single" w:sz="4" w:space="0" w:color="auto"/>
            </w:tcBorders>
          </w:tcPr>
          <w:p w14:paraId="3186445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77EC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C6E68A"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C8724F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7A1A94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FE75CA9"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59DA99C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249839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9490E38" w14:textId="77777777" w:rsidR="00B3483A" w:rsidRDefault="00B3483A">
            <w:pPr>
              <w:pStyle w:val="TAC"/>
              <w:keepNext w:val="0"/>
              <w:keepLines w:val="0"/>
            </w:pPr>
            <w:r>
              <w:t>N/A</w:t>
            </w:r>
          </w:p>
        </w:tc>
      </w:tr>
      <w:tr w:rsidR="00B3483A" w14:paraId="0331651E" w14:textId="77777777" w:rsidTr="00B3483A">
        <w:trPr>
          <w:jc w:val="center"/>
        </w:trPr>
        <w:tc>
          <w:tcPr>
            <w:tcW w:w="2007" w:type="dxa"/>
            <w:tcBorders>
              <w:top w:val="nil"/>
              <w:left w:val="single" w:sz="4" w:space="0" w:color="auto"/>
              <w:bottom w:val="nil"/>
              <w:right w:val="single" w:sz="4" w:space="0" w:color="auto"/>
            </w:tcBorders>
          </w:tcPr>
          <w:p w14:paraId="0358704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7B5E5"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86A002F" w14:textId="77777777" w:rsidR="00B3483A" w:rsidRDefault="00B3483A">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7595FDC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360BBF"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26D5E74" w14:textId="77777777" w:rsidR="00B3483A" w:rsidRDefault="00B3483A">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28CD473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327A0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801EFB" w14:textId="77777777" w:rsidR="00B3483A" w:rsidRDefault="00B3483A">
            <w:pPr>
              <w:pStyle w:val="TAC"/>
              <w:keepNext w:val="0"/>
              <w:keepLines w:val="0"/>
            </w:pPr>
            <w:r>
              <w:t>N/A</w:t>
            </w:r>
          </w:p>
        </w:tc>
      </w:tr>
      <w:tr w:rsidR="00B3483A" w14:paraId="1A3AD019" w14:textId="77777777" w:rsidTr="00B3483A">
        <w:trPr>
          <w:jc w:val="center"/>
        </w:trPr>
        <w:tc>
          <w:tcPr>
            <w:tcW w:w="2007" w:type="dxa"/>
            <w:tcBorders>
              <w:top w:val="nil"/>
              <w:left w:val="single" w:sz="4" w:space="0" w:color="auto"/>
              <w:bottom w:val="nil"/>
              <w:right w:val="single" w:sz="4" w:space="0" w:color="auto"/>
            </w:tcBorders>
          </w:tcPr>
          <w:p w14:paraId="1900F2E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72B0C7"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EF4A99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B1BFEB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08B1E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49D3CC4" w14:textId="77777777" w:rsidR="00B3483A" w:rsidRDefault="00B3483A">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6F30E2DF" w14:textId="77777777" w:rsidR="00B3483A" w:rsidRDefault="00B3483A">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417C83A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0D30384" w14:textId="77777777" w:rsidR="00B3483A" w:rsidRDefault="00B3483A">
            <w:pPr>
              <w:pStyle w:val="TAC"/>
              <w:keepNext w:val="0"/>
              <w:keepLines w:val="0"/>
            </w:pPr>
            <w:r>
              <w:t>IMD4</w:t>
            </w:r>
            <w:r>
              <w:rPr>
                <w:vertAlign w:val="superscript"/>
              </w:rPr>
              <w:t>5</w:t>
            </w:r>
          </w:p>
        </w:tc>
      </w:tr>
      <w:tr w:rsidR="00B3483A" w14:paraId="510AE802" w14:textId="77777777" w:rsidTr="00B3483A">
        <w:trPr>
          <w:jc w:val="center"/>
        </w:trPr>
        <w:tc>
          <w:tcPr>
            <w:tcW w:w="2007" w:type="dxa"/>
            <w:tcBorders>
              <w:top w:val="nil"/>
              <w:left w:val="single" w:sz="4" w:space="0" w:color="auto"/>
              <w:bottom w:val="nil"/>
              <w:right w:val="single" w:sz="4" w:space="0" w:color="auto"/>
            </w:tcBorders>
          </w:tcPr>
          <w:p w14:paraId="5D4E0D3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D274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EB7DEA1" w14:textId="77777777" w:rsidR="00B3483A" w:rsidRDefault="00B3483A">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3EE47D3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EA364D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D60741B" w14:textId="77777777" w:rsidR="00B3483A" w:rsidRDefault="00B3483A">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38530E2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526F3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6817FA7" w14:textId="77777777" w:rsidR="00B3483A" w:rsidRDefault="00B3483A">
            <w:pPr>
              <w:pStyle w:val="TAC"/>
              <w:keepNext w:val="0"/>
              <w:keepLines w:val="0"/>
            </w:pPr>
            <w:r>
              <w:t>N/A</w:t>
            </w:r>
          </w:p>
        </w:tc>
      </w:tr>
      <w:tr w:rsidR="00B3483A" w14:paraId="60C7541D" w14:textId="77777777" w:rsidTr="00B3483A">
        <w:trPr>
          <w:jc w:val="center"/>
        </w:trPr>
        <w:tc>
          <w:tcPr>
            <w:tcW w:w="2007" w:type="dxa"/>
            <w:tcBorders>
              <w:top w:val="nil"/>
              <w:left w:val="single" w:sz="4" w:space="0" w:color="auto"/>
              <w:bottom w:val="nil"/>
              <w:right w:val="single" w:sz="4" w:space="0" w:color="auto"/>
            </w:tcBorders>
          </w:tcPr>
          <w:p w14:paraId="2A73735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1D7A13"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7E0E2B9" w14:textId="77777777" w:rsidR="00B3483A" w:rsidRDefault="00B3483A">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1966B96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4E3C1B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8A8742" w14:textId="77777777" w:rsidR="00B3483A" w:rsidRDefault="00B3483A">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5D73AE4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9F2396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902425" w14:textId="77777777" w:rsidR="00B3483A" w:rsidRDefault="00B3483A">
            <w:pPr>
              <w:pStyle w:val="TAC"/>
              <w:keepNext w:val="0"/>
              <w:keepLines w:val="0"/>
            </w:pPr>
            <w:r>
              <w:t>N/A</w:t>
            </w:r>
          </w:p>
        </w:tc>
      </w:tr>
      <w:tr w:rsidR="00B3483A" w14:paraId="60B9349A" w14:textId="77777777" w:rsidTr="00B3483A">
        <w:trPr>
          <w:jc w:val="center"/>
        </w:trPr>
        <w:tc>
          <w:tcPr>
            <w:tcW w:w="2007" w:type="dxa"/>
            <w:tcBorders>
              <w:top w:val="nil"/>
              <w:left w:val="single" w:sz="4" w:space="0" w:color="auto"/>
              <w:bottom w:val="nil"/>
              <w:right w:val="single" w:sz="4" w:space="0" w:color="auto"/>
            </w:tcBorders>
          </w:tcPr>
          <w:p w14:paraId="59F2D0F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47C4A3"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34F757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A59037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E67B1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C0C2AAC" w14:textId="77777777" w:rsidR="00B3483A" w:rsidRDefault="00B3483A">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19CDC6C1" w14:textId="77777777" w:rsidR="00B3483A" w:rsidRDefault="00B3483A">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064E8B6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474F48" w14:textId="77777777" w:rsidR="00B3483A" w:rsidRDefault="00B3483A">
            <w:pPr>
              <w:pStyle w:val="TAC"/>
              <w:keepNext w:val="0"/>
              <w:keepLines w:val="0"/>
            </w:pPr>
            <w:r>
              <w:t>IMD5</w:t>
            </w:r>
          </w:p>
        </w:tc>
      </w:tr>
      <w:tr w:rsidR="00B3483A" w14:paraId="0BD9DA80" w14:textId="77777777" w:rsidTr="00B3483A">
        <w:trPr>
          <w:jc w:val="center"/>
        </w:trPr>
        <w:tc>
          <w:tcPr>
            <w:tcW w:w="2007" w:type="dxa"/>
            <w:tcBorders>
              <w:top w:val="nil"/>
              <w:left w:val="single" w:sz="4" w:space="0" w:color="auto"/>
              <w:bottom w:val="single" w:sz="4" w:space="0" w:color="auto"/>
              <w:right w:val="single" w:sz="4" w:space="0" w:color="auto"/>
            </w:tcBorders>
          </w:tcPr>
          <w:p w14:paraId="3C23E1A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54246"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41C5983" w14:textId="77777777" w:rsidR="00B3483A" w:rsidRDefault="00B3483A">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0EA2C78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5CCCD0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CE23040" w14:textId="77777777" w:rsidR="00B3483A" w:rsidRDefault="00B3483A">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3C61F59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5189DA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6578D8" w14:textId="77777777" w:rsidR="00B3483A" w:rsidRDefault="00B3483A">
            <w:pPr>
              <w:pStyle w:val="TAC"/>
              <w:keepNext w:val="0"/>
              <w:keepLines w:val="0"/>
            </w:pPr>
            <w:r>
              <w:t>N/A</w:t>
            </w:r>
          </w:p>
        </w:tc>
      </w:tr>
      <w:tr w:rsidR="00B3483A" w14:paraId="1720DDE9" w14:textId="77777777" w:rsidTr="00B3483A">
        <w:trPr>
          <w:jc w:val="center"/>
        </w:trPr>
        <w:tc>
          <w:tcPr>
            <w:tcW w:w="2007" w:type="dxa"/>
            <w:tcBorders>
              <w:top w:val="nil"/>
              <w:left w:val="single" w:sz="4" w:space="0" w:color="auto"/>
              <w:bottom w:val="nil"/>
              <w:right w:val="single" w:sz="4" w:space="0" w:color="auto"/>
            </w:tcBorders>
            <w:hideMark/>
          </w:tcPr>
          <w:p w14:paraId="3FA026DC" w14:textId="77777777" w:rsidR="00B3483A" w:rsidRDefault="00B3483A">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7DFF8EE6" w14:textId="77777777" w:rsidR="00B3483A" w:rsidRDefault="00B3483A">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01A0A9C" w14:textId="77777777" w:rsidR="00B3483A" w:rsidRDefault="00B3483A">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1215E2A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CA514A8"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41651C4" w14:textId="77777777" w:rsidR="00B3483A" w:rsidRDefault="00B3483A">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4B92D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4DE6C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C9B2680" w14:textId="77777777" w:rsidR="00B3483A" w:rsidRDefault="00B3483A">
            <w:pPr>
              <w:pStyle w:val="TAC"/>
              <w:keepNext w:val="0"/>
              <w:keepLines w:val="0"/>
            </w:pPr>
            <w:r>
              <w:t>N/A</w:t>
            </w:r>
          </w:p>
        </w:tc>
      </w:tr>
      <w:tr w:rsidR="00B3483A" w14:paraId="771ABE82" w14:textId="77777777" w:rsidTr="00B3483A">
        <w:trPr>
          <w:jc w:val="center"/>
        </w:trPr>
        <w:tc>
          <w:tcPr>
            <w:tcW w:w="2007" w:type="dxa"/>
            <w:tcBorders>
              <w:top w:val="nil"/>
              <w:left w:val="single" w:sz="4" w:space="0" w:color="auto"/>
              <w:bottom w:val="nil"/>
              <w:right w:val="single" w:sz="4" w:space="0" w:color="auto"/>
            </w:tcBorders>
          </w:tcPr>
          <w:p w14:paraId="62EDEC3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BD923"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C1607C7"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3544F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AA4AD1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A91766A" w14:textId="77777777" w:rsidR="00B3483A" w:rsidRDefault="00B3483A">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8B4A6" w14:textId="77777777" w:rsidR="00B3483A" w:rsidRDefault="00B3483A">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70C9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76BA15F" w14:textId="77777777" w:rsidR="00B3483A" w:rsidRDefault="00B3483A">
            <w:pPr>
              <w:pStyle w:val="TAC"/>
              <w:keepNext w:val="0"/>
              <w:keepLines w:val="0"/>
            </w:pPr>
            <w:r>
              <w:t>IMD2</w:t>
            </w:r>
            <w:r>
              <w:rPr>
                <w:vertAlign w:val="superscript"/>
              </w:rPr>
              <w:t>1,2</w:t>
            </w:r>
          </w:p>
        </w:tc>
      </w:tr>
      <w:tr w:rsidR="00B3483A" w14:paraId="02A318C9" w14:textId="77777777" w:rsidTr="00B3483A">
        <w:trPr>
          <w:jc w:val="center"/>
        </w:trPr>
        <w:tc>
          <w:tcPr>
            <w:tcW w:w="2007" w:type="dxa"/>
            <w:tcBorders>
              <w:top w:val="nil"/>
              <w:left w:val="single" w:sz="4" w:space="0" w:color="auto"/>
              <w:bottom w:val="nil"/>
              <w:right w:val="single" w:sz="4" w:space="0" w:color="auto"/>
            </w:tcBorders>
          </w:tcPr>
          <w:p w14:paraId="580B6AF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2D181"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1FC2AE9" w14:textId="77777777" w:rsidR="00B3483A" w:rsidRDefault="00B3483A">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72071FC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65C291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A0DF39" w14:textId="77777777" w:rsidR="00B3483A" w:rsidRDefault="00B3483A">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06A5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B92B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D983D4" w14:textId="77777777" w:rsidR="00B3483A" w:rsidRDefault="00B3483A">
            <w:pPr>
              <w:pStyle w:val="TAC"/>
              <w:keepNext w:val="0"/>
              <w:keepLines w:val="0"/>
            </w:pPr>
            <w:r>
              <w:t>N/A</w:t>
            </w:r>
          </w:p>
        </w:tc>
      </w:tr>
      <w:tr w:rsidR="00B3483A" w14:paraId="6CFB25B5" w14:textId="77777777" w:rsidTr="00B3483A">
        <w:trPr>
          <w:jc w:val="center"/>
        </w:trPr>
        <w:tc>
          <w:tcPr>
            <w:tcW w:w="2007" w:type="dxa"/>
            <w:tcBorders>
              <w:top w:val="nil"/>
              <w:left w:val="single" w:sz="4" w:space="0" w:color="auto"/>
              <w:bottom w:val="nil"/>
              <w:right w:val="single" w:sz="4" w:space="0" w:color="auto"/>
            </w:tcBorders>
          </w:tcPr>
          <w:p w14:paraId="45FA966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90740"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7E93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CA709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4F397C"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5D2CF3" w14:textId="77777777" w:rsidR="00B3483A" w:rsidRDefault="00B3483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25D7E" w14:textId="77777777" w:rsidR="00B3483A" w:rsidRDefault="00B3483A">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195DF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8360F71" w14:textId="77777777" w:rsidR="00B3483A" w:rsidRDefault="00B3483A">
            <w:pPr>
              <w:pStyle w:val="TAC"/>
              <w:keepNext w:val="0"/>
              <w:keepLines w:val="0"/>
            </w:pPr>
            <w:r>
              <w:t>IMD2</w:t>
            </w:r>
            <w:r>
              <w:rPr>
                <w:vertAlign w:val="superscript"/>
              </w:rPr>
              <w:t>1,2</w:t>
            </w:r>
          </w:p>
        </w:tc>
      </w:tr>
      <w:tr w:rsidR="00B3483A" w14:paraId="3C68A5B4" w14:textId="77777777" w:rsidTr="00B3483A">
        <w:trPr>
          <w:jc w:val="center"/>
        </w:trPr>
        <w:tc>
          <w:tcPr>
            <w:tcW w:w="2007" w:type="dxa"/>
            <w:tcBorders>
              <w:top w:val="nil"/>
              <w:left w:val="single" w:sz="4" w:space="0" w:color="auto"/>
              <w:bottom w:val="nil"/>
              <w:right w:val="single" w:sz="4" w:space="0" w:color="auto"/>
            </w:tcBorders>
          </w:tcPr>
          <w:p w14:paraId="79E291C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FF7768"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48AD9" w14:textId="77777777" w:rsidR="00B3483A" w:rsidRDefault="00B3483A">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9F9E45"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7853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EB278" w14:textId="77777777" w:rsidR="00B3483A" w:rsidRDefault="00B3483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E1B2D5"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967E5A"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A7A2EF7" w14:textId="77777777" w:rsidR="00B3483A" w:rsidRDefault="00B3483A">
            <w:pPr>
              <w:pStyle w:val="TAC"/>
              <w:keepNext w:val="0"/>
              <w:keepLines w:val="0"/>
            </w:pPr>
            <w:r>
              <w:t>N/A</w:t>
            </w:r>
          </w:p>
        </w:tc>
      </w:tr>
      <w:tr w:rsidR="00B3483A" w14:paraId="16B157C2" w14:textId="77777777" w:rsidTr="00B3483A">
        <w:trPr>
          <w:jc w:val="center"/>
        </w:trPr>
        <w:tc>
          <w:tcPr>
            <w:tcW w:w="2007" w:type="dxa"/>
            <w:tcBorders>
              <w:top w:val="nil"/>
              <w:left w:val="single" w:sz="4" w:space="0" w:color="auto"/>
              <w:bottom w:val="single" w:sz="4" w:space="0" w:color="auto"/>
              <w:right w:val="single" w:sz="4" w:space="0" w:color="auto"/>
            </w:tcBorders>
          </w:tcPr>
          <w:p w14:paraId="15A9BA7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642DE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2686A" w14:textId="77777777" w:rsidR="00B3483A" w:rsidRDefault="00B3483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C6E6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3E1E5"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DF9CA" w14:textId="77777777" w:rsidR="00B3483A" w:rsidRDefault="00B3483A">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F48DEE"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5AB3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9B743D0" w14:textId="77777777" w:rsidR="00B3483A" w:rsidRDefault="00B3483A">
            <w:pPr>
              <w:pStyle w:val="TAC"/>
              <w:keepNext w:val="0"/>
              <w:keepLines w:val="0"/>
            </w:pPr>
            <w:r>
              <w:t>N/A</w:t>
            </w:r>
          </w:p>
        </w:tc>
      </w:tr>
      <w:tr w:rsidR="00B3483A" w14:paraId="05D34794" w14:textId="77777777" w:rsidTr="00B3483A">
        <w:trPr>
          <w:jc w:val="center"/>
        </w:trPr>
        <w:tc>
          <w:tcPr>
            <w:tcW w:w="2007" w:type="dxa"/>
            <w:tcBorders>
              <w:top w:val="nil"/>
              <w:left w:val="single" w:sz="4" w:space="0" w:color="auto"/>
              <w:bottom w:val="nil"/>
              <w:right w:val="single" w:sz="4" w:space="0" w:color="auto"/>
            </w:tcBorders>
            <w:hideMark/>
          </w:tcPr>
          <w:p w14:paraId="2C80751C" w14:textId="77777777" w:rsidR="00B3483A" w:rsidRDefault="00B3483A">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57197F86" w14:textId="77777777" w:rsidR="00B3483A" w:rsidRDefault="00B3483A">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83E150B" w14:textId="77777777" w:rsidR="00B3483A" w:rsidRDefault="00B3483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0BA06E9" w14:textId="77777777" w:rsidR="00B3483A" w:rsidRDefault="00B3483A">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A7F02A" w14:textId="77777777" w:rsidR="00B3483A" w:rsidRDefault="00B3483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B534BA" w14:textId="77777777" w:rsidR="00B3483A" w:rsidRDefault="00B3483A">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6B4A99F" w14:textId="77777777" w:rsidR="00B3483A" w:rsidRDefault="00B3483A">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0BDC21BD"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071592" w14:textId="77777777" w:rsidR="00B3483A" w:rsidRDefault="00B3483A">
            <w:pPr>
              <w:pStyle w:val="TAC"/>
            </w:pPr>
            <w:r>
              <w:rPr>
                <w:kern w:val="2"/>
                <w:lang w:eastAsia="ja-JP"/>
              </w:rPr>
              <w:t>IMD</w:t>
            </w:r>
            <w:r>
              <w:rPr>
                <w:kern w:val="2"/>
                <w:lang w:eastAsia="zh-CN"/>
              </w:rPr>
              <w:t>3</w:t>
            </w:r>
          </w:p>
        </w:tc>
      </w:tr>
      <w:tr w:rsidR="00B3483A" w14:paraId="4C682BD3" w14:textId="77777777" w:rsidTr="00B3483A">
        <w:trPr>
          <w:jc w:val="center"/>
        </w:trPr>
        <w:tc>
          <w:tcPr>
            <w:tcW w:w="2007" w:type="dxa"/>
            <w:tcBorders>
              <w:top w:val="nil"/>
              <w:left w:val="single" w:sz="4" w:space="0" w:color="auto"/>
              <w:bottom w:val="nil"/>
              <w:right w:val="single" w:sz="4" w:space="0" w:color="auto"/>
            </w:tcBorders>
          </w:tcPr>
          <w:p w14:paraId="156D9B7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F1B52A" w14:textId="77777777" w:rsidR="00B3483A" w:rsidRDefault="00B3483A">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BBFE80B" w14:textId="77777777" w:rsidR="00B3483A" w:rsidRDefault="00B3483A">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C35DB64" w14:textId="77777777" w:rsidR="00B3483A" w:rsidRDefault="00B3483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2E6CA8" w14:textId="77777777" w:rsidR="00B3483A" w:rsidRDefault="00B3483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0B6770" w14:textId="77777777" w:rsidR="00B3483A" w:rsidRDefault="00B3483A">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18BF793" w14:textId="77777777" w:rsidR="00B3483A" w:rsidRDefault="00B3483A">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A58B9C"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9A4E9" w14:textId="77777777" w:rsidR="00B3483A" w:rsidRDefault="00B3483A">
            <w:pPr>
              <w:pStyle w:val="TAC"/>
            </w:pPr>
            <w:r>
              <w:rPr>
                <w:kern w:val="2"/>
                <w:lang w:eastAsia="ko-KR"/>
              </w:rPr>
              <w:t>N/A</w:t>
            </w:r>
          </w:p>
        </w:tc>
      </w:tr>
      <w:tr w:rsidR="00B3483A" w14:paraId="36C3C0C6" w14:textId="77777777" w:rsidTr="00B3483A">
        <w:trPr>
          <w:jc w:val="center"/>
        </w:trPr>
        <w:tc>
          <w:tcPr>
            <w:tcW w:w="2007" w:type="dxa"/>
            <w:tcBorders>
              <w:top w:val="nil"/>
              <w:left w:val="single" w:sz="4" w:space="0" w:color="auto"/>
              <w:bottom w:val="nil"/>
              <w:right w:val="single" w:sz="4" w:space="0" w:color="auto"/>
            </w:tcBorders>
          </w:tcPr>
          <w:p w14:paraId="53662BC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AB0B67" w14:textId="77777777" w:rsidR="00B3483A" w:rsidRDefault="00B3483A">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E11D2C" w14:textId="77777777" w:rsidR="00B3483A" w:rsidRDefault="00B3483A">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C290802" w14:textId="77777777" w:rsidR="00B3483A" w:rsidRDefault="00B3483A">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252B90" w14:textId="77777777" w:rsidR="00B3483A" w:rsidRDefault="00B3483A">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051073" w14:textId="77777777" w:rsidR="00B3483A" w:rsidRDefault="00B3483A">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B54DD27" w14:textId="77777777" w:rsidR="00B3483A" w:rsidRDefault="00B3483A">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4DEAE" w14:textId="77777777" w:rsidR="00B3483A" w:rsidRDefault="00B3483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FBE49" w14:textId="77777777" w:rsidR="00B3483A" w:rsidRDefault="00B3483A">
            <w:pPr>
              <w:pStyle w:val="TAC"/>
            </w:pPr>
            <w:r>
              <w:rPr>
                <w:kern w:val="2"/>
                <w:lang w:eastAsia="ko-KR"/>
              </w:rPr>
              <w:t>N/A</w:t>
            </w:r>
          </w:p>
        </w:tc>
      </w:tr>
      <w:tr w:rsidR="00B3483A" w14:paraId="52A2C34B" w14:textId="77777777" w:rsidTr="00B3483A">
        <w:trPr>
          <w:jc w:val="center"/>
        </w:trPr>
        <w:tc>
          <w:tcPr>
            <w:tcW w:w="2007" w:type="dxa"/>
            <w:tcBorders>
              <w:top w:val="nil"/>
              <w:left w:val="single" w:sz="4" w:space="0" w:color="auto"/>
              <w:bottom w:val="nil"/>
              <w:right w:val="single" w:sz="4" w:space="0" w:color="auto"/>
            </w:tcBorders>
          </w:tcPr>
          <w:p w14:paraId="0EC745F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D507DB" w14:textId="77777777" w:rsidR="00B3483A" w:rsidRDefault="00B3483A">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09B0339" w14:textId="77777777" w:rsidR="00B3483A" w:rsidRDefault="00B3483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5D7710F" w14:textId="77777777" w:rsidR="00B3483A" w:rsidRDefault="00B3483A">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190DA4" w14:textId="77777777" w:rsidR="00B3483A" w:rsidRDefault="00B3483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2D011B" w14:textId="77777777" w:rsidR="00B3483A" w:rsidRDefault="00B3483A">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29028F3" w14:textId="77777777" w:rsidR="00B3483A" w:rsidRDefault="00B3483A">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F7FB855"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CF8EB6" w14:textId="77777777" w:rsidR="00B3483A" w:rsidRDefault="00B3483A">
            <w:pPr>
              <w:pStyle w:val="TAC"/>
            </w:pPr>
            <w:r>
              <w:rPr>
                <w:kern w:val="2"/>
                <w:lang w:eastAsia="ja-JP"/>
              </w:rPr>
              <w:t>IMD</w:t>
            </w:r>
            <w:r>
              <w:rPr>
                <w:kern w:val="2"/>
                <w:lang w:eastAsia="zh-CN"/>
              </w:rPr>
              <w:t>4</w:t>
            </w:r>
          </w:p>
        </w:tc>
      </w:tr>
      <w:tr w:rsidR="00B3483A" w14:paraId="22435E6C" w14:textId="77777777" w:rsidTr="00B3483A">
        <w:trPr>
          <w:jc w:val="center"/>
        </w:trPr>
        <w:tc>
          <w:tcPr>
            <w:tcW w:w="2007" w:type="dxa"/>
            <w:tcBorders>
              <w:top w:val="nil"/>
              <w:left w:val="single" w:sz="4" w:space="0" w:color="auto"/>
              <w:bottom w:val="nil"/>
              <w:right w:val="single" w:sz="4" w:space="0" w:color="auto"/>
            </w:tcBorders>
          </w:tcPr>
          <w:p w14:paraId="492AF2A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BEBC7" w14:textId="77777777" w:rsidR="00B3483A" w:rsidRDefault="00B3483A">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80F57A" w14:textId="77777777" w:rsidR="00B3483A" w:rsidRDefault="00B3483A">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B562E66" w14:textId="77777777" w:rsidR="00B3483A" w:rsidRDefault="00B3483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3EDA2C" w14:textId="77777777" w:rsidR="00B3483A" w:rsidRDefault="00B3483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4478AA" w14:textId="77777777" w:rsidR="00B3483A" w:rsidRDefault="00B3483A">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3FD5F1D1" w14:textId="77777777" w:rsidR="00B3483A" w:rsidRDefault="00B3483A">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AAB386"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5D1ED" w14:textId="77777777" w:rsidR="00B3483A" w:rsidRDefault="00B3483A">
            <w:pPr>
              <w:pStyle w:val="TAC"/>
            </w:pPr>
            <w:r>
              <w:rPr>
                <w:kern w:val="2"/>
                <w:lang w:eastAsia="ko-KR"/>
              </w:rPr>
              <w:t>N/A</w:t>
            </w:r>
          </w:p>
        </w:tc>
      </w:tr>
      <w:tr w:rsidR="00B3483A" w14:paraId="716B7FC6" w14:textId="77777777" w:rsidTr="00B3483A">
        <w:trPr>
          <w:jc w:val="center"/>
        </w:trPr>
        <w:tc>
          <w:tcPr>
            <w:tcW w:w="2007" w:type="dxa"/>
            <w:tcBorders>
              <w:top w:val="nil"/>
              <w:left w:val="single" w:sz="4" w:space="0" w:color="auto"/>
              <w:bottom w:val="single" w:sz="4" w:space="0" w:color="auto"/>
              <w:right w:val="single" w:sz="4" w:space="0" w:color="auto"/>
            </w:tcBorders>
          </w:tcPr>
          <w:p w14:paraId="0D8A093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11EE3" w14:textId="77777777" w:rsidR="00B3483A" w:rsidRDefault="00B3483A">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15AA701" w14:textId="77777777" w:rsidR="00B3483A" w:rsidRDefault="00B3483A">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DC5C893" w14:textId="77777777" w:rsidR="00B3483A" w:rsidRDefault="00B3483A">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AC88F1" w14:textId="77777777" w:rsidR="00B3483A" w:rsidRDefault="00B3483A">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0E61B6" w14:textId="77777777" w:rsidR="00B3483A" w:rsidRDefault="00B3483A">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FC76CFD" w14:textId="77777777" w:rsidR="00B3483A" w:rsidRDefault="00B3483A">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AD1901" w14:textId="77777777" w:rsidR="00B3483A" w:rsidRDefault="00B3483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A4EED7" w14:textId="77777777" w:rsidR="00B3483A" w:rsidRDefault="00B3483A">
            <w:pPr>
              <w:pStyle w:val="TAC"/>
            </w:pPr>
            <w:r>
              <w:rPr>
                <w:rFonts w:eastAsia="Malgun Gothic"/>
                <w:kern w:val="2"/>
                <w:lang w:eastAsia="ko-KR"/>
              </w:rPr>
              <w:t>N/A</w:t>
            </w:r>
          </w:p>
        </w:tc>
      </w:tr>
      <w:tr w:rsidR="00B3483A" w14:paraId="10F8C33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411CEAF" w14:textId="77777777" w:rsidR="00B3483A" w:rsidRDefault="00B3483A">
            <w:pPr>
              <w:pStyle w:val="TAC"/>
              <w:keepNext w:val="0"/>
              <w:keepLines w:val="0"/>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7A32DDDF" w14:textId="77777777" w:rsidR="00B3483A" w:rsidRDefault="00B3483A">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0C76AD19" w14:textId="77777777" w:rsidR="00B3483A" w:rsidRDefault="00B3483A">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DB5FF0"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FC5B71"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54CF56A" w14:textId="77777777" w:rsidR="00B3483A" w:rsidRDefault="00B3483A">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646FA48B" w14:textId="77777777" w:rsidR="00B3483A" w:rsidRDefault="00B3483A">
            <w:pPr>
              <w:pStyle w:val="TAC"/>
              <w:keepNext w:val="0"/>
              <w:keepLines w:val="0"/>
              <w:rPr>
                <w:rFonts w:eastAsia="DengXian"/>
                <w:lang w:eastAsia="zh-CN"/>
              </w:rPr>
            </w:pPr>
            <w:r>
              <w:rPr>
                <w:rFonts w:eastAsia="Yu Mincho" w:cs="Arial"/>
                <w:color w:val="000000"/>
                <w:szCs w:val="18"/>
                <w:lang w:eastAsia="ja-JP"/>
              </w:rPr>
              <w:t>34.9</w:t>
            </w:r>
          </w:p>
        </w:tc>
        <w:tc>
          <w:tcPr>
            <w:tcW w:w="828" w:type="dxa"/>
            <w:tcBorders>
              <w:top w:val="single" w:sz="4" w:space="0" w:color="auto"/>
              <w:left w:val="single" w:sz="4" w:space="0" w:color="auto"/>
              <w:bottom w:val="single" w:sz="4" w:space="0" w:color="auto"/>
              <w:right w:val="single" w:sz="4" w:space="0" w:color="auto"/>
            </w:tcBorders>
            <w:hideMark/>
          </w:tcPr>
          <w:p w14:paraId="2A085BD0"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DB702F2" w14:textId="77777777" w:rsidR="00B3483A" w:rsidRDefault="00B3483A">
            <w:pPr>
              <w:pStyle w:val="TAC"/>
              <w:keepNext w:val="0"/>
              <w:keepLines w:val="0"/>
              <w:rPr>
                <w:rFonts w:eastAsia="DengXian"/>
              </w:rPr>
            </w:pPr>
            <w:r>
              <w:rPr>
                <w:rFonts w:eastAsia="DengXian" w:cs="Arial"/>
                <w:szCs w:val="18"/>
              </w:rPr>
              <w:t>IMD2</w:t>
            </w:r>
          </w:p>
        </w:tc>
      </w:tr>
      <w:tr w:rsidR="00B3483A" w14:paraId="767622CA" w14:textId="77777777" w:rsidTr="00B3483A">
        <w:trPr>
          <w:jc w:val="center"/>
        </w:trPr>
        <w:tc>
          <w:tcPr>
            <w:tcW w:w="2007" w:type="dxa"/>
            <w:tcBorders>
              <w:top w:val="nil"/>
              <w:left w:val="single" w:sz="4" w:space="0" w:color="auto"/>
              <w:bottom w:val="nil"/>
              <w:right w:val="single" w:sz="4" w:space="0" w:color="auto"/>
            </w:tcBorders>
          </w:tcPr>
          <w:p w14:paraId="32663C39"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211A5F" w14:textId="77777777" w:rsidR="00B3483A" w:rsidRDefault="00B3483A">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6BFD62CF" w14:textId="77777777" w:rsidR="00B3483A" w:rsidRDefault="00B3483A">
            <w:pPr>
              <w:pStyle w:val="TAC"/>
              <w:keepNext w:val="0"/>
              <w:keepLines w:val="0"/>
              <w:rPr>
                <w:rFonts w:eastAsia="Times New Roman"/>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72C49728"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E7D263"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A7F1FB8" w14:textId="77777777" w:rsidR="00B3483A" w:rsidRDefault="00B3483A">
            <w:pPr>
              <w:pStyle w:val="TAC"/>
              <w:keepNext w:val="0"/>
              <w:keepLines w:val="0"/>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69F0A424"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D5F229"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B7FD1D" w14:textId="77777777" w:rsidR="00B3483A" w:rsidRDefault="00B3483A">
            <w:pPr>
              <w:pStyle w:val="TAC"/>
              <w:keepNext w:val="0"/>
              <w:keepLines w:val="0"/>
              <w:rPr>
                <w:rFonts w:eastAsia="DengXian"/>
              </w:rPr>
            </w:pPr>
            <w:r>
              <w:rPr>
                <w:rFonts w:eastAsia="DengXian" w:cs="Arial"/>
                <w:szCs w:val="18"/>
              </w:rPr>
              <w:t>N/A</w:t>
            </w:r>
          </w:p>
        </w:tc>
      </w:tr>
      <w:tr w:rsidR="00B3483A" w14:paraId="3E8AA55B" w14:textId="77777777" w:rsidTr="00B3483A">
        <w:trPr>
          <w:jc w:val="center"/>
        </w:trPr>
        <w:tc>
          <w:tcPr>
            <w:tcW w:w="2007" w:type="dxa"/>
            <w:tcBorders>
              <w:top w:val="nil"/>
              <w:left w:val="single" w:sz="4" w:space="0" w:color="auto"/>
              <w:bottom w:val="nil"/>
              <w:right w:val="single" w:sz="4" w:space="0" w:color="auto"/>
            </w:tcBorders>
          </w:tcPr>
          <w:p w14:paraId="2D2196BF"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0DE7F" w14:textId="77777777" w:rsidR="00B3483A" w:rsidRDefault="00B3483A">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4284A86B" w14:textId="77777777" w:rsidR="00B3483A" w:rsidRDefault="00B3483A">
            <w:pPr>
              <w:pStyle w:val="TAC"/>
              <w:keepNext w:val="0"/>
              <w:keepLines w:val="0"/>
              <w:rPr>
                <w:rFonts w:eastAsia="Times New Roman"/>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hideMark/>
          </w:tcPr>
          <w:p w14:paraId="763DFB7E" w14:textId="77777777" w:rsidR="00B3483A" w:rsidRDefault="00B3483A">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2E5FCD2" w14:textId="77777777" w:rsidR="00B3483A" w:rsidRDefault="00B3483A">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C20DB6F" w14:textId="77777777" w:rsidR="00B3483A" w:rsidRDefault="00B3483A">
            <w:pPr>
              <w:pStyle w:val="TAC"/>
              <w:keepNext w:val="0"/>
              <w:keepLines w:val="0"/>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638EEE50"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596DB7" w14:textId="77777777" w:rsidR="00B3483A" w:rsidRDefault="00B3483A">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AD312F1" w14:textId="77777777" w:rsidR="00B3483A" w:rsidRDefault="00B3483A">
            <w:pPr>
              <w:pStyle w:val="TAC"/>
              <w:keepNext w:val="0"/>
              <w:keepLines w:val="0"/>
              <w:rPr>
                <w:rFonts w:eastAsia="DengXian"/>
              </w:rPr>
            </w:pPr>
            <w:r>
              <w:rPr>
                <w:rFonts w:eastAsia="DengXian" w:cs="Arial"/>
                <w:szCs w:val="18"/>
              </w:rPr>
              <w:t>N/A</w:t>
            </w:r>
          </w:p>
        </w:tc>
      </w:tr>
      <w:tr w:rsidR="00B3483A" w14:paraId="6ADBB86E" w14:textId="77777777" w:rsidTr="00B3483A">
        <w:trPr>
          <w:jc w:val="center"/>
        </w:trPr>
        <w:tc>
          <w:tcPr>
            <w:tcW w:w="2007" w:type="dxa"/>
            <w:tcBorders>
              <w:top w:val="nil"/>
              <w:left w:val="single" w:sz="4" w:space="0" w:color="auto"/>
              <w:bottom w:val="nil"/>
              <w:right w:val="single" w:sz="4" w:space="0" w:color="auto"/>
            </w:tcBorders>
          </w:tcPr>
          <w:p w14:paraId="67F66CFF"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C063C7" w14:textId="77777777" w:rsidR="00B3483A" w:rsidRDefault="00B3483A">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36C0ADC6" w14:textId="77777777" w:rsidR="00B3483A" w:rsidRDefault="00B3483A">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D74EBD"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F458EB"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703E1F3" w14:textId="77777777" w:rsidR="00B3483A" w:rsidRDefault="00B3483A">
            <w:pPr>
              <w:pStyle w:val="TAC"/>
              <w:keepNext w:val="0"/>
              <w:keepLines w:val="0"/>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2AFFF20F" w14:textId="77777777" w:rsidR="00B3483A" w:rsidRDefault="00B3483A">
            <w:pPr>
              <w:pStyle w:val="TAC"/>
              <w:keepNext w:val="0"/>
              <w:keepLines w:val="0"/>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37F5E791"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C16F67" w14:textId="77777777" w:rsidR="00B3483A" w:rsidRDefault="00B3483A">
            <w:pPr>
              <w:pStyle w:val="TAC"/>
              <w:keepNext w:val="0"/>
              <w:keepLines w:val="0"/>
              <w:rPr>
                <w:rFonts w:eastAsia="DengXian"/>
              </w:rPr>
            </w:pPr>
            <w:r>
              <w:rPr>
                <w:rFonts w:eastAsia="DengXian" w:cs="Arial"/>
                <w:szCs w:val="18"/>
              </w:rPr>
              <w:t>IMD3</w:t>
            </w:r>
          </w:p>
        </w:tc>
      </w:tr>
      <w:tr w:rsidR="00B3483A" w14:paraId="6ADC747D" w14:textId="77777777" w:rsidTr="00B3483A">
        <w:trPr>
          <w:jc w:val="center"/>
        </w:trPr>
        <w:tc>
          <w:tcPr>
            <w:tcW w:w="2007" w:type="dxa"/>
            <w:tcBorders>
              <w:top w:val="nil"/>
              <w:left w:val="single" w:sz="4" w:space="0" w:color="auto"/>
              <w:bottom w:val="nil"/>
              <w:right w:val="single" w:sz="4" w:space="0" w:color="auto"/>
            </w:tcBorders>
          </w:tcPr>
          <w:p w14:paraId="0A3F311A"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4B5D88" w14:textId="77777777" w:rsidR="00B3483A" w:rsidRDefault="00B3483A">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74FEEE4" w14:textId="77777777" w:rsidR="00B3483A" w:rsidRDefault="00B3483A">
            <w:pPr>
              <w:pStyle w:val="TAC"/>
              <w:keepNext w:val="0"/>
              <w:keepLines w:val="0"/>
              <w:rPr>
                <w:rFonts w:eastAsia="Times New Roman"/>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hideMark/>
          </w:tcPr>
          <w:p w14:paraId="408C7B6B"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67827F"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6063F0A" w14:textId="77777777" w:rsidR="00B3483A" w:rsidRDefault="00B3483A">
            <w:pPr>
              <w:pStyle w:val="TAC"/>
              <w:keepNext w:val="0"/>
              <w:keepLines w:val="0"/>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18AD5AF8"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87AAFE"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8B7B660" w14:textId="77777777" w:rsidR="00B3483A" w:rsidRDefault="00B3483A">
            <w:pPr>
              <w:pStyle w:val="TAC"/>
              <w:keepNext w:val="0"/>
              <w:keepLines w:val="0"/>
              <w:rPr>
                <w:rFonts w:eastAsia="DengXian"/>
              </w:rPr>
            </w:pPr>
            <w:r>
              <w:rPr>
                <w:rFonts w:eastAsia="DengXian" w:cs="Arial"/>
                <w:szCs w:val="18"/>
              </w:rPr>
              <w:t>N/A</w:t>
            </w:r>
          </w:p>
        </w:tc>
      </w:tr>
      <w:tr w:rsidR="00B3483A" w14:paraId="66819A9A" w14:textId="77777777" w:rsidTr="00B3483A">
        <w:trPr>
          <w:jc w:val="center"/>
        </w:trPr>
        <w:tc>
          <w:tcPr>
            <w:tcW w:w="2007" w:type="dxa"/>
            <w:tcBorders>
              <w:top w:val="nil"/>
              <w:left w:val="single" w:sz="4" w:space="0" w:color="auto"/>
              <w:bottom w:val="nil"/>
              <w:right w:val="single" w:sz="4" w:space="0" w:color="auto"/>
            </w:tcBorders>
          </w:tcPr>
          <w:p w14:paraId="266DC3AB"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F82C18" w14:textId="77777777" w:rsidR="00B3483A" w:rsidRDefault="00B3483A">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5AC07EAB" w14:textId="77777777" w:rsidR="00B3483A" w:rsidRDefault="00B3483A">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25C839D1"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5EDCA6"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4377FE" w14:textId="77777777" w:rsidR="00B3483A" w:rsidRDefault="00B3483A">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365EFAC7"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C78446" w14:textId="77777777" w:rsidR="00B3483A" w:rsidRDefault="00B3483A">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2A656C" w14:textId="77777777" w:rsidR="00B3483A" w:rsidRDefault="00B3483A">
            <w:pPr>
              <w:pStyle w:val="TAC"/>
              <w:keepNext w:val="0"/>
              <w:keepLines w:val="0"/>
              <w:rPr>
                <w:rFonts w:eastAsia="DengXian"/>
              </w:rPr>
            </w:pPr>
            <w:r>
              <w:rPr>
                <w:rFonts w:eastAsia="DengXian" w:cs="Arial"/>
                <w:szCs w:val="18"/>
              </w:rPr>
              <w:t>N/A</w:t>
            </w:r>
          </w:p>
        </w:tc>
      </w:tr>
      <w:tr w:rsidR="00B3483A" w14:paraId="4B829F0D" w14:textId="77777777" w:rsidTr="00B3483A">
        <w:trPr>
          <w:jc w:val="center"/>
        </w:trPr>
        <w:tc>
          <w:tcPr>
            <w:tcW w:w="2007" w:type="dxa"/>
            <w:tcBorders>
              <w:top w:val="nil"/>
              <w:left w:val="single" w:sz="4" w:space="0" w:color="auto"/>
              <w:bottom w:val="nil"/>
              <w:right w:val="single" w:sz="4" w:space="0" w:color="auto"/>
            </w:tcBorders>
          </w:tcPr>
          <w:p w14:paraId="1514F2E5"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6F2B6" w14:textId="77777777" w:rsidR="00B3483A" w:rsidRDefault="00B3483A">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088A20D0" w14:textId="77777777" w:rsidR="00B3483A" w:rsidRDefault="00B3483A">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619863B"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3F67E5"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781633A" w14:textId="77777777" w:rsidR="00B3483A" w:rsidRDefault="00B3483A">
            <w:pPr>
              <w:pStyle w:val="TAC"/>
              <w:keepNext w:val="0"/>
              <w:keepLines w:val="0"/>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39C89A43" w14:textId="77777777" w:rsidR="00B3483A" w:rsidRDefault="00B3483A">
            <w:pPr>
              <w:pStyle w:val="TAC"/>
              <w:keepNext w:val="0"/>
              <w:keepLines w:val="0"/>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hideMark/>
          </w:tcPr>
          <w:p w14:paraId="5FD2CF49"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5670048" w14:textId="77777777" w:rsidR="00B3483A" w:rsidRDefault="00B3483A">
            <w:pPr>
              <w:pStyle w:val="TAC"/>
              <w:keepNext w:val="0"/>
              <w:keepLines w:val="0"/>
              <w:rPr>
                <w:rFonts w:eastAsia="DengXian"/>
              </w:rPr>
            </w:pPr>
            <w:r>
              <w:rPr>
                <w:rFonts w:eastAsia="DengXian" w:cs="Arial"/>
                <w:szCs w:val="18"/>
              </w:rPr>
              <w:t>IMD2</w:t>
            </w:r>
          </w:p>
        </w:tc>
      </w:tr>
      <w:tr w:rsidR="00B3483A" w14:paraId="2A33161A" w14:textId="77777777" w:rsidTr="00B3483A">
        <w:trPr>
          <w:jc w:val="center"/>
        </w:trPr>
        <w:tc>
          <w:tcPr>
            <w:tcW w:w="2007" w:type="dxa"/>
            <w:tcBorders>
              <w:top w:val="nil"/>
              <w:left w:val="single" w:sz="4" w:space="0" w:color="auto"/>
              <w:bottom w:val="nil"/>
              <w:right w:val="single" w:sz="4" w:space="0" w:color="auto"/>
            </w:tcBorders>
          </w:tcPr>
          <w:p w14:paraId="6D1C87D7"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4464D" w14:textId="77777777" w:rsidR="00B3483A" w:rsidRDefault="00B3483A">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2559FA46" w14:textId="77777777" w:rsidR="00B3483A" w:rsidRDefault="00B3483A">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07E3247A" w14:textId="77777777" w:rsidR="00B3483A" w:rsidRDefault="00B3483A">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FFB1604" w14:textId="77777777" w:rsidR="00B3483A" w:rsidRDefault="00B3483A">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E886C0C" w14:textId="77777777" w:rsidR="00B3483A" w:rsidRDefault="00B3483A">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62A5E4F8"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4DEB6B" w14:textId="77777777" w:rsidR="00B3483A" w:rsidRDefault="00B3483A">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54D1BDE" w14:textId="77777777" w:rsidR="00B3483A" w:rsidRDefault="00B3483A">
            <w:pPr>
              <w:pStyle w:val="TAC"/>
              <w:keepNext w:val="0"/>
              <w:keepLines w:val="0"/>
              <w:rPr>
                <w:rFonts w:eastAsia="DengXian"/>
              </w:rPr>
            </w:pPr>
            <w:r>
              <w:rPr>
                <w:rFonts w:eastAsia="DengXian" w:cs="Arial"/>
                <w:szCs w:val="18"/>
              </w:rPr>
              <w:t>N/A</w:t>
            </w:r>
          </w:p>
        </w:tc>
      </w:tr>
      <w:tr w:rsidR="00B3483A" w14:paraId="138B1DBA" w14:textId="77777777" w:rsidTr="00B3483A">
        <w:trPr>
          <w:jc w:val="center"/>
        </w:trPr>
        <w:tc>
          <w:tcPr>
            <w:tcW w:w="2007" w:type="dxa"/>
            <w:tcBorders>
              <w:top w:val="nil"/>
              <w:left w:val="single" w:sz="4" w:space="0" w:color="auto"/>
              <w:bottom w:val="single" w:sz="4" w:space="0" w:color="auto"/>
              <w:right w:val="single" w:sz="4" w:space="0" w:color="auto"/>
            </w:tcBorders>
          </w:tcPr>
          <w:p w14:paraId="04E3A011"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05DA1" w14:textId="77777777" w:rsidR="00B3483A" w:rsidRDefault="00B3483A">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7694BED4" w14:textId="77777777" w:rsidR="00B3483A" w:rsidRDefault="00B3483A">
            <w:pPr>
              <w:pStyle w:val="TAC"/>
              <w:keepNext w:val="0"/>
              <w:keepLines w:val="0"/>
              <w:rPr>
                <w:rFonts w:eastAsia="Times New Roman"/>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4369C6F2"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C021C89"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0D9FD2" w14:textId="77777777" w:rsidR="00B3483A" w:rsidRDefault="00B3483A">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DB8EBEC"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3F6BCB"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1700EB" w14:textId="77777777" w:rsidR="00B3483A" w:rsidRDefault="00B3483A">
            <w:pPr>
              <w:pStyle w:val="TAC"/>
              <w:keepNext w:val="0"/>
              <w:keepLines w:val="0"/>
              <w:rPr>
                <w:rFonts w:eastAsia="DengXian"/>
              </w:rPr>
            </w:pPr>
            <w:r>
              <w:rPr>
                <w:rFonts w:eastAsia="DengXian" w:cs="Arial"/>
                <w:szCs w:val="18"/>
              </w:rPr>
              <w:t>N/A</w:t>
            </w:r>
          </w:p>
        </w:tc>
      </w:tr>
      <w:tr w:rsidR="00B3483A" w14:paraId="4692AC1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0020B1" w14:textId="77777777" w:rsidR="00B3483A" w:rsidRDefault="00B3483A">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2EF30204" w14:textId="77777777" w:rsidR="00B3483A" w:rsidRDefault="00B3483A">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3BA11384" w14:textId="77777777" w:rsidR="00B3483A" w:rsidRDefault="00B3483A">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2D769468" w14:textId="77777777" w:rsidR="00B3483A" w:rsidRDefault="00B3483A">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283160" w14:textId="77777777" w:rsidR="00B3483A" w:rsidRDefault="00B3483A">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FAF050" w14:textId="77777777" w:rsidR="00B3483A" w:rsidRDefault="00B3483A">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16E20EFF"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660F9F"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B722F6F" w14:textId="77777777" w:rsidR="00B3483A" w:rsidRDefault="00B3483A">
            <w:pPr>
              <w:pStyle w:val="TAC"/>
              <w:keepNext w:val="0"/>
              <w:keepLines w:val="0"/>
              <w:rPr>
                <w:rFonts w:eastAsia="DengXian"/>
              </w:rPr>
            </w:pPr>
            <w:r>
              <w:rPr>
                <w:rFonts w:eastAsia="DengXian"/>
              </w:rPr>
              <w:t>N/A</w:t>
            </w:r>
          </w:p>
        </w:tc>
      </w:tr>
      <w:tr w:rsidR="00B3483A" w14:paraId="124D65A4" w14:textId="77777777" w:rsidTr="00B3483A">
        <w:trPr>
          <w:jc w:val="center"/>
        </w:trPr>
        <w:tc>
          <w:tcPr>
            <w:tcW w:w="2007" w:type="dxa"/>
            <w:tcBorders>
              <w:top w:val="nil"/>
              <w:left w:val="single" w:sz="4" w:space="0" w:color="auto"/>
              <w:bottom w:val="nil"/>
              <w:right w:val="single" w:sz="4" w:space="0" w:color="auto"/>
            </w:tcBorders>
          </w:tcPr>
          <w:p w14:paraId="03E09E04"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1AA0A5" w14:textId="77777777" w:rsidR="00B3483A" w:rsidRDefault="00B3483A">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791C5B1" w14:textId="77777777" w:rsidR="00B3483A" w:rsidRDefault="00B3483A">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1E59D26C" w14:textId="77777777" w:rsidR="00B3483A" w:rsidRDefault="00B3483A">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EA38C5" w14:textId="77777777" w:rsidR="00B3483A" w:rsidRDefault="00B3483A">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290DEF8" w14:textId="77777777" w:rsidR="00B3483A" w:rsidRDefault="00B3483A">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5AC69E3E" w14:textId="77777777" w:rsidR="00B3483A" w:rsidRDefault="00B3483A">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10B19BAD" w14:textId="77777777" w:rsidR="00B3483A" w:rsidRDefault="00B3483A">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8ADE596" w14:textId="77777777" w:rsidR="00B3483A" w:rsidRDefault="00B3483A">
            <w:pPr>
              <w:pStyle w:val="TAC"/>
              <w:keepNext w:val="0"/>
              <w:keepLines w:val="0"/>
              <w:rPr>
                <w:rFonts w:eastAsia="DengXian"/>
              </w:rPr>
            </w:pPr>
            <w:r>
              <w:rPr>
                <w:rFonts w:eastAsia="DengXian"/>
              </w:rPr>
              <w:t>IMD3</w:t>
            </w:r>
          </w:p>
        </w:tc>
      </w:tr>
      <w:tr w:rsidR="00B3483A" w14:paraId="1B9E981B" w14:textId="77777777" w:rsidTr="00B3483A">
        <w:trPr>
          <w:jc w:val="center"/>
        </w:trPr>
        <w:tc>
          <w:tcPr>
            <w:tcW w:w="2007" w:type="dxa"/>
            <w:tcBorders>
              <w:top w:val="nil"/>
              <w:left w:val="single" w:sz="4" w:space="0" w:color="auto"/>
              <w:bottom w:val="single" w:sz="4" w:space="0" w:color="auto"/>
              <w:right w:val="single" w:sz="4" w:space="0" w:color="auto"/>
            </w:tcBorders>
          </w:tcPr>
          <w:p w14:paraId="3E40F64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405DC" w14:textId="77777777" w:rsidR="00B3483A" w:rsidRDefault="00B3483A">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2FD1B87E" w14:textId="77777777" w:rsidR="00B3483A" w:rsidRDefault="00B3483A">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1B9F7F02" w14:textId="77777777" w:rsidR="00B3483A" w:rsidRDefault="00B3483A">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D84345" w14:textId="77777777" w:rsidR="00B3483A" w:rsidRDefault="00B3483A">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999C37" w14:textId="77777777" w:rsidR="00B3483A" w:rsidRDefault="00B3483A">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070A9DE9"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8A266"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C5B0A16" w14:textId="77777777" w:rsidR="00B3483A" w:rsidRDefault="00B3483A">
            <w:pPr>
              <w:pStyle w:val="TAC"/>
              <w:keepNext w:val="0"/>
              <w:keepLines w:val="0"/>
              <w:rPr>
                <w:rFonts w:eastAsia="DengXian"/>
              </w:rPr>
            </w:pPr>
            <w:r>
              <w:rPr>
                <w:rFonts w:eastAsia="DengXian"/>
              </w:rPr>
              <w:t>N/A</w:t>
            </w:r>
          </w:p>
        </w:tc>
      </w:tr>
      <w:tr w:rsidR="00B3483A" w14:paraId="4DC6CEA8" w14:textId="77777777" w:rsidTr="00B3483A">
        <w:trPr>
          <w:jc w:val="center"/>
        </w:trPr>
        <w:tc>
          <w:tcPr>
            <w:tcW w:w="2007" w:type="dxa"/>
            <w:tcBorders>
              <w:top w:val="nil"/>
              <w:left w:val="single" w:sz="4" w:space="0" w:color="auto"/>
              <w:bottom w:val="nil"/>
              <w:right w:val="single" w:sz="4" w:space="0" w:color="auto"/>
            </w:tcBorders>
            <w:hideMark/>
          </w:tcPr>
          <w:p w14:paraId="2E3DFA6F" w14:textId="77777777" w:rsidR="00B3483A" w:rsidRDefault="00B3483A">
            <w:pPr>
              <w:pStyle w:val="TAC"/>
              <w:keepNext w:val="0"/>
              <w:keepLines w:val="0"/>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BD37C3" w14:textId="77777777" w:rsidR="00B3483A" w:rsidRDefault="00B3483A">
            <w:pPr>
              <w:pStyle w:val="TAC"/>
              <w:keepNext w:val="0"/>
              <w:keepLines w:val="0"/>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6810F999" w14:textId="77777777" w:rsidR="00B3483A" w:rsidRDefault="00B3483A">
            <w:pPr>
              <w:pStyle w:val="TAC"/>
              <w:keepNext w:val="0"/>
              <w:keepLines w:val="0"/>
              <w:rPr>
                <w:rFonts w:eastAsia="Times New Roman"/>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E44408A" w14:textId="77777777" w:rsidR="00B3483A" w:rsidRDefault="00B3483A">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6CE5CB"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B879BC" w14:textId="77777777" w:rsidR="00B3483A" w:rsidRDefault="00B3483A">
            <w:pPr>
              <w:pStyle w:val="TAC"/>
              <w:keepNext w:val="0"/>
              <w:keepLines w:val="0"/>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5F22E4BB" w14:textId="77777777" w:rsidR="00B3483A" w:rsidRDefault="00B3483A">
            <w:pPr>
              <w:pStyle w:val="TAC"/>
              <w:keepNext w:val="0"/>
              <w:keepLines w:val="0"/>
              <w:rPr>
                <w:rFonts w:eastAsia="DengXian"/>
                <w:lang w:eastAsia="zh-CN"/>
              </w:rPr>
            </w:pPr>
            <w:r>
              <w:rPr>
                <w:lang w:val="en-US" w:eastAsia="zh-CN"/>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ADC60E" w14:textId="77777777" w:rsidR="00B3483A" w:rsidRDefault="00B3483A">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3E50C" w14:textId="77777777" w:rsidR="00B3483A" w:rsidRDefault="00B3483A">
            <w:pPr>
              <w:pStyle w:val="TAC"/>
              <w:keepNext w:val="0"/>
              <w:keepLines w:val="0"/>
              <w:rPr>
                <w:rFonts w:eastAsia="DengXian"/>
              </w:rPr>
            </w:pPr>
            <w:r>
              <w:t>IMD</w:t>
            </w:r>
            <w:r>
              <w:rPr>
                <w:lang w:val="en-US" w:eastAsia="zh-CN"/>
              </w:rPr>
              <w:t>3</w:t>
            </w:r>
          </w:p>
        </w:tc>
      </w:tr>
      <w:tr w:rsidR="00B3483A" w14:paraId="16E86F55" w14:textId="77777777" w:rsidTr="00B3483A">
        <w:trPr>
          <w:jc w:val="center"/>
        </w:trPr>
        <w:tc>
          <w:tcPr>
            <w:tcW w:w="2007" w:type="dxa"/>
            <w:tcBorders>
              <w:top w:val="nil"/>
              <w:left w:val="single" w:sz="4" w:space="0" w:color="auto"/>
              <w:bottom w:val="nil"/>
              <w:right w:val="single" w:sz="4" w:space="0" w:color="auto"/>
            </w:tcBorders>
          </w:tcPr>
          <w:p w14:paraId="5EF2DFF1"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60362" w14:textId="77777777" w:rsidR="00B3483A" w:rsidRDefault="00B3483A">
            <w:pPr>
              <w:pStyle w:val="TAC"/>
              <w:keepNext w:val="0"/>
              <w:keepLines w:val="0"/>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E3C907A" w14:textId="77777777" w:rsidR="00B3483A" w:rsidRDefault="00B3483A">
            <w:pPr>
              <w:pStyle w:val="TAC"/>
              <w:keepNext w:val="0"/>
              <w:keepLines w:val="0"/>
              <w:rPr>
                <w:rFonts w:eastAsia="Times New Roman"/>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47F9C44" w14:textId="77777777" w:rsidR="00B3483A" w:rsidRDefault="00B3483A">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9AD7F5" w14:textId="77777777" w:rsidR="00B3483A" w:rsidRDefault="00B3483A">
            <w:pPr>
              <w:pStyle w:val="TAC"/>
              <w:keepNext w:val="0"/>
              <w:keepLines w:val="0"/>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5BCA90" w14:textId="77777777" w:rsidR="00B3483A" w:rsidRDefault="00B3483A">
            <w:pPr>
              <w:pStyle w:val="TAC"/>
              <w:keepNext w:val="0"/>
              <w:keepLines w:val="0"/>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D76DA1E" w14:textId="77777777" w:rsidR="00B3483A" w:rsidRDefault="00B3483A">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9A88A4" w14:textId="77777777" w:rsidR="00B3483A" w:rsidRDefault="00B3483A">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8C9F4" w14:textId="77777777" w:rsidR="00B3483A" w:rsidRDefault="00B3483A">
            <w:pPr>
              <w:pStyle w:val="TAC"/>
              <w:keepNext w:val="0"/>
              <w:keepLines w:val="0"/>
              <w:rPr>
                <w:rFonts w:eastAsia="DengXian"/>
              </w:rPr>
            </w:pPr>
            <w:r>
              <w:rPr>
                <w:lang w:eastAsia="zh-CN"/>
              </w:rPr>
              <w:t>N/A</w:t>
            </w:r>
          </w:p>
        </w:tc>
      </w:tr>
      <w:tr w:rsidR="00B3483A" w14:paraId="00AD9215" w14:textId="77777777" w:rsidTr="00B3483A">
        <w:trPr>
          <w:jc w:val="center"/>
        </w:trPr>
        <w:tc>
          <w:tcPr>
            <w:tcW w:w="2007" w:type="dxa"/>
            <w:tcBorders>
              <w:top w:val="nil"/>
              <w:left w:val="single" w:sz="4" w:space="0" w:color="auto"/>
              <w:bottom w:val="single" w:sz="4" w:space="0" w:color="auto"/>
              <w:right w:val="single" w:sz="4" w:space="0" w:color="auto"/>
            </w:tcBorders>
          </w:tcPr>
          <w:p w14:paraId="6E03D39D"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A0FAB" w14:textId="77777777" w:rsidR="00B3483A" w:rsidRDefault="00B3483A">
            <w:pPr>
              <w:pStyle w:val="TAC"/>
              <w:keepNext w:val="0"/>
              <w:keepLines w:val="0"/>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F97E0AB" w14:textId="77777777" w:rsidR="00B3483A" w:rsidRDefault="00B3483A">
            <w:pPr>
              <w:pStyle w:val="TAC"/>
              <w:keepNext w:val="0"/>
              <w:keepLines w:val="0"/>
              <w:rPr>
                <w:rFonts w:eastAsia="Times New Roman"/>
                <w:lang w:eastAsia="ko-KR"/>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0930041" w14:textId="77777777" w:rsidR="00B3483A" w:rsidRDefault="00B3483A">
            <w:pPr>
              <w:pStyle w:val="TAC"/>
              <w:keepNext w:val="0"/>
              <w:keepLines w:val="0"/>
              <w:rPr>
                <w:lang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7D621B" w14:textId="77777777" w:rsidR="00B3483A" w:rsidRDefault="00B3483A">
            <w:pPr>
              <w:pStyle w:val="TAC"/>
              <w:keepNext w:val="0"/>
              <w:keepLines w:val="0"/>
              <w:rPr>
                <w:lang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96AE5" w14:textId="77777777" w:rsidR="00B3483A" w:rsidRDefault="00B3483A">
            <w:pPr>
              <w:pStyle w:val="TAC"/>
              <w:keepNext w:val="0"/>
              <w:keepLines w:val="0"/>
              <w:rPr>
                <w:lang w:eastAsia="ko-KR"/>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2F6A44D" w14:textId="77777777" w:rsidR="00B3483A" w:rsidRDefault="00B3483A">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09FCAF" w14:textId="77777777" w:rsidR="00B3483A" w:rsidRDefault="00B3483A">
            <w:pPr>
              <w:pStyle w:val="TAC"/>
              <w:keepNext w:val="0"/>
              <w:keepLines w:val="0"/>
              <w:rPr>
                <w:rFonts w:eastAsia="DengXia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2F8FD5" w14:textId="77777777" w:rsidR="00B3483A" w:rsidRDefault="00B3483A">
            <w:pPr>
              <w:pStyle w:val="TAC"/>
              <w:keepNext w:val="0"/>
              <w:keepLines w:val="0"/>
              <w:rPr>
                <w:rFonts w:eastAsia="DengXian"/>
              </w:rPr>
            </w:pPr>
            <w:r>
              <w:rPr>
                <w:lang w:eastAsia="zh-CN"/>
              </w:rPr>
              <w:t>N/A</w:t>
            </w:r>
          </w:p>
        </w:tc>
      </w:tr>
      <w:tr w:rsidR="00B3483A" w14:paraId="006F6908" w14:textId="77777777" w:rsidTr="00B3483A">
        <w:trPr>
          <w:jc w:val="center"/>
        </w:trPr>
        <w:tc>
          <w:tcPr>
            <w:tcW w:w="2007" w:type="dxa"/>
            <w:tcBorders>
              <w:top w:val="nil"/>
              <w:left w:val="single" w:sz="4" w:space="0" w:color="auto"/>
              <w:bottom w:val="nil"/>
              <w:right w:val="single" w:sz="4" w:space="0" w:color="auto"/>
            </w:tcBorders>
            <w:hideMark/>
          </w:tcPr>
          <w:p w14:paraId="1DC9EFD8" w14:textId="77777777" w:rsidR="00B3483A" w:rsidRDefault="00B3483A">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6702FE7F"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8EA28FC" w14:textId="77777777" w:rsidR="00B3483A" w:rsidRDefault="00B3483A">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4A3341C9"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6F87C6"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B882E8" w14:textId="77777777" w:rsidR="00B3483A" w:rsidRDefault="00B3483A">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7182DF29"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B822DA"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71DE1E1" w14:textId="77777777" w:rsidR="00B3483A" w:rsidRDefault="00B3483A">
            <w:pPr>
              <w:pStyle w:val="TAC"/>
              <w:keepNext w:val="0"/>
              <w:keepLines w:val="0"/>
              <w:rPr>
                <w:rFonts w:eastAsia="Malgun Gothic"/>
                <w:lang w:eastAsia="ko-KR"/>
              </w:rPr>
            </w:pPr>
            <w:r>
              <w:rPr>
                <w:rFonts w:eastAsia="DengXian"/>
              </w:rPr>
              <w:t>N/A</w:t>
            </w:r>
          </w:p>
        </w:tc>
      </w:tr>
      <w:tr w:rsidR="00B3483A" w14:paraId="06169641" w14:textId="77777777" w:rsidTr="00B3483A">
        <w:trPr>
          <w:jc w:val="center"/>
        </w:trPr>
        <w:tc>
          <w:tcPr>
            <w:tcW w:w="2007" w:type="dxa"/>
            <w:tcBorders>
              <w:top w:val="nil"/>
              <w:left w:val="single" w:sz="4" w:space="0" w:color="auto"/>
              <w:bottom w:val="nil"/>
              <w:right w:val="single" w:sz="4" w:space="0" w:color="auto"/>
            </w:tcBorders>
          </w:tcPr>
          <w:p w14:paraId="4D1D07C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C0867B" w14:textId="77777777" w:rsidR="00B3483A" w:rsidRDefault="00B3483A">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0DF40789"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5D1C724"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D1AF02"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633AE06" w14:textId="77777777" w:rsidR="00B3483A" w:rsidRDefault="00B3483A">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7A81544" w14:textId="77777777" w:rsidR="00B3483A" w:rsidRDefault="00B3483A">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644998F"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0C3E435" w14:textId="77777777" w:rsidR="00B3483A" w:rsidRDefault="00B3483A">
            <w:pPr>
              <w:pStyle w:val="TAC"/>
              <w:keepNext w:val="0"/>
              <w:keepLines w:val="0"/>
              <w:rPr>
                <w:rFonts w:eastAsia="Malgun Gothic"/>
                <w:lang w:eastAsia="ko-KR"/>
              </w:rPr>
            </w:pPr>
            <w:r>
              <w:rPr>
                <w:rFonts w:eastAsia="DengXian"/>
              </w:rPr>
              <w:t>IMD2</w:t>
            </w:r>
            <w:r>
              <w:rPr>
                <w:rFonts w:eastAsia="DengXian"/>
                <w:vertAlign w:val="superscript"/>
              </w:rPr>
              <w:t>4</w:t>
            </w:r>
          </w:p>
        </w:tc>
      </w:tr>
      <w:tr w:rsidR="00B3483A" w14:paraId="64CF9D28" w14:textId="77777777" w:rsidTr="00B3483A">
        <w:trPr>
          <w:jc w:val="center"/>
        </w:trPr>
        <w:tc>
          <w:tcPr>
            <w:tcW w:w="2007" w:type="dxa"/>
            <w:tcBorders>
              <w:top w:val="nil"/>
              <w:left w:val="single" w:sz="4" w:space="0" w:color="auto"/>
              <w:bottom w:val="nil"/>
              <w:right w:val="single" w:sz="4" w:space="0" w:color="auto"/>
            </w:tcBorders>
          </w:tcPr>
          <w:p w14:paraId="2B8EFCA7"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F5F9F"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C841F24" w14:textId="77777777" w:rsidR="00B3483A" w:rsidRDefault="00B3483A">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53AB93C0"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500743"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337F5D" w14:textId="77777777" w:rsidR="00B3483A" w:rsidRDefault="00B3483A">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1FA9ED87"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0A063E"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C9E6D2F" w14:textId="77777777" w:rsidR="00B3483A" w:rsidRDefault="00B3483A">
            <w:pPr>
              <w:pStyle w:val="TAC"/>
              <w:keepNext w:val="0"/>
              <w:keepLines w:val="0"/>
              <w:rPr>
                <w:rFonts w:eastAsia="Malgun Gothic"/>
                <w:lang w:eastAsia="ko-KR"/>
              </w:rPr>
            </w:pPr>
            <w:r>
              <w:rPr>
                <w:rFonts w:eastAsia="DengXian"/>
              </w:rPr>
              <w:t>N/A</w:t>
            </w:r>
          </w:p>
        </w:tc>
      </w:tr>
      <w:tr w:rsidR="00B3483A" w14:paraId="02B613AD" w14:textId="77777777" w:rsidTr="00B3483A">
        <w:trPr>
          <w:jc w:val="center"/>
        </w:trPr>
        <w:tc>
          <w:tcPr>
            <w:tcW w:w="2007" w:type="dxa"/>
            <w:tcBorders>
              <w:top w:val="nil"/>
              <w:left w:val="single" w:sz="4" w:space="0" w:color="auto"/>
              <w:bottom w:val="nil"/>
              <w:right w:val="single" w:sz="4" w:space="0" w:color="auto"/>
            </w:tcBorders>
          </w:tcPr>
          <w:p w14:paraId="0BCCF5C1"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CA802"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7C625BA"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7A2119B"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A5A9F"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C37481" w14:textId="77777777" w:rsidR="00B3483A" w:rsidRDefault="00B3483A">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5A5964AF" w14:textId="77777777" w:rsidR="00B3483A" w:rsidRDefault="00B3483A">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278761A"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25785D5" w14:textId="77777777" w:rsidR="00B3483A" w:rsidRDefault="00B3483A">
            <w:pPr>
              <w:pStyle w:val="TAC"/>
              <w:keepNext w:val="0"/>
              <w:keepLines w:val="0"/>
              <w:rPr>
                <w:rFonts w:eastAsia="Malgun Gothic"/>
                <w:lang w:eastAsia="ko-KR"/>
              </w:rPr>
            </w:pPr>
            <w:r>
              <w:rPr>
                <w:rFonts w:eastAsia="DengXian"/>
                <w:lang w:eastAsia="zh-CN"/>
              </w:rPr>
              <w:t>IMD2</w:t>
            </w:r>
          </w:p>
        </w:tc>
      </w:tr>
      <w:tr w:rsidR="00B3483A" w14:paraId="53B8DD25" w14:textId="77777777" w:rsidTr="00B3483A">
        <w:trPr>
          <w:jc w:val="center"/>
        </w:trPr>
        <w:tc>
          <w:tcPr>
            <w:tcW w:w="2007" w:type="dxa"/>
            <w:tcBorders>
              <w:top w:val="nil"/>
              <w:left w:val="single" w:sz="4" w:space="0" w:color="auto"/>
              <w:bottom w:val="nil"/>
              <w:right w:val="single" w:sz="4" w:space="0" w:color="auto"/>
            </w:tcBorders>
          </w:tcPr>
          <w:p w14:paraId="1E1D786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A1468F" w14:textId="77777777" w:rsidR="00B3483A" w:rsidRDefault="00B3483A">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51CDACE" w14:textId="77777777" w:rsidR="00B3483A" w:rsidRDefault="00B3483A">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5F02D83E"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2EA056"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C9C69B" w14:textId="77777777" w:rsidR="00B3483A" w:rsidRDefault="00B3483A">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55D4E719"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B28C29"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3B7F82E" w14:textId="77777777" w:rsidR="00B3483A" w:rsidRDefault="00B3483A">
            <w:pPr>
              <w:pStyle w:val="TAC"/>
              <w:keepNext w:val="0"/>
              <w:keepLines w:val="0"/>
              <w:rPr>
                <w:rFonts w:eastAsia="Malgun Gothic"/>
                <w:lang w:eastAsia="ko-KR"/>
              </w:rPr>
            </w:pPr>
            <w:r>
              <w:rPr>
                <w:rFonts w:eastAsia="DengXian"/>
              </w:rPr>
              <w:t>N/A</w:t>
            </w:r>
          </w:p>
        </w:tc>
      </w:tr>
      <w:tr w:rsidR="00B3483A" w14:paraId="212D1E60" w14:textId="77777777" w:rsidTr="00B3483A">
        <w:trPr>
          <w:jc w:val="center"/>
        </w:trPr>
        <w:tc>
          <w:tcPr>
            <w:tcW w:w="2007" w:type="dxa"/>
            <w:tcBorders>
              <w:top w:val="nil"/>
              <w:left w:val="single" w:sz="4" w:space="0" w:color="auto"/>
              <w:bottom w:val="single" w:sz="4" w:space="0" w:color="auto"/>
              <w:right w:val="single" w:sz="4" w:space="0" w:color="auto"/>
            </w:tcBorders>
          </w:tcPr>
          <w:p w14:paraId="7608A583"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C280F6"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4DA2645" w14:textId="77777777" w:rsidR="00B3483A" w:rsidRDefault="00B3483A">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6FFB1B27"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4D8B33" w14:textId="77777777" w:rsidR="00B3483A" w:rsidRDefault="00B3483A">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E1E9E3" w14:textId="77777777" w:rsidR="00B3483A" w:rsidRDefault="00B3483A">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71D67271"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F1561B"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78129CB" w14:textId="77777777" w:rsidR="00B3483A" w:rsidRDefault="00B3483A">
            <w:pPr>
              <w:pStyle w:val="TAC"/>
              <w:keepNext w:val="0"/>
              <w:keepLines w:val="0"/>
              <w:rPr>
                <w:rFonts w:eastAsia="Malgun Gothic"/>
                <w:lang w:eastAsia="ko-KR"/>
              </w:rPr>
            </w:pPr>
            <w:r>
              <w:rPr>
                <w:rFonts w:eastAsia="DengXian"/>
              </w:rPr>
              <w:t>N/A</w:t>
            </w:r>
          </w:p>
        </w:tc>
      </w:tr>
      <w:tr w:rsidR="00B3483A" w14:paraId="64F4785B" w14:textId="77777777" w:rsidTr="00B3483A">
        <w:trPr>
          <w:jc w:val="center"/>
        </w:trPr>
        <w:tc>
          <w:tcPr>
            <w:tcW w:w="2007" w:type="dxa"/>
            <w:tcBorders>
              <w:top w:val="nil"/>
              <w:left w:val="single" w:sz="4" w:space="0" w:color="auto"/>
              <w:bottom w:val="nil"/>
              <w:right w:val="single" w:sz="4" w:space="0" w:color="auto"/>
            </w:tcBorders>
            <w:hideMark/>
          </w:tcPr>
          <w:p w14:paraId="5AF3033E" w14:textId="77777777" w:rsidR="00B3483A" w:rsidRDefault="00B3483A">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37D04E78" w14:textId="77777777" w:rsidR="00B3483A" w:rsidRDefault="00B3483A">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D5F2F7A" w14:textId="77777777" w:rsidR="00B3483A" w:rsidRDefault="00B3483A">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57AD4C03"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49F020" w14:textId="77777777" w:rsidR="00B3483A" w:rsidRDefault="00B3483A">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8DB7B7" w14:textId="77777777" w:rsidR="00B3483A" w:rsidRDefault="00B3483A">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08CDDB40"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C60CBB6"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73FE6E" w14:textId="77777777" w:rsidR="00B3483A" w:rsidRDefault="00B3483A">
            <w:pPr>
              <w:pStyle w:val="TAC"/>
              <w:keepNext w:val="0"/>
              <w:keepLines w:val="0"/>
              <w:rPr>
                <w:rFonts w:eastAsia="DengXian"/>
              </w:rPr>
            </w:pPr>
            <w:r>
              <w:t>N/A</w:t>
            </w:r>
          </w:p>
        </w:tc>
      </w:tr>
      <w:tr w:rsidR="00B3483A" w14:paraId="13B35504" w14:textId="77777777" w:rsidTr="00B3483A">
        <w:trPr>
          <w:jc w:val="center"/>
        </w:trPr>
        <w:tc>
          <w:tcPr>
            <w:tcW w:w="2007" w:type="dxa"/>
            <w:tcBorders>
              <w:top w:val="nil"/>
              <w:left w:val="single" w:sz="4" w:space="0" w:color="auto"/>
              <w:bottom w:val="nil"/>
              <w:right w:val="single" w:sz="4" w:space="0" w:color="auto"/>
            </w:tcBorders>
          </w:tcPr>
          <w:p w14:paraId="11BA365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2938C" w14:textId="77777777" w:rsidR="00B3483A" w:rsidRDefault="00B3483A">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56A33EB2" w14:textId="77777777" w:rsidR="00B3483A" w:rsidRDefault="00B3483A">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FA90E87"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9F1F0C" w14:textId="77777777" w:rsidR="00B3483A" w:rsidRDefault="00B3483A">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76C635" w14:textId="77777777" w:rsidR="00B3483A" w:rsidRDefault="00B3483A">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299EB799" w14:textId="77777777" w:rsidR="00B3483A" w:rsidRDefault="00B3483A">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48F621FA"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8252E8" w14:textId="77777777" w:rsidR="00B3483A" w:rsidRDefault="00B3483A">
            <w:pPr>
              <w:pStyle w:val="TAC"/>
              <w:keepNext w:val="0"/>
              <w:keepLines w:val="0"/>
              <w:rPr>
                <w:rFonts w:eastAsia="DengXian"/>
              </w:rPr>
            </w:pPr>
            <w:r>
              <w:t>IMD3</w:t>
            </w:r>
          </w:p>
        </w:tc>
      </w:tr>
      <w:tr w:rsidR="00B3483A" w14:paraId="2C50C3FD" w14:textId="77777777" w:rsidTr="00B3483A">
        <w:trPr>
          <w:jc w:val="center"/>
        </w:trPr>
        <w:tc>
          <w:tcPr>
            <w:tcW w:w="2007" w:type="dxa"/>
            <w:tcBorders>
              <w:top w:val="nil"/>
              <w:left w:val="single" w:sz="4" w:space="0" w:color="auto"/>
              <w:bottom w:val="nil"/>
              <w:right w:val="single" w:sz="4" w:space="0" w:color="auto"/>
            </w:tcBorders>
          </w:tcPr>
          <w:p w14:paraId="61D13FE9"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8DB618" w14:textId="77777777" w:rsidR="00B3483A" w:rsidRDefault="00B3483A">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E8F9880" w14:textId="77777777" w:rsidR="00B3483A" w:rsidRDefault="00B3483A">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45DA41EA" w14:textId="77777777" w:rsidR="00B3483A" w:rsidRDefault="00B3483A">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11F788F" w14:textId="77777777" w:rsidR="00B3483A" w:rsidRDefault="00B3483A">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F60FBE4" w14:textId="77777777" w:rsidR="00B3483A" w:rsidRDefault="00B3483A">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16AC098F"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F78179" w14:textId="77777777" w:rsidR="00B3483A" w:rsidRDefault="00B3483A">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2EE696" w14:textId="77777777" w:rsidR="00B3483A" w:rsidRDefault="00B3483A">
            <w:pPr>
              <w:pStyle w:val="TAC"/>
              <w:keepNext w:val="0"/>
              <w:keepLines w:val="0"/>
              <w:rPr>
                <w:rFonts w:eastAsia="DengXian"/>
              </w:rPr>
            </w:pPr>
            <w:r>
              <w:t>N/A</w:t>
            </w:r>
          </w:p>
        </w:tc>
      </w:tr>
      <w:tr w:rsidR="00B3483A" w14:paraId="71E8BF07" w14:textId="77777777" w:rsidTr="00B3483A">
        <w:trPr>
          <w:jc w:val="center"/>
        </w:trPr>
        <w:tc>
          <w:tcPr>
            <w:tcW w:w="2007" w:type="dxa"/>
            <w:tcBorders>
              <w:top w:val="nil"/>
              <w:left w:val="single" w:sz="4" w:space="0" w:color="auto"/>
              <w:bottom w:val="nil"/>
              <w:right w:val="single" w:sz="4" w:space="0" w:color="auto"/>
            </w:tcBorders>
          </w:tcPr>
          <w:p w14:paraId="317B7CEE"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47CE4" w14:textId="77777777" w:rsidR="00B3483A" w:rsidRDefault="00B3483A">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4E82D24" w14:textId="77777777" w:rsidR="00B3483A" w:rsidRDefault="00B3483A">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A1890A6"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721097" w14:textId="77777777" w:rsidR="00B3483A" w:rsidRDefault="00B3483A">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F333FE" w14:textId="77777777" w:rsidR="00B3483A" w:rsidRDefault="00B3483A">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A1E6785" w14:textId="77777777" w:rsidR="00B3483A" w:rsidRDefault="00B3483A">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7B7647C2"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ABD3CB" w14:textId="77777777" w:rsidR="00B3483A" w:rsidRDefault="00B3483A">
            <w:pPr>
              <w:pStyle w:val="TAC"/>
              <w:keepNext w:val="0"/>
              <w:keepLines w:val="0"/>
              <w:rPr>
                <w:rFonts w:eastAsia="DengXian"/>
              </w:rPr>
            </w:pPr>
            <w:r>
              <w:t>IMD3</w:t>
            </w:r>
            <w:r>
              <w:rPr>
                <w:vertAlign w:val="superscript"/>
              </w:rPr>
              <w:t>2</w:t>
            </w:r>
          </w:p>
        </w:tc>
      </w:tr>
      <w:tr w:rsidR="00B3483A" w14:paraId="77951E38" w14:textId="77777777" w:rsidTr="00B3483A">
        <w:trPr>
          <w:jc w:val="center"/>
        </w:trPr>
        <w:tc>
          <w:tcPr>
            <w:tcW w:w="2007" w:type="dxa"/>
            <w:tcBorders>
              <w:top w:val="nil"/>
              <w:left w:val="single" w:sz="4" w:space="0" w:color="auto"/>
              <w:bottom w:val="nil"/>
              <w:right w:val="single" w:sz="4" w:space="0" w:color="auto"/>
            </w:tcBorders>
          </w:tcPr>
          <w:p w14:paraId="08F556CC"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F8F46" w14:textId="77777777" w:rsidR="00B3483A" w:rsidRDefault="00B3483A">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3AF84EFD" w14:textId="77777777" w:rsidR="00B3483A" w:rsidRDefault="00B3483A">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62FB2297"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6ADD29" w14:textId="77777777" w:rsidR="00B3483A" w:rsidRDefault="00B3483A">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9B353B9" w14:textId="77777777" w:rsidR="00B3483A" w:rsidRDefault="00B3483A">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2F9FB447"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D3D9FE"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5EA2B8" w14:textId="77777777" w:rsidR="00B3483A" w:rsidRDefault="00B3483A">
            <w:pPr>
              <w:pStyle w:val="TAC"/>
              <w:keepNext w:val="0"/>
              <w:keepLines w:val="0"/>
              <w:rPr>
                <w:rFonts w:eastAsia="DengXian"/>
              </w:rPr>
            </w:pPr>
            <w:r>
              <w:t>N/A</w:t>
            </w:r>
          </w:p>
        </w:tc>
      </w:tr>
      <w:tr w:rsidR="00B3483A" w14:paraId="25BD427B" w14:textId="77777777" w:rsidTr="00B3483A">
        <w:trPr>
          <w:jc w:val="center"/>
        </w:trPr>
        <w:tc>
          <w:tcPr>
            <w:tcW w:w="2007" w:type="dxa"/>
            <w:tcBorders>
              <w:top w:val="nil"/>
              <w:left w:val="single" w:sz="4" w:space="0" w:color="auto"/>
              <w:bottom w:val="single" w:sz="4" w:space="0" w:color="auto"/>
              <w:right w:val="single" w:sz="4" w:space="0" w:color="auto"/>
            </w:tcBorders>
          </w:tcPr>
          <w:p w14:paraId="2EB53F15"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1E277" w14:textId="77777777" w:rsidR="00B3483A" w:rsidRDefault="00B3483A">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C99E744" w14:textId="77777777" w:rsidR="00B3483A" w:rsidRDefault="00B3483A">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4749F53E" w14:textId="77777777" w:rsidR="00B3483A" w:rsidRDefault="00B3483A">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B5227AF" w14:textId="77777777" w:rsidR="00B3483A" w:rsidRDefault="00B3483A">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C94E73" w14:textId="77777777" w:rsidR="00B3483A" w:rsidRDefault="00B3483A">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5AD35E94"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9E03492" w14:textId="77777777" w:rsidR="00B3483A" w:rsidRDefault="00B3483A">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4DB8F4" w14:textId="77777777" w:rsidR="00B3483A" w:rsidRDefault="00B3483A">
            <w:pPr>
              <w:pStyle w:val="TAC"/>
              <w:keepNext w:val="0"/>
              <w:keepLines w:val="0"/>
              <w:rPr>
                <w:rFonts w:eastAsia="DengXian"/>
              </w:rPr>
            </w:pPr>
            <w:r>
              <w:t>N/A</w:t>
            </w:r>
          </w:p>
        </w:tc>
      </w:tr>
      <w:tr w:rsidR="00B3483A" w14:paraId="2BCC9332" w14:textId="77777777" w:rsidTr="00B3483A">
        <w:trPr>
          <w:jc w:val="center"/>
        </w:trPr>
        <w:tc>
          <w:tcPr>
            <w:tcW w:w="2007" w:type="dxa"/>
            <w:tcBorders>
              <w:top w:val="nil"/>
              <w:left w:val="single" w:sz="4" w:space="0" w:color="auto"/>
              <w:bottom w:val="nil"/>
              <w:right w:val="single" w:sz="4" w:space="0" w:color="auto"/>
            </w:tcBorders>
            <w:hideMark/>
          </w:tcPr>
          <w:p w14:paraId="68AC3A5A" w14:textId="77777777" w:rsidR="00B3483A" w:rsidRDefault="00B3483A">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32478E73" w14:textId="77777777" w:rsidR="00B3483A" w:rsidRDefault="00B3483A">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7E30A000" w14:textId="77777777" w:rsidR="00B3483A" w:rsidRDefault="00B3483A">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2A77121E"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4FED4F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3C5621" w14:textId="77777777" w:rsidR="00B3483A" w:rsidRDefault="00B3483A">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8C10063" w14:textId="77777777" w:rsidR="00B3483A" w:rsidRDefault="00B3483A">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5F38ABFB"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AAA1B" w14:textId="77777777" w:rsidR="00B3483A" w:rsidRDefault="00B3483A">
            <w:pPr>
              <w:pStyle w:val="TAC"/>
              <w:keepNext w:val="0"/>
              <w:keepLines w:val="0"/>
            </w:pPr>
            <w:r>
              <w:rPr>
                <w:lang w:eastAsia="ko-KR"/>
              </w:rPr>
              <w:t>IMD3</w:t>
            </w:r>
          </w:p>
        </w:tc>
      </w:tr>
      <w:tr w:rsidR="00B3483A" w14:paraId="5B0A1399" w14:textId="77777777" w:rsidTr="00B3483A">
        <w:trPr>
          <w:jc w:val="center"/>
        </w:trPr>
        <w:tc>
          <w:tcPr>
            <w:tcW w:w="2007" w:type="dxa"/>
            <w:tcBorders>
              <w:top w:val="nil"/>
              <w:left w:val="single" w:sz="4" w:space="0" w:color="auto"/>
              <w:bottom w:val="nil"/>
              <w:right w:val="single" w:sz="4" w:space="0" w:color="auto"/>
            </w:tcBorders>
          </w:tcPr>
          <w:p w14:paraId="6237A048"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0CD010" w14:textId="77777777" w:rsidR="00B3483A" w:rsidRDefault="00B3483A">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596AA7E" w14:textId="77777777" w:rsidR="00B3483A" w:rsidRDefault="00B3483A">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00174B7D"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8B7B83B" w14:textId="77777777" w:rsidR="00B3483A" w:rsidRDefault="00B3483A">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B235D4A" w14:textId="77777777" w:rsidR="00B3483A" w:rsidRDefault="00B3483A">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76BECDA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0E5156E"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3DDA0" w14:textId="77777777" w:rsidR="00B3483A" w:rsidRDefault="00B3483A">
            <w:pPr>
              <w:pStyle w:val="TAC"/>
              <w:keepNext w:val="0"/>
              <w:keepLines w:val="0"/>
            </w:pPr>
            <w:r>
              <w:t>N/A</w:t>
            </w:r>
          </w:p>
        </w:tc>
      </w:tr>
      <w:tr w:rsidR="00B3483A" w14:paraId="6CDD2B60" w14:textId="77777777" w:rsidTr="00B3483A">
        <w:trPr>
          <w:jc w:val="center"/>
        </w:trPr>
        <w:tc>
          <w:tcPr>
            <w:tcW w:w="2007" w:type="dxa"/>
            <w:tcBorders>
              <w:top w:val="nil"/>
              <w:left w:val="single" w:sz="4" w:space="0" w:color="auto"/>
              <w:bottom w:val="single" w:sz="4" w:space="0" w:color="auto"/>
              <w:right w:val="single" w:sz="4" w:space="0" w:color="auto"/>
            </w:tcBorders>
          </w:tcPr>
          <w:p w14:paraId="2C9EB19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EF179" w14:textId="77777777" w:rsidR="00B3483A" w:rsidRDefault="00B3483A">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B529B14" w14:textId="77777777" w:rsidR="00B3483A" w:rsidRDefault="00B3483A">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0B142C3B" w14:textId="77777777" w:rsidR="00B3483A" w:rsidRDefault="00B3483A">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1FF17E5F" w14:textId="77777777" w:rsidR="00B3483A" w:rsidRDefault="00B3483A">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0E89B910" w14:textId="77777777" w:rsidR="00B3483A" w:rsidRDefault="00B3483A">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48D574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5A2F09"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CB49DC" w14:textId="77777777" w:rsidR="00B3483A" w:rsidRDefault="00B3483A">
            <w:pPr>
              <w:pStyle w:val="TAC"/>
              <w:keepNext w:val="0"/>
              <w:keepLines w:val="0"/>
            </w:pPr>
            <w:r>
              <w:t>N/A</w:t>
            </w:r>
          </w:p>
        </w:tc>
      </w:tr>
      <w:tr w:rsidR="00B3483A" w14:paraId="38752D02" w14:textId="77777777" w:rsidTr="00B3483A">
        <w:trPr>
          <w:jc w:val="center"/>
        </w:trPr>
        <w:tc>
          <w:tcPr>
            <w:tcW w:w="2007" w:type="dxa"/>
            <w:tcBorders>
              <w:top w:val="nil"/>
              <w:left w:val="single" w:sz="4" w:space="0" w:color="auto"/>
              <w:bottom w:val="nil"/>
              <w:right w:val="single" w:sz="4" w:space="0" w:color="auto"/>
            </w:tcBorders>
            <w:hideMark/>
          </w:tcPr>
          <w:p w14:paraId="7BD5F363" w14:textId="77777777" w:rsidR="00B3483A" w:rsidRDefault="00B3483A">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59E7245C" w14:textId="77777777" w:rsidR="00B3483A" w:rsidRDefault="00B3483A">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36ABFF5" w14:textId="77777777" w:rsidR="00B3483A" w:rsidRDefault="00B3483A">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0152C804"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FCFE2CB" w14:textId="77777777" w:rsidR="00B3483A" w:rsidRDefault="00B3483A">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453C7F6E" w14:textId="77777777" w:rsidR="00B3483A" w:rsidRDefault="00B3483A">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3CF183AA"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854EF65"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D70B8FB" w14:textId="77777777" w:rsidR="00B3483A" w:rsidRDefault="00B3483A">
            <w:pPr>
              <w:pStyle w:val="TAC"/>
              <w:keepNext w:val="0"/>
              <w:keepLines w:val="0"/>
            </w:pPr>
            <w:r>
              <w:rPr>
                <w:rFonts w:cs="Arial"/>
                <w:szCs w:val="12"/>
              </w:rPr>
              <w:t>N/A</w:t>
            </w:r>
          </w:p>
        </w:tc>
      </w:tr>
      <w:tr w:rsidR="00B3483A" w14:paraId="2925FCEE" w14:textId="77777777" w:rsidTr="00B3483A">
        <w:trPr>
          <w:jc w:val="center"/>
        </w:trPr>
        <w:tc>
          <w:tcPr>
            <w:tcW w:w="2007" w:type="dxa"/>
            <w:tcBorders>
              <w:top w:val="nil"/>
              <w:left w:val="single" w:sz="4" w:space="0" w:color="auto"/>
              <w:bottom w:val="nil"/>
              <w:right w:val="single" w:sz="4" w:space="0" w:color="auto"/>
            </w:tcBorders>
          </w:tcPr>
          <w:p w14:paraId="024C659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13C39" w14:textId="77777777" w:rsidR="00B3483A" w:rsidRDefault="00B3483A">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6D03AAA" w14:textId="77777777" w:rsidR="00B3483A" w:rsidRDefault="00B3483A">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1D676214"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22A5656"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D3ED624" w14:textId="77777777" w:rsidR="00B3483A" w:rsidRDefault="00B3483A">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7EAA060E"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BB74544"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0E9170C" w14:textId="77777777" w:rsidR="00B3483A" w:rsidRDefault="00B3483A">
            <w:pPr>
              <w:pStyle w:val="TAC"/>
              <w:keepNext w:val="0"/>
              <w:keepLines w:val="0"/>
            </w:pPr>
            <w:r>
              <w:rPr>
                <w:rFonts w:cs="Arial"/>
                <w:szCs w:val="12"/>
              </w:rPr>
              <w:t>N/A</w:t>
            </w:r>
          </w:p>
        </w:tc>
      </w:tr>
      <w:tr w:rsidR="00B3483A" w14:paraId="48CAEC32" w14:textId="77777777" w:rsidTr="00B3483A">
        <w:trPr>
          <w:jc w:val="center"/>
        </w:trPr>
        <w:tc>
          <w:tcPr>
            <w:tcW w:w="2007" w:type="dxa"/>
            <w:tcBorders>
              <w:top w:val="nil"/>
              <w:left w:val="single" w:sz="4" w:space="0" w:color="auto"/>
              <w:bottom w:val="nil"/>
              <w:right w:val="single" w:sz="4" w:space="0" w:color="auto"/>
            </w:tcBorders>
          </w:tcPr>
          <w:p w14:paraId="3164FA9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ED9127" w14:textId="77777777" w:rsidR="00B3483A" w:rsidRDefault="00B3483A">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9E63E09"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0E6DA4E"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3519FB5" w14:textId="77777777" w:rsidR="00B3483A" w:rsidRDefault="00B3483A">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6D688D29" w14:textId="77777777" w:rsidR="00B3483A" w:rsidRDefault="00B3483A">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5EFC56C1" w14:textId="77777777" w:rsidR="00B3483A" w:rsidRDefault="00B3483A">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11991A6F"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997D284" w14:textId="77777777" w:rsidR="00B3483A" w:rsidRDefault="00B3483A">
            <w:pPr>
              <w:pStyle w:val="TAC"/>
              <w:keepNext w:val="0"/>
              <w:keepLines w:val="0"/>
              <w:rPr>
                <w:rFonts w:cs="Arial"/>
                <w:szCs w:val="12"/>
                <w:lang w:eastAsia="ko-KR"/>
              </w:rPr>
            </w:pPr>
            <w:r>
              <w:rPr>
                <w:rFonts w:cs="Arial"/>
                <w:szCs w:val="12"/>
                <w:lang w:eastAsia="ko-KR"/>
              </w:rPr>
              <w:t>IMD4</w:t>
            </w:r>
          </w:p>
          <w:p w14:paraId="1073E2A7" w14:textId="77777777" w:rsidR="00B3483A" w:rsidRDefault="00B3483A">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B3483A" w14:paraId="6A96872A" w14:textId="77777777" w:rsidTr="00B3483A">
        <w:trPr>
          <w:jc w:val="center"/>
        </w:trPr>
        <w:tc>
          <w:tcPr>
            <w:tcW w:w="2007" w:type="dxa"/>
            <w:tcBorders>
              <w:top w:val="nil"/>
              <w:left w:val="single" w:sz="4" w:space="0" w:color="auto"/>
              <w:bottom w:val="nil"/>
              <w:right w:val="single" w:sz="4" w:space="0" w:color="auto"/>
            </w:tcBorders>
          </w:tcPr>
          <w:p w14:paraId="2BD4179A"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9A35D5" w14:textId="77777777" w:rsidR="00B3483A" w:rsidRDefault="00B3483A">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10FD968" w14:textId="77777777" w:rsidR="00B3483A" w:rsidRDefault="00B3483A">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0814715C"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134D834F" w14:textId="77777777" w:rsidR="00B3483A" w:rsidRDefault="00B3483A">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1FB3199C" w14:textId="77777777" w:rsidR="00B3483A" w:rsidRDefault="00B3483A">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34EA3A15"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8C30B40"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D936501" w14:textId="77777777" w:rsidR="00B3483A" w:rsidRDefault="00B3483A">
            <w:pPr>
              <w:pStyle w:val="TAC"/>
              <w:keepNext w:val="0"/>
              <w:keepLines w:val="0"/>
            </w:pPr>
            <w:r>
              <w:rPr>
                <w:rFonts w:cs="Arial"/>
                <w:szCs w:val="12"/>
              </w:rPr>
              <w:t>N/A</w:t>
            </w:r>
          </w:p>
        </w:tc>
      </w:tr>
      <w:tr w:rsidR="00B3483A" w14:paraId="1A0048B9" w14:textId="77777777" w:rsidTr="00B3483A">
        <w:trPr>
          <w:jc w:val="center"/>
        </w:trPr>
        <w:tc>
          <w:tcPr>
            <w:tcW w:w="2007" w:type="dxa"/>
            <w:tcBorders>
              <w:top w:val="nil"/>
              <w:left w:val="single" w:sz="4" w:space="0" w:color="auto"/>
              <w:bottom w:val="nil"/>
              <w:right w:val="single" w:sz="4" w:space="0" w:color="auto"/>
            </w:tcBorders>
          </w:tcPr>
          <w:p w14:paraId="2BCC521E"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77060A" w14:textId="77777777" w:rsidR="00B3483A" w:rsidRDefault="00B3483A">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92F8FDD" w14:textId="77777777" w:rsidR="00B3483A" w:rsidRDefault="00B3483A">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60AEF025"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323F93A2"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C0F7FAC" w14:textId="77777777" w:rsidR="00B3483A" w:rsidRDefault="00B3483A">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09A1D0D0"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FD4818C"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367AA45D" w14:textId="77777777" w:rsidR="00B3483A" w:rsidRDefault="00B3483A">
            <w:pPr>
              <w:pStyle w:val="TAC"/>
              <w:keepNext w:val="0"/>
              <w:keepLines w:val="0"/>
            </w:pPr>
            <w:r>
              <w:rPr>
                <w:rFonts w:cs="Arial"/>
                <w:szCs w:val="12"/>
              </w:rPr>
              <w:t>N/A</w:t>
            </w:r>
          </w:p>
        </w:tc>
      </w:tr>
      <w:tr w:rsidR="00B3483A" w14:paraId="24DE9822" w14:textId="77777777" w:rsidTr="00B3483A">
        <w:trPr>
          <w:jc w:val="center"/>
        </w:trPr>
        <w:tc>
          <w:tcPr>
            <w:tcW w:w="2007" w:type="dxa"/>
            <w:tcBorders>
              <w:top w:val="nil"/>
              <w:left w:val="single" w:sz="4" w:space="0" w:color="auto"/>
              <w:bottom w:val="single" w:sz="4" w:space="0" w:color="auto"/>
              <w:right w:val="single" w:sz="4" w:space="0" w:color="auto"/>
            </w:tcBorders>
          </w:tcPr>
          <w:p w14:paraId="17F298E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DFC801" w14:textId="77777777" w:rsidR="00B3483A" w:rsidRDefault="00B3483A">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408A728"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B01665F"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FC1373C" w14:textId="77777777" w:rsidR="00B3483A" w:rsidRDefault="00B3483A">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0270C1C8" w14:textId="77777777" w:rsidR="00B3483A" w:rsidRDefault="00B3483A">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3AC6C5FC" w14:textId="77777777" w:rsidR="00B3483A" w:rsidRDefault="00B3483A">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76A63474"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1374A2A" w14:textId="77777777" w:rsidR="00B3483A" w:rsidRDefault="00B3483A">
            <w:pPr>
              <w:pStyle w:val="TAC"/>
              <w:keepNext w:val="0"/>
              <w:keepLines w:val="0"/>
              <w:rPr>
                <w:rFonts w:cs="Arial"/>
                <w:szCs w:val="12"/>
                <w:lang w:eastAsia="ko-KR"/>
              </w:rPr>
            </w:pPr>
            <w:r>
              <w:rPr>
                <w:rFonts w:cs="Arial"/>
                <w:szCs w:val="12"/>
                <w:lang w:eastAsia="ko-KR"/>
              </w:rPr>
              <w:t>IMD5</w:t>
            </w:r>
          </w:p>
          <w:p w14:paraId="21250932" w14:textId="77777777" w:rsidR="00B3483A" w:rsidRDefault="00B3483A">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B3483A" w14:paraId="468809E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A7F2972" w14:textId="77777777" w:rsidR="00B3483A" w:rsidRDefault="00B3483A">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B65ACC4"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6A1B771" w14:textId="77777777" w:rsidR="00B3483A" w:rsidRDefault="00B3483A">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55073487"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770E04"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61634E" w14:textId="77777777" w:rsidR="00B3483A" w:rsidRDefault="00B3483A">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2D2B757D"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470131"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A05AB42" w14:textId="77777777" w:rsidR="00B3483A" w:rsidRDefault="00B3483A">
            <w:pPr>
              <w:pStyle w:val="TAC"/>
              <w:keepNext w:val="0"/>
              <w:keepLines w:val="0"/>
              <w:rPr>
                <w:rFonts w:eastAsia="Malgun Gothic"/>
                <w:lang w:eastAsia="ko-KR"/>
              </w:rPr>
            </w:pPr>
            <w:r>
              <w:rPr>
                <w:rFonts w:eastAsia="DengXian"/>
              </w:rPr>
              <w:t>N/A</w:t>
            </w:r>
          </w:p>
        </w:tc>
      </w:tr>
      <w:tr w:rsidR="00B3483A" w14:paraId="04F3A37F" w14:textId="77777777" w:rsidTr="00B3483A">
        <w:trPr>
          <w:jc w:val="center"/>
        </w:trPr>
        <w:tc>
          <w:tcPr>
            <w:tcW w:w="2007" w:type="dxa"/>
            <w:tcBorders>
              <w:top w:val="nil"/>
              <w:left w:val="single" w:sz="4" w:space="0" w:color="auto"/>
              <w:bottom w:val="nil"/>
              <w:right w:val="single" w:sz="4" w:space="0" w:color="auto"/>
            </w:tcBorders>
          </w:tcPr>
          <w:p w14:paraId="6BF181D1"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0E1C06"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755D7A3" w14:textId="77777777" w:rsidR="00B3483A" w:rsidRDefault="00B3483A">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133E70AB"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750B8A"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48888B" w14:textId="77777777" w:rsidR="00B3483A" w:rsidRDefault="00B3483A">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6FAB2D69"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FA0B29"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78ADAAA" w14:textId="77777777" w:rsidR="00B3483A" w:rsidRDefault="00B3483A">
            <w:pPr>
              <w:pStyle w:val="TAC"/>
              <w:keepNext w:val="0"/>
              <w:keepLines w:val="0"/>
              <w:rPr>
                <w:rFonts w:eastAsia="Malgun Gothic"/>
                <w:lang w:eastAsia="ko-KR"/>
              </w:rPr>
            </w:pPr>
            <w:r>
              <w:rPr>
                <w:rFonts w:eastAsia="DengXian"/>
              </w:rPr>
              <w:t>N/A</w:t>
            </w:r>
          </w:p>
        </w:tc>
      </w:tr>
      <w:tr w:rsidR="00B3483A" w14:paraId="57350B1D" w14:textId="77777777" w:rsidTr="00B3483A">
        <w:trPr>
          <w:jc w:val="center"/>
        </w:trPr>
        <w:tc>
          <w:tcPr>
            <w:tcW w:w="2007" w:type="dxa"/>
            <w:tcBorders>
              <w:top w:val="nil"/>
              <w:left w:val="single" w:sz="4" w:space="0" w:color="auto"/>
              <w:bottom w:val="nil"/>
              <w:right w:val="single" w:sz="4" w:space="0" w:color="auto"/>
            </w:tcBorders>
          </w:tcPr>
          <w:p w14:paraId="11D3FCA8"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07161" w14:textId="77777777" w:rsidR="00B3483A" w:rsidRDefault="00B3483A">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1C5A607F"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2349BD6"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4B4752"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FBE1D1" w14:textId="77777777" w:rsidR="00B3483A" w:rsidRDefault="00B3483A">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3312DE47" w14:textId="77777777" w:rsidR="00B3483A" w:rsidRDefault="00B3483A">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75E60AFA"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5401A13" w14:textId="77777777" w:rsidR="00B3483A" w:rsidRDefault="00B3483A">
            <w:pPr>
              <w:pStyle w:val="TAC"/>
              <w:keepNext w:val="0"/>
              <w:keepLines w:val="0"/>
              <w:rPr>
                <w:rFonts w:eastAsia="Malgun Gothic"/>
                <w:lang w:eastAsia="ko-KR"/>
              </w:rPr>
            </w:pPr>
            <w:r>
              <w:rPr>
                <w:rFonts w:eastAsia="DengXian"/>
              </w:rPr>
              <w:t>IMD3</w:t>
            </w:r>
            <w:r>
              <w:rPr>
                <w:rFonts w:eastAsia="DengXian"/>
                <w:vertAlign w:val="superscript"/>
              </w:rPr>
              <w:t>1</w:t>
            </w:r>
          </w:p>
        </w:tc>
      </w:tr>
      <w:tr w:rsidR="00B3483A" w14:paraId="34168252" w14:textId="77777777" w:rsidTr="00B3483A">
        <w:trPr>
          <w:jc w:val="center"/>
        </w:trPr>
        <w:tc>
          <w:tcPr>
            <w:tcW w:w="2007" w:type="dxa"/>
            <w:tcBorders>
              <w:top w:val="nil"/>
              <w:left w:val="single" w:sz="4" w:space="0" w:color="auto"/>
              <w:bottom w:val="nil"/>
              <w:right w:val="single" w:sz="4" w:space="0" w:color="auto"/>
            </w:tcBorders>
          </w:tcPr>
          <w:p w14:paraId="28F84AED"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5F3572"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7923DF7"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060079F"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111EE7"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EDB49F9" w14:textId="77777777" w:rsidR="00B3483A" w:rsidRDefault="00B3483A">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6DB1CF4A" w14:textId="77777777" w:rsidR="00B3483A" w:rsidRDefault="00B3483A">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596A3135"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9EEAAAD" w14:textId="77777777" w:rsidR="00B3483A" w:rsidRDefault="00B3483A">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B3483A" w14:paraId="18B4B4E0" w14:textId="77777777" w:rsidTr="00B3483A">
        <w:trPr>
          <w:jc w:val="center"/>
        </w:trPr>
        <w:tc>
          <w:tcPr>
            <w:tcW w:w="2007" w:type="dxa"/>
            <w:tcBorders>
              <w:top w:val="nil"/>
              <w:left w:val="single" w:sz="4" w:space="0" w:color="auto"/>
              <w:bottom w:val="nil"/>
              <w:right w:val="single" w:sz="4" w:space="0" w:color="auto"/>
            </w:tcBorders>
          </w:tcPr>
          <w:p w14:paraId="5E92449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5EA65B"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620C5CD" w14:textId="77777777" w:rsidR="00B3483A" w:rsidRDefault="00B3483A">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72513405"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4588E5"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A19460" w14:textId="77777777" w:rsidR="00B3483A" w:rsidRDefault="00B3483A">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2FC62940"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29582F"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D28FE68" w14:textId="77777777" w:rsidR="00B3483A" w:rsidRDefault="00B3483A">
            <w:pPr>
              <w:pStyle w:val="TAC"/>
              <w:keepNext w:val="0"/>
              <w:keepLines w:val="0"/>
              <w:rPr>
                <w:rFonts w:eastAsia="Malgun Gothic"/>
                <w:lang w:eastAsia="ko-KR"/>
              </w:rPr>
            </w:pPr>
            <w:r>
              <w:rPr>
                <w:rFonts w:eastAsia="DengXian"/>
              </w:rPr>
              <w:t>N/A</w:t>
            </w:r>
          </w:p>
        </w:tc>
      </w:tr>
      <w:tr w:rsidR="00B3483A" w14:paraId="78042380" w14:textId="77777777" w:rsidTr="00B3483A">
        <w:trPr>
          <w:jc w:val="center"/>
        </w:trPr>
        <w:tc>
          <w:tcPr>
            <w:tcW w:w="2007" w:type="dxa"/>
            <w:tcBorders>
              <w:top w:val="nil"/>
              <w:left w:val="single" w:sz="4" w:space="0" w:color="auto"/>
              <w:bottom w:val="nil"/>
              <w:right w:val="single" w:sz="4" w:space="0" w:color="auto"/>
            </w:tcBorders>
          </w:tcPr>
          <w:p w14:paraId="678BA7B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E66CE" w14:textId="77777777" w:rsidR="00B3483A" w:rsidRDefault="00B3483A">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04AADDAF" w14:textId="77777777" w:rsidR="00B3483A" w:rsidRDefault="00B3483A">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2A0724F8"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21FFE1" w14:textId="77777777" w:rsidR="00B3483A" w:rsidRDefault="00B3483A">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624703" w14:textId="77777777" w:rsidR="00B3483A" w:rsidRDefault="00B3483A">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034B03B4"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D9BA0C"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EC35E45" w14:textId="77777777" w:rsidR="00B3483A" w:rsidRDefault="00B3483A">
            <w:pPr>
              <w:pStyle w:val="TAC"/>
              <w:keepNext w:val="0"/>
              <w:keepLines w:val="0"/>
              <w:rPr>
                <w:rFonts w:eastAsia="Malgun Gothic"/>
                <w:lang w:eastAsia="ko-KR"/>
              </w:rPr>
            </w:pPr>
            <w:r>
              <w:rPr>
                <w:rFonts w:eastAsia="DengXian"/>
              </w:rPr>
              <w:t>N/A</w:t>
            </w:r>
          </w:p>
        </w:tc>
      </w:tr>
      <w:tr w:rsidR="00B3483A" w14:paraId="1B10B149" w14:textId="77777777" w:rsidTr="00B3483A">
        <w:trPr>
          <w:jc w:val="center"/>
        </w:trPr>
        <w:tc>
          <w:tcPr>
            <w:tcW w:w="2007" w:type="dxa"/>
            <w:tcBorders>
              <w:top w:val="nil"/>
              <w:left w:val="single" w:sz="4" w:space="0" w:color="auto"/>
              <w:bottom w:val="nil"/>
              <w:right w:val="single" w:sz="4" w:space="0" w:color="auto"/>
            </w:tcBorders>
          </w:tcPr>
          <w:p w14:paraId="51D2ECAB"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E500A"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CE14309" w14:textId="77777777" w:rsidR="00B3483A" w:rsidRDefault="00B3483A">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28D57AFA"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DB7FF8"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91AF2" w14:textId="77777777" w:rsidR="00B3483A" w:rsidRDefault="00B3483A">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011B8531"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D16306"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6D095D3" w14:textId="77777777" w:rsidR="00B3483A" w:rsidRDefault="00B3483A">
            <w:pPr>
              <w:pStyle w:val="TAC"/>
              <w:keepNext w:val="0"/>
              <w:keepLines w:val="0"/>
              <w:rPr>
                <w:rFonts w:eastAsia="Malgun Gothic"/>
                <w:lang w:eastAsia="ko-KR"/>
              </w:rPr>
            </w:pPr>
            <w:r>
              <w:rPr>
                <w:rFonts w:eastAsia="DengXian"/>
              </w:rPr>
              <w:t>N/A</w:t>
            </w:r>
          </w:p>
        </w:tc>
      </w:tr>
      <w:tr w:rsidR="00B3483A" w14:paraId="5D11A334" w14:textId="77777777" w:rsidTr="00B3483A">
        <w:trPr>
          <w:jc w:val="center"/>
        </w:trPr>
        <w:tc>
          <w:tcPr>
            <w:tcW w:w="2007" w:type="dxa"/>
            <w:tcBorders>
              <w:top w:val="nil"/>
              <w:left w:val="single" w:sz="4" w:space="0" w:color="auto"/>
              <w:bottom w:val="nil"/>
              <w:right w:val="single" w:sz="4" w:space="0" w:color="auto"/>
            </w:tcBorders>
          </w:tcPr>
          <w:p w14:paraId="6A6DEF6B"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6DB07"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E8D5862"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F849453"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3AFD22"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0DD80B" w14:textId="77777777" w:rsidR="00B3483A" w:rsidRDefault="00B3483A">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3425FDE8" w14:textId="77777777" w:rsidR="00B3483A" w:rsidRDefault="00B3483A">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308A73F1"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A8EA30A" w14:textId="77777777" w:rsidR="00B3483A" w:rsidRDefault="00B3483A">
            <w:pPr>
              <w:pStyle w:val="TAC"/>
              <w:keepNext w:val="0"/>
              <w:keepLines w:val="0"/>
              <w:rPr>
                <w:rFonts w:eastAsia="Malgun Gothic"/>
                <w:lang w:eastAsia="ko-KR"/>
              </w:rPr>
            </w:pPr>
            <w:r>
              <w:rPr>
                <w:rFonts w:eastAsia="DengXian"/>
                <w:lang w:eastAsia="zh-CN"/>
              </w:rPr>
              <w:t>IMD5</w:t>
            </w:r>
          </w:p>
        </w:tc>
      </w:tr>
      <w:tr w:rsidR="00B3483A" w14:paraId="43F75300" w14:textId="77777777" w:rsidTr="00B3483A">
        <w:trPr>
          <w:jc w:val="center"/>
        </w:trPr>
        <w:tc>
          <w:tcPr>
            <w:tcW w:w="2007" w:type="dxa"/>
            <w:tcBorders>
              <w:top w:val="nil"/>
              <w:left w:val="single" w:sz="4" w:space="0" w:color="auto"/>
              <w:bottom w:val="single" w:sz="4" w:space="0" w:color="auto"/>
              <w:right w:val="single" w:sz="4" w:space="0" w:color="auto"/>
            </w:tcBorders>
          </w:tcPr>
          <w:p w14:paraId="08AEE34D"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2B98B" w14:textId="77777777" w:rsidR="00B3483A" w:rsidRDefault="00B3483A">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8A4E8A7" w14:textId="77777777" w:rsidR="00B3483A" w:rsidRDefault="00B3483A">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497E42BB"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D2E7A3" w14:textId="77777777" w:rsidR="00B3483A" w:rsidRDefault="00B3483A">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0D1AAD" w14:textId="77777777" w:rsidR="00B3483A" w:rsidRDefault="00B3483A">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52C53D1B"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C621FA"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312669D" w14:textId="77777777" w:rsidR="00B3483A" w:rsidRDefault="00B3483A">
            <w:pPr>
              <w:pStyle w:val="TAC"/>
              <w:keepNext w:val="0"/>
              <w:keepLines w:val="0"/>
              <w:rPr>
                <w:rFonts w:eastAsia="Malgun Gothic"/>
                <w:lang w:eastAsia="ko-KR"/>
              </w:rPr>
            </w:pPr>
            <w:r>
              <w:rPr>
                <w:rFonts w:eastAsia="DengXian"/>
              </w:rPr>
              <w:t>N/A</w:t>
            </w:r>
          </w:p>
        </w:tc>
      </w:tr>
      <w:tr w:rsidR="00B3483A" w14:paraId="33A93D96" w14:textId="77777777" w:rsidTr="00B3483A">
        <w:trPr>
          <w:jc w:val="center"/>
        </w:trPr>
        <w:tc>
          <w:tcPr>
            <w:tcW w:w="2007" w:type="dxa"/>
            <w:tcBorders>
              <w:top w:val="nil"/>
              <w:left w:val="single" w:sz="4" w:space="0" w:color="auto"/>
              <w:bottom w:val="nil"/>
              <w:right w:val="single" w:sz="4" w:space="0" w:color="auto"/>
            </w:tcBorders>
            <w:hideMark/>
          </w:tcPr>
          <w:p w14:paraId="02380929" w14:textId="77777777" w:rsidR="00B3483A" w:rsidRDefault="00B3483A">
            <w:pPr>
              <w:pStyle w:val="TAC"/>
              <w:keepNext w:val="0"/>
              <w:keepLines w:val="0"/>
              <w:rPr>
                <w:rFonts w:eastAsia="Times New Roman"/>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hideMark/>
          </w:tcPr>
          <w:p w14:paraId="3AC41B6C" w14:textId="77777777" w:rsidR="00B3483A" w:rsidRDefault="00B3483A">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05CDA8D" w14:textId="77777777" w:rsidR="00B3483A" w:rsidRDefault="00B3483A">
            <w:pPr>
              <w:pStyle w:val="TAC"/>
              <w:keepNext w:val="0"/>
              <w:keepLines w:val="0"/>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hideMark/>
          </w:tcPr>
          <w:p w14:paraId="5539154F" w14:textId="77777777" w:rsidR="00B3483A" w:rsidRDefault="00B3483A">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F3597C" w14:textId="77777777" w:rsidR="00B3483A" w:rsidRDefault="00B3483A">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57BC9F18" w14:textId="77777777" w:rsidR="00B3483A" w:rsidRDefault="00B3483A">
            <w:pPr>
              <w:pStyle w:val="TAC"/>
              <w:keepNext w:val="0"/>
              <w:keepLines w:val="0"/>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hideMark/>
          </w:tcPr>
          <w:p w14:paraId="7A304CA2" w14:textId="77777777" w:rsidR="00B3483A" w:rsidRDefault="00B3483A">
            <w:pPr>
              <w:pStyle w:val="TAC"/>
              <w:keepNext w:val="0"/>
              <w:keepLines w:val="0"/>
              <w:rPr>
                <w:rFonts w:eastAsia="DengXian"/>
                <w:lang w:eastAsia="zh-CN"/>
              </w:rPr>
            </w:pPr>
            <w:r>
              <w:rPr>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hideMark/>
          </w:tcPr>
          <w:p w14:paraId="29F8D8CA" w14:textId="77777777" w:rsidR="00B3483A" w:rsidRDefault="00B3483A">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AA193A0" w14:textId="77777777" w:rsidR="00B3483A" w:rsidRDefault="00B3483A">
            <w:pPr>
              <w:pStyle w:val="TAC"/>
              <w:keepNext w:val="0"/>
              <w:keepLines w:val="0"/>
              <w:rPr>
                <w:rFonts w:eastAsia="DengXian"/>
              </w:rPr>
            </w:pPr>
            <w:r>
              <w:rPr>
                <w:color w:val="000000" w:themeColor="text1"/>
              </w:rPr>
              <w:t>IMD2</w:t>
            </w:r>
            <w:r>
              <w:rPr>
                <w:color w:val="000000" w:themeColor="text1"/>
                <w:vertAlign w:val="superscript"/>
              </w:rPr>
              <w:t>1</w:t>
            </w:r>
          </w:p>
        </w:tc>
      </w:tr>
      <w:tr w:rsidR="00B3483A" w14:paraId="216B56A0" w14:textId="77777777" w:rsidTr="00B3483A">
        <w:trPr>
          <w:jc w:val="center"/>
        </w:trPr>
        <w:tc>
          <w:tcPr>
            <w:tcW w:w="2007" w:type="dxa"/>
            <w:tcBorders>
              <w:top w:val="nil"/>
              <w:left w:val="single" w:sz="4" w:space="0" w:color="auto"/>
              <w:bottom w:val="nil"/>
              <w:right w:val="single" w:sz="4" w:space="0" w:color="auto"/>
            </w:tcBorders>
          </w:tcPr>
          <w:p w14:paraId="7EAC82D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25ADFB" w14:textId="77777777" w:rsidR="00B3483A" w:rsidRDefault="00B3483A">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2F905186" w14:textId="77777777" w:rsidR="00B3483A" w:rsidRDefault="00B3483A">
            <w:pPr>
              <w:pStyle w:val="TAC"/>
              <w:keepNext w:val="0"/>
              <w:keepLines w:val="0"/>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hideMark/>
          </w:tcPr>
          <w:p w14:paraId="4E944544" w14:textId="77777777" w:rsidR="00B3483A" w:rsidRDefault="00B3483A">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321566" w14:textId="77777777" w:rsidR="00B3483A" w:rsidRDefault="00B3483A">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6BBFC7" w14:textId="77777777" w:rsidR="00B3483A" w:rsidRDefault="00B3483A">
            <w:pPr>
              <w:pStyle w:val="TAC"/>
              <w:keepNext w:val="0"/>
              <w:keepLines w:val="0"/>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hideMark/>
          </w:tcPr>
          <w:p w14:paraId="1DA8E0FB"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CBACB0"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AACC76D" w14:textId="77777777" w:rsidR="00B3483A" w:rsidRDefault="00B3483A">
            <w:pPr>
              <w:pStyle w:val="TAC"/>
              <w:keepNext w:val="0"/>
              <w:keepLines w:val="0"/>
              <w:rPr>
                <w:rFonts w:eastAsia="DengXian"/>
              </w:rPr>
            </w:pPr>
            <w:r>
              <w:rPr>
                <w:rFonts w:eastAsia="DengXian"/>
                <w:lang w:eastAsia="zh-CN"/>
              </w:rPr>
              <w:t>N/A</w:t>
            </w:r>
          </w:p>
        </w:tc>
      </w:tr>
      <w:tr w:rsidR="00B3483A" w14:paraId="6FF6E4BE" w14:textId="77777777" w:rsidTr="00B3483A">
        <w:trPr>
          <w:jc w:val="center"/>
        </w:trPr>
        <w:tc>
          <w:tcPr>
            <w:tcW w:w="2007" w:type="dxa"/>
            <w:tcBorders>
              <w:top w:val="nil"/>
              <w:left w:val="single" w:sz="4" w:space="0" w:color="auto"/>
              <w:bottom w:val="nil"/>
              <w:right w:val="single" w:sz="4" w:space="0" w:color="auto"/>
            </w:tcBorders>
          </w:tcPr>
          <w:p w14:paraId="2DE6EA2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B2A714" w14:textId="77777777" w:rsidR="00B3483A" w:rsidRDefault="00B3483A">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6C05EDD" w14:textId="77777777" w:rsidR="00B3483A" w:rsidRDefault="00B3483A">
            <w:pPr>
              <w:pStyle w:val="TAC"/>
              <w:keepNext w:val="0"/>
              <w:keepLines w:val="0"/>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hideMark/>
          </w:tcPr>
          <w:p w14:paraId="4D0431C1" w14:textId="77777777" w:rsidR="00B3483A" w:rsidRDefault="00B3483A">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4F5A17D" w14:textId="77777777" w:rsidR="00B3483A" w:rsidRDefault="00B3483A">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E411339" w14:textId="77777777" w:rsidR="00B3483A" w:rsidRDefault="00B3483A">
            <w:pPr>
              <w:pStyle w:val="TAC"/>
              <w:keepNext w:val="0"/>
              <w:keepLines w:val="0"/>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hideMark/>
          </w:tcPr>
          <w:p w14:paraId="318B513E"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B881B4"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954A97C" w14:textId="77777777" w:rsidR="00B3483A" w:rsidRDefault="00B3483A">
            <w:pPr>
              <w:pStyle w:val="TAC"/>
              <w:keepNext w:val="0"/>
              <w:keepLines w:val="0"/>
              <w:rPr>
                <w:rFonts w:eastAsia="DengXian"/>
              </w:rPr>
            </w:pPr>
            <w:r>
              <w:rPr>
                <w:rFonts w:eastAsia="DengXian"/>
                <w:lang w:eastAsia="zh-CN"/>
              </w:rPr>
              <w:t>N/A</w:t>
            </w:r>
          </w:p>
        </w:tc>
      </w:tr>
      <w:tr w:rsidR="00B3483A" w14:paraId="3DC7757B" w14:textId="77777777" w:rsidTr="00B3483A">
        <w:trPr>
          <w:jc w:val="center"/>
        </w:trPr>
        <w:tc>
          <w:tcPr>
            <w:tcW w:w="2007" w:type="dxa"/>
            <w:tcBorders>
              <w:top w:val="nil"/>
              <w:left w:val="single" w:sz="4" w:space="0" w:color="auto"/>
              <w:bottom w:val="nil"/>
              <w:right w:val="single" w:sz="4" w:space="0" w:color="auto"/>
            </w:tcBorders>
          </w:tcPr>
          <w:p w14:paraId="6DB2400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F9294" w14:textId="77777777" w:rsidR="00B3483A" w:rsidRDefault="00B3483A">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9B7149B" w14:textId="77777777" w:rsidR="00B3483A" w:rsidRDefault="00B3483A">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4F9E33CF" w14:textId="77777777" w:rsidR="00B3483A" w:rsidRDefault="00B3483A">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365A34" w14:textId="77777777" w:rsidR="00B3483A" w:rsidRDefault="00B3483A">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572F33BD" w14:textId="77777777" w:rsidR="00B3483A" w:rsidRDefault="00B3483A">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48E0B201"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19A0C2" w14:textId="77777777" w:rsidR="00B3483A" w:rsidRDefault="00B3483A">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5392EDC" w14:textId="77777777" w:rsidR="00B3483A" w:rsidRDefault="00B3483A">
            <w:pPr>
              <w:pStyle w:val="TAC"/>
              <w:keepNext w:val="0"/>
              <w:keepLines w:val="0"/>
              <w:rPr>
                <w:rFonts w:eastAsia="DengXian"/>
              </w:rPr>
            </w:pPr>
            <w:r>
              <w:rPr>
                <w:rFonts w:eastAsia="DengXian"/>
                <w:lang w:eastAsia="zh-CN"/>
              </w:rPr>
              <w:t>N/A</w:t>
            </w:r>
          </w:p>
        </w:tc>
      </w:tr>
      <w:tr w:rsidR="00B3483A" w14:paraId="3D2F3D52" w14:textId="77777777" w:rsidTr="00B3483A">
        <w:trPr>
          <w:jc w:val="center"/>
        </w:trPr>
        <w:tc>
          <w:tcPr>
            <w:tcW w:w="2007" w:type="dxa"/>
            <w:tcBorders>
              <w:top w:val="nil"/>
              <w:left w:val="single" w:sz="4" w:space="0" w:color="auto"/>
              <w:bottom w:val="nil"/>
              <w:right w:val="single" w:sz="4" w:space="0" w:color="auto"/>
            </w:tcBorders>
          </w:tcPr>
          <w:p w14:paraId="27F2B512"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92EA9" w14:textId="77777777" w:rsidR="00B3483A" w:rsidRDefault="00B3483A">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21FC8EF" w14:textId="77777777" w:rsidR="00B3483A" w:rsidRDefault="00B3483A">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286C53DD" w14:textId="77777777" w:rsidR="00B3483A" w:rsidRDefault="00B3483A">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DA135C" w14:textId="77777777" w:rsidR="00B3483A" w:rsidRDefault="00B3483A">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259499" w14:textId="77777777" w:rsidR="00B3483A" w:rsidRDefault="00B3483A">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0FC2AC2B" w14:textId="77777777" w:rsidR="00B3483A" w:rsidRDefault="00B3483A">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hideMark/>
          </w:tcPr>
          <w:p w14:paraId="3A53A764"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64982E4" w14:textId="77777777" w:rsidR="00B3483A" w:rsidRDefault="00B3483A">
            <w:pPr>
              <w:pStyle w:val="TAC"/>
              <w:keepNext w:val="0"/>
              <w:keepLines w:val="0"/>
              <w:rPr>
                <w:rFonts w:eastAsia="DengXian"/>
              </w:rPr>
            </w:pPr>
            <w:r>
              <w:rPr>
                <w:color w:val="000000" w:themeColor="text1"/>
              </w:rPr>
              <w:t>IMD2</w:t>
            </w:r>
            <w:r>
              <w:rPr>
                <w:color w:val="000000" w:themeColor="text1"/>
                <w:vertAlign w:val="superscript"/>
              </w:rPr>
              <w:t>1</w:t>
            </w:r>
          </w:p>
        </w:tc>
      </w:tr>
      <w:tr w:rsidR="00B3483A" w14:paraId="7E6C0DDC" w14:textId="77777777" w:rsidTr="00B3483A">
        <w:trPr>
          <w:jc w:val="center"/>
        </w:trPr>
        <w:tc>
          <w:tcPr>
            <w:tcW w:w="2007" w:type="dxa"/>
            <w:tcBorders>
              <w:top w:val="nil"/>
              <w:left w:val="single" w:sz="4" w:space="0" w:color="auto"/>
              <w:bottom w:val="nil"/>
              <w:right w:val="single" w:sz="4" w:space="0" w:color="auto"/>
            </w:tcBorders>
          </w:tcPr>
          <w:p w14:paraId="58503A1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D28E1B" w14:textId="77777777" w:rsidR="00B3483A" w:rsidRDefault="00B3483A">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0A2694A" w14:textId="77777777" w:rsidR="00B3483A" w:rsidRDefault="00B3483A">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51AE20A9" w14:textId="77777777" w:rsidR="00B3483A" w:rsidRDefault="00B3483A">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027D900" w14:textId="77777777" w:rsidR="00B3483A" w:rsidRDefault="00B3483A">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33BC942A" w14:textId="77777777" w:rsidR="00B3483A" w:rsidRDefault="00B3483A">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648CEDD1"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8C4D9C"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A8A159D" w14:textId="77777777" w:rsidR="00B3483A" w:rsidRDefault="00B3483A">
            <w:pPr>
              <w:pStyle w:val="TAC"/>
              <w:keepNext w:val="0"/>
              <w:keepLines w:val="0"/>
              <w:rPr>
                <w:rFonts w:eastAsia="DengXian"/>
              </w:rPr>
            </w:pPr>
            <w:r>
              <w:rPr>
                <w:rFonts w:eastAsia="DengXian"/>
                <w:lang w:eastAsia="zh-CN"/>
              </w:rPr>
              <w:t>N/A</w:t>
            </w:r>
          </w:p>
        </w:tc>
      </w:tr>
      <w:tr w:rsidR="00B3483A" w14:paraId="2A891C4B" w14:textId="77777777" w:rsidTr="00B3483A">
        <w:trPr>
          <w:jc w:val="center"/>
        </w:trPr>
        <w:tc>
          <w:tcPr>
            <w:tcW w:w="2007" w:type="dxa"/>
            <w:tcBorders>
              <w:top w:val="nil"/>
              <w:left w:val="single" w:sz="4" w:space="0" w:color="auto"/>
              <w:bottom w:val="nil"/>
              <w:right w:val="single" w:sz="4" w:space="0" w:color="auto"/>
            </w:tcBorders>
          </w:tcPr>
          <w:p w14:paraId="125CAB5C"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69469" w14:textId="77777777" w:rsidR="00B3483A" w:rsidRDefault="00B3483A">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B182529" w14:textId="77777777" w:rsidR="00B3483A" w:rsidRDefault="00B3483A">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78566564" w14:textId="77777777" w:rsidR="00B3483A" w:rsidRDefault="00B3483A">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7CA2D1" w14:textId="77777777" w:rsidR="00B3483A" w:rsidRDefault="00B3483A">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397EFE93" w14:textId="77777777" w:rsidR="00B3483A" w:rsidRDefault="00B3483A">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57F90E4A"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A61244" w14:textId="77777777" w:rsidR="00B3483A" w:rsidRDefault="00B3483A">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61764F6" w14:textId="77777777" w:rsidR="00B3483A" w:rsidRDefault="00B3483A">
            <w:pPr>
              <w:pStyle w:val="TAC"/>
              <w:keepNext w:val="0"/>
              <w:keepLines w:val="0"/>
              <w:rPr>
                <w:rFonts w:eastAsia="DengXian"/>
              </w:rPr>
            </w:pPr>
            <w:r>
              <w:rPr>
                <w:rFonts w:eastAsia="DengXian"/>
                <w:lang w:eastAsia="zh-CN"/>
              </w:rPr>
              <w:t>N/A</w:t>
            </w:r>
          </w:p>
        </w:tc>
      </w:tr>
      <w:tr w:rsidR="00B3483A" w14:paraId="5BFBC82D" w14:textId="77777777" w:rsidTr="00B3483A">
        <w:trPr>
          <w:jc w:val="center"/>
        </w:trPr>
        <w:tc>
          <w:tcPr>
            <w:tcW w:w="2007" w:type="dxa"/>
            <w:tcBorders>
              <w:top w:val="nil"/>
              <w:left w:val="single" w:sz="4" w:space="0" w:color="auto"/>
              <w:bottom w:val="nil"/>
              <w:right w:val="single" w:sz="4" w:space="0" w:color="auto"/>
            </w:tcBorders>
          </w:tcPr>
          <w:p w14:paraId="690F2470"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F5C990" w14:textId="77777777" w:rsidR="00B3483A" w:rsidRDefault="00B3483A">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644249DD" w14:textId="77777777" w:rsidR="00B3483A" w:rsidRDefault="00B3483A">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5E189819" w14:textId="77777777" w:rsidR="00B3483A" w:rsidRDefault="00B3483A">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8FD7BD" w14:textId="77777777" w:rsidR="00B3483A" w:rsidRDefault="00B3483A">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453A3" w14:textId="77777777" w:rsidR="00B3483A" w:rsidRDefault="00B3483A">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1319764D"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DC1288"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FBFCBD6" w14:textId="77777777" w:rsidR="00B3483A" w:rsidRDefault="00B3483A">
            <w:pPr>
              <w:pStyle w:val="TAC"/>
              <w:keepNext w:val="0"/>
              <w:keepLines w:val="0"/>
              <w:rPr>
                <w:rFonts w:eastAsia="DengXian"/>
              </w:rPr>
            </w:pPr>
            <w:r>
              <w:rPr>
                <w:rFonts w:eastAsia="DengXian"/>
                <w:lang w:eastAsia="zh-CN"/>
              </w:rPr>
              <w:t>N/A</w:t>
            </w:r>
          </w:p>
        </w:tc>
      </w:tr>
      <w:tr w:rsidR="00B3483A" w14:paraId="52468C30" w14:textId="77777777" w:rsidTr="00B3483A">
        <w:trPr>
          <w:jc w:val="center"/>
        </w:trPr>
        <w:tc>
          <w:tcPr>
            <w:tcW w:w="2007" w:type="dxa"/>
            <w:tcBorders>
              <w:top w:val="nil"/>
              <w:left w:val="single" w:sz="4" w:space="0" w:color="auto"/>
              <w:bottom w:val="single" w:sz="4" w:space="0" w:color="auto"/>
              <w:right w:val="single" w:sz="4" w:space="0" w:color="auto"/>
            </w:tcBorders>
          </w:tcPr>
          <w:p w14:paraId="653B54B7"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DDFAD" w14:textId="77777777" w:rsidR="00B3483A" w:rsidRDefault="00B3483A">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AEAB89A" w14:textId="77777777" w:rsidR="00B3483A" w:rsidRDefault="00B3483A">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49B8D418" w14:textId="77777777" w:rsidR="00B3483A" w:rsidRDefault="00B3483A">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52AD8924" w14:textId="77777777" w:rsidR="00B3483A" w:rsidRDefault="00B3483A">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672FD8C" w14:textId="77777777" w:rsidR="00B3483A" w:rsidRDefault="00B3483A">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6475CB09" w14:textId="77777777" w:rsidR="00B3483A" w:rsidRDefault="00B3483A">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w:t>
            </w:r>
            <w:r>
              <w:rPr>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15FAF6AF"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7D645F4" w14:textId="77777777" w:rsidR="00B3483A" w:rsidRDefault="00B3483A">
            <w:pPr>
              <w:pStyle w:val="TAC"/>
              <w:keepNext w:val="0"/>
              <w:keepLines w:val="0"/>
              <w:rPr>
                <w:rFonts w:eastAsia="DengXian"/>
              </w:rPr>
            </w:pPr>
            <w:r>
              <w:rPr>
                <w:color w:val="000000" w:themeColor="text1"/>
              </w:rPr>
              <w:t>IMD2</w:t>
            </w:r>
            <w:r>
              <w:rPr>
                <w:color w:val="000000" w:themeColor="text1"/>
                <w:vertAlign w:val="superscript"/>
              </w:rPr>
              <w:t>1</w:t>
            </w:r>
          </w:p>
        </w:tc>
      </w:tr>
      <w:tr w:rsidR="00B3483A" w14:paraId="7750BF77" w14:textId="77777777" w:rsidTr="00B3483A">
        <w:trPr>
          <w:jc w:val="center"/>
        </w:trPr>
        <w:tc>
          <w:tcPr>
            <w:tcW w:w="2007" w:type="dxa"/>
            <w:tcBorders>
              <w:top w:val="nil"/>
              <w:left w:val="single" w:sz="4" w:space="0" w:color="auto"/>
              <w:bottom w:val="nil"/>
              <w:right w:val="single" w:sz="4" w:space="0" w:color="auto"/>
            </w:tcBorders>
            <w:hideMark/>
          </w:tcPr>
          <w:p w14:paraId="777CF283" w14:textId="77777777" w:rsidR="00B3483A" w:rsidRDefault="00B3483A">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0F708D12" w14:textId="77777777" w:rsidR="00B3483A" w:rsidRDefault="00B3483A">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BE09A38" w14:textId="77777777" w:rsidR="00B3483A" w:rsidRDefault="00B3483A">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22893667" w14:textId="77777777" w:rsidR="00B3483A" w:rsidRDefault="00B3483A">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04F8E22A" w14:textId="77777777" w:rsidR="00B3483A" w:rsidRDefault="00B3483A">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5B092971" w14:textId="77777777" w:rsidR="00B3483A" w:rsidRDefault="00B3483A">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0987B922" w14:textId="77777777" w:rsidR="00B3483A" w:rsidRDefault="00B3483A">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6D6021A" w14:textId="77777777" w:rsidR="00B3483A" w:rsidRDefault="00B3483A">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B1B747D" w14:textId="77777777" w:rsidR="00B3483A" w:rsidRDefault="00B3483A">
            <w:pPr>
              <w:pStyle w:val="TAC"/>
              <w:keepNext w:val="0"/>
              <w:keepLines w:val="0"/>
              <w:rPr>
                <w:rFonts w:eastAsia="Malgun Gothic"/>
                <w:lang w:eastAsia="ko-KR"/>
              </w:rPr>
            </w:pPr>
            <w:r>
              <w:rPr>
                <w:rFonts w:cs="Arial"/>
                <w:szCs w:val="12"/>
              </w:rPr>
              <w:t>N/A</w:t>
            </w:r>
          </w:p>
        </w:tc>
      </w:tr>
      <w:tr w:rsidR="00B3483A" w14:paraId="43A97451" w14:textId="77777777" w:rsidTr="00B3483A">
        <w:trPr>
          <w:jc w:val="center"/>
        </w:trPr>
        <w:tc>
          <w:tcPr>
            <w:tcW w:w="2007" w:type="dxa"/>
            <w:tcBorders>
              <w:top w:val="nil"/>
              <w:left w:val="single" w:sz="4" w:space="0" w:color="auto"/>
              <w:bottom w:val="nil"/>
              <w:right w:val="single" w:sz="4" w:space="0" w:color="auto"/>
            </w:tcBorders>
          </w:tcPr>
          <w:p w14:paraId="6FCE332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E951F" w14:textId="77777777" w:rsidR="00B3483A" w:rsidRDefault="00B3483A">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CFBBA9F" w14:textId="77777777" w:rsidR="00B3483A" w:rsidRDefault="00B3483A">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60336956" w14:textId="77777777" w:rsidR="00B3483A" w:rsidRDefault="00B3483A">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F5CE096" w14:textId="77777777" w:rsidR="00B3483A" w:rsidRDefault="00B3483A">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192093E4" w14:textId="77777777" w:rsidR="00B3483A" w:rsidRDefault="00B3483A">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11D64A8D" w14:textId="77777777" w:rsidR="00B3483A" w:rsidRDefault="00B3483A">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4F6C9F4" w14:textId="77777777" w:rsidR="00B3483A" w:rsidRDefault="00B3483A">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AAE8176" w14:textId="77777777" w:rsidR="00B3483A" w:rsidRDefault="00B3483A">
            <w:pPr>
              <w:pStyle w:val="TAC"/>
              <w:keepNext w:val="0"/>
              <w:keepLines w:val="0"/>
              <w:rPr>
                <w:rFonts w:eastAsia="Malgun Gothic"/>
                <w:lang w:eastAsia="ko-KR"/>
              </w:rPr>
            </w:pPr>
            <w:r>
              <w:rPr>
                <w:rFonts w:cs="Arial"/>
                <w:szCs w:val="12"/>
              </w:rPr>
              <w:t>N/A</w:t>
            </w:r>
          </w:p>
        </w:tc>
      </w:tr>
      <w:tr w:rsidR="00B3483A" w14:paraId="20D7034E" w14:textId="77777777" w:rsidTr="00B3483A">
        <w:trPr>
          <w:jc w:val="center"/>
        </w:trPr>
        <w:tc>
          <w:tcPr>
            <w:tcW w:w="2007" w:type="dxa"/>
            <w:tcBorders>
              <w:top w:val="nil"/>
              <w:left w:val="single" w:sz="4" w:space="0" w:color="auto"/>
              <w:bottom w:val="single" w:sz="4" w:space="0" w:color="auto"/>
              <w:right w:val="single" w:sz="4" w:space="0" w:color="auto"/>
            </w:tcBorders>
          </w:tcPr>
          <w:p w14:paraId="56E02935"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9B1AA" w14:textId="77777777" w:rsidR="00B3483A" w:rsidRDefault="00B3483A">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341B7AD" w14:textId="77777777" w:rsidR="00B3483A" w:rsidRDefault="00B3483A">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1B303780" w14:textId="77777777" w:rsidR="00B3483A" w:rsidRDefault="00B3483A">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3CDE033" w14:textId="77777777" w:rsidR="00B3483A" w:rsidRDefault="00B3483A">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2C1ECEEF" w14:textId="77777777" w:rsidR="00B3483A" w:rsidRDefault="00B3483A">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34F56876" w14:textId="77777777" w:rsidR="00B3483A" w:rsidRDefault="00B3483A">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45B55534" w14:textId="77777777" w:rsidR="00B3483A" w:rsidRDefault="00B3483A">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89279AA" w14:textId="77777777" w:rsidR="00B3483A" w:rsidRDefault="00B3483A">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06525D6E" w14:textId="77777777" w:rsidR="00B3483A" w:rsidRDefault="00B3483A">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B3483A" w14:paraId="45F71BE1" w14:textId="77777777" w:rsidTr="00B3483A">
        <w:trPr>
          <w:jc w:val="center"/>
        </w:trPr>
        <w:tc>
          <w:tcPr>
            <w:tcW w:w="2007" w:type="dxa"/>
            <w:tcBorders>
              <w:top w:val="nil"/>
              <w:left w:val="single" w:sz="4" w:space="0" w:color="auto"/>
              <w:bottom w:val="nil"/>
              <w:right w:val="single" w:sz="4" w:space="0" w:color="auto"/>
            </w:tcBorders>
            <w:hideMark/>
          </w:tcPr>
          <w:p w14:paraId="73A67F9B" w14:textId="77777777" w:rsidR="00B3483A" w:rsidRDefault="00B3483A">
            <w:pPr>
              <w:pStyle w:val="TAC"/>
              <w:keepNext w:val="0"/>
              <w:keepLines w:val="0"/>
              <w:rPr>
                <w:rFonts w:eastAsia="Times New Roman"/>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557A46F5" w14:textId="77777777" w:rsidR="00B3483A" w:rsidRDefault="00B3483A">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F010357"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4E9EE61" w14:textId="77777777" w:rsidR="00B3483A" w:rsidRDefault="00B3483A">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6AEDE8"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A35C210" w14:textId="77777777" w:rsidR="00B3483A" w:rsidRDefault="00B3483A">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B629F0E" w14:textId="77777777" w:rsidR="00B3483A" w:rsidRDefault="00B3483A">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317C9B40"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5CC4D0" w14:textId="77777777" w:rsidR="00B3483A" w:rsidRDefault="00B3483A">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B3483A" w14:paraId="1EF3EEF1" w14:textId="77777777" w:rsidTr="00B3483A">
        <w:trPr>
          <w:jc w:val="center"/>
        </w:trPr>
        <w:tc>
          <w:tcPr>
            <w:tcW w:w="2007" w:type="dxa"/>
            <w:tcBorders>
              <w:top w:val="nil"/>
              <w:left w:val="single" w:sz="4" w:space="0" w:color="auto"/>
              <w:bottom w:val="nil"/>
              <w:right w:val="single" w:sz="4" w:space="0" w:color="auto"/>
            </w:tcBorders>
          </w:tcPr>
          <w:p w14:paraId="33F5690C"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BB0D2" w14:textId="77777777" w:rsidR="00B3483A" w:rsidRDefault="00B3483A">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94B62B8" w14:textId="77777777" w:rsidR="00B3483A" w:rsidRDefault="00B3483A">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C172568" w14:textId="77777777" w:rsidR="00B3483A" w:rsidRDefault="00B3483A">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02C438" w14:textId="77777777" w:rsidR="00B3483A" w:rsidRDefault="00B3483A">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E9672" w14:textId="77777777" w:rsidR="00B3483A" w:rsidRDefault="00B3483A">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E4E883B"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CCF9BA"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953A8C"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226754D7" w14:textId="77777777" w:rsidTr="00B3483A">
        <w:trPr>
          <w:jc w:val="center"/>
        </w:trPr>
        <w:tc>
          <w:tcPr>
            <w:tcW w:w="2007" w:type="dxa"/>
            <w:tcBorders>
              <w:top w:val="nil"/>
              <w:left w:val="single" w:sz="4" w:space="0" w:color="auto"/>
              <w:bottom w:val="nil"/>
              <w:right w:val="single" w:sz="4" w:space="0" w:color="auto"/>
            </w:tcBorders>
          </w:tcPr>
          <w:p w14:paraId="0F22647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55664" w14:textId="77777777" w:rsidR="00B3483A" w:rsidRDefault="00B3483A">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1800B66" w14:textId="77777777" w:rsidR="00B3483A" w:rsidRDefault="00B3483A">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842366C" w14:textId="77777777" w:rsidR="00B3483A" w:rsidRDefault="00B3483A">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2EBC80" w14:textId="77777777" w:rsidR="00B3483A" w:rsidRDefault="00B3483A">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027096" w14:textId="77777777" w:rsidR="00B3483A" w:rsidRDefault="00B3483A">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5BA60E85"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87F0F7"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33F5BE"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55D8C072" w14:textId="77777777" w:rsidTr="00B3483A">
        <w:trPr>
          <w:jc w:val="center"/>
        </w:trPr>
        <w:tc>
          <w:tcPr>
            <w:tcW w:w="2007" w:type="dxa"/>
            <w:tcBorders>
              <w:top w:val="nil"/>
              <w:left w:val="single" w:sz="4" w:space="0" w:color="auto"/>
              <w:bottom w:val="nil"/>
              <w:right w:val="single" w:sz="4" w:space="0" w:color="auto"/>
            </w:tcBorders>
          </w:tcPr>
          <w:p w14:paraId="712E7546"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5EEF9" w14:textId="77777777" w:rsidR="00B3483A" w:rsidRDefault="00B3483A">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61BD99B3" w14:textId="77777777" w:rsidR="00B3483A" w:rsidRDefault="00B3483A">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1BE60AA" w14:textId="77777777" w:rsidR="00B3483A" w:rsidRDefault="00B3483A">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8F1E2B" w14:textId="77777777" w:rsidR="00B3483A" w:rsidRDefault="00B3483A">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852B3D" w14:textId="77777777" w:rsidR="00B3483A" w:rsidRDefault="00B3483A">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FD8B846" w14:textId="77777777" w:rsidR="00B3483A" w:rsidRDefault="00B3483A">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222BAB"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F241F2"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13B33064" w14:textId="77777777" w:rsidTr="00B3483A">
        <w:trPr>
          <w:jc w:val="center"/>
        </w:trPr>
        <w:tc>
          <w:tcPr>
            <w:tcW w:w="2007" w:type="dxa"/>
            <w:tcBorders>
              <w:top w:val="nil"/>
              <w:left w:val="single" w:sz="4" w:space="0" w:color="auto"/>
              <w:bottom w:val="nil"/>
              <w:right w:val="single" w:sz="4" w:space="0" w:color="auto"/>
            </w:tcBorders>
          </w:tcPr>
          <w:p w14:paraId="775BC5F4"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61B1A" w14:textId="77777777" w:rsidR="00B3483A" w:rsidRDefault="00B3483A">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90A78DB"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31CB3D2E" w14:textId="77777777" w:rsidR="00B3483A" w:rsidRDefault="00B3483A">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F6DC76"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574710A" w14:textId="77777777" w:rsidR="00B3483A" w:rsidRDefault="00B3483A">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F213BC3" w14:textId="77777777" w:rsidR="00B3483A" w:rsidRDefault="00B3483A">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18FE8B59"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49132" w14:textId="77777777" w:rsidR="00B3483A" w:rsidRDefault="00B3483A">
            <w:pPr>
              <w:pStyle w:val="TAC"/>
              <w:keepNext w:val="0"/>
              <w:keepLines w:val="0"/>
              <w:rPr>
                <w:rFonts w:eastAsia="Malgun Gothic"/>
                <w:lang w:eastAsia="ko-KR"/>
              </w:rPr>
            </w:pPr>
            <w:r>
              <w:rPr>
                <w:rFonts w:eastAsia="Malgun Gothic" w:cs="Arial"/>
                <w:szCs w:val="18"/>
                <w:lang w:eastAsia="ko-KR"/>
              </w:rPr>
              <w:t>IMD2</w:t>
            </w:r>
          </w:p>
        </w:tc>
      </w:tr>
      <w:tr w:rsidR="00B3483A" w14:paraId="05E30A20" w14:textId="77777777" w:rsidTr="00B3483A">
        <w:trPr>
          <w:jc w:val="center"/>
        </w:trPr>
        <w:tc>
          <w:tcPr>
            <w:tcW w:w="2007" w:type="dxa"/>
            <w:tcBorders>
              <w:top w:val="nil"/>
              <w:left w:val="single" w:sz="4" w:space="0" w:color="auto"/>
              <w:bottom w:val="single" w:sz="4" w:space="0" w:color="auto"/>
              <w:right w:val="single" w:sz="4" w:space="0" w:color="auto"/>
            </w:tcBorders>
          </w:tcPr>
          <w:p w14:paraId="5C541E4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1B7619" w14:textId="77777777" w:rsidR="00B3483A" w:rsidRDefault="00B3483A">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28E55CE" w14:textId="77777777" w:rsidR="00B3483A" w:rsidRDefault="00B3483A">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797E8691" w14:textId="77777777" w:rsidR="00B3483A" w:rsidRDefault="00B3483A">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FD5480" w14:textId="77777777" w:rsidR="00B3483A" w:rsidRDefault="00B3483A">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9F74A9" w14:textId="77777777" w:rsidR="00B3483A" w:rsidRDefault="00B3483A">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A4B6026" w14:textId="77777777" w:rsidR="00B3483A" w:rsidRDefault="00B3483A">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442BB"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70F13A"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35F9F83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2082F1C" w14:textId="77777777" w:rsidR="00B3483A" w:rsidRDefault="00B3483A">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3F043BEF" w14:textId="77777777" w:rsidR="00B3483A" w:rsidRDefault="00B3483A">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07C15EB" w14:textId="77777777" w:rsidR="00B3483A" w:rsidRDefault="00B3483A">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361A6E5"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4C86D1" w14:textId="77777777" w:rsidR="00B3483A" w:rsidRDefault="00B3483A">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6DCE1C8" w14:textId="77777777" w:rsidR="00B3483A" w:rsidRDefault="00B3483A">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2CE980A" w14:textId="77777777" w:rsidR="00B3483A" w:rsidRDefault="00B3483A">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0AAB7E12"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0221F" w14:textId="77777777" w:rsidR="00B3483A" w:rsidRDefault="00B3483A">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B3483A" w14:paraId="2C57541A" w14:textId="77777777" w:rsidTr="00B3483A">
        <w:trPr>
          <w:jc w:val="center"/>
        </w:trPr>
        <w:tc>
          <w:tcPr>
            <w:tcW w:w="2007" w:type="dxa"/>
            <w:tcBorders>
              <w:top w:val="nil"/>
              <w:left w:val="single" w:sz="4" w:space="0" w:color="auto"/>
              <w:bottom w:val="nil"/>
              <w:right w:val="single" w:sz="4" w:space="0" w:color="auto"/>
            </w:tcBorders>
          </w:tcPr>
          <w:p w14:paraId="51B3769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99CA7"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5BA109" w14:textId="77777777" w:rsidR="00B3483A" w:rsidRDefault="00B3483A">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D3DC58A"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D00EEE" w14:textId="77777777" w:rsidR="00B3483A" w:rsidRDefault="00B3483A">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D9AB75" w14:textId="77777777" w:rsidR="00B3483A" w:rsidRDefault="00B3483A">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E939008"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09455D"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70568" w14:textId="77777777" w:rsidR="00B3483A" w:rsidRDefault="00B3483A">
            <w:pPr>
              <w:pStyle w:val="TAC"/>
              <w:keepNext w:val="0"/>
              <w:keepLines w:val="0"/>
            </w:pPr>
            <w:r>
              <w:rPr>
                <w:rFonts w:eastAsia="Malgun Gothic"/>
                <w:lang w:eastAsia="ko-KR"/>
              </w:rPr>
              <w:t>N/A</w:t>
            </w:r>
          </w:p>
        </w:tc>
      </w:tr>
      <w:tr w:rsidR="00B3483A" w14:paraId="3D5B9646" w14:textId="77777777" w:rsidTr="00B3483A">
        <w:trPr>
          <w:jc w:val="center"/>
        </w:trPr>
        <w:tc>
          <w:tcPr>
            <w:tcW w:w="2007" w:type="dxa"/>
            <w:tcBorders>
              <w:top w:val="nil"/>
              <w:left w:val="single" w:sz="4" w:space="0" w:color="auto"/>
              <w:bottom w:val="nil"/>
              <w:right w:val="single" w:sz="4" w:space="0" w:color="auto"/>
            </w:tcBorders>
          </w:tcPr>
          <w:p w14:paraId="2D4243E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331828"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D329550" w14:textId="77777777" w:rsidR="00B3483A" w:rsidRDefault="00B3483A">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789715A5" w14:textId="77777777" w:rsidR="00B3483A" w:rsidRDefault="00B3483A">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26573F" w14:textId="77777777" w:rsidR="00B3483A" w:rsidRDefault="00B3483A">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EDF2E9" w14:textId="77777777" w:rsidR="00B3483A" w:rsidRDefault="00B3483A">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78CCB7B"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670AD2"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16EBA9" w14:textId="77777777" w:rsidR="00B3483A" w:rsidRDefault="00B3483A">
            <w:pPr>
              <w:pStyle w:val="TAC"/>
              <w:keepNext w:val="0"/>
              <w:keepLines w:val="0"/>
            </w:pPr>
            <w:r>
              <w:rPr>
                <w:rFonts w:eastAsia="Malgun Gothic"/>
                <w:lang w:eastAsia="ko-KR"/>
              </w:rPr>
              <w:t>N/A</w:t>
            </w:r>
          </w:p>
        </w:tc>
      </w:tr>
      <w:tr w:rsidR="00B3483A" w14:paraId="64DD0731" w14:textId="77777777" w:rsidTr="00B3483A">
        <w:trPr>
          <w:jc w:val="center"/>
        </w:trPr>
        <w:tc>
          <w:tcPr>
            <w:tcW w:w="2007" w:type="dxa"/>
            <w:tcBorders>
              <w:top w:val="nil"/>
              <w:left w:val="single" w:sz="4" w:space="0" w:color="auto"/>
              <w:bottom w:val="nil"/>
              <w:right w:val="single" w:sz="4" w:space="0" w:color="auto"/>
            </w:tcBorders>
          </w:tcPr>
          <w:p w14:paraId="7DA0DA2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D6156" w14:textId="77777777" w:rsidR="00B3483A" w:rsidRDefault="00B3483A">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DEBD405" w14:textId="77777777" w:rsidR="00B3483A" w:rsidRDefault="00B3483A">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B318AFF" w14:textId="77777777" w:rsidR="00B3483A" w:rsidRDefault="00B3483A">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AE47E8" w14:textId="77777777" w:rsidR="00B3483A" w:rsidRDefault="00B3483A">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095F02" w14:textId="77777777" w:rsidR="00B3483A" w:rsidRDefault="00B3483A">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D8E8D65"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D321F9"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CB35D5" w14:textId="77777777" w:rsidR="00B3483A" w:rsidRDefault="00B3483A">
            <w:pPr>
              <w:pStyle w:val="TAC"/>
              <w:keepNext w:val="0"/>
              <w:keepLines w:val="0"/>
            </w:pPr>
            <w:r>
              <w:rPr>
                <w:rFonts w:eastAsia="Malgun Gothic"/>
                <w:lang w:eastAsia="ko-KR"/>
              </w:rPr>
              <w:t>N/A</w:t>
            </w:r>
          </w:p>
        </w:tc>
      </w:tr>
      <w:tr w:rsidR="00B3483A" w14:paraId="3F0D84E3" w14:textId="77777777" w:rsidTr="00B3483A">
        <w:trPr>
          <w:jc w:val="center"/>
        </w:trPr>
        <w:tc>
          <w:tcPr>
            <w:tcW w:w="2007" w:type="dxa"/>
            <w:tcBorders>
              <w:top w:val="nil"/>
              <w:left w:val="single" w:sz="4" w:space="0" w:color="auto"/>
              <w:bottom w:val="nil"/>
              <w:right w:val="single" w:sz="4" w:space="0" w:color="auto"/>
            </w:tcBorders>
          </w:tcPr>
          <w:p w14:paraId="0E69C25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1276D"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6622D54" w14:textId="77777777" w:rsidR="00B3483A" w:rsidRDefault="00B3483A">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F71DA36" w14:textId="77777777" w:rsidR="00B3483A" w:rsidRDefault="00B3483A">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CD3CA2" w14:textId="77777777" w:rsidR="00B3483A" w:rsidRDefault="00B3483A">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59BE5B9" w14:textId="77777777" w:rsidR="00B3483A" w:rsidRDefault="00B3483A">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8C8C000" w14:textId="77777777" w:rsidR="00B3483A" w:rsidRDefault="00B3483A">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087A9905"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D0033" w14:textId="77777777" w:rsidR="00B3483A" w:rsidRDefault="00B3483A">
            <w:pPr>
              <w:pStyle w:val="TAC"/>
              <w:keepNext w:val="0"/>
              <w:keepLines w:val="0"/>
            </w:pPr>
            <w:r>
              <w:rPr>
                <w:rFonts w:eastAsia="Malgun Gothic"/>
                <w:lang w:eastAsia="ko-KR"/>
              </w:rPr>
              <w:t>IMD2</w:t>
            </w:r>
          </w:p>
        </w:tc>
      </w:tr>
      <w:tr w:rsidR="00B3483A" w14:paraId="52D6753B" w14:textId="77777777" w:rsidTr="00B3483A">
        <w:trPr>
          <w:jc w:val="center"/>
        </w:trPr>
        <w:tc>
          <w:tcPr>
            <w:tcW w:w="2007" w:type="dxa"/>
            <w:tcBorders>
              <w:top w:val="nil"/>
              <w:left w:val="single" w:sz="4" w:space="0" w:color="auto"/>
              <w:bottom w:val="single" w:sz="4" w:space="0" w:color="auto"/>
              <w:right w:val="single" w:sz="4" w:space="0" w:color="auto"/>
            </w:tcBorders>
          </w:tcPr>
          <w:p w14:paraId="04AFC29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C8272A"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A936514" w14:textId="77777777" w:rsidR="00B3483A" w:rsidRDefault="00B3483A">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3997C8C" w14:textId="77777777" w:rsidR="00B3483A" w:rsidRDefault="00B3483A">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4BB6E4" w14:textId="77777777" w:rsidR="00B3483A" w:rsidRDefault="00B3483A">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B40CDD" w14:textId="77777777" w:rsidR="00B3483A" w:rsidRDefault="00B3483A">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6F5E516D"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66BCF5"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6BCE4E" w14:textId="77777777" w:rsidR="00B3483A" w:rsidRDefault="00B3483A">
            <w:pPr>
              <w:pStyle w:val="TAC"/>
              <w:keepNext w:val="0"/>
              <w:keepLines w:val="0"/>
            </w:pPr>
            <w:r>
              <w:rPr>
                <w:rFonts w:eastAsia="Malgun Gothic"/>
                <w:lang w:eastAsia="ko-KR"/>
              </w:rPr>
              <w:t>N/A</w:t>
            </w:r>
          </w:p>
        </w:tc>
      </w:tr>
      <w:tr w:rsidR="00B3483A" w14:paraId="20F0270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85C2BAF" w14:textId="77777777" w:rsidR="00B3483A" w:rsidRDefault="00B3483A">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5304847B"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F5B4D7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CB7552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0497B6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0EE80B"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CE8C37C" w14:textId="77777777" w:rsidR="00B3483A" w:rsidRDefault="00B3483A">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08A075E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D8743E" w14:textId="77777777" w:rsidR="00B3483A" w:rsidRDefault="00B3483A">
            <w:pPr>
              <w:pStyle w:val="TAC"/>
              <w:keepNext w:val="0"/>
              <w:keepLines w:val="0"/>
            </w:pPr>
            <w:r>
              <w:t>IMD5</w:t>
            </w:r>
          </w:p>
        </w:tc>
      </w:tr>
      <w:tr w:rsidR="00B3483A" w14:paraId="52A40E23" w14:textId="77777777" w:rsidTr="00B3483A">
        <w:trPr>
          <w:jc w:val="center"/>
        </w:trPr>
        <w:tc>
          <w:tcPr>
            <w:tcW w:w="2007" w:type="dxa"/>
            <w:tcBorders>
              <w:top w:val="nil"/>
              <w:left w:val="single" w:sz="4" w:space="0" w:color="auto"/>
              <w:bottom w:val="nil"/>
              <w:right w:val="single" w:sz="4" w:space="0" w:color="auto"/>
            </w:tcBorders>
          </w:tcPr>
          <w:p w14:paraId="3815C30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E6F58D"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866E32F" w14:textId="77777777" w:rsidR="00B3483A" w:rsidRDefault="00B3483A">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E266E6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366F1E3"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F5A6455" w14:textId="77777777" w:rsidR="00B3483A" w:rsidRDefault="00B3483A">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9C80D0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AA8EB4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572144" w14:textId="77777777" w:rsidR="00B3483A" w:rsidRDefault="00B3483A">
            <w:pPr>
              <w:pStyle w:val="TAC"/>
              <w:keepNext w:val="0"/>
              <w:keepLines w:val="0"/>
            </w:pPr>
            <w:r>
              <w:t>N/A</w:t>
            </w:r>
          </w:p>
        </w:tc>
      </w:tr>
      <w:tr w:rsidR="00B3483A" w14:paraId="11519951" w14:textId="77777777" w:rsidTr="00B3483A">
        <w:trPr>
          <w:jc w:val="center"/>
        </w:trPr>
        <w:tc>
          <w:tcPr>
            <w:tcW w:w="2007" w:type="dxa"/>
            <w:tcBorders>
              <w:top w:val="nil"/>
              <w:left w:val="single" w:sz="4" w:space="0" w:color="auto"/>
              <w:bottom w:val="nil"/>
              <w:right w:val="single" w:sz="4" w:space="0" w:color="auto"/>
            </w:tcBorders>
          </w:tcPr>
          <w:p w14:paraId="7ABF25C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97E6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7128B3B" w14:textId="77777777" w:rsidR="00B3483A" w:rsidRDefault="00B3483A">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1D744C86"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1A86E59"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59E129E" w14:textId="77777777" w:rsidR="00B3483A" w:rsidRDefault="00B3483A">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1C3CF96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A390BF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98C958A" w14:textId="77777777" w:rsidR="00B3483A" w:rsidRDefault="00B3483A">
            <w:pPr>
              <w:pStyle w:val="TAC"/>
              <w:keepNext w:val="0"/>
              <w:keepLines w:val="0"/>
            </w:pPr>
            <w:r>
              <w:t>N/A</w:t>
            </w:r>
          </w:p>
        </w:tc>
      </w:tr>
      <w:tr w:rsidR="00B3483A" w14:paraId="6654D01A" w14:textId="77777777" w:rsidTr="00B3483A">
        <w:trPr>
          <w:jc w:val="center"/>
        </w:trPr>
        <w:tc>
          <w:tcPr>
            <w:tcW w:w="2007" w:type="dxa"/>
            <w:tcBorders>
              <w:top w:val="nil"/>
              <w:left w:val="single" w:sz="4" w:space="0" w:color="auto"/>
              <w:bottom w:val="nil"/>
              <w:right w:val="single" w:sz="4" w:space="0" w:color="auto"/>
            </w:tcBorders>
          </w:tcPr>
          <w:p w14:paraId="0273652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FC9A3B"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8B59617" w14:textId="77777777" w:rsidR="00B3483A" w:rsidRDefault="00B3483A">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94BB3D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40186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F3F4B7"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2FFE22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93CB8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F4FB2E" w14:textId="77777777" w:rsidR="00B3483A" w:rsidRDefault="00B3483A">
            <w:pPr>
              <w:pStyle w:val="TAC"/>
              <w:keepNext w:val="0"/>
              <w:keepLines w:val="0"/>
            </w:pPr>
            <w:r>
              <w:t>N/A</w:t>
            </w:r>
          </w:p>
        </w:tc>
      </w:tr>
      <w:tr w:rsidR="00B3483A" w14:paraId="0A205726" w14:textId="77777777" w:rsidTr="00B3483A">
        <w:trPr>
          <w:jc w:val="center"/>
        </w:trPr>
        <w:tc>
          <w:tcPr>
            <w:tcW w:w="2007" w:type="dxa"/>
            <w:tcBorders>
              <w:top w:val="nil"/>
              <w:left w:val="single" w:sz="4" w:space="0" w:color="auto"/>
              <w:bottom w:val="nil"/>
              <w:right w:val="single" w:sz="4" w:space="0" w:color="auto"/>
            </w:tcBorders>
          </w:tcPr>
          <w:p w14:paraId="5EC05EB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FE9A8E"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67BE7AC"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A7359C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48B65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E86CE4F" w14:textId="77777777" w:rsidR="00B3483A" w:rsidRDefault="00B3483A">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14A5B632" w14:textId="77777777" w:rsidR="00B3483A" w:rsidRDefault="00B3483A">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344B5BA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A07038F" w14:textId="77777777" w:rsidR="00B3483A" w:rsidRDefault="00B3483A">
            <w:pPr>
              <w:pStyle w:val="TAC"/>
              <w:keepNext w:val="0"/>
              <w:keepLines w:val="0"/>
            </w:pPr>
            <w:r>
              <w:t>IMD5</w:t>
            </w:r>
            <w:r>
              <w:rPr>
                <w:vertAlign w:val="superscript"/>
              </w:rPr>
              <w:t>5</w:t>
            </w:r>
          </w:p>
        </w:tc>
      </w:tr>
      <w:tr w:rsidR="00B3483A" w14:paraId="4D5E8A10" w14:textId="77777777" w:rsidTr="00B3483A">
        <w:trPr>
          <w:jc w:val="center"/>
        </w:trPr>
        <w:tc>
          <w:tcPr>
            <w:tcW w:w="2007" w:type="dxa"/>
            <w:tcBorders>
              <w:top w:val="nil"/>
              <w:left w:val="single" w:sz="4" w:space="0" w:color="auto"/>
              <w:bottom w:val="single" w:sz="4" w:space="0" w:color="auto"/>
              <w:right w:val="single" w:sz="4" w:space="0" w:color="auto"/>
            </w:tcBorders>
          </w:tcPr>
          <w:p w14:paraId="15BC0A4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E1EAA0"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AF2F0DE" w14:textId="77777777" w:rsidR="00B3483A" w:rsidRDefault="00B3483A">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750F27F9"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17D658E"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2ADDA38" w14:textId="77777777" w:rsidR="00B3483A" w:rsidRDefault="00B3483A">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029963D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974216"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2CF14D2" w14:textId="77777777" w:rsidR="00B3483A" w:rsidRDefault="00B3483A">
            <w:pPr>
              <w:pStyle w:val="TAC"/>
              <w:keepNext w:val="0"/>
              <w:keepLines w:val="0"/>
            </w:pPr>
            <w:r>
              <w:t>N/A</w:t>
            </w:r>
          </w:p>
        </w:tc>
      </w:tr>
      <w:tr w:rsidR="00B3483A" w14:paraId="7350271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EE3767B" w14:textId="77777777" w:rsidR="00B3483A" w:rsidRDefault="00B3483A">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37453163"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4848199"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A6CB43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4B19C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7286857"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437C046" w14:textId="77777777" w:rsidR="00B3483A" w:rsidRDefault="00B3483A">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49D82235"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A530DC" w14:textId="77777777" w:rsidR="00B3483A" w:rsidRDefault="00B3483A">
            <w:pPr>
              <w:pStyle w:val="TAC"/>
              <w:keepNext w:val="0"/>
              <w:keepLines w:val="0"/>
            </w:pPr>
            <w:r>
              <w:t>IMD5</w:t>
            </w:r>
            <w:r>
              <w:rPr>
                <w:vertAlign w:val="superscript"/>
                <w:lang w:eastAsia="zh-CN"/>
              </w:rPr>
              <w:t>5</w:t>
            </w:r>
          </w:p>
        </w:tc>
      </w:tr>
      <w:tr w:rsidR="00B3483A" w14:paraId="75146239" w14:textId="77777777" w:rsidTr="00B3483A">
        <w:trPr>
          <w:jc w:val="center"/>
        </w:trPr>
        <w:tc>
          <w:tcPr>
            <w:tcW w:w="2007" w:type="dxa"/>
            <w:tcBorders>
              <w:top w:val="nil"/>
              <w:left w:val="single" w:sz="4" w:space="0" w:color="auto"/>
              <w:bottom w:val="nil"/>
              <w:right w:val="single" w:sz="4" w:space="0" w:color="auto"/>
            </w:tcBorders>
          </w:tcPr>
          <w:p w14:paraId="64F8558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F6E50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BBE13F8"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610C85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E1A03F"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CD5C0B"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F50CC9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9C5985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C72397D" w14:textId="77777777" w:rsidR="00B3483A" w:rsidRDefault="00B3483A">
            <w:pPr>
              <w:pStyle w:val="TAC"/>
              <w:keepNext w:val="0"/>
              <w:keepLines w:val="0"/>
            </w:pPr>
            <w:r>
              <w:t>N/A</w:t>
            </w:r>
          </w:p>
        </w:tc>
      </w:tr>
      <w:tr w:rsidR="00B3483A" w14:paraId="2B5CA1A7" w14:textId="77777777" w:rsidTr="00B3483A">
        <w:trPr>
          <w:jc w:val="center"/>
        </w:trPr>
        <w:tc>
          <w:tcPr>
            <w:tcW w:w="2007" w:type="dxa"/>
            <w:tcBorders>
              <w:top w:val="nil"/>
              <w:left w:val="single" w:sz="4" w:space="0" w:color="auto"/>
              <w:bottom w:val="nil"/>
              <w:right w:val="single" w:sz="4" w:space="0" w:color="auto"/>
            </w:tcBorders>
          </w:tcPr>
          <w:p w14:paraId="2A09219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B561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A02397F" w14:textId="77777777" w:rsidR="00B3483A" w:rsidRDefault="00B3483A">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02649D2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8EC7BE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3599433" w14:textId="77777777" w:rsidR="00B3483A" w:rsidRDefault="00B3483A">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2E97461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699B5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A79BD35" w14:textId="77777777" w:rsidR="00B3483A" w:rsidRDefault="00B3483A">
            <w:pPr>
              <w:pStyle w:val="TAC"/>
              <w:keepNext w:val="0"/>
              <w:keepLines w:val="0"/>
            </w:pPr>
            <w:r>
              <w:t>N/A</w:t>
            </w:r>
          </w:p>
        </w:tc>
      </w:tr>
      <w:tr w:rsidR="00B3483A" w14:paraId="3BD0E0E4" w14:textId="77777777" w:rsidTr="00B3483A">
        <w:trPr>
          <w:jc w:val="center"/>
        </w:trPr>
        <w:tc>
          <w:tcPr>
            <w:tcW w:w="2007" w:type="dxa"/>
            <w:tcBorders>
              <w:top w:val="nil"/>
              <w:left w:val="single" w:sz="4" w:space="0" w:color="auto"/>
              <w:bottom w:val="nil"/>
              <w:right w:val="single" w:sz="4" w:space="0" w:color="auto"/>
            </w:tcBorders>
          </w:tcPr>
          <w:p w14:paraId="1BB23FD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7C91D"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CFB253D" w14:textId="77777777" w:rsidR="00B3483A" w:rsidRDefault="00B3483A">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49D08ED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04CDB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0547F69" w14:textId="77777777" w:rsidR="00B3483A" w:rsidRDefault="00B3483A">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4A88CC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12D798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9BCB3D" w14:textId="77777777" w:rsidR="00B3483A" w:rsidRDefault="00B3483A">
            <w:pPr>
              <w:pStyle w:val="TAC"/>
              <w:keepNext w:val="0"/>
              <w:keepLines w:val="0"/>
            </w:pPr>
            <w:r>
              <w:t>N/A</w:t>
            </w:r>
          </w:p>
        </w:tc>
      </w:tr>
      <w:tr w:rsidR="00B3483A" w14:paraId="23A8815A" w14:textId="77777777" w:rsidTr="00B3483A">
        <w:trPr>
          <w:jc w:val="center"/>
        </w:trPr>
        <w:tc>
          <w:tcPr>
            <w:tcW w:w="2007" w:type="dxa"/>
            <w:tcBorders>
              <w:top w:val="nil"/>
              <w:left w:val="single" w:sz="4" w:space="0" w:color="auto"/>
              <w:bottom w:val="nil"/>
              <w:right w:val="single" w:sz="4" w:space="0" w:color="auto"/>
            </w:tcBorders>
          </w:tcPr>
          <w:p w14:paraId="57505CB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21380"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7B2FDBB"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8BC957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5BE1E3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999074F" w14:textId="77777777" w:rsidR="00B3483A" w:rsidRDefault="00B3483A">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1EBA1C85" w14:textId="77777777" w:rsidR="00B3483A" w:rsidRDefault="00B3483A">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64E4E45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C18EF7E" w14:textId="77777777" w:rsidR="00B3483A" w:rsidRDefault="00B3483A">
            <w:pPr>
              <w:pStyle w:val="TAC"/>
              <w:keepNext w:val="0"/>
              <w:keepLines w:val="0"/>
            </w:pPr>
            <w:r>
              <w:t>IMD4</w:t>
            </w:r>
            <w:r>
              <w:rPr>
                <w:vertAlign w:val="superscript"/>
              </w:rPr>
              <w:t>1.5</w:t>
            </w:r>
          </w:p>
        </w:tc>
      </w:tr>
      <w:tr w:rsidR="00B3483A" w14:paraId="44F1064C" w14:textId="77777777" w:rsidTr="00B3483A">
        <w:trPr>
          <w:jc w:val="center"/>
        </w:trPr>
        <w:tc>
          <w:tcPr>
            <w:tcW w:w="2007" w:type="dxa"/>
            <w:tcBorders>
              <w:top w:val="nil"/>
              <w:left w:val="single" w:sz="4" w:space="0" w:color="auto"/>
              <w:bottom w:val="single" w:sz="4" w:space="0" w:color="auto"/>
              <w:right w:val="single" w:sz="4" w:space="0" w:color="auto"/>
            </w:tcBorders>
          </w:tcPr>
          <w:p w14:paraId="1277259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A387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78638C7"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33CFFA3"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627E5C8"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3A71422"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5BBC141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95BE25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5061219" w14:textId="77777777" w:rsidR="00B3483A" w:rsidRDefault="00B3483A">
            <w:pPr>
              <w:pStyle w:val="TAC"/>
              <w:keepNext w:val="0"/>
              <w:keepLines w:val="0"/>
            </w:pPr>
            <w:r>
              <w:t>N/A</w:t>
            </w:r>
          </w:p>
        </w:tc>
      </w:tr>
      <w:tr w:rsidR="00B3483A" w14:paraId="5BAEDB64" w14:textId="77777777" w:rsidTr="00B3483A">
        <w:trPr>
          <w:jc w:val="center"/>
        </w:trPr>
        <w:tc>
          <w:tcPr>
            <w:tcW w:w="2007" w:type="dxa"/>
            <w:tcBorders>
              <w:top w:val="nil"/>
              <w:left w:val="single" w:sz="4" w:space="0" w:color="auto"/>
              <w:bottom w:val="nil"/>
              <w:right w:val="single" w:sz="4" w:space="0" w:color="auto"/>
            </w:tcBorders>
            <w:hideMark/>
          </w:tcPr>
          <w:p w14:paraId="6D8B7ACE" w14:textId="77777777" w:rsidR="00B3483A" w:rsidRDefault="00B3483A">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1AF331F1"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ECF9CD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DC0464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552D4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2B6864F" w14:textId="77777777" w:rsidR="00B3483A" w:rsidRDefault="00B3483A">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0F4B612A" w14:textId="77777777" w:rsidR="00B3483A" w:rsidRDefault="00B3483A">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59DB414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642366" w14:textId="77777777" w:rsidR="00B3483A" w:rsidRDefault="00B3483A">
            <w:pPr>
              <w:pStyle w:val="TAC"/>
              <w:keepNext w:val="0"/>
              <w:keepLines w:val="0"/>
            </w:pPr>
            <w:r>
              <w:t>IMD5</w:t>
            </w:r>
            <w:r>
              <w:rPr>
                <w:vertAlign w:val="superscript"/>
              </w:rPr>
              <w:t>5</w:t>
            </w:r>
          </w:p>
        </w:tc>
      </w:tr>
      <w:tr w:rsidR="00B3483A" w14:paraId="7CF87F67" w14:textId="77777777" w:rsidTr="00B3483A">
        <w:trPr>
          <w:jc w:val="center"/>
        </w:trPr>
        <w:tc>
          <w:tcPr>
            <w:tcW w:w="2007" w:type="dxa"/>
            <w:tcBorders>
              <w:top w:val="nil"/>
              <w:left w:val="single" w:sz="4" w:space="0" w:color="auto"/>
              <w:bottom w:val="nil"/>
              <w:right w:val="single" w:sz="4" w:space="0" w:color="auto"/>
            </w:tcBorders>
          </w:tcPr>
          <w:p w14:paraId="5E23754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156F87E"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5087A921" w14:textId="77777777" w:rsidR="00B3483A" w:rsidRDefault="00B3483A">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7F70290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CE31424"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E8862D8" w14:textId="77777777" w:rsidR="00B3483A" w:rsidRDefault="00B3483A">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5144FA6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E46CD5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400B25" w14:textId="77777777" w:rsidR="00B3483A" w:rsidRDefault="00B3483A">
            <w:pPr>
              <w:pStyle w:val="TAC"/>
              <w:keepNext w:val="0"/>
              <w:keepLines w:val="0"/>
            </w:pPr>
            <w:r>
              <w:t>N/A</w:t>
            </w:r>
          </w:p>
        </w:tc>
      </w:tr>
      <w:tr w:rsidR="00B3483A" w14:paraId="7916004E" w14:textId="77777777" w:rsidTr="00B3483A">
        <w:trPr>
          <w:jc w:val="center"/>
        </w:trPr>
        <w:tc>
          <w:tcPr>
            <w:tcW w:w="2007" w:type="dxa"/>
            <w:tcBorders>
              <w:top w:val="nil"/>
              <w:left w:val="single" w:sz="4" w:space="0" w:color="auto"/>
              <w:bottom w:val="nil"/>
              <w:right w:val="single" w:sz="4" w:space="0" w:color="auto"/>
            </w:tcBorders>
          </w:tcPr>
          <w:p w14:paraId="643C8103"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02E2DD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6A0DA69"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3E7B10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A80562A"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876686B"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31909E9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4202EB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1ADF17C" w14:textId="77777777" w:rsidR="00B3483A" w:rsidRDefault="00B3483A">
            <w:pPr>
              <w:pStyle w:val="TAC"/>
              <w:keepNext w:val="0"/>
              <w:keepLines w:val="0"/>
            </w:pPr>
            <w:r>
              <w:t>N/A</w:t>
            </w:r>
          </w:p>
        </w:tc>
      </w:tr>
      <w:tr w:rsidR="00B3483A" w14:paraId="68B9B7CB" w14:textId="77777777" w:rsidTr="00B3483A">
        <w:trPr>
          <w:jc w:val="center"/>
        </w:trPr>
        <w:tc>
          <w:tcPr>
            <w:tcW w:w="2007" w:type="dxa"/>
            <w:tcBorders>
              <w:top w:val="nil"/>
              <w:left w:val="single" w:sz="4" w:space="0" w:color="auto"/>
              <w:bottom w:val="nil"/>
              <w:right w:val="single" w:sz="4" w:space="0" w:color="auto"/>
            </w:tcBorders>
          </w:tcPr>
          <w:p w14:paraId="5C169D8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AA550BA"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316DADE" w14:textId="77777777" w:rsidR="00B3483A" w:rsidRDefault="00B3483A">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7ED754A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D895D7"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F9320D" w14:textId="77777777" w:rsidR="00B3483A" w:rsidRDefault="00B3483A">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7301C12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55B403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BA9382" w14:textId="77777777" w:rsidR="00B3483A" w:rsidRDefault="00B3483A">
            <w:pPr>
              <w:pStyle w:val="TAC"/>
              <w:keepNext w:val="0"/>
              <w:keepLines w:val="0"/>
            </w:pPr>
            <w:r>
              <w:t>N/A</w:t>
            </w:r>
          </w:p>
        </w:tc>
      </w:tr>
      <w:tr w:rsidR="00B3483A" w14:paraId="34FEBF76" w14:textId="77777777" w:rsidTr="00B3483A">
        <w:trPr>
          <w:jc w:val="center"/>
        </w:trPr>
        <w:tc>
          <w:tcPr>
            <w:tcW w:w="2007" w:type="dxa"/>
            <w:tcBorders>
              <w:top w:val="nil"/>
              <w:left w:val="single" w:sz="4" w:space="0" w:color="auto"/>
              <w:bottom w:val="nil"/>
              <w:right w:val="single" w:sz="4" w:space="0" w:color="auto"/>
            </w:tcBorders>
          </w:tcPr>
          <w:p w14:paraId="37CCD138"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7832F74"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0EC05461"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371BB8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34A71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7FA6D1A" w14:textId="77777777" w:rsidR="00B3483A" w:rsidRDefault="00B3483A">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4D38592F"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05C238A5"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703B9E2" w14:textId="77777777" w:rsidR="00B3483A" w:rsidRDefault="00B3483A">
            <w:pPr>
              <w:pStyle w:val="TAC"/>
              <w:keepNext w:val="0"/>
              <w:keepLines w:val="0"/>
            </w:pPr>
            <w:r>
              <w:t>IMD3</w:t>
            </w:r>
          </w:p>
        </w:tc>
      </w:tr>
      <w:tr w:rsidR="00B3483A" w14:paraId="1E16E933" w14:textId="77777777" w:rsidTr="00B3483A">
        <w:trPr>
          <w:jc w:val="center"/>
        </w:trPr>
        <w:tc>
          <w:tcPr>
            <w:tcW w:w="2007" w:type="dxa"/>
            <w:tcBorders>
              <w:top w:val="nil"/>
              <w:left w:val="single" w:sz="4" w:space="0" w:color="auto"/>
              <w:bottom w:val="single" w:sz="4" w:space="0" w:color="auto"/>
              <w:right w:val="single" w:sz="4" w:space="0" w:color="auto"/>
            </w:tcBorders>
          </w:tcPr>
          <w:p w14:paraId="2C03D9BA"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AC46F77"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CF4F93A" w14:textId="77777777" w:rsidR="00B3483A" w:rsidRDefault="00B3483A">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6D0A0D78"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5B3A7E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83D5E1A" w14:textId="77777777" w:rsidR="00B3483A" w:rsidRDefault="00B3483A">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754FD7B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13AA9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849A0D" w14:textId="77777777" w:rsidR="00B3483A" w:rsidRDefault="00B3483A">
            <w:pPr>
              <w:pStyle w:val="TAC"/>
              <w:keepNext w:val="0"/>
              <w:keepLines w:val="0"/>
            </w:pPr>
            <w:r>
              <w:t>N/A</w:t>
            </w:r>
          </w:p>
        </w:tc>
      </w:tr>
      <w:tr w:rsidR="00B3483A" w14:paraId="05E0BC4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FD0265" w14:textId="77777777" w:rsidR="00B3483A" w:rsidRDefault="00B3483A">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5851D7B9" w14:textId="77777777" w:rsidR="00B3483A" w:rsidRDefault="00B3483A">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6CDB7EF" w14:textId="77777777" w:rsidR="00B3483A" w:rsidRDefault="00B3483A">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D1642F6"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13A9DD" w14:textId="77777777" w:rsidR="00B3483A" w:rsidRDefault="00B3483A">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F685C99" w14:textId="77777777" w:rsidR="00B3483A" w:rsidRDefault="00B3483A">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11B54735" w14:textId="77777777" w:rsidR="00B3483A" w:rsidRDefault="00B3483A">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727965D6"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44BBAD" w14:textId="77777777" w:rsidR="00B3483A" w:rsidRDefault="00B3483A">
            <w:pPr>
              <w:pStyle w:val="TAC"/>
              <w:keepLines w:val="0"/>
            </w:pPr>
            <w:r>
              <w:t>IMD5</w:t>
            </w:r>
          </w:p>
        </w:tc>
      </w:tr>
      <w:tr w:rsidR="00B3483A" w14:paraId="3C6A8F91" w14:textId="77777777" w:rsidTr="00B3483A">
        <w:trPr>
          <w:jc w:val="center"/>
        </w:trPr>
        <w:tc>
          <w:tcPr>
            <w:tcW w:w="2007" w:type="dxa"/>
            <w:tcBorders>
              <w:top w:val="nil"/>
              <w:left w:val="single" w:sz="4" w:space="0" w:color="auto"/>
              <w:bottom w:val="nil"/>
              <w:right w:val="single" w:sz="4" w:space="0" w:color="auto"/>
            </w:tcBorders>
          </w:tcPr>
          <w:p w14:paraId="19A3E73B"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3FEA8A71" w14:textId="77777777" w:rsidR="00B3483A" w:rsidRDefault="00B3483A">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23CDD9E2" w14:textId="77777777" w:rsidR="00B3483A" w:rsidRDefault="00B3483A">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2B2C7BDC"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49868B5" w14:textId="77777777" w:rsidR="00B3483A" w:rsidRDefault="00B3483A">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F5D406" w14:textId="77777777" w:rsidR="00B3483A" w:rsidRDefault="00B3483A">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2D3D615"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C88653"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D5D575" w14:textId="77777777" w:rsidR="00B3483A" w:rsidRDefault="00B3483A">
            <w:pPr>
              <w:pStyle w:val="TAC"/>
              <w:keepLines w:val="0"/>
            </w:pPr>
            <w:r>
              <w:t>N/A</w:t>
            </w:r>
          </w:p>
        </w:tc>
      </w:tr>
      <w:tr w:rsidR="00B3483A" w14:paraId="1080B2B1" w14:textId="77777777" w:rsidTr="00B3483A">
        <w:trPr>
          <w:jc w:val="center"/>
        </w:trPr>
        <w:tc>
          <w:tcPr>
            <w:tcW w:w="2007" w:type="dxa"/>
            <w:tcBorders>
              <w:top w:val="nil"/>
              <w:left w:val="single" w:sz="4" w:space="0" w:color="auto"/>
              <w:bottom w:val="nil"/>
              <w:right w:val="single" w:sz="4" w:space="0" w:color="auto"/>
            </w:tcBorders>
          </w:tcPr>
          <w:p w14:paraId="5F129201"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66781284" w14:textId="77777777" w:rsidR="00B3483A" w:rsidRDefault="00B3483A">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76B5036" w14:textId="77777777" w:rsidR="00B3483A" w:rsidRDefault="00B3483A">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AF0DD90" w14:textId="77777777" w:rsidR="00B3483A" w:rsidRDefault="00B3483A">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570D51F" w14:textId="77777777" w:rsidR="00B3483A" w:rsidRDefault="00B3483A">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4ACF11C" w14:textId="77777777" w:rsidR="00B3483A" w:rsidRDefault="00B3483A">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69AA99C2"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0D99878" w14:textId="77777777" w:rsidR="00B3483A" w:rsidRDefault="00B3483A">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6BB0A23" w14:textId="77777777" w:rsidR="00B3483A" w:rsidRDefault="00B3483A">
            <w:pPr>
              <w:pStyle w:val="TAC"/>
              <w:keepLines w:val="0"/>
            </w:pPr>
            <w:r>
              <w:t>N/A</w:t>
            </w:r>
          </w:p>
        </w:tc>
      </w:tr>
      <w:tr w:rsidR="00B3483A" w14:paraId="730B8179" w14:textId="77777777" w:rsidTr="00B3483A">
        <w:trPr>
          <w:jc w:val="center"/>
        </w:trPr>
        <w:tc>
          <w:tcPr>
            <w:tcW w:w="2007" w:type="dxa"/>
            <w:tcBorders>
              <w:top w:val="nil"/>
              <w:left w:val="single" w:sz="4" w:space="0" w:color="auto"/>
              <w:bottom w:val="nil"/>
              <w:right w:val="single" w:sz="4" w:space="0" w:color="auto"/>
            </w:tcBorders>
          </w:tcPr>
          <w:p w14:paraId="3453D8D7"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0FB26DDA" w14:textId="77777777" w:rsidR="00B3483A" w:rsidRDefault="00B3483A">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B2CEB15" w14:textId="77777777" w:rsidR="00B3483A" w:rsidRDefault="00B3483A">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154368E3"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61B814A" w14:textId="77777777" w:rsidR="00B3483A" w:rsidRDefault="00B3483A">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3BCFE4" w14:textId="77777777" w:rsidR="00B3483A" w:rsidRDefault="00B3483A">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29A36021"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BABA707"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33BDF8" w14:textId="77777777" w:rsidR="00B3483A" w:rsidRDefault="00B3483A">
            <w:pPr>
              <w:pStyle w:val="TAC"/>
              <w:keepLines w:val="0"/>
            </w:pPr>
            <w:r>
              <w:t>N/A</w:t>
            </w:r>
          </w:p>
        </w:tc>
      </w:tr>
      <w:tr w:rsidR="00B3483A" w14:paraId="70512AF0" w14:textId="77777777" w:rsidTr="00B3483A">
        <w:trPr>
          <w:jc w:val="center"/>
        </w:trPr>
        <w:tc>
          <w:tcPr>
            <w:tcW w:w="2007" w:type="dxa"/>
            <w:tcBorders>
              <w:top w:val="nil"/>
              <w:left w:val="single" w:sz="4" w:space="0" w:color="auto"/>
              <w:bottom w:val="nil"/>
              <w:right w:val="single" w:sz="4" w:space="0" w:color="auto"/>
            </w:tcBorders>
          </w:tcPr>
          <w:p w14:paraId="1B72E983"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2274F606" w14:textId="77777777" w:rsidR="00B3483A" w:rsidRDefault="00B3483A">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C0EF6D4" w14:textId="77777777" w:rsidR="00B3483A" w:rsidRDefault="00B3483A">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5201B20"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BBD7B0F" w14:textId="77777777" w:rsidR="00B3483A" w:rsidRDefault="00B3483A">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F26BF85" w14:textId="77777777" w:rsidR="00B3483A" w:rsidRDefault="00B3483A">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1C8E3FB0" w14:textId="77777777" w:rsidR="00B3483A" w:rsidRDefault="00B3483A">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82E0BC5"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864D53" w14:textId="77777777" w:rsidR="00B3483A" w:rsidRDefault="00B3483A">
            <w:pPr>
              <w:pStyle w:val="TAC"/>
              <w:keepLines w:val="0"/>
            </w:pPr>
            <w:r>
              <w:t>IMD3</w:t>
            </w:r>
          </w:p>
        </w:tc>
      </w:tr>
      <w:tr w:rsidR="00B3483A" w14:paraId="1B898E39" w14:textId="77777777" w:rsidTr="00B3483A">
        <w:trPr>
          <w:jc w:val="center"/>
        </w:trPr>
        <w:tc>
          <w:tcPr>
            <w:tcW w:w="2007" w:type="dxa"/>
            <w:tcBorders>
              <w:top w:val="nil"/>
              <w:left w:val="single" w:sz="4" w:space="0" w:color="auto"/>
              <w:bottom w:val="single" w:sz="4" w:space="0" w:color="auto"/>
              <w:right w:val="single" w:sz="4" w:space="0" w:color="auto"/>
            </w:tcBorders>
          </w:tcPr>
          <w:p w14:paraId="74E92575"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F4EE57A"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00C6496C" w14:textId="77777777" w:rsidR="00B3483A" w:rsidRDefault="00B3483A">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51FB6E61" w14:textId="77777777" w:rsidR="00B3483A" w:rsidRDefault="00B3483A">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5C65748" w14:textId="77777777" w:rsidR="00B3483A" w:rsidRDefault="00B3483A">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50F3482" w14:textId="77777777" w:rsidR="00B3483A" w:rsidRDefault="00B3483A">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035E206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0E5D6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B21D232" w14:textId="77777777" w:rsidR="00B3483A" w:rsidRDefault="00B3483A">
            <w:pPr>
              <w:pStyle w:val="TAC"/>
              <w:keepNext w:val="0"/>
              <w:keepLines w:val="0"/>
            </w:pPr>
            <w:r>
              <w:t>N/A</w:t>
            </w:r>
          </w:p>
        </w:tc>
      </w:tr>
      <w:tr w:rsidR="00B3483A" w14:paraId="54C3955D" w14:textId="77777777" w:rsidTr="00B3483A">
        <w:trPr>
          <w:jc w:val="center"/>
        </w:trPr>
        <w:tc>
          <w:tcPr>
            <w:tcW w:w="2007" w:type="dxa"/>
            <w:tcBorders>
              <w:top w:val="nil"/>
              <w:left w:val="single" w:sz="4" w:space="0" w:color="auto"/>
              <w:bottom w:val="nil"/>
              <w:right w:val="single" w:sz="4" w:space="0" w:color="auto"/>
            </w:tcBorders>
            <w:hideMark/>
          </w:tcPr>
          <w:p w14:paraId="0721F42E" w14:textId="77777777" w:rsidR="00B3483A" w:rsidRDefault="00B3483A">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A14986"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E7818" w14:textId="77777777" w:rsidR="00B3483A" w:rsidRDefault="00B3483A">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7EA1DF1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2F8ACA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381B8"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5694328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63583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3BCA10" w14:textId="77777777" w:rsidR="00B3483A" w:rsidRDefault="00B3483A">
            <w:pPr>
              <w:pStyle w:val="TAC"/>
              <w:keepNext w:val="0"/>
              <w:keepLines w:val="0"/>
            </w:pPr>
            <w:r>
              <w:t>N/A</w:t>
            </w:r>
          </w:p>
        </w:tc>
      </w:tr>
      <w:tr w:rsidR="00B3483A" w14:paraId="64459C9E" w14:textId="77777777" w:rsidTr="00B3483A">
        <w:trPr>
          <w:jc w:val="center"/>
        </w:trPr>
        <w:tc>
          <w:tcPr>
            <w:tcW w:w="2007" w:type="dxa"/>
            <w:tcBorders>
              <w:top w:val="nil"/>
              <w:left w:val="single" w:sz="4" w:space="0" w:color="auto"/>
              <w:bottom w:val="nil"/>
              <w:right w:val="single" w:sz="4" w:space="0" w:color="auto"/>
            </w:tcBorders>
          </w:tcPr>
          <w:p w14:paraId="6E45EA8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43EDEE" w14:textId="77777777" w:rsidR="00B3483A" w:rsidRDefault="00B3483A">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B7AAF"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B6E606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74CDD8"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9B881" w14:textId="77777777" w:rsidR="00B3483A" w:rsidRDefault="00B3483A">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2FF7E8F5" w14:textId="77777777" w:rsidR="00B3483A" w:rsidRDefault="00B3483A">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54B0CC6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E7D9C" w14:textId="77777777" w:rsidR="00B3483A" w:rsidRDefault="00B3483A">
            <w:pPr>
              <w:pStyle w:val="TAC"/>
              <w:keepNext w:val="0"/>
              <w:keepLines w:val="0"/>
            </w:pPr>
            <w:r>
              <w:t>IMD5</w:t>
            </w:r>
            <w:r>
              <w:rPr>
                <w:vertAlign w:val="superscript"/>
              </w:rPr>
              <w:t>5</w:t>
            </w:r>
          </w:p>
        </w:tc>
      </w:tr>
      <w:tr w:rsidR="00B3483A" w14:paraId="0422FAEA" w14:textId="77777777" w:rsidTr="00B3483A">
        <w:trPr>
          <w:jc w:val="center"/>
        </w:trPr>
        <w:tc>
          <w:tcPr>
            <w:tcW w:w="2007" w:type="dxa"/>
            <w:tcBorders>
              <w:top w:val="nil"/>
              <w:left w:val="single" w:sz="4" w:space="0" w:color="auto"/>
              <w:bottom w:val="single" w:sz="4" w:space="0" w:color="auto"/>
              <w:right w:val="single" w:sz="4" w:space="0" w:color="auto"/>
            </w:tcBorders>
          </w:tcPr>
          <w:p w14:paraId="5D96362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A897C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3F280" w14:textId="77777777" w:rsidR="00B3483A" w:rsidRDefault="00B3483A">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1A0B1BB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327DF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741B3" w14:textId="77777777" w:rsidR="00B3483A" w:rsidRDefault="00B3483A">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4240491E"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741DC9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94F45" w14:textId="77777777" w:rsidR="00B3483A" w:rsidRDefault="00B3483A">
            <w:pPr>
              <w:pStyle w:val="TAC"/>
              <w:keepNext w:val="0"/>
              <w:keepLines w:val="0"/>
            </w:pPr>
            <w:r>
              <w:t>N/A</w:t>
            </w:r>
          </w:p>
        </w:tc>
      </w:tr>
      <w:tr w:rsidR="00B3483A" w14:paraId="09689C1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D008566" w14:textId="77777777" w:rsidR="00B3483A" w:rsidRDefault="00B3483A">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280A8235"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631F12A"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4FD9DC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09B3DCE"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9EBF22"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B175725"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1976D29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E792AB7" w14:textId="77777777" w:rsidR="00B3483A" w:rsidRDefault="00B3483A">
            <w:pPr>
              <w:pStyle w:val="TAC"/>
              <w:keepNext w:val="0"/>
              <w:keepLines w:val="0"/>
            </w:pPr>
            <w:r>
              <w:t>IMD3</w:t>
            </w:r>
            <w:r>
              <w:rPr>
                <w:vertAlign w:val="superscript"/>
              </w:rPr>
              <w:t>1</w:t>
            </w:r>
          </w:p>
        </w:tc>
      </w:tr>
      <w:tr w:rsidR="00B3483A" w14:paraId="7492A9FD" w14:textId="77777777" w:rsidTr="00B3483A">
        <w:trPr>
          <w:jc w:val="center"/>
        </w:trPr>
        <w:tc>
          <w:tcPr>
            <w:tcW w:w="2007" w:type="dxa"/>
            <w:tcBorders>
              <w:top w:val="nil"/>
              <w:left w:val="single" w:sz="4" w:space="0" w:color="auto"/>
              <w:bottom w:val="nil"/>
              <w:right w:val="single" w:sz="4" w:space="0" w:color="auto"/>
            </w:tcBorders>
          </w:tcPr>
          <w:p w14:paraId="0D39616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5A3243"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84714A0"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19EF0157"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13177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477CDD4"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3200E3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FCD3A6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456725" w14:textId="77777777" w:rsidR="00B3483A" w:rsidRDefault="00B3483A">
            <w:pPr>
              <w:pStyle w:val="TAC"/>
              <w:keepNext w:val="0"/>
              <w:keepLines w:val="0"/>
            </w:pPr>
            <w:r>
              <w:t>N/A</w:t>
            </w:r>
          </w:p>
        </w:tc>
      </w:tr>
      <w:tr w:rsidR="00B3483A" w14:paraId="0AE4CB48" w14:textId="77777777" w:rsidTr="00B3483A">
        <w:trPr>
          <w:jc w:val="center"/>
        </w:trPr>
        <w:tc>
          <w:tcPr>
            <w:tcW w:w="2007" w:type="dxa"/>
            <w:tcBorders>
              <w:top w:val="nil"/>
              <w:left w:val="single" w:sz="4" w:space="0" w:color="auto"/>
              <w:bottom w:val="nil"/>
              <w:right w:val="single" w:sz="4" w:space="0" w:color="auto"/>
            </w:tcBorders>
          </w:tcPr>
          <w:p w14:paraId="39904DE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9DF5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5CA5543" w14:textId="77777777" w:rsidR="00B3483A" w:rsidRDefault="00B3483A">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7E35D5F6"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25E2A69"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18DFBA7" w14:textId="77777777" w:rsidR="00B3483A" w:rsidRDefault="00B3483A">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5EFBF2BC"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29BF19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38EDDEE" w14:textId="77777777" w:rsidR="00B3483A" w:rsidRDefault="00B3483A">
            <w:pPr>
              <w:pStyle w:val="TAC"/>
              <w:keepNext w:val="0"/>
              <w:keepLines w:val="0"/>
            </w:pPr>
            <w:r>
              <w:t>N/A</w:t>
            </w:r>
          </w:p>
        </w:tc>
      </w:tr>
      <w:tr w:rsidR="00B3483A" w14:paraId="523F695A" w14:textId="77777777" w:rsidTr="00B3483A">
        <w:trPr>
          <w:jc w:val="center"/>
        </w:trPr>
        <w:tc>
          <w:tcPr>
            <w:tcW w:w="2007" w:type="dxa"/>
            <w:tcBorders>
              <w:top w:val="nil"/>
              <w:left w:val="single" w:sz="4" w:space="0" w:color="auto"/>
              <w:bottom w:val="nil"/>
              <w:right w:val="single" w:sz="4" w:space="0" w:color="auto"/>
            </w:tcBorders>
          </w:tcPr>
          <w:p w14:paraId="06574F2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3E494"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4E4ED11" w14:textId="77777777" w:rsidR="00B3483A" w:rsidRDefault="00B3483A">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5D675CD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61C91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F6C9CDE"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4CAFA3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EDFCB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A044E5F" w14:textId="77777777" w:rsidR="00B3483A" w:rsidRDefault="00B3483A">
            <w:pPr>
              <w:pStyle w:val="TAC"/>
              <w:keepNext w:val="0"/>
              <w:keepLines w:val="0"/>
            </w:pPr>
            <w:r>
              <w:t>N/A</w:t>
            </w:r>
          </w:p>
        </w:tc>
      </w:tr>
      <w:tr w:rsidR="00B3483A" w14:paraId="508BC85A" w14:textId="77777777" w:rsidTr="00B3483A">
        <w:trPr>
          <w:jc w:val="center"/>
        </w:trPr>
        <w:tc>
          <w:tcPr>
            <w:tcW w:w="2007" w:type="dxa"/>
            <w:tcBorders>
              <w:top w:val="nil"/>
              <w:left w:val="single" w:sz="4" w:space="0" w:color="auto"/>
              <w:bottom w:val="nil"/>
              <w:right w:val="single" w:sz="4" w:space="0" w:color="auto"/>
            </w:tcBorders>
          </w:tcPr>
          <w:p w14:paraId="65B98F8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C485EA"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052214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9D2536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D6E812"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391C53F"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0A48B90A"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22EF5C1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3ADE089" w14:textId="77777777" w:rsidR="00B3483A" w:rsidRDefault="00B3483A">
            <w:pPr>
              <w:pStyle w:val="TAC"/>
              <w:keepNext w:val="0"/>
              <w:keepLines w:val="0"/>
            </w:pPr>
            <w:r>
              <w:t>IMD3</w:t>
            </w:r>
            <w:r>
              <w:rPr>
                <w:vertAlign w:val="superscript"/>
              </w:rPr>
              <w:t>5</w:t>
            </w:r>
          </w:p>
        </w:tc>
      </w:tr>
      <w:tr w:rsidR="00B3483A" w14:paraId="4F6A125F" w14:textId="77777777" w:rsidTr="00B3483A">
        <w:trPr>
          <w:jc w:val="center"/>
        </w:trPr>
        <w:tc>
          <w:tcPr>
            <w:tcW w:w="2007" w:type="dxa"/>
            <w:tcBorders>
              <w:top w:val="nil"/>
              <w:left w:val="single" w:sz="4" w:space="0" w:color="auto"/>
              <w:bottom w:val="single" w:sz="4" w:space="0" w:color="auto"/>
              <w:right w:val="single" w:sz="4" w:space="0" w:color="auto"/>
            </w:tcBorders>
          </w:tcPr>
          <w:p w14:paraId="1D9203B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A4F686"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49215E6" w14:textId="77777777" w:rsidR="00B3483A" w:rsidRDefault="00B3483A">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135EDA4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8E84802"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21F3E62" w14:textId="77777777" w:rsidR="00B3483A" w:rsidRDefault="00B3483A">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43A8FE4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52FF15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4A60A2" w14:textId="77777777" w:rsidR="00B3483A" w:rsidRDefault="00B3483A">
            <w:pPr>
              <w:pStyle w:val="TAC"/>
              <w:keepNext w:val="0"/>
              <w:keepLines w:val="0"/>
            </w:pPr>
            <w:r>
              <w:t>N/A</w:t>
            </w:r>
          </w:p>
        </w:tc>
      </w:tr>
      <w:tr w:rsidR="00B3483A" w14:paraId="213683D5" w14:textId="77777777" w:rsidTr="00B3483A">
        <w:trPr>
          <w:jc w:val="center"/>
        </w:trPr>
        <w:tc>
          <w:tcPr>
            <w:tcW w:w="2007" w:type="dxa"/>
            <w:tcBorders>
              <w:top w:val="nil"/>
              <w:left w:val="single" w:sz="4" w:space="0" w:color="auto"/>
              <w:bottom w:val="nil"/>
              <w:right w:val="single" w:sz="4" w:space="0" w:color="auto"/>
            </w:tcBorders>
            <w:hideMark/>
          </w:tcPr>
          <w:p w14:paraId="334FB974" w14:textId="77777777" w:rsidR="00B3483A" w:rsidRDefault="00B3483A">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148A630C" w14:textId="77777777" w:rsidR="00B3483A" w:rsidRDefault="00B3483A">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C0676EA" w14:textId="77777777" w:rsidR="00B3483A" w:rsidRDefault="00B3483A">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3F0CA14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29442C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CD30DFB" w14:textId="77777777" w:rsidR="00B3483A" w:rsidRDefault="00B3483A">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CC44C6"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7640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45435F" w14:textId="77777777" w:rsidR="00B3483A" w:rsidRDefault="00B3483A">
            <w:pPr>
              <w:pStyle w:val="TAC"/>
              <w:keepNext w:val="0"/>
              <w:keepLines w:val="0"/>
            </w:pPr>
            <w:r>
              <w:t>N/A</w:t>
            </w:r>
          </w:p>
        </w:tc>
      </w:tr>
      <w:tr w:rsidR="00B3483A" w14:paraId="5961C076" w14:textId="77777777" w:rsidTr="00B3483A">
        <w:trPr>
          <w:jc w:val="center"/>
        </w:trPr>
        <w:tc>
          <w:tcPr>
            <w:tcW w:w="2007" w:type="dxa"/>
            <w:tcBorders>
              <w:top w:val="nil"/>
              <w:left w:val="single" w:sz="4" w:space="0" w:color="auto"/>
              <w:bottom w:val="nil"/>
              <w:right w:val="single" w:sz="4" w:space="0" w:color="auto"/>
            </w:tcBorders>
          </w:tcPr>
          <w:p w14:paraId="436C409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5F1BD"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847AB3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7F2DE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0FB143"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710045F" w14:textId="77777777" w:rsidR="00B3483A" w:rsidRDefault="00B3483A">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490B8" w14:textId="77777777" w:rsidR="00B3483A" w:rsidRDefault="00B3483A">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0C56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C90C851" w14:textId="77777777" w:rsidR="00B3483A" w:rsidRDefault="00B3483A">
            <w:pPr>
              <w:pStyle w:val="TAC"/>
              <w:keepNext w:val="0"/>
              <w:keepLines w:val="0"/>
            </w:pPr>
            <w:r>
              <w:t>IMD3</w:t>
            </w:r>
          </w:p>
        </w:tc>
      </w:tr>
      <w:tr w:rsidR="00B3483A" w14:paraId="56174546" w14:textId="77777777" w:rsidTr="00B3483A">
        <w:trPr>
          <w:jc w:val="center"/>
        </w:trPr>
        <w:tc>
          <w:tcPr>
            <w:tcW w:w="2007" w:type="dxa"/>
            <w:tcBorders>
              <w:top w:val="nil"/>
              <w:left w:val="single" w:sz="4" w:space="0" w:color="auto"/>
              <w:bottom w:val="single" w:sz="4" w:space="0" w:color="auto"/>
              <w:right w:val="single" w:sz="4" w:space="0" w:color="auto"/>
            </w:tcBorders>
          </w:tcPr>
          <w:p w14:paraId="1621649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C695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F012350" w14:textId="77777777" w:rsidR="00B3483A" w:rsidRDefault="00B3483A">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79B49A9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09A72BC"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03069D7" w14:textId="77777777" w:rsidR="00B3483A" w:rsidRDefault="00B3483A">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594B40"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8B08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897341" w14:textId="77777777" w:rsidR="00B3483A" w:rsidRDefault="00B3483A">
            <w:pPr>
              <w:pStyle w:val="TAC"/>
              <w:keepNext w:val="0"/>
              <w:keepLines w:val="0"/>
            </w:pPr>
            <w:r>
              <w:t>N/A</w:t>
            </w:r>
          </w:p>
        </w:tc>
      </w:tr>
      <w:tr w:rsidR="00B3483A" w14:paraId="685C5259" w14:textId="77777777" w:rsidTr="00B3483A">
        <w:trPr>
          <w:jc w:val="center"/>
        </w:trPr>
        <w:tc>
          <w:tcPr>
            <w:tcW w:w="2007" w:type="dxa"/>
            <w:tcBorders>
              <w:top w:val="nil"/>
              <w:left w:val="single" w:sz="4" w:space="0" w:color="auto"/>
              <w:bottom w:val="nil"/>
              <w:right w:val="single" w:sz="4" w:space="0" w:color="auto"/>
            </w:tcBorders>
            <w:hideMark/>
          </w:tcPr>
          <w:p w14:paraId="55C98544" w14:textId="77777777" w:rsidR="00B3483A" w:rsidRDefault="00B3483A">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2F0A5EB1" w14:textId="77777777" w:rsidR="00B3483A" w:rsidRDefault="00B3483A">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BDF6FBD" w14:textId="77777777" w:rsidR="00B3483A" w:rsidRDefault="00B3483A">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5CE6B6C" w14:textId="77777777" w:rsidR="00B3483A" w:rsidRDefault="00B3483A">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FBC5D4" w14:textId="77777777" w:rsidR="00B3483A" w:rsidRDefault="00B3483A">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14DAE" w14:textId="77777777" w:rsidR="00B3483A" w:rsidRDefault="00B3483A">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96DC2C2"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D56F4F"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11BF394"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6A2C0BB7" w14:textId="77777777" w:rsidTr="00B3483A">
        <w:trPr>
          <w:jc w:val="center"/>
        </w:trPr>
        <w:tc>
          <w:tcPr>
            <w:tcW w:w="2007" w:type="dxa"/>
            <w:tcBorders>
              <w:top w:val="nil"/>
              <w:left w:val="single" w:sz="4" w:space="0" w:color="auto"/>
              <w:bottom w:val="nil"/>
              <w:right w:val="single" w:sz="4" w:space="0" w:color="auto"/>
            </w:tcBorders>
          </w:tcPr>
          <w:p w14:paraId="38D01B84"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C621C" w14:textId="77777777" w:rsidR="00B3483A" w:rsidRDefault="00B3483A">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00C86C4" w14:textId="77777777" w:rsidR="00B3483A" w:rsidRDefault="00B3483A">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B9AE8B0" w14:textId="77777777" w:rsidR="00B3483A" w:rsidRDefault="00B3483A">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DD9FD3" w14:textId="77777777" w:rsidR="00B3483A" w:rsidRDefault="00B3483A">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1492D1B" w14:textId="77777777" w:rsidR="00B3483A" w:rsidRDefault="00B3483A">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F543B47" w14:textId="77777777" w:rsidR="00B3483A" w:rsidRDefault="00B3483A">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4D72DDCC"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B3AE21" w14:textId="77777777" w:rsidR="00B3483A" w:rsidRDefault="00B3483A">
            <w:pPr>
              <w:pStyle w:val="TAC"/>
              <w:keepNext w:val="0"/>
              <w:keepLines w:val="0"/>
              <w:rPr>
                <w:rFonts w:eastAsia="Malgun Gothic"/>
                <w:lang w:eastAsia="ko-KR"/>
              </w:rPr>
            </w:pPr>
            <w:r>
              <w:rPr>
                <w:rFonts w:eastAsia="DengXian"/>
              </w:rPr>
              <w:t>IMD4</w:t>
            </w:r>
          </w:p>
        </w:tc>
      </w:tr>
      <w:tr w:rsidR="00B3483A" w14:paraId="55CD45E0" w14:textId="77777777" w:rsidTr="00B3483A">
        <w:trPr>
          <w:jc w:val="center"/>
        </w:trPr>
        <w:tc>
          <w:tcPr>
            <w:tcW w:w="2007" w:type="dxa"/>
            <w:tcBorders>
              <w:top w:val="nil"/>
              <w:left w:val="single" w:sz="4" w:space="0" w:color="auto"/>
              <w:bottom w:val="nil"/>
              <w:right w:val="single" w:sz="4" w:space="0" w:color="auto"/>
            </w:tcBorders>
          </w:tcPr>
          <w:p w14:paraId="36CA629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3619E6" w14:textId="77777777" w:rsidR="00B3483A" w:rsidRDefault="00B3483A">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8C3F81" w14:textId="77777777" w:rsidR="00B3483A" w:rsidRDefault="00B3483A">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726D257B" w14:textId="77777777" w:rsidR="00B3483A" w:rsidRDefault="00B3483A">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43D5FE" w14:textId="77777777" w:rsidR="00B3483A" w:rsidRDefault="00B3483A">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756A49" w14:textId="77777777" w:rsidR="00B3483A" w:rsidRDefault="00B3483A">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247B3369"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700229" w14:textId="77777777" w:rsidR="00B3483A" w:rsidRDefault="00B3483A">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50FAF84"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3630C85F" w14:textId="77777777" w:rsidTr="00B3483A">
        <w:trPr>
          <w:jc w:val="center"/>
        </w:trPr>
        <w:tc>
          <w:tcPr>
            <w:tcW w:w="2007" w:type="dxa"/>
            <w:tcBorders>
              <w:top w:val="nil"/>
              <w:left w:val="single" w:sz="4" w:space="0" w:color="auto"/>
              <w:bottom w:val="nil"/>
              <w:right w:val="single" w:sz="4" w:space="0" w:color="auto"/>
            </w:tcBorders>
          </w:tcPr>
          <w:p w14:paraId="3EFE83E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82E55" w14:textId="77777777" w:rsidR="00B3483A" w:rsidRDefault="00B3483A">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BB649CC" w14:textId="77777777" w:rsidR="00B3483A" w:rsidRDefault="00B3483A">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B39E590" w14:textId="77777777" w:rsidR="00B3483A" w:rsidRDefault="00B3483A">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287F9B" w14:textId="77777777" w:rsidR="00B3483A" w:rsidRDefault="00B3483A">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7B4434A" w14:textId="77777777" w:rsidR="00B3483A" w:rsidRDefault="00B3483A">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9862986" w14:textId="77777777" w:rsidR="00B3483A" w:rsidRDefault="00B3483A">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2AF3EA00"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A64C043" w14:textId="77777777" w:rsidR="00B3483A" w:rsidRDefault="00B3483A">
            <w:pPr>
              <w:pStyle w:val="TAC"/>
              <w:keepNext w:val="0"/>
              <w:keepLines w:val="0"/>
              <w:rPr>
                <w:rFonts w:eastAsia="Malgun Gothic"/>
                <w:lang w:eastAsia="ko-KR"/>
              </w:rPr>
            </w:pPr>
            <w:r>
              <w:rPr>
                <w:rFonts w:eastAsia="DengXian"/>
              </w:rPr>
              <w:t>IMD5</w:t>
            </w:r>
          </w:p>
        </w:tc>
      </w:tr>
      <w:tr w:rsidR="00B3483A" w14:paraId="159F39AC" w14:textId="77777777" w:rsidTr="00B3483A">
        <w:trPr>
          <w:jc w:val="center"/>
        </w:trPr>
        <w:tc>
          <w:tcPr>
            <w:tcW w:w="2007" w:type="dxa"/>
            <w:tcBorders>
              <w:top w:val="nil"/>
              <w:left w:val="single" w:sz="4" w:space="0" w:color="auto"/>
              <w:bottom w:val="nil"/>
              <w:right w:val="single" w:sz="4" w:space="0" w:color="auto"/>
            </w:tcBorders>
          </w:tcPr>
          <w:p w14:paraId="0883ABEC"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67342F" w14:textId="77777777" w:rsidR="00B3483A" w:rsidRDefault="00B3483A">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849B270" w14:textId="77777777" w:rsidR="00B3483A" w:rsidRDefault="00B3483A">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5E4F317A" w14:textId="77777777" w:rsidR="00B3483A" w:rsidRDefault="00B3483A">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1F29F767"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804FB58" w14:textId="77777777" w:rsidR="00B3483A" w:rsidRDefault="00B3483A">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622B1909"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6C65B5"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8698C3"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6C47E10C" w14:textId="77777777" w:rsidTr="00B3483A">
        <w:trPr>
          <w:jc w:val="center"/>
        </w:trPr>
        <w:tc>
          <w:tcPr>
            <w:tcW w:w="2007" w:type="dxa"/>
            <w:tcBorders>
              <w:top w:val="nil"/>
              <w:left w:val="single" w:sz="4" w:space="0" w:color="auto"/>
              <w:bottom w:val="single" w:sz="4" w:space="0" w:color="auto"/>
              <w:right w:val="single" w:sz="4" w:space="0" w:color="auto"/>
            </w:tcBorders>
          </w:tcPr>
          <w:p w14:paraId="1874443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AC050" w14:textId="77777777" w:rsidR="00B3483A" w:rsidRDefault="00B3483A">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D6082F8" w14:textId="77777777" w:rsidR="00B3483A" w:rsidRDefault="00B3483A">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A8D4FFD" w14:textId="77777777" w:rsidR="00B3483A" w:rsidRDefault="00B3483A">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428C55" w14:textId="77777777" w:rsidR="00B3483A" w:rsidRDefault="00B3483A">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0E5041" w14:textId="77777777" w:rsidR="00B3483A" w:rsidRDefault="00B3483A">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E298A01"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031A3" w14:textId="77777777" w:rsidR="00B3483A" w:rsidRDefault="00B3483A">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E9D1BFE"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3541F4C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917A47" w14:textId="77777777" w:rsidR="00B3483A" w:rsidRDefault="00B3483A">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140CC572" w14:textId="77777777" w:rsidR="00B3483A" w:rsidRDefault="00B3483A">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8FF5D1D" w14:textId="77777777" w:rsidR="00B3483A" w:rsidRDefault="00B3483A">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07A3EBF1" w14:textId="77777777" w:rsidR="00B3483A" w:rsidRDefault="00B3483A">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9F3E30" w14:textId="77777777" w:rsidR="00B3483A" w:rsidRDefault="00B3483A">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2195C6" w14:textId="77777777" w:rsidR="00B3483A" w:rsidRDefault="00B3483A">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17B9AB5" w14:textId="77777777" w:rsidR="00B3483A" w:rsidRDefault="00B3483A">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EADA10"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BC5627" w14:textId="77777777" w:rsidR="00B3483A" w:rsidRDefault="00B3483A">
            <w:pPr>
              <w:pStyle w:val="TAC"/>
              <w:keepNext w:val="0"/>
              <w:keepLines w:val="0"/>
              <w:rPr>
                <w:rFonts w:eastAsia="Malgun Gothic"/>
                <w:lang w:eastAsia="ko-KR"/>
              </w:rPr>
            </w:pPr>
            <w:r>
              <w:rPr>
                <w:lang w:eastAsia="ko-KR"/>
              </w:rPr>
              <w:t>N/A</w:t>
            </w:r>
          </w:p>
        </w:tc>
      </w:tr>
      <w:tr w:rsidR="00B3483A" w14:paraId="60C9F5B2" w14:textId="77777777" w:rsidTr="00B3483A">
        <w:trPr>
          <w:jc w:val="center"/>
        </w:trPr>
        <w:tc>
          <w:tcPr>
            <w:tcW w:w="2007" w:type="dxa"/>
            <w:tcBorders>
              <w:top w:val="nil"/>
              <w:left w:val="single" w:sz="4" w:space="0" w:color="auto"/>
              <w:bottom w:val="nil"/>
              <w:right w:val="single" w:sz="4" w:space="0" w:color="auto"/>
            </w:tcBorders>
          </w:tcPr>
          <w:p w14:paraId="3E59461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3F173" w14:textId="77777777" w:rsidR="00B3483A" w:rsidRDefault="00B3483A">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0B2889E" w14:textId="77777777" w:rsidR="00B3483A" w:rsidRDefault="00B3483A">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7C2FE5F2" w14:textId="77777777" w:rsidR="00B3483A" w:rsidRDefault="00B3483A">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956FDF" w14:textId="77777777" w:rsidR="00B3483A" w:rsidRDefault="00B3483A">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F19AB4" w14:textId="77777777" w:rsidR="00B3483A" w:rsidRDefault="00B3483A">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6C892F3" w14:textId="77777777" w:rsidR="00B3483A" w:rsidRDefault="00B3483A">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37BA70E2"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896A91" w14:textId="77777777" w:rsidR="00B3483A" w:rsidRDefault="00B3483A">
            <w:pPr>
              <w:pStyle w:val="TAC"/>
              <w:keepNext w:val="0"/>
              <w:keepLines w:val="0"/>
              <w:rPr>
                <w:rFonts w:eastAsia="Malgun Gothic"/>
                <w:lang w:eastAsia="ko-KR"/>
              </w:rPr>
            </w:pPr>
            <w:r>
              <w:rPr>
                <w:rFonts w:eastAsia="Malgun Gothic"/>
                <w:lang w:eastAsia="ko-KR"/>
              </w:rPr>
              <w:t>IMD4</w:t>
            </w:r>
          </w:p>
        </w:tc>
      </w:tr>
      <w:tr w:rsidR="00B3483A" w14:paraId="0B6B8A4A" w14:textId="77777777" w:rsidTr="00B3483A">
        <w:trPr>
          <w:jc w:val="center"/>
        </w:trPr>
        <w:tc>
          <w:tcPr>
            <w:tcW w:w="2007" w:type="dxa"/>
            <w:tcBorders>
              <w:top w:val="nil"/>
              <w:left w:val="single" w:sz="4" w:space="0" w:color="auto"/>
              <w:bottom w:val="nil"/>
              <w:right w:val="single" w:sz="4" w:space="0" w:color="auto"/>
            </w:tcBorders>
          </w:tcPr>
          <w:p w14:paraId="3EE39045"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228268" w14:textId="77777777" w:rsidR="00B3483A" w:rsidRDefault="00B3483A">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5F1935E" w14:textId="77777777" w:rsidR="00B3483A" w:rsidRDefault="00B3483A">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FAF50D9" w14:textId="77777777" w:rsidR="00B3483A" w:rsidRDefault="00B3483A">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3BD4430" w14:textId="77777777" w:rsidR="00B3483A" w:rsidRDefault="00B3483A">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EEDB77C" w14:textId="77777777" w:rsidR="00B3483A" w:rsidRDefault="00B3483A">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0A4E5EB" w14:textId="77777777" w:rsidR="00B3483A" w:rsidRDefault="00B3483A">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1521FD" w14:textId="77777777" w:rsidR="00B3483A" w:rsidRDefault="00B3483A">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C5DAE6" w14:textId="77777777" w:rsidR="00B3483A" w:rsidRDefault="00B3483A">
            <w:pPr>
              <w:pStyle w:val="TAC"/>
              <w:keepNext w:val="0"/>
              <w:keepLines w:val="0"/>
              <w:rPr>
                <w:rFonts w:eastAsia="Malgun Gothic"/>
                <w:lang w:eastAsia="ko-KR"/>
              </w:rPr>
            </w:pPr>
            <w:r>
              <w:rPr>
                <w:rFonts w:eastAsia="Malgun Gothic"/>
                <w:lang w:eastAsia="ko-KR"/>
              </w:rPr>
              <w:t>N/A</w:t>
            </w:r>
          </w:p>
        </w:tc>
      </w:tr>
      <w:tr w:rsidR="00B3483A" w14:paraId="66E10AFA" w14:textId="77777777" w:rsidTr="00B3483A">
        <w:trPr>
          <w:jc w:val="center"/>
        </w:trPr>
        <w:tc>
          <w:tcPr>
            <w:tcW w:w="2007" w:type="dxa"/>
            <w:tcBorders>
              <w:top w:val="nil"/>
              <w:left w:val="single" w:sz="4" w:space="0" w:color="auto"/>
              <w:bottom w:val="nil"/>
              <w:right w:val="single" w:sz="4" w:space="0" w:color="auto"/>
            </w:tcBorders>
          </w:tcPr>
          <w:p w14:paraId="37A4FF77"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9561D" w14:textId="77777777" w:rsidR="00B3483A" w:rsidRDefault="00B3483A">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4599873A" w14:textId="77777777" w:rsidR="00B3483A" w:rsidRDefault="00B3483A">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DE59D1B" w14:textId="77777777" w:rsidR="00B3483A" w:rsidRDefault="00B3483A">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C8D0E6" w14:textId="77777777" w:rsidR="00B3483A" w:rsidRDefault="00B3483A">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02FB52" w14:textId="77777777" w:rsidR="00B3483A" w:rsidRDefault="00B3483A">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5070449E" w14:textId="77777777" w:rsidR="00B3483A" w:rsidRDefault="00B3483A">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7E053457"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B5F0BB" w14:textId="77777777" w:rsidR="00B3483A" w:rsidRDefault="00B3483A">
            <w:pPr>
              <w:pStyle w:val="TAC"/>
              <w:keepNext w:val="0"/>
              <w:keepLines w:val="0"/>
              <w:rPr>
                <w:rFonts w:eastAsia="Malgun Gothic"/>
                <w:lang w:eastAsia="ko-KR"/>
              </w:rPr>
            </w:pPr>
            <w:r>
              <w:t>IMD5</w:t>
            </w:r>
          </w:p>
        </w:tc>
      </w:tr>
      <w:tr w:rsidR="00B3483A" w14:paraId="58E72364" w14:textId="77777777" w:rsidTr="00B3483A">
        <w:trPr>
          <w:jc w:val="center"/>
        </w:trPr>
        <w:tc>
          <w:tcPr>
            <w:tcW w:w="2007" w:type="dxa"/>
            <w:tcBorders>
              <w:top w:val="nil"/>
              <w:left w:val="single" w:sz="4" w:space="0" w:color="auto"/>
              <w:bottom w:val="nil"/>
              <w:right w:val="single" w:sz="4" w:space="0" w:color="auto"/>
            </w:tcBorders>
          </w:tcPr>
          <w:p w14:paraId="626EF8E0"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EA455" w14:textId="77777777" w:rsidR="00B3483A" w:rsidRDefault="00B3483A">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2032D7E" w14:textId="77777777" w:rsidR="00B3483A" w:rsidRDefault="00B3483A">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EF501BA" w14:textId="77777777" w:rsidR="00B3483A" w:rsidRDefault="00B3483A">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503D4C" w14:textId="77777777" w:rsidR="00B3483A" w:rsidRDefault="00B3483A">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4C68D9" w14:textId="77777777" w:rsidR="00B3483A" w:rsidRDefault="00B3483A">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35F1750"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0E20AB"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081A56" w14:textId="77777777" w:rsidR="00B3483A" w:rsidRDefault="00B3483A">
            <w:pPr>
              <w:pStyle w:val="TAC"/>
              <w:keepNext w:val="0"/>
              <w:keepLines w:val="0"/>
              <w:rPr>
                <w:rFonts w:eastAsia="Malgun Gothic"/>
                <w:lang w:eastAsia="ko-KR"/>
              </w:rPr>
            </w:pPr>
            <w:r>
              <w:t>N/A</w:t>
            </w:r>
          </w:p>
        </w:tc>
      </w:tr>
      <w:tr w:rsidR="00B3483A" w14:paraId="21BA8F7A" w14:textId="77777777" w:rsidTr="00B3483A">
        <w:trPr>
          <w:jc w:val="center"/>
        </w:trPr>
        <w:tc>
          <w:tcPr>
            <w:tcW w:w="2007" w:type="dxa"/>
            <w:tcBorders>
              <w:top w:val="nil"/>
              <w:left w:val="single" w:sz="4" w:space="0" w:color="auto"/>
              <w:bottom w:val="single" w:sz="4" w:space="0" w:color="auto"/>
              <w:right w:val="single" w:sz="4" w:space="0" w:color="auto"/>
            </w:tcBorders>
          </w:tcPr>
          <w:p w14:paraId="36459E7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D7E6C" w14:textId="77777777" w:rsidR="00B3483A" w:rsidRDefault="00B3483A">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747AF60" w14:textId="77777777" w:rsidR="00B3483A" w:rsidRDefault="00B3483A">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141FF448" w14:textId="77777777" w:rsidR="00B3483A" w:rsidRDefault="00B3483A">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8EB321E" w14:textId="77777777" w:rsidR="00B3483A" w:rsidRDefault="00B3483A">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EE7912" w14:textId="77777777" w:rsidR="00B3483A" w:rsidRDefault="00B3483A">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4A78F05"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26605F" w14:textId="77777777" w:rsidR="00B3483A" w:rsidRDefault="00B3483A">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4C0723" w14:textId="77777777" w:rsidR="00B3483A" w:rsidRDefault="00B3483A">
            <w:pPr>
              <w:pStyle w:val="TAC"/>
              <w:keepNext w:val="0"/>
              <w:keepLines w:val="0"/>
              <w:rPr>
                <w:rFonts w:eastAsia="Malgun Gothic"/>
                <w:lang w:eastAsia="ko-KR"/>
              </w:rPr>
            </w:pPr>
            <w:r>
              <w:t>N/A</w:t>
            </w:r>
          </w:p>
        </w:tc>
      </w:tr>
      <w:tr w:rsidR="00B3483A" w14:paraId="6FFEFC6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D1EF2EC" w14:textId="77777777" w:rsidR="00B3483A" w:rsidRDefault="00B3483A">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7759F2AA" w14:textId="77777777" w:rsidR="00B3483A" w:rsidRDefault="00B3483A">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F6708" w14:textId="77777777" w:rsidR="00B3483A" w:rsidRDefault="00B3483A">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E080BC" w14:textId="77777777" w:rsidR="00B3483A" w:rsidRDefault="00B3483A">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79C8B" w14:textId="77777777" w:rsidR="00B3483A" w:rsidRDefault="00B3483A">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D37B7" w14:textId="77777777" w:rsidR="00B3483A" w:rsidRDefault="00B3483A">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F62AA" w14:textId="77777777" w:rsidR="00B3483A" w:rsidRDefault="00B3483A">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2B88DEEA" w14:textId="77777777" w:rsidR="00B3483A" w:rsidRDefault="00B3483A">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DC719A" w14:textId="77777777" w:rsidR="00B3483A" w:rsidRDefault="00B3483A">
            <w:pPr>
              <w:pStyle w:val="TAC"/>
              <w:keepNext w:val="0"/>
              <w:keepLines w:val="0"/>
              <w:rPr>
                <w:rFonts w:eastAsia="Malgun Gothic"/>
                <w:lang w:eastAsia="ko-KR"/>
              </w:rPr>
            </w:pPr>
            <w:r>
              <w:rPr>
                <w:kern w:val="2"/>
                <w:szCs w:val="24"/>
                <w:lang w:eastAsia="ja-JP"/>
              </w:rPr>
              <w:t>IMD2</w:t>
            </w:r>
          </w:p>
        </w:tc>
      </w:tr>
      <w:tr w:rsidR="00B3483A" w14:paraId="077794DA" w14:textId="77777777" w:rsidTr="00B3483A">
        <w:trPr>
          <w:jc w:val="center"/>
        </w:trPr>
        <w:tc>
          <w:tcPr>
            <w:tcW w:w="2007" w:type="dxa"/>
            <w:tcBorders>
              <w:top w:val="nil"/>
              <w:left w:val="single" w:sz="4" w:space="0" w:color="auto"/>
              <w:bottom w:val="nil"/>
              <w:right w:val="single" w:sz="4" w:space="0" w:color="auto"/>
            </w:tcBorders>
          </w:tcPr>
          <w:p w14:paraId="2426FFD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1F34A" w14:textId="77777777" w:rsidR="00B3483A" w:rsidRDefault="00B3483A">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F0DFD" w14:textId="77777777" w:rsidR="00B3483A" w:rsidRDefault="00B3483A">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D86DEA" w14:textId="77777777" w:rsidR="00B3483A" w:rsidRDefault="00B3483A">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D7D08" w14:textId="77777777" w:rsidR="00B3483A" w:rsidRDefault="00B3483A">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25946" w14:textId="77777777" w:rsidR="00B3483A" w:rsidRDefault="00B3483A">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7A334"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CEB64" w14:textId="77777777" w:rsidR="00B3483A" w:rsidRDefault="00B3483A">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3F2B93" w14:textId="77777777" w:rsidR="00B3483A" w:rsidRDefault="00B3483A">
            <w:pPr>
              <w:pStyle w:val="TAC"/>
              <w:keepNext w:val="0"/>
              <w:keepLines w:val="0"/>
              <w:rPr>
                <w:rFonts w:eastAsia="Malgun Gothic"/>
                <w:lang w:eastAsia="ko-KR"/>
              </w:rPr>
            </w:pPr>
            <w:r>
              <w:rPr>
                <w:kern w:val="2"/>
                <w:szCs w:val="24"/>
                <w:lang w:eastAsia="ja-JP"/>
              </w:rPr>
              <w:t>N/A</w:t>
            </w:r>
          </w:p>
        </w:tc>
      </w:tr>
      <w:tr w:rsidR="00B3483A" w14:paraId="3611F3E8" w14:textId="77777777" w:rsidTr="00B3483A">
        <w:trPr>
          <w:jc w:val="center"/>
        </w:trPr>
        <w:tc>
          <w:tcPr>
            <w:tcW w:w="2007" w:type="dxa"/>
            <w:tcBorders>
              <w:top w:val="nil"/>
              <w:left w:val="single" w:sz="4" w:space="0" w:color="auto"/>
              <w:bottom w:val="single" w:sz="4" w:space="0" w:color="auto"/>
              <w:right w:val="single" w:sz="4" w:space="0" w:color="auto"/>
            </w:tcBorders>
          </w:tcPr>
          <w:p w14:paraId="119618C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1833A" w14:textId="77777777" w:rsidR="00B3483A" w:rsidRDefault="00B3483A">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4285A" w14:textId="77777777" w:rsidR="00B3483A" w:rsidRDefault="00B3483A">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9CEE31" w14:textId="77777777" w:rsidR="00B3483A" w:rsidRDefault="00B3483A">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AC46A" w14:textId="77777777" w:rsidR="00B3483A" w:rsidRDefault="00B3483A">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DDE97" w14:textId="77777777" w:rsidR="00B3483A" w:rsidRDefault="00B3483A">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116A7"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DEEFAA" w14:textId="77777777" w:rsidR="00B3483A" w:rsidRDefault="00B3483A">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9D3548" w14:textId="77777777" w:rsidR="00B3483A" w:rsidRDefault="00B3483A">
            <w:pPr>
              <w:pStyle w:val="TAC"/>
              <w:keepNext w:val="0"/>
              <w:keepLines w:val="0"/>
              <w:rPr>
                <w:rFonts w:eastAsia="Malgun Gothic"/>
                <w:lang w:eastAsia="ko-KR"/>
              </w:rPr>
            </w:pPr>
            <w:r>
              <w:rPr>
                <w:kern w:val="2"/>
                <w:szCs w:val="24"/>
                <w:lang w:eastAsia="ja-JP"/>
              </w:rPr>
              <w:t>N/A</w:t>
            </w:r>
          </w:p>
        </w:tc>
      </w:tr>
      <w:tr w:rsidR="00B3483A" w14:paraId="07620D9A" w14:textId="77777777" w:rsidTr="00B3483A">
        <w:trPr>
          <w:jc w:val="center"/>
        </w:trPr>
        <w:tc>
          <w:tcPr>
            <w:tcW w:w="2007" w:type="dxa"/>
            <w:tcBorders>
              <w:top w:val="nil"/>
              <w:left w:val="single" w:sz="4" w:space="0" w:color="auto"/>
              <w:bottom w:val="nil"/>
              <w:right w:val="single" w:sz="4" w:space="0" w:color="auto"/>
            </w:tcBorders>
            <w:vAlign w:val="center"/>
            <w:hideMark/>
          </w:tcPr>
          <w:p w14:paraId="69C6E2B8" w14:textId="77777777" w:rsidR="00B3483A" w:rsidRDefault="00B3483A">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F4AC13" w14:textId="77777777" w:rsidR="00B3483A" w:rsidRDefault="00B3483A">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7E7A18B5" w14:textId="77777777" w:rsidR="00B3483A" w:rsidRDefault="00B3483A">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D12E6B8"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29EA33" w14:textId="77777777" w:rsidR="00B3483A" w:rsidRDefault="00B3483A">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0A79B2" w14:textId="77777777" w:rsidR="00B3483A" w:rsidRDefault="00B3483A">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4EB9354"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7FEC6A"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9D4B64"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553BACDA" w14:textId="77777777" w:rsidTr="00B3483A">
        <w:trPr>
          <w:jc w:val="center"/>
        </w:trPr>
        <w:tc>
          <w:tcPr>
            <w:tcW w:w="2007" w:type="dxa"/>
            <w:tcBorders>
              <w:top w:val="nil"/>
              <w:left w:val="single" w:sz="4" w:space="0" w:color="auto"/>
              <w:bottom w:val="nil"/>
              <w:right w:val="single" w:sz="4" w:space="0" w:color="auto"/>
            </w:tcBorders>
            <w:vAlign w:val="center"/>
          </w:tcPr>
          <w:p w14:paraId="57B0915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C523AE" w14:textId="77777777" w:rsidR="00B3483A" w:rsidRDefault="00B3483A">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4F698F6" w14:textId="77777777" w:rsidR="00B3483A" w:rsidRDefault="00B3483A">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356EB89"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96BC42"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9C139D8" w14:textId="77777777" w:rsidR="00B3483A" w:rsidRDefault="00B3483A">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4D4F5B4" w14:textId="77777777" w:rsidR="00B3483A" w:rsidRDefault="00B3483A">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2B2E3"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586A8" w14:textId="77777777" w:rsidR="00B3483A" w:rsidRDefault="00B3483A">
            <w:pPr>
              <w:pStyle w:val="TAC"/>
              <w:keepNext w:val="0"/>
              <w:keepLines w:val="0"/>
              <w:rPr>
                <w:kern w:val="2"/>
                <w:szCs w:val="24"/>
                <w:lang w:eastAsia="ja-JP"/>
              </w:rPr>
            </w:pPr>
            <w:r>
              <w:rPr>
                <w:rFonts w:eastAsia="Malgun Gothic"/>
                <w:lang w:eastAsia="ko-KR"/>
              </w:rPr>
              <w:t>IMD2</w:t>
            </w:r>
          </w:p>
        </w:tc>
      </w:tr>
      <w:tr w:rsidR="00B3483A" w14:paraId="7FE14D7D" w14:textId="77777777" w:rsidTr="00B3483A">
        <w:trPr>
          <w:jc w:val="center"/>
        </w:trPr>
        <w:tc>
          <w:tcPr>
            <w:tcW w:w="2007" w:type="dxa"/>
            <w:tcBorders>
              <w:top w:val="nil"/>
              <w:left w:val="single" w:sz="4" w:space="0" w:color="auto"/>
              <w:bottom w:val="nil"/>
              <w:right w:val="single" w:sz="4" w:space="0" w:color="auto"/>
            </w:tcBorders>
            <w:vAlign w:val="center"/>
          </w:tcPr>
          <w:p w14:paraId="6D630E8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0F0AB"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C8D7669" w14:textId="77777777" w:rsidR="00B3483A" w:rsidRDefault="00B3483A">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A046D03" w14:textId="77777777" w:rsidR="00B3483A" w:rsidRDefault="00B3483A">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D7083F" w14:textId="77777777" w:rsidR="00B3483A" w:rsidRDefault="00B3483A">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6431E7" w14:textId="77777777" w:rsidR="00B3483A" w:rsidRDefault="00B3483A">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18DB3CAB"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3261E"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A1701"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2E932C79" w14:textId="77777777" w:rsidTr="00B3483A">
        <w:trPr>
          <w:jc w:val="center"/>
        </w:trPr>
        <w:tc>
          <w:tcPr>
            <w:tcW w:w="2007" w:type="dxa"/>
            <w:tcBorders>
              <w:top w:val="nil"/>
              <w:left w:val="single" w:sz="4" w:space="0" w:color="auto"/>
              <w:bottom w:val="nil"/>
              <w:right w:val="single" w:sz="4" w:space="0" w:color="auto"/>
            </w:tcBorders>
            <w:vAlign w:val="center"/>
          </w:tcPr>
          <w:p w14:paraId="0166A33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0DAC9" w14:textId="77777777" w:rsidR="00B3483A" w:rsidRDefault="00B3483A">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5262E62" w14:textId="77777777" w:rsidR="00B3483A" w:rsidRDefault="00B3483A">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4CE30FB"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39DCAF" w14:textId="77777777" w:rsidR="00B3483A" w:rsidRDefault="00B3483A">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D3F4B4" w14:textId="77777777" w:rsidR="00B3483A" w:rsidRDefault="00B3483A">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95F49AC"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A32BD"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993BAD"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14673CAD" w14:textId="77777777" w:rsidTr="00B3483A">
        <w:trPr>
          <w:jc w:val="center"/>
        </w:trPr>
        <w:tc>
          <w:tcPr>
            <w:tcW w:w="2007" w:type="dxa"/>
            <w:tcBorders>
              <w:top w:val="nil"/>
              <w:left w:val="single" w:sz="4" w:space="0" w:color="auto"/>
              <w:bottom w:val="nil"/>
              <w:right w:val="single" w:sz="4" w:space="0" w:color="auto"/>
            </w:tcBorders>
            <w:vAlign w:val="center"/>
          </w:tcPr>
          <w:p w14:paraId="5F1DE2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87C383" w14:textId="77777777" w:rsidR="00B3483A" w:rsidRDefault="00B3483A">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B643F19" w14:textId="77777777" w:rsidR="00B3483A" w:rsidRDefault="00B3483A">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D57900"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8FC372"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49F36F" w14:textId="77777777" w:rsidR="00B3483A" w:rsidRDefault="00B3483A">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110CCF74" w14:textId="77777777" w:rsidR="00B3483A" w:rsidRDefault="00B3483A">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F5EB9"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61A0EC" w14:textId="77777777" w:rsidR="00B3483A" w:rsidRDefault="00B3483A">
            <w:pPr>
              <w:pStyle w:val="TAC"/>
              <w:keepNext w:val="0"/>
              <w:keepLines w:val="0"/>
              <w:rPr>
                <w:kern w:val="2"/>
                <w:szCs w:val="24"/>
                <w:lang w:eastAsia="ja-JP"/>
              </w:rPr>
            </w:pPr>
            <w:r>
              <w:rPr>
                <w:rFonts w:eastAsia="Malgun Gothic"/>
                <w:lang w:eastAsia="ko-KR"/>
              </w:rPr>
              <w:t>IMD5</w:t>
            </w:r>
          </w:p>
        </w:tc>
      </w:tr>
      <w:tr w:rsidR="00B3483A" w14:paraId="750B4E12" w14:textId="77777777" w:rsidTr="00B3483A">
        <w:trPr>
          <w:jc w:val="center"/>
        </w:trPr>
        <w:tc>
          <w:tcPr>
            <w:tcW w:w="2007" w:type="dxa"/>
            <w:tcBorders>
              <w:top w:val="nil"/>
              <w:left w:val="single" w:sz="4" w:space="0" w:color="auto"/>
              <w:bottom w:val="nil"/>
              <w:right w:val="single" w:sz="4" w:space="0" w:color="auto"/>
            </w:tcBorders>
            <w:vAlign w:val="center"/>
          </w:tcPr>
          <w:p w14:paraId="578F828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8E578B"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AC150AD" w14:textId="77777777" w:rsidR="00B3483A" w:rsidRDefault="00B3483A">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40ED3E" w14:textId="77777777" w:rsidR="00B3483A" w:rsidRDefault="00B3483A">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DA28AE" w14:textId="77777777" w:rsidR="00B3483A" w:rsidRDefault="00B3483A">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578E27" w14:textId="77777777" w:rsidR="00B3483A" w:rsidRDefault="00B3483A">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BF53A38"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75E33"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7574B6"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50ACA5F4" w14:textId="77777777" w:rsidTr="00B3483A">
        <w:trPr>
          <w:jc w:val="center"/>
        </w:trPr>
        <w:tc>
          <w:tcPr>
            <w:tcW w:w="2007" w:type="dxa"/>
            <w:tcBorders>
              <w:top w:val="nil"/>
              <w:left w:val="single" w:sz="4" w:space="0" w:color="auto"/>
              <w:bottom w:val="nil"/>
              <w:right w:val="single" w:sz="4" w:space="0" w:color="auto"/>
            </w:tcBorders>
            <w:vAlign w:val="center"/>
          </w:tcPr>
          <w:p w14:paraId="4DBEEE3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C5A08E" w14:textId="77777777" w:rsidR="00B3483A" w:rsidRDefault="00B3483A">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8AD22A2" w14:textId="77777777" w:rsidR="00B3483A" w:rsidRDefault="00B3483A">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16596D" w14:textId="77777777" w:rsidR="00B3483A" w:rsidRDefault="00B3483A">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716365"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FEE765" w14:textId="77777777" w:rsidR="00B3483A" w:rsidRDefault="00B3483A">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2FFCF08" w14:textId="77777777" w:rsidR="00B3483A" w:rsidRDefault="00B3483A">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6285F"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77C6A" w14:textId="77777777" w:rsidR="00B3483A" w:rsidRDefault="00B3483A">
            <w:pPr>
              <w:pStyle w:val="TAC"/>
              <w:keepNext w:val="0"/>
              <w:keepLines w:val="0"/>
              <w:rPr>
                <w:kern w:val="2"/>
                <w:szCs w:val="24"/>
                <w:lang w:eastAsia="ja-JP"/>
              </w:rPr>
            </w:pPr>
            <w:r>
              <w:rPr>
                <w:rFonts w:eastAsia="Malgun Gothic"/>
                <w:lang w:eastAsia="ko-KR"/>
              </w:rPr>
              <w:t>IMD2</w:t>
            </w:r>
          </w:p>
        </w:tc>
      </w:tr>
      <w:tr w:rsidR="00B3483A" w14:paraId="40755C86" w14:textId="77777777" w:rsidTr="00B3483A">
        <w:trPr>
          <w:jc w:val="center"/>
        </w:trPr>
        <w:tc>
          <w:tcPr>
            <w:tcW w:w="2007" w:type="dxa"/>
            <w:tcBorders>
              <w:top w:val="nil"/>
              <w:left w:val="single" w:sz="4" w:space="0" w:color="auto"/>
              <w:bottom w:val="nil"/>
              <w:right w:val="single" w:sz="4" w:space="0" w:color="auto"/>
            </w:tcBorders>
            <w:vAlign w:val="center"/>
          </w:tcPr>
          <w:p w14:paraId="0A676B5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8EB3F0" w14:textId="77777777" w:rsidR="00B3483A" w:rsidRDefault="00B3483A">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999E045" w14:textId="77777777" w:rsidR="00B3483A" w:rsidRDefault="00B3483A">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F3D87FE" w14:textId="77777777" w:rsidR="00B3483A" w:rsidRDefault="00B3483A">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6D557" w14:textId="77777777" w:rsidR="00B3483A" w:rsidRDefault="00B3483A">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83620B" w14:textId="77777777" w:rsidR="00B3483A" w:rsidRDefault="00B3483A">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2550801"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20D732"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EC61EC"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6F5D092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16B469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FD464"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203C962" w14:textId="77777777" w:rsidR="00B3483A" w:rsidRDefault="00B3483A">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56519243" w14:textId="77777777" w:rsidR="00B3483A" w:rsidRDefault="00B3483A">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64F021" w14:textId="77777777" w:rsidR="00B3483A" w:rsidRDefault="00B3483A">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5CE905" w14:textId="77777777" w:rsidR="00B3483A" w:rsidRDefault="00B3483A">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8644627"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E3F7C5"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523D9"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6EB76AB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352EC1" w14:textId="77777777" w:rsidR="00B3483A" w:rsidRDefault="00B3483A">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64F7942"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1EB95F9" w14:textId="77777777" w:rsidR="00B3483A" w:rsidRDefault="00B3483A">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5E51F63"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F20013" w14:textId="77777777" w:rsidR="00B3483A" w:rsidRDefault="00B3483A">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F97A9F" w14:textId="77777777" w:rsidR="00B3483A" w:rsidRDefault="00B3483A">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CE1F58F"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9670F3"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77F9D0" w14:textId="77777777" w:rsidR="00B3483A" w:rsidRDefault="00B3483A">
            <w:pPr>
              <w:pStyle w:val="TAC"/>
              <w:keepNext w:val="0"/>
              <w:keepLines w:val="0"/>
            </w:pPr>
            <w:r>
              <w:rPr>
                <w:rFonts w:eastAsia="Malgun Gothic"/>
                <w:lang w:eastAsia="ko-KR"/>
              </w:rPr>
              <w:t>N/A</w:t>
            </w:r>
          </w:p>
        </w:tc>
      </w:tr>
      <w:tr w:rsidR="00B3483A" w14:paraId="54AD7FBF" w14:textId="77777777" w:rsidTr="00B3483A">
        <w:trPr>
          <w:jc w:val="center"/>
        </w:trPr>
        <w:tc>
          <w:tcPr>
            <w:tcW w:w="2007" w:type="dxa"/>
            <w:tcBorders>
              <w:top w:val="nil"/>
              <w:left w:val="single" w:sz="4" w:space="0" w:color="auto"/>
              <w:bottom w:val="nil"/>
              <w:right w:val="single" w:sz="4" w:space="0" w:color="auto"/>
            </w:tcBorders>
          </w:tcPr>
          <w:p w14:paraId="0D86CE1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E3FAD" w14:textId="77777777" w:rsidR="00B3483A" w:rsidRDefault="00B3483A">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CFD7D1A" w14:textId="77777777" w:rsidR="00B3483A" w:rsidRDefault="00B3483A">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3B54390"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ED9B1E" w14:textId="77777777" w:rsidR="00B3483A" w:rsidRDefault="00B3483A">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564A364" w14:textId="77777777" w:rsidR="00B3483A" w:rsidRDefault="00B3483A">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0DD16D5" w14:textId="77777777" w:rsidR="00B3483A" w:rsidRDefault="00B3483A">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7CC1CB9B"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ACFE88" w14:textId="77777777" w:rsidR="00B3483A" w:rsidRDefault="00B3483A">
            <w:pPr>
              <w:pStyle w:val="TAC"/>
              <w:keepNext w:val="0"/>
              <w:keepLines w:val="0"/>
            </w:pPr>
            <w:r>
              <w:rPr>
                <w:lang w:eastAsia="ja-JP"/>
              </w:rPr>
              <w:t>IMD2</w:t>
            </w:r>
            <w:r>
              <w:rPr>
                <w:vertAlign w:val="superscript"/>
                <w:lang w:eastAsia="ja-JP"/>
              </w:rPr>
              <w:t>1</w:t>
            </w:r>
          </w:p>
        </w:tc>
      </w:tr>
      <w:tr w:rsidR="00B3483A" w14:paraId="7FE1268D" w14:textId="77777777" w:rsidTr="00B3483A">
        <w:trPr>
          <w:jc w:val="center"/>
        </w:trPr>
        <w:tc>
          <w:tcPr>
            <w:tcW w:w="2007" w:type="dxa"/>
            <w:tcBorders>
              <w:top w:val="nil"/>
              <w:left w:val="single" w:sz="4" w:space="0" w:color="auto"/>
              <w:bottom w:val="nil"/>
              <w:right w:val="single" w:sz="4" w:space="0" w:color="auto"/>
            </w:tcBorders>
          </w:tcPr>
          <w:p w14:paraId="1F0AA22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FB4486"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380B5C6" w14:textId="77777777" w:rsidR="00B3483A" w:rsidRDefault="00B3483A">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BCA58C1" w14:textId="77777777" w:rsidR="00B3483A" w:rsidRDefault="00B3483A">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BBA633" w14:textId="77777777" w:rsidR="00B3483A" w:rsidRDefault="00B3483A">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3D450" w14:textId="77777777" w:rsidR="00B3483A" w:rsidRDefault="00B3483A">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054B61D"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DB4117"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CDEEE" w14:textId="77777777" w:rsidR="00B3483A" w:rsidRDefault="00B3483A">
            <w:pPr>
              <w:pStyle w:val="TAC"/>
              <w:keepNext w:val="0"/>
              <w:keepLines w:val="0"/>
            </w:pPr>
            <w:r>
              <w:rPr>
                <w:rFonts w:eastAsia="Malgun Gothic"/>
                <w:lang w:eastAsia="ko-KR"/>
              </w:rPr>
              <w:t>N/A</w:t>
            </w:r>
          </w:p>
        </w:tc>
      </w:tr>
      <w:tr w:rsidR="00B3483A" w14:paraId="4A27673A" w14:textId="77777777" w:rsidTr="00B3483A">
        <w:trPr>
          <w:jc w:val="center"/>
        </w:trPr>
        <w:tc>
          <w:tcPr>
            <w:tcW w:w="2007" w:type="dxa"/>
            <w:tcBorders>
              <w:top w:val="nil"/>
              <w:left w:val="single" w:sz="4" w:space="0" w:color="auto"/>
              <w:bottom w:val="nil"/>
              <w:right w:val="single" w:sz="4" w:space="0" w:color="auto"/>
            </w:tcBorders>
          </w:tcPr>
          <w:p w14:paraId="7B90E41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8BEDCD"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32E8D0B" w14:textId="77777777" w:rsidR="00B3483A" w:rsidRDefault="00B3483A">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BE5A1FB"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840E5C" w14:textId="77777777" w:rsidR="00B3483A" w:rsidRDefault="00B3483A">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C27BE81" w14:textId="77777777" w:rsidR="00B3483A" w:rsidRDefault="00B3483A">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BC447F5" w14:textId="77777777" w:rsidR="00B3483A" w:rsidRDefault="00B3483A">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44096DD3"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7201A" w14:textId="77777777" w:rsidR="00B3483A" w:rsidRDefault="00B3483A">
            <w:pPr>
              <w:pStyle w:val="TAC"/>
              <w:keepNext w:val="0"/>
              <w:keepLines w:val="0"/>
            </w:pPr>
            <w:r>
              <w:rPr>
                <w:lang w:eastAsia="ja-JP"/>
              </w:rPr>
              <w:t>IMD2</w:t>
            </w:r>
          </w:p>
        </w:tc>
      </w:tr>
      <w:tr w:rsidR="00B3483A" w14:paraId="23D9654D" w14:textId="77777777" w:rsidTr="00B3483A">
        <w:trPr>
          <w:jc w:val="center"/>
        </w:trPr>
        <w:tc>
          <w:tcPr>
            <w:tcW w:w="2007" w:type="dxa"/>
            <w:tcBorders>
              <w:top w:val="nil"/>
              <w:left w:val="single" w:sz="4" w:space="0" w:color="auto"/>
              <w:bottom w:val="nil"/>
              <w:right w:val="single" w:sz="4" w:space="0" w:color="auto"/>
            </w:tcBorders>
          </w:tcPr>
          <w:p w14:paraId="64AFF77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61A9A" w14:textId="77777777" w:rsidR="00B3483A" w:rsidRDefault="00B3483A">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E275585" w14:textId="77777777" w:rsidR="00B3483A" w:rsidRDefault="00B3483A">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608A569"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BE7BAC" w14:textId="77777777" w:rsidR="00B3483A" w:rsidRDefault="00B3483A">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9B36C0" w14:textId="77777777" w:rsidR="00B3483A" w:rsidRDefault="00B3483A">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F901F3D"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0B6FE7"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D0DDC9" w14:textId="77777777" w:rsidR="00B3483A" w:rsidRDefault="00B3483A">
            <w:pPr>
              <w:pStyle w:val="TAC"/>
              <w:keepNext w:val="0"/>
              <w:keepLines w:val="0"/>
            </w:pPr>
            <w:r>
              <w:rPr>
                <w:rFonts w:eastAsia="Malgun Gothic"/>
                <w:lang w:eastAsia="ko-KR"/>
              </w:rPr>
              <w:t>N/A</w:t>
            </w:r>
          </w:p>
        </w:tc>
      </w:tr>
      <w:tr w:rsidR="00B3483A" w14:paraId="1D5B3662" w14:textId="77777777" w:rsidTr="00B3483A">
        <w:trPr>
          <w:jc w:val="center"/>
        </w:trPr>
        <w:tc>
          <w:tcPr>
            <w:tcW w:w="2007" w:type="dxa"/>
            <w:tcBorders>
              <w:top w:val="nil"/>
              <w:left w:val="single" w:sz="4" w:space="0" w:color="auto"/>
              <w:bottom w:val="single" w:sz="4" w:space="0" w:color="auto"/>
              <w:right w:val="single" w:sz="4" w:space="0" w:color="auto"/>
            </w:tcBorders>
          </w:tcPr>
          <w:p w14:paraId="6610096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4654E5"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53394CD" w14:textId="77777777" w:rsidR="00B3483A" w:rsidRDefault="00B3483A">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6E084D7" w14:textId="77777777" w:rsidR="00B3483A" w:rsidRDefault="00B3483A">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551C6B" w14:textId="77777777" w:rsidR="00B3483A" w:rsidRDefault="00B3483A">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303FCA" w14:textId="77777777" w:rsidR="00B3483A" w:rsidRDefault="00B3483A">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00BF93B"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6525E6"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6BBDC1" w14:textId="77777777" w:rsidR="00B3483A" w:rsidRDefault="00B3483A">
            <w:pPr>
              <w:pStyle w:val="TAC"/>
              <w:keepNext w:val="0"/>
              <w:keepLines w:val="0"/>
            </w:pPr>
            <w:r>
              <w:rPr>
                <w:rFonts w:eastAsia="Malgun Gothic"/>
                <w:lang w:eastAsia="ko-KR"/>
              </w:rPr>
              <w:t>N/A</w:t>
            </w:r>
          </w:p>
        </w:tc>
      </w:tr>
      <w:tr w:rsidR="00B3483A" w14:paraId="0AF42311" w14:textId="77777777" w:rsidTr="00B3483A">
        <w:trPr>
          <w:jc w:val="center"/>
        </w:trPr>
        <w:tc>
          <w:tcPr>
            <w:tcW w:w="2007" w:type="dxa"/>
            <w:tcBorders>
              <w:top w:val="nil"/>
              <w:left w:val="single" w:sz="4" w:space="0" w:color="auto"/>
              <w:bottom w:val="nil"/>
              <w:right w:val="single" w:sz="4" w:space="0" w:color="auto"/>
            </w:tcBorders>
            <w:hideMark/>
          </w:tcPr>
          <w:p w14:paraId="4F4219F4" w14:textId="77777777" w:rsidR="00B3483A" w:rsidRDefault="00B3483A">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35EA8E81" w14:textId="77777777" w:rsidR="00B3483A" w:rsidRDefault="00B3483A">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269B964" w14:textId="77777777" w:rsidR="00B3483A" w:rsidRDefault="00B3483A">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2CF9F298" w14:textId="77777777" w:rsidR="00B3483A" w:rsidRDefault="00B3483A">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DC6CB8" w14:textId="77777777" w:rsidR="00B3483A" w:rsidRDefault="00B3483A">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37B81" w14:textId="77777777" w:rsidR="00B3483A" w:rsidRDefault="00B3483A">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1E5C13C" w14:textId="77777777" w:rsidR="00B3483A" w:rsidRDefault="00B3483A">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32C535" w14:textId="77777777" w:rsidR="00B3483A" w:rsidRDefault="00B3483A">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C454C0" w14:textId="77777777" w:rsidR="00B3483A" w:rsidRDefault="00B3483A">
            <w:pPr>
              <w:pStyle w:val="TAC"/>
              <w:keepNext w:val="0"/>
              <w:keepLines w:val="0"/>
            </w:pPr>
            <w:r>
              <w:rPr>
                <w:rFonts w:eastAsia="DengXian"/>
                <w:lang w:eastAsia="zh-CN"/>
              </w:rPr>
              <w:t>N/A</w:t>
            </w:r>
          </w:p>
        </w:tc>
      </w:tr>
      <w:tr w:rsidR="00B3483A" w14:paraId="18CEC9BB" w14:textId="77777777" w:rsidTr="00B3483A">
        <w:trPr>
          <w:jc w:val="center"/>
        </w:trPr>
        <w:tc>
          <w:tcPr>
            <w:tcW w:w="2007" w:type="dxa"/>
            <w:tcBorders>
              <w:top w:val="nil"/>
              <w:left w:val="single" w:sz="4" w:space="0" w:color="auto"/>
              <w:bottom w:val="nil"/>
              <w:right w:val="single" w:sz="4" w:space="0" w:color="auto"/>
            </w:tcBorders>
          </w:tcPr>
          <w:p w14:paraId="52F20A6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71433" w14:textId="77777777" w:rsidR="00B3483A" w:rsidRDefault="00B3483A">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B1EB422" w14:textId="77777777" w:rsidR="00B3483A" w:rsidRDefault="00B3483A">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3F13A65" w14:textId="77777777" w:rsidR="00B3483A" w:rsidRDefault="00B3483A">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59F774" w14:textId="77777777" w:rsidR="00B3483A" w:rsidRDefault="00B3483A">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76F0EA" w14:textId="77777777" w:rsidR="00B3483A" w:rsidRDefault="00B3483A">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404F756" w14:textId="77777777" w:rsidR="00B3483A" w:rsidRDefault="00B3483A">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4D9145CE" w14:textId="77777777" w:rsidR="00B3483A" w:rsidRDefault="00B3483A">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FC614" w14:textId="77777777" w:rsidR="00B3483A" w:rsidRDefault="00B3483A">
            <w:pPr>
              <w:pStyle w:val="TAC"/>
              <w:keepNext w:val="0"/>
              <w:keepLines w:val="0"/>
            </w:pPr>
            <w:r>
              <w:rPr>
                <w:rFonts w:eastAsia="DengXian"/>
                <w:lang w:eastAsia="zh-CN"/>
              </w:rPr>
              <w:t>IMD4</w:t>
            </w:r>
          </w:p>
        </w:tc>
      </w:tr>
      <w:tr w:rsidR="00B3483A" w14:paraId="381F987F" w14:textId="77777777" w:rsidTr="00B3483A">
        <w:trPr>
          <w:jc w:val="center"/>
        </w:trPr>
        <w:tc>
          <w:tcPr>
            <w:tcW w:w="2007" w:type="dxa"/>
            <w:tcBorders>
              <w:top w:val="nil"/>
              <w:left w:val="single" w:sz="4" w:space="0" w:color="auto"/>
              <w:bottom w:val="nil"/>
              <w:right w:val="single" w:sz="4" w:space="0" w:color="auto"/>
            </w:tcBorders>
          </w:tcPr>
          <w:p w14:paraId="501DC3F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34A40" w14:textId="77777777" w:rsidR="00B3483A" w:rsidRDefault="00B3483A">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0742E3A" w14:textId="77777777" w:rsidR="00B3483A" w:rsidRDefault="00B3483A">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741E2AA7" w14:textId="77777777" w:rsidR="00B3483A" w:rsidRDefault="00B3483A">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5742BA" w14:textId="77777777" w:rsidR="00B3483A" w:rsidRDefault="00B3483A">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A7AF5D" w14:textId="77777777" w:rsidR="00B3483A" w:rsidRDefault="00B3483A">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5FF5BCD" w14:textId="77777777" w:rsidR="00B3483A" w:rsidRDefault="00B3483A">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719938" w14:textId="77777777" w:rsidR="00B3483A" w:rsidRDefault="00B3483A">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FD9B3" w14:textId="77777777" w:rsidR="00B3483A" w:rsidRDefault="00B3483A">
            <w:pPr>
              <w:pStyle w:val="TAC"/>
              <w:keepNext w:val="0"/>
              <w:keepLines w:val="0"/>
            </w:pPr>
            <w:r>
              <w:rPr>
                <w:rFonts w:eastAsia="DengXian"/>
                <w:lang w:eastAsia="zh-CN"/>
              </w:rPr>
              <w:t>N/A</w:t>
            </w:r>
          </w:p>
        </w:tc>
      </w:tr>
      <w:tr w:rsidR="00B3483A" w14:paraId="78DD65F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F2A0C44" w14:textId="77777777" w:rsidR="00B3483A" w:rsidRDefault="00B3483A">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7B255528"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240D22B"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BCBB88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72E50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C89981" w14:textId="77777777" w:rsidR="00B3483A" w:rsidRDefault="00B3483A">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3DB5B58B"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F02660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10280E" w14:textId="77777777" w:rsidR="00B3483A" w:rsidRDefault="00B3483A">
            <w:pPr>
              <w:pStyle w:val="TAC"/>
              <w:keepNext w:val="0"/>
              <w:keepLines w:val="0"/>
            </w:pPr>
            <w:r>
              <w:t>IMD3</w:t>
            </w:r>
            <w:r>
              <w:rPr>
                <w:vertAlign w:val="superscript"/>
              </w:rPr>
              <w:t>1</w:t>
            </w:r>
          </w:p>
        </w:tc>
      </w:tr>
      <w:tr w:rsidR="00B3483A" w14:paraId="4B2E5952" w14:textId="77777777" w:rsidTr="00B3483A">
        <w:trPr>
          <w:jc w:val="center"/>
        </w:trPr>
        <w:tc>
          <w:tcPr>
            <w:tcW w:w="2007" w:type="dxa"/>
            <w:tcBorders>
              <w:top w:val="nil"/>
              <w:left w:val="single" w:sz="4" w:space="0" w:color="auto"/>
              <w:bottom w:val="nil"/>
              <w:right w:val="single" w:sz="4" w:space="0" w:color="auto"/>
            </w:tcBorders>
          </w:tcPr>
          <w:p w14:paraId="609CCBF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A38B8"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C6ED133"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125C49C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98800C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191F0A9"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06CA69A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44C31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FC96B4" w14:textId="77777777" w:rsidR="00B3483A" w:rsidRDefault="00B3483A">
            <w:pPr>
              <w:pStyle w:val="TAC"/>
              <w:keepNext w:val="0"/>
              <w:keepLines w:val="0"/>
            </w:pPr>
            <w:r>
              <w:t>N/A</w:t>
            </w:r>
          </w:p>
        </w:tc>
      </w:tr>
      <w:tr w:rsidR="00B3483A" w14:paraId="1B6F29DA" w14:textId="77777777" w:rsidTr="00B3483A">
        <w:trPr>
          <w:jc w:val="center"/>
        </w:trPr>
        <w:tc>
          <w:tcPr>
            <w:tcW w:w="2007" w:type="dxa"/>
            <w:tcBorders>
              <w:top w:val="nil"/>
              <w:left w:val="single" w:sz="4" w:space="0" w:color="auto"/>
              <w:bottom w:val="nil"/>
              <w:right w:val="single" w:sz="4" w:space="0" w:color="auto"/>
            </w:tcBorders>
          </w:tcPr>
          <w:p w14:paraId="4C25882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E48F63"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95DBFA7" w14:textId="77777777" w:rsidR="00B3483A" w:rsidRDefault="00B3483A">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3C8E38B8"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22B68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9C0F7B0" w14:textId="77777777" w:rsidR="00B3483A" w:rsidRDefault="00B3483A">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0AEAFFF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46994B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7A49D5" w14:textId="77777777" w:rsidR="00B3483A" w:rsidRDefault="00B3483A">
            <w:pPr>
              <w:pStyle w:val="TAC"/>
              <w:keepNext w:val="0"/>
              <w:keepLines w:val="0"/>
            </w:pPr>
            <w:r>
              <w:t>N/A</w:t>
            </w:r>
          </w:p>
        </w:tc>
      </w:tr>
      <w:tr w:rsidR="00B3483A" w14:paraId="36A2015B" w14:textId="77777777" w:rsidTr="00B3483A">
        <w:trPr>
          <w:jc w:val="center"/>
        </w:trPr>
        <w:tc>
          <w:tcPr>
            <w:tcW w:w="2007" w:type="dxa"/>
            <w:tcBorders>
              <w:top w:val="nil"/>
              <w:left w:val="single" w:sz="4" w:space="0" w:color="auto"/>
              <w:bottom w:val="nil"/>
              <w:right w:val="single" w:sz="4" w:space="0" w:color="auto"/>
            </w:tcBorders>
          </w:tcPr>
          <w:p w14:paraId="12A54FE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F67A13"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CB6171A" w14:textId="77777777" w:rsidR="00B3483A" w:rsidRDefault="00B3483A">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40A0FF0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63E343"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21284FD" w14:textId="77777777" w:rsidR="00B3483A" w:rsidRDefault="00B3483A">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5B84BD4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5EC8D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4C2E88" w14:textId="77777777" w:rsidR="00B3483A" w:rsidRDefault="00B3483A">
            <w:pPr>
              <w:pStyle w:val="TAC"/>
              <w:keepNext w:val="0"/>
              <w:keepLines w:val="0"/>
            </w:pPr>
            <w:r>
              <w:t>N/A</w:t>
            </w:r>
          </w:p>
        </w:tc>
      </w:tr>
      <w:tr w:rsidR="00B3483A" w14:paraId="0FF26E78" w14:textId="77777777" w:rsidTr="00B3483A">
        <w:trPr>
          <w:jc w:val="center"/>
        </w:trPr>
        <w:tc>
          <w:tcPr>
            <w:tcW w:w="2007" w:type="dxa"/>
            <w:tcBorders>
              <w:top w:val="nil"/>
              <w:left w:val="single" w:sz="4" w:space="0" w:color="auto"/>
              <w:bottom w:val="nil"/>
              <w:right w:val="single" w:sz="4" w:space="0" w:color="auto"/>
            </w:tcBorders>
          </w:tcPr>
          <w:p w14:paraId="001AD3C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A68D5"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BD4856C"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30F8AD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64EA88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2A4535B"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51E9DC0"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6296CAD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DF01F6D" w14:textId="77777777" w:rsidR="00B3483A" w:rsidRDefault="00B3483A">
            <w:pPr>
              <w:pStyle w:val="TAC"/>
              <w:keepNext w:val="0"/>
              <w:keepLines w:val="0"/>
            </w:pPr>
            <w:r>
              <w:t>IMD3</w:t>
            </w:r>
          </w:p>
        </w:tc>
      </w:tr>
      <w:tr w:rsidR="00B3483A" w14:paraId="6DA8ED05" w14:textId="77777777" w:rsidTr="00B3483A">
        <w:trPr>
          <w:jc w:val="center"/>
        </w:trPr>
        <w:tc>
          <w:tcPr>
            <w:tcW w:w="2007" w:type="dxa"/>
            <w:tcBorders>
              <w:top w:val="nil"/>
              <w:left w:val="single" w:sz="4" w:space="0" w:color="auto"/>
              <w:bottom w:val="single" w:sz="4" w:space="0" w:color="auto"/>
              <w:right w:val="single" w:sz="4" w:space="0" w:color="auto"/>
            </w:tcBorders>
          </w:tcPr>
          <w:p w14:paraId="6284AB3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A92A9C"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2D45D0A" w14:textId="77777777" w:rsidR="00B3483A" w:rsidRDefault="00B3483A">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5802359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7CE4CCC"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0652CBC" w14:textId="77777777" w:rsidR="00B3483A" w:rsidRDefault="00B3483A">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7472277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A604A0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B05EEDA" w14:textId="77777777" w:rsidR="00B3483A" w:rsidRDefault="00B3483A">
            <w:pPr>
              <w:pStyle w:val="TAC"/>
              <w:keepNext w:val="0"/>
              <w:keepLines w:val="0"/>
            </w:pPr>
            <w:r>
              <w:t>N/A</w:t>
            </w:r>
          </w:p>
        </w:tc>
      </w:tr>
      <w:tr w:rsidR="00B3483A" w14:paraId="2F6EAE2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99D221" w14:textId="77777777" w:rsidR="00B3483A" w:rsidRDefault="00B3483A">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hideMark/>
          </w:tcPr>
          <w:p w14:paraId="1C1EF277" w14:textId="77777777" w:rsidR="00B3483A" w:rsidRDefault="00B3483A">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A4874BA" w14:textId="77777777" w:rsidR="00B3483A" w:rsidRDefault="00B3483A">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8B2F7EE"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4DE690A" w14:textId="77777777" w:rsidR="00B3483A" w:rsidRDefault="00B3483A">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370569C" w14:textId="77777777" w:rsidR="00B3483A" w:rsidRDefault="00B3483A">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67B77E6E" w14:textId="77777777" w:rsidR="00B3483A" w:rsidRDefault="00B3483A">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057A210D"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529018" w14:textId="77777777" w:rsidR="00B3483A" w:rsidRDefault="00B3483A">
            <w:pPr>
              <w:pStyle w:val="TAC"/>
              <w:keepLines w:val="0"/>
            </w:pPr>
            <w:r>
              <w:t>IMD3</w:t>
            </w:r>
            <w:r>
              <w:rPr>
                <w:vertAlign w:val="superscript"/>
              </w:rPr>
              <w:t>5</w:t>
            </w:r>
          </w:p>
        </w:tc>
      </w:tr>
      <w:tr w:rsidR="00B3483A" w14:paraId="0B1842D2" w14:textId="77777777" w:rsidTr="00B3483A">
        <w:trPr>
          <w:jc w:val="center"/>
        </w:trPr>
        <w:tc>
          <w:tcPr>
            <w:tcW w:w="2007" w:type="dxa"/>
            <w:tcBorders>
              <w:top w:val="nil"/>
              <w:left w:val="single" w:sz="4" w:space="0" w:color="auto"/>
              <w:bottom w:val="nil"/>
              <w:right w:val="single" w:sz="4" w:space="0" w:color="auto"/>
            </w:tcBorders>
          </w:tcPr>
          <w:p w14:paraId="441CDCCC" w14:textId="77777777" w:rsidR="00B3483A" w:rsidRDefault="00B3483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4F5FE5" w14:textId="77777777" w:rsidR="00B3483A" w:rsidRDefault="00B3483A">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A1E893D" w14:textId="77777777" w:rsidR="00B3483A" w:rsidRDefault="00B3483A">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6083DA13"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5200D7" w14:textId="77777777" w:rsidR="00B3483A" w:rsidRDefault="00B3483A">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F70E34" w14:textId="77777777" w:rsidR="00B3483A" w:rsidRDefault="00B3483A">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59E8890D"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DE9F59"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F93FB31" w14:textId="77777777" w:rsidR="00B3483A" w:rsidRDefault="00B3483A">
            <w:pPr>
              <w:pStyle w:val="TAC"/>
              <w:keepLines w:val="0"/>
            </w:pPr>
            <w:r>
              <w:t>N/A</w:t>
            </w:r>
          </w:p>
        </w:tc>
      </w:tr>
      <w:tr w:rsidR="00B3483A" w14:paraId="38EA39A9" w14:textId="77777777" w:rsidTr="00B3483A">
        <w:trPr>
          <w:jc w:val="center"/>
        </w:trPr>
        <w:tc>
          <w:tcPr>
            <w:tcW w:w="2007" w:type="dxa"/>
            <w:tcBorders>
              <w:top w:val="nil"/>
              <w:left w:val="single" w:sz="4" w:space="0" w:color="auto"/>
              <w:bottom w:val="nil"/>
              <w:right w:val="single" w:sz="4" w:space="0" w:color="auto"/>
            </w:tcBorders>
          </w:tcPr>
          <w:p w14:paraId="3CC838B9" w14:textId="77777777" w:rsidR="00B3483A" w:rsidRDefault="00B3483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34E127" w14:textId="77777777" w:rsidR="00B3483A" w:rsidRDefault="00B3483A">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FAE8E1A" w14:textId="77777777" w:rsidR="00B3483A" w:rsidRDefault="00B3483A">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768E5BBA" w14:textId="77777777" w:rsidR="00B3483A" w:rsidRDefault="00B3483A">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E61D812" w14:textId="77777777" w:rsidR="00B3483A" w:rsidRDefault="00B3483A">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AAAFACA" w14:textId="77777777" w:rsidR="00B3483A" w:rsidRDefault="00B3483A">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2C63DF77"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80A808" w14:textId="77777777" w:rsidR="00B3483A" w:rsidRDefault="00B3483A">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8BAFF8A" w14:textId="77777777" w:rsidR="00B3483A" w:rsidRDefault="00B3483A">
            <w:pPr>
              <w:pStyle w:val="TAC"/>
              <w:keepLines w:val="0"/>
            </w:pPr>
            <w:r>
              <w:t>N/A</w:t>
            </w:r>
          </w:p>
        </w:tc>
      </w:tr>
      <w:tr w:rsidR="00B3483A" w14:paraId="257D37A6" w14:textId="77777777" w:rsidTr="00B3483A">
        <w:trPr>
          <w:jc w:val="center"/>
        </w:trPr>
        <w:tc>
          <w:tcPr>
            <w:tcW w:w="2007" w:type="dxa"/>
            <w:tcBorders>
              <w:top w:val="nil"/>
              <w:left w:val="single" w:sz="4" w:space="0" w:color="auto"/>
              <w:bottom w:val="nil"/>
              <w:right w:val="single" w:sz="4" w:space="0" w:color="auto"/>
            </w:tcBorders>
          </w:tcPr>
          <w:p w14:paraId="0CB2CAD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1D11D2"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0416C18" w14:textId="77777777" w:rsidR="00B3483A" w:rsidRDefault="00B3483A">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18DCC78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8DEAA8E"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141EBBE" w14:textId="77777777" w:rsidR="00B3483A" w:rsidRDefault="00B3483A">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18FDAFE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752805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3119B3D" w14:textId="77777777" w:rsidR="00B3483A" w:rsidRDefault="00B3483A">
            <w:pPr>
              <w:pStyle w:val="TAC"/>
              <w:keepNext w:val="0"/>
              <w:keepLines w:val="0"/>
            </w:pPr>
            <w:r>
              <w:t>N/A</w:t>
            </w:r>
          </w:p>
        </w:tc>
      </w:tr>
      <w:tr w:rsidR="00B3483A" w14:paraId="3C09893E" w14:textId="77777777" w:rsidTr="00B3483A">
        <w:trPr>
          <w:jc w:val="center"/>
        </w:trPr>
        <w:tc>
          <w:tcPr>
            <w:tcW w:w="2007" w:type="dxa"/>
            <w:tcBorders>
              <w:top w:val="nil"/>
              <w:left w:val="single" w:sz="4" w:space="0" w:color="auto"/>
              <w:bottom w:val="nil"/>
              <w:right w:val="single" w:sz="4" w:space="0" w:color="auto"/>
            </w:tcBorders>
          </w:tcPr>
          <w:p w14:paraId="4FCC8F8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B1F08"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0D272D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48B679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312A18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CCC0B1F" w14:textId="77777777" w:rsidR="00B3483A" w:rsidRDefault="00B3483A">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0AD34B87"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67053469"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DB88D17" w14:textId="77777777" w:rsidR="00B3483A" w:rsidRDefault="00B3483A">
            <w:pPr>
              <w:pStyle w:val="TAC"/>
              <w:keepNext w:val="0"/>
              <w:keepLines w:val="0"/>
            </w:pPr>
            <w:r>
              <w:t>IMD3</w:t>
            </w:r>
          </w:p>
        </w:tc>
      </w:tr>
      <w:tr w:rsidR="00B3483A" w14:paraId="21CA78E2" w14:textId="77777777" w:rsidTr="00B3483A">
        <w:trPr>
          <w:jc w:val="center"/>
        </w:trPr>
        <w:tc>
          <w:tcPr>
            <w:tcW w:w="2007" w:type="dxa"/>
            <w:tcBorders>
              <w:top w:val="nil"/>
              <w:left w:val="single" w:sz="4" w:space="0" w:color="auto"/>
              <w:bottom w:val="single" w:sz="4" w:space="0" w:color="auto"/>
              <w:right w:val="single" w:sz="4" w:space="0" w:color="auto"/>
            </w:tcBorders>
          </w:tcPr>
          <w:p w14:paraId="54E2D9D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C613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4BAD087" w14:textId="77777777" w:rsidR="00B3483A" w:rsidRDefault="00B3483A">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4DDE9872"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F8B193D"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6543278" w14:textId="77777777" w:rsidR="00B3483A" w:rsidRDefault="00B3483A">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2721026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6711D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52399A7" w14:textId="77777777" w:rsidR="00B3483A" w:rsidRDefault="00B3483A">
            <w:pPr>
              <w:pStyle w:val="TAC"/>
              <w:keepNext w:val="0"/>
              <w:keepLines w:val="0"/>
            </w:pPr>
            <w:r>
              <w:t>N/A</w:t>
            </w:r>
          </w:p>
        </w:tc>
      </w:tr>
      <w:tr w:rsidR="00B3483A" w14:paraId="1BE7310C" w14:textId="77777777" w:rsidTr="00B3483A">
        <w:trPr>
          <w:jc w:val="center"/>
        </w:trPr>
        <w:tc>
          <w:tcPr>
            <w:tcW w:w="2007" w:type="dxa"/>
            <w:tcBorders>
              <w:top w:val="nil"/>
              <w:left w:val="single" w:sz="4" w:space="0" w:color="auto"/>
              <w:bottom w:val="nil"/>
              <w:right w:val="single" w:sz="4" w:space="0" w:color="auto"/>
            </w:tcBorders>
            <w:hideMark/>
          </w:tcPr>
          <w:p w14:paraId="6F8C2813" w14:textId="77777777" w:rsidR="00B3483A" w:rsidRDefault="00B3483A">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EA6705" w14:textId="77777777" w:rsidR="00B3483A" w:rsidRDefault="00B3483A">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F306A" w14:textId="77777777" w:rsidR="00B3483A" w:rsidRDefault="00B3483A">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71274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BACC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0F357" w14:textId="77777777" w:rsidR="00B3483A" w:rsidRDefault="00B3483A">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4134A"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04F10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6A03A3F" w14:textId="77777777" w:rsidR="00B3483A" w:rsidRDefault="00B3483A">
            <w:pPr>
              <w:pStyle w:val="TAC"/>
              <w:keepNext w:val="0"/>
              <w:keepLines w:val="0"/>
            </w:pPr>
            <w:r>
              <w:rPr>
                <w:lang w:eastAsia="ko-KR"/>
              </w:rPr>
              <w:t>N/A</w:t>
            </w:r>
          </w:p>
        </w:tc>
      </w:tr>
      <w:tr w:rsidR="00B3483A" w14:paraId="1EEC38FE" w14:textId="77777777" w:rsidTr="00B3483A">
        <w:trPr>
          <w:jc w:val="center"/>
        </w:trPr>
        <w:tc>
          <w:tcPr>
            <w:tcW w:w="2007" w:type="dxa"/>
            <w:tcBorders>
              <w:top w:val="nil"/>
              <w:left w:val="single" w:sz="4" w:space="0" w:color="auto"/>
              <w:bottom w:val="nil"/>
              <w:right w:val="single" w:sz="4" w:space="0" w:color="auto"/>
            </w:tcBorders>
          </w:tcPr>
          <w:p w14:paraId="0F5148A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5C86A8"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6B505" w14:textId="77777777" w:rsidR="00B3483A" w:rsidRDefault="00B3483A">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7B606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F06BE"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29C5C" w14:textId="77777777" w:rsidR="00B3483A" w:rsidRDefault="00B3483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D560A5" w14:textId="77777777" w:rsidR="00B3483A" w:rsidRDefault="00B3483A">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E9711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1A415FC" w14:textId="77777777" w:rsidR="00B3483A" w:rsidRDefault="00B3483A">
            <w:pPr>
              <w:pStyle w:val="TAC"/>
              <w:keepNext w:val="0"/>
              <w:keepLines w:val="0"/>
            </w:pPr>
            <w:r>
              <w:rPr>
                <w:lang w:eastAsia="ja-JP"/>
              </w:rPr>
              <w:t>IMD</w:t>
            </w:r>
            <w:r>
              <w:rPr>
                <w:lang w:eastAsia="zh-CN"/>
              </w:rPr>
              <w:t>3</w:t>
            </w:r>
          </w:p>
        </w:tc>
      </w:tr>
      <w:tr w:rsidR="00B3483A" w14:paraId="1417D201" w14:textId="77777777" w:rsidTr="00B3483A">
        <w:trPr>
          <w:jc w:val="center"/>
        </w:trPr>
        <w:tc>
          <w:tcPr>
            <w:tcW w:w="2007" w:type="dxa"/>
            <w:tcBorders>
              <w:top w:val="nil"/>
              <w:left w:val="single" w:sz="4" w:space="0" w:color="auto"/>
              <w:bottom w:val="single" w:sz="4" w:space="0" w:color="auto"/>
              <w:right w:val="single" w:sz="4" w:space="0" w:color="auto"/>
            </w:tcBorders>
          </w:tcPr>
          <w:p w14:paraId="675336F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6FD779"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A3CF0" w14:textId="77777777" w:rsidR="00B3483A" w:rsidRDefault="00B3483A">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F07FF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99965"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E84CB" w14:textId="77777777" w:rsidR="00B3483A" w:rsidRDefault="00B3483A">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A93610"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BE73F"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A3310C8" w14:textId="77777777" w:rsidR="00B3483A" w:rsidRDefault="00B3483A">
            <w:pPr>
              <w:pStyle w:val="TAC"/>
              <w:keepNext w:val="0"/>
              <w:keepLines w:val="0"/>
            </w:pPr>
            <w:r>
              <w:rPr>
                <w:lang w:eastAsia="ko-KR"/>
              </w:rPr>
              <w:t>N/A</w:t>
            </w:r>
          </w:p>
        </w:tc>
      </w:tr>
      <w:tr w:rsidR="00B3483A" w14:paraId="0DA28FD1" w14:textId="77777777" w:rsidTr="00B3483A">
        <w:trPr>
          <w:jc w:val="center"/>
        </w:trPr>
        <w:tc>
          <w:tcPr>
            <w:tcW w:w="2007" w:type="dxa"/>
            <w:tcBorders>
              <w:top w:val="nil"/>
              <w:left w:val="single" w:sz="4" w:space="0" w:color="auto"/>
              <w:bottom w:val="nil"/>
              <w:right w:val="single" w:sz="4" w:space="0" w:color="auto"/>
            </w:tcBorders>
            <w:hideMark/>
          </w:tcPr>
          <w:p w14:paraId="70E021E3" w14:textId="77777777" w:rsidR="00B3483A" w:rsidRDefault="00B3483A">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810423" w14:textId="77777777" w:rsidR="00B3483A" w:rsidRDefault="00B3483A">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88AA87" w14:textId="77777777" w:rsidR="00B3483A" w:rsidRDefault="00B3483A">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02C18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732A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E3B8F" w14:textId="77777777" w:rsidR="00B3483A" w:rsidRDefault="00B3483A">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F9419"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150E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DAB01A" w14:textId="77777777" w:rsidR="00B3483A" w:rsidRDefault="00B3483A">
            <w:pPr>
              <w:pStyle w:val="TAC"/>
              <w:keepNext w:val="0"/>
              <w:keepLines w:val="0"/>
              <w:rPr>
                <w:lang w:eastAsia="ko-KR"/>
              </w:rPr>
            </w:pPr>
            <w:r>
              <w:t>N/A</w:t>
            </w:r>
          </w:p>
        </w:tc>
      </w:tr>
      <w:tr w:rsidR="00B3483A" w14:paraId="52D97433" w14:textId="77777777" w:rsidTr="00B3483A">
        <w:trPr>
          <w:jc w:val="center"/>
        </w:trPr>
        <w:tc>
          <w:tcPr>
            <w:tcW w:w="2007" w:type="dxa"/>
            <w:tcBorders>
              <w:top w:val="nil"/>
              <w:left w:val="single" w:sz="4" w:space="0" w:color="auto"/>
              <w:bottom w:val="nil"/>
              <w:right w:val="single" w:sz="4" w:space="0" w:color="auto"/>
            </w:tcBorders>
          </w:tcPr>
          <w:p w14:paraId="30740B8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EA581C" w14:textId="77777777" w:rsidR="00B3483A" w:rsidRDefault="00B3483A">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31AD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6A7151"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A12E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33580" w14:textId="77777777" w:rsidR="00B3483A" w:rsidRDefault="00B3483A">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2861B0" w14:textId="77777777" w:rsidR="00B3483A" w:rsidRDefault="00B3483A">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8964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9E8CBA6" w14:textId="77777777" w:rsidR="00B3483A" w:rsidRDefault="00B3483A">
            <w:pPr>
              <w:pStyle w:val="TAC"/>
              <w:keepNext w:val="0"/>
              <w:keepLines w:val="0"/>
              <w:rPr>
                <w:lang w:eastAsia="ko-KR"/>
              </w:rPr>
            </w:pPr>
            <w:r>
              <w:t>IMD3</w:t>
            </w:r>
          </w:p>
        </w:tc>
      </w:tr>
      <w:tr w:rsidR="00B3483A" w14:paraId="56A49445" w14:textId="77777777" w:rsidTr="00B3483A">
        <w:trPr>
          <w:jc w:val="center"/>
        </w:trPr>
        <w:tc>
          <w:tcPr>
            <w:tcW w:w="2007" w:type="dxa"/>
            <w:tcBorders>
              <w:top w:val="nil"/>
              <w:left w:val="single" w:sz="4" w:space="0" w:color="auto"/>
              <w:bottom w:val="nil"/>
              <w:right w:val="single" w:sz="4" w:space="0" w:color="auto"/>
            </w:tcBorders>
          </w:tcPr>
          <w:p w14:paraId="7B4B9AA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8AF25" w14:textId="77777777" w:rsidR="00B3483A" w:rsidRDefault="00B3483A">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3D405" w14:textId="77777777" w:rsidR="00B3483A" w:rsidRDefault="00B3483A">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49726C"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7725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9B2DE" w14:textId="77777777" w:rsidR="00B3483A" w:rsidRDefault="00B3483A">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FCAE2"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5730F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BFD7CAB" w14:textId="77777777" w:rsidR="00B3483A" w:rsidRDefault="00B3483A">
            <w:pPr>
              <w:pStyle w:val="TAC"/>
              <w:keepNext w:val="0"/>
              <w:keepLines w:val="0"/>
              <w:rPr>
                <w:lang w:eastAsia="ko-KR"/>
              </w:rPr>
            </w:pPr>
            <w:r>
              <w:t>N/A</w:t>
            </w:r>
          </w:p>
        </w:tc>
      </w:tr>
      <w:tr w:rsidR="00B3483A" w14:paraId="1A643167" w14:textId="77777777" w:rsidTr="00B3483A">
        <w:trPr>
          <w:jc w:val="center"/>
        </w:trPr>
        <w:tc>
          <w:tcPr>
            <w:tcW w:w="2007" w:type="dxa"/>
            <w:tcBorders>
              <w:top w:val="nil"/>
              <w:left w:val="single" w:sz="4" w:space="0" w:color="auto"/>
              <w:bottom w:val="nil"/>
              <w:right w:val="single" w:sz="4" w:space="0" w:color="auto"/>
            </w:tcBorders>
          </w:tcPr>
          <w:p w14:paraId="02D9075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FB5A23" w14:textId="77777777" w:rsidR="00B3483A" w:rsidRDefault="00B3483A">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DE022"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4C6D0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F053F"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93714" w14:textId="77777777" w:rsidR="00B3483A" w:rsidRDefault="00B3483A">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2B109" w14:textId="77777777" w:rsidR="00B3483A" w:rsidRDefault="00B3483A">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8E9E0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508752" w14:textId="77777777" w:rsidR="00B3483A" w:rsidRDefault="00B3483A">
            <w:pPr>
              <w:pStyle w:val="TAC"/>
              <w:keepNext w:val="0"/>
              <w:keepLines w:val="0"/>
              <w:rPr>
                <w:lang w:eastAsia="ko-KR"/>
              </w:rPr>
            </w:pPr>
            <w:r>
              <w:t>IMD3</w:t>
            </w:r>
          </w:p>
        </w:tc>
      </w:tr>
      <w:tr w:rsidR="00B3483A" w14:paraId="274784FE" w14:textId="77777777" w:rsidTr="00B3483A">
        <w:trPr>
          <w:jc w:val="center"/>
        </w:trPr>
        <w:tc>
          <w:tcPr>
            <w:tcW w:w="2007" w:type="dxa"/>
            <w:tcBorders>
              <w:top w:val="nil"/>
              <w:left w:val="single" w:sz="4" w:space="0" w:color="auto"/>
              <w:bottom w:val="nil"/>
              <w:right w:val="single" w:sz="4" w:space="0" w:color="auto"/>
            </w:tcBorders>
          </w:tcPr>
          <w:p w14:paraId="10C8036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36543D" w14:textId="77777777" w:rsidR="00B3483A" w:rsidRDefault="00B3483A">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A8440" w14:textId="77777777" w:rsidR="00B3483A" w:rsidRDefault="00B3483A">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C047C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F0797"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32BAE" w14:textId="77777777" w:rsidR="00B3483A" w:rsidRDefault="00B3483A">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FADC4"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A264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2B1EC1" w14:textId="77777777" w:rsidR="00B3483A" w:rsidRDefault="00B3483A">
            <w:pPr>
              <w:pStyle w:val="TAC"/>
              <w:keepNext w:val="0"/>
              <w:keepLines w:val="0"/>
              <w:rPr>
                <w:lang w:eastAsia="ko-KR"/>
              </w:rPr>
            </w:pPr>
            <w:r>
              <w:t>N/A</w:t>
            </w:r>
          </w:p>
        </w:tc>
      </w:tr>
      <w:tr w:rsidR="00B3483A" w14:paraId="30E44FA5" w14:textId="77777777" w:rsidTr="00B3483A">
        <w:trPr>
          <w:jc w:val="center"/>
        </w:trPr>
        <w:tc>
          <w:tcPr>
            <w:tcW w:w="2007" w:type="dxa"/>
            <w:tcBorders>
              <w:top w:val="nil"/>
              <w:left w:val="single" w:sz="4" w:space="0" w:color="auto"/>
              <w:bottom w:val="single" w:sz="4" w:space="0" w:color="auto"/>
              <w:right w:val="single" w:sz="4" w:space="0" w:color="auto"/>
            </w:tcBorders>
          </w:tcPr>
          <w:p w14:paraId="7DC5C48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29C4F" w14:textId="77777777" w:rsidR="00B3483A" w:rsidRDefault="00B3483A">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34E01" w14:textId="77777777" w:rsidR="00B3483A" w:rsidRDefault="00B3483A">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D444E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3D87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312F6" w14:textId="77777777" w:rsidR="00B3483A" w:rsidRDefault="00B3483A">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B2BC7"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BB44E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4F93C2" w14:textId="77777777" w:rsidR="00B3483A" w:rsidRDefault="00B3483A">
            <w:pPr>
              <w:pStyle w:val="TAC"/>
              <w:keepNext w:val="0"/>
              <w:keepLines w:val="0"/>
              <w:rPr>
                <w:lang w:eastAsia="ko-KR"/>
              </w:rPr>
            </w:pPr>
            <w:r>
              <w:t>N/A</w:t>
            </w:r>
          </w:p>
        </w:tc>
      </w:tr>
      <w:tr w:rsidR="00B3483A" w14:paraId="719A573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1D0426F" w14:textId="77777777" w:rsidR="00B3483A" w:rsidRDefault="00B3483A">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6D917FD4"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1E1CA4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E18B1D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6AA47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A33B47C"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1C9FB152"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5625A1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266917" w14:textId="77777777" w:rsidR="00B3483A" w:rsidRDefault="00B3483A">
            <w:pPr>
              <w:pStyle w:val="TAC"/>
              <w:keepNext w:val="0"/>
              <w:keepLines w:val="0"/>
            </w:pPr>
            <w:r>
              <w:t>IMD3</w:t>
            </w:r>
            <w:r>
              <w:rPr>
                <w:vertAlign w:val="superscript"/>
              </w:rPr>
              <w:t>1</w:t>
            </w:r>
          </w:p>
        </w:tc>
      </w:tr>
      <w:tr w:rsidR="00B3483A" w14:paraId="511C4BB2" w14:textId="77777777" w:rsidTr="00B3483A">
        <w:trPr>
          <w:jc w:val="center"/>
        </w:trPr>
        <w:tc>
          <w:tcPr>
            <w:tcW w:w="2007" w:type="dxa"/>
            <w:tcBorders>
              <w:top w:val="nil"/>
              <w:left w:val="single" w:sz="4" w:space="0" w:color="auto"/>
              <w:bottom w:val="nil"/>
              <w:right w:val="single" w:sz="4" w:space="0" w:color="auto"/>
            </w:tcBorders>
          </w:tcPr>
          <w:p w14:paraId="490FE9B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5CF27"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268AB16"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478535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7232EF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BCD9033"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821BFAE"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C3572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F3E81C" w14:textId="77777777" w:rsidR="00B3483A" w:rsidRDefault="00B3483A">
            <w:pPr>
              <w:pStyle w:val="TAC"/>
              <w:keepNext w:val="0"/>
              <w:keepLines w:val="0"/>
            </w:pPr>
            <w:r>
              <w:t>N/A</w:t>
            </w:r>
          </w:p>
        </w:tc>
      </w:tr>
      <w:tr w:rsidR="00B3483A" w14:paraId="0D1B3757" w14:textId="77777777" w:rsidTr="00B3483A">
        <w:trPr>
          <w:jc w:val="center"/>
        </w:trPr>
        <w:tc>
          <w:tcPr>
            <w:tcW w:w="2007" w:type="dxa"/>
            <w:tcBorders>
              <w:top w:val="nil"/>
              <w:left w:val="single" w:sz="4" w:space="0" w:color="auto"/>
              <w:bottom w:val="nil"/>
              <w:right w:val="single" w:sz="4" w:space="0" w:color="auto"/>
            </w:tcBorders>
          </w:tcPr>
          <w:p w14:paraId="4590CE1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048A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0306D96" w14:textId="77777777" w:rsidR="00B3483A" w:rsidRDefault="00B3483A">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1CE8E671"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DDD337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A0B97AC" w14:textId="77777777" w:rsidR="00B3483A" w:rsidRDefault="00B3483A">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49C6739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4DDE2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F500D4F" w14:textId="77777777" w:rsidR="00B3483A" w:rsidRDefault="00B3483A">
            <w:pPr>
              <w:pStyle w:val="TAC"/>
              <w:keepNext w:val="0"/>
              <w:keepLines w:val="0"/>
            </w:pPr>
            <w:r>
              <w:t>N/A</w:t>
            </w:r>
          </w:p>
        </w:tc>
      </w:tr>
      <w:tr w:rsidR="00B3483A" w14:paraId="7CE8F099" w14:textId="77777777" w:rsidTr="00B3483A">
        <w:trPr>
          <w:jc w:val="center"/>
        </w:trPr>
        <w:tc>
          <w:tcPr>
            <w:tcW w:w="2007" w:type="dxa"/>
            <w:tcBorders>
              <w:top w:val="nil"/>
              <w:left w:val="single" w:sz="4" w:space="0" w:color="auto"/>
              <w:bottom w:val="nil"/>
              <w:right w:val="single" w:sz="4" w:space="0" w:color="auto"/>
            </w:tcBorders>
          </w:tcPr>
          <w:p w14:paraId="6826BB7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2297B"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552E3371"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6878552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66E67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5A38F3C"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EBAD95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300789"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A9E106C" w14:textId="77777777" w:rsidR="00B3483A" w:rsidRDefault="00B3483A">
            <w:pPr>
              <w:pStyle w:val="TAC"/>
              <w:keepNext w:val="0"/>
              <w:keepLines w:val="0"/>
            </w:pPr>
            <w:r>
              <w:t>N/A</w:t>
            </w:r>
          </w:p>
        </w:tc>
      </w:tr>
      <w:tr w:rsidR="00B3483A" w14:paraId="08015C58" w14:textId="77777777" w:rsidTr="00B3483A">
        <w:trPr>
          <w:jc w:val="center"/>
        </w:trPr>
        <w:tc>
          <w:tcPr>
            <w:tcW w:w="2007" w:type="dxa"/>
            <w:tcBorders>
              <w:top w:val="nil"/>
              <w:left w:val="single" w:sz="4" w:space="0" w:color="auto"/>
              <w:bottom w:val="nil"/>
              <w:right w:val="single" w:sz="4" w:space="0" w:color="auto"/>
            </w:tcBorders>
          </w:tcPr>
          <w:p w14:paraId="0F6316F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74E575"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A93B0A5"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EEC561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AEF038"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1425B99"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9C0F2D2"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A302E0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6327F9" w14:textId="77777777" w:rsidR="00B3483A" w:rsidRDefault="00B3483A">
            <w:pPr>
              <w:pStyle w:val="TAC"/>
              <w:keepNext w:val="0"/>
              <w:keepLines w:val="0"/>
            </w:pPr>
            <w:r>
              <w:t>IMD3</w:t>
            </w:r>
          </w:p>
        </w:tc>
      </w:tr>
      <w:tr w:rsidR="00B3483A" w14:paraId="47211996" w14:textId="77777777" w:rsidTr="00B3483A">
        <w:trPr>
          <w:jc w:val="center"/>
        </w:trPr>
        <w:tc>
          <w:tcPr>
            <w:tcW w:w="2007" w:type="dxa"/>
            <w:tcBorders>
              <w:top w:val="nil"/>
              <w:left w:val="single" w:sz="4" w:space="0" w:color="auto"/>
              <w:bottom w:val="single" w:sz="4" w:space="0" w:color="auto"/>
              <w:right w:val="single" w:sz="4" w:space="0" w:color="auto"/>
            </w:tcBorders>
          </w:tcPr>
          <w:p w14:paraId="37404A2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68834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80B926" w14:textId="77777777" w:rsidR="00B3483A" w:rsidRDefault="00B3483A">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114B9A6F"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C704D92"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B5CAB30" w14:textId="77777777" w:rsidR="00B3483A" w:rsidRDefault="00B3483A">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4D201F6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461EA3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632F7A" w14:textId="77777777" w:rsidR="00B3483A" w:rsidRDefault="00B3483A">
            <w:pPr>
              <w:pStyle w:val="TAC"/>
              <w:keepNext w:val="0"/>
              <w:keepLines w:val="0"/>
            </w:pPr>
            <w:r>
              <w:t>N/A</w:t>
            </w:r>
          </w:p>
        </w:tc>
      </w:tr>
      <w:tr w:rsidR="00B3483A" w14:paraId="1440116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DF6728" w14:textId="77777777" w:rsidR="00B3483A" w:rsidRDefault="00B3483A">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2485574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2A7302C9"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3E9C6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2021A6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5BB5068"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E089D12"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1B7E759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72B2BE" w14:textId="77777777" w:rsidR="00B3483A" w:rsidRDefault="00B3483A">
            <w:pPr>
              <w:pStyle w:val="TAC"/>
              <w:keepNext w:val="0"/>
              <w:keepLines w:val="0"/>
            </w:pPr>
            <w:r>
              <w:t>IMD3</w:t>
            </w:r>
            <w:r>
              <w:rPr>
                <w:vertAlign w:val="superscript"/>
              </w:rPr>
              <w:t>5</w:t>
            </w:r>
          </w:p>
        </w:tc>
      </w:tr>
      <w:tr w:rsidR="00B3483A" w14:paraId="294EC284" w14:textId="77777777" w:rsidTr="00B3483A">
        <w:trPr>
          <w:jc w:val="center"/>
        </w:trPr>
        <w:tc>
          <w:tcPr>
            <w:tcW w:w="2007" w:type="dxa"/>
            <w:tcBorders>
              <w:top w:val="nil"/>
              <w:left w:val="single" w:sz="4" w:space="0" w:color="auto"/>
              <w:bottom w:val="nil"/>
              <w:right w:val="single" w:sz="4" w:space="0" w:color="auto"/>
            </w:tcBorders>
          </w:tcPr>
          <w:p w14:paraId="78E8188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1956F"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6CEAB8E" w14:textId="77777777" w:rsidR="00B3483A" w:rsidRDefault="00B3483A">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41980D2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3E3FB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1FAE3E" w14:textId="77777777" w:rsidR="00B3483A" w:rsidRDefault="00B3483A">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766C5B0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5ED5DC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E32AE1F" w14:textId="77777777" w:rsidR="00B3483A" w:rsidRDefault="00B3483A">
            <w:pPr>
              <w:pStyle w:val="TAC"/>
              <w:keepNext w:val="0"/>
              <w:keepLines w:val="0"/>
            </w:pPr>
            <w:r>
              <w:t>N/A</w:t>
            </w:r>
          </w:p>
        </w:tc>
      </w:tr>
      <w:tr w:rsidR="00B3483A" w14:paraId="51E2158D" w14:textId="77777777" w:rsidTr="00B3483A">
        <w:trPr>
          <w:jc w:val="center"/>
        </w:trPr>
        <w:tc>
          <w:tcPr>
            <w:tcW w:w="2007" w:type="dxa"/>
            <w:tcBorders>
              <w:top w:val="nil"/>
              <w:left w:val="single" w:sz="4" w:space="0" w:color="auto"/>
              <w:bottom w:val="nil"/>
              <w:right w:val="single" w:sz="4" w:space="0" w:color="auto"/>
            </w:tcBorders>
          </w:tcPr>
          <w:p w14:paraId="4D89011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FCBA76"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989FD2F" w14:textId="77777777" w:rsidR="00B3483A" w:rsidRDefault="00B3483A">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4DC2D661"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6A72D1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678B940" w14:textId="77777777" w:rsidR="00B3483A" w:rsidRDefault="00B3483A">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3067781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C76A17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E1BF711" w14:textId="77777777" w:rsidR="00B3483A" w:rsidRDefault="00B3483A">
            <w:pPr>
              <w:pStyle w:val="TAC"/>
              <w:keepNext w:val="0"/>
              <w:keepLines w:val="0"/>
            </w:pPr>
            <w:r>
              <w:t>N/A</w:t>
            </w:r>
          </w:p>
        </w:tc>
      </w:tr>
      <w:tr w:rsidR="00B3483A" w14:paraId="1C51AEC4" w14:textId="77777777" w:rsidTr="00B3483A">
        <w:trPr>
          <w:jc w:val="center"/>
        </w:trPr>
        <w:tc>
          <w:tcPr>
            <w:tcW w:w="2007" w:type="dxa"/>
            <w:tcBorders>
              <w:top w:val="nil"/>
              <w:left w:val="single" w:sz="4" w:space="0" w:color="auto"/>
              <w:bottom w:val="nil"/>
              <w:right w:val="single" w:sz="4" w:space="0" w:color="auto"/>
            </w:tcBorders>
          </w:tcPr>
          <w:p w14:paraId="69619BE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A723B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71311A9"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0199278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8D790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68AA02"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34ED10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1B63CF5"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4D520D" w14:textId="77777777" w:rsidR="00B3483A" w:rsidRDefault="00B3483A">
            <w:pPr>
              <w:pStyle w:val="TAC"/>
              <w:keepNext w:val="0"/>
              <w:keepLines w:val="0"/>
            </w:pPr>
            <w:r>
              <w:t>N/A</w:t>
            </w:r>
          </w:p>
        </w:tc>
      </w:tr>
      <w:tr w:rsidR="00B3483A" w14:paraId="259472C7" w14:textId="77777777" w:rsidTr="00B3483A">
        <w:trPr>
          <w:jc w:val="center"/>
        </w:trPr>
        <w:tc>
          <w:tcPr>
            <w:tcW w:w="2007" w:type="dxa"/>
            <w:tcBorders>
              <w:top w:val="nil"/>
              <w:left w:val="single" w:sz="4" w:space="0" w:color="auto"/>
              <w:bottom w:val="nil"/>
              <w:right w:val="single" w:sz="4" w:space="0" w:color="auto"/>
            </w:tcBorders>
          </w:tcPr>
          <w:p w14:paraId="04AA5A3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3AEA0"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35EDDE9"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973E67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E5C831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E1E2E32" w14:textId="77777777" w:rsidR="00B3483A" w:rsidRDefault="00B3483A">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66DF2561"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9A9E5C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E0366B" w14:textId="77777777" w:rsidR="00B3483A" w:rsidRDefault="00B3483A">
            <w:pPr>
              <w:pStyle w:val="TAC"/>
              <w:keepNext w:val="0"/>
              <w:keepLines w:val="0"/>
            </w:pPr>
            <w:r>
              <w:t>IMD3</w:t>
            </w:r>
          </w:p>
        </w:tc>
      </w:tr>
      <w:tr w:rsidR="00B3483A" w14:paraId="3DA3ACA7" w14:textId="77777777" w:rsidTr="00B3483A">
        <w:trPr>
          <w:jc w:val="center"/>
        </w:trPr>
        <w:tc>
          <w:tcPr>
            <w:tcW w:w="2007" w:type="dxa"/>
            <w:tcBorders>
              <w:top w:val="nil"/>
              <w:left w:val="single" w:sz="4" w:space="0" w:color="auto"/>
              <w:bottom w:val="single" w:sz="4" w:space="0" w:color="auto"/>
              <w:right w:val="single" w:sz="4" w:space="0" w:color="auto"/>
            </w:tcBorders>
          </w:tcPr>
          <w:p w14:paraId="4B03EFD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50A1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F31A971" w14:textId="77777777" w:rsidR="00B3483A" w:rsidRDefault="00B3483A">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3F3E22CD"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DC9E8A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5EEB112" w14:textId="77777777" w:rsidR="00B3483A" w:rsidRDefault="00B3483A">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410BE30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11FF3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D7932EE" w14:textId="77777777" w:rsidR="00B3483A" w:rsidRDefault="00B3483A">
            <w:pPr>
              <w:pStyle w:val="TAC"/>
              <w:keepNext w:val="0"/>
              <w:keepLines w:val="0"/>
            </w:pPr>
            <w:r>
              <w:t>N/A</w:t>
            </w:r>
          </w:p>
        </w:tc>
      </w:tr>
      <w:tr w:rsidR="00B3483A" w14:paraId="2BCD77C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B236220" w14:textId="77777777" w:rsidR="00B3483A" w:rsidRDefault="00B3483A">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hideMark/>
          </w:tcPr>
          <w:p w14:paraId="27784F33" w14:textId="77777777" w:rsidR="00B3483A" w:rsidRDefault="00B3483A">
            <w:pPr>
              <w:pStyle w:val="TAC"/>
              <w:keepNext w:val="0"/>
              <w:keepLines w:val="0"/>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32EBE" w14:textId="77777777" w:rsidR="00B3483A" w:rsidRDefault="00B3483A">
            <w:pPr>
              <w:pStyle w:val="TAC"/>
              <w:keepNext w:val="0"/>
              <w:keepLines w:val="0"/>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A51959" w14:textId="77777777" w:rsidR="00B3483A" w:rsidRDefault="00B3483A">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A3B82" w14:textId="77777777" w:rsidR="00B3483A" w:rsidRDefault="00B3483A">
            <w:pPr>
              <w:pStyle w:val="TAC"/>
              <w:keepNext w:val="0"/>
              <w:keepLines w:val="0"/>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9AB56" w14:textId="77777777" w:rsidR="00B3483A" w:rsidRDefault="00B3483A">
            <w:pPr>
              <w:pStyle w:val="TAC"/>
              <w:keepNext w:val="0"/>
              <w:keepLines w:val="0"/>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40EFC86" w14:textId="77777777" w:rsidR="00B3483A" w:rsidRDefault="00B3483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FA8B4D" w14:textId="77777777" w:rsidR="00B3483A" w:rsidRDefault="00B3483A">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BEF519" w14:textId="77777777" w:rsidR="00B3483A" w:rsidRDefault="00B3483A">
            <w:pPr>
              <w:pStyle w:val="TAC"/>
              <w:keepNext w:val="0"/>
              <w:keepLines w:val="0"/>
            </w:pPr>
            <w:r>
              <w:rPr>
                <w:rFonts w:eastAsia="DengXian" w:cs="Arial"/>
                <w:szCs w:val="18"/>
                <w:lang w:eastAsia="ja-JP"/>
              </w:rPr>
              <w:t>N/A</w:t>
            </w:r>
          </w:p>
        </w:tc>
      </w:tr>
      <w:tr w:rsidR="00B3483A" w14:paraId="45083609" w14:textId="77777777" w:rsidTr="00B3483A">
        <w:trPr>
          <w:jc w:val="center"/>
        </w:trPr>
        <w:tc>
          <w:tcPr>
            <w:tcW w:w="2007" w:type="dxa"/>
            <w:tcBorders>
              <w:top w:val="nil"/>
              <w:left w:val="single" w:sz="4" w:space="0" w:color="auto"/>
              <w:bottom w:val="nil"/>
              <w:right w:val="single" w:sz="4" w:space="0" w:color="auto"/>
            </w:tcBorders>
          </w:tcPr>
          <w:p w14:paraId="0477FF6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8D0508" w14:textId="77777777" w:rsidR="00B3483A" w:rsidRDefault="00B3483A">
            <w:pPr>
              <w:pStyle w:val="TAC"/>
              <w:keepNext w:val="0"/>
              <w:keepLines w:val="0"/>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6C0BF" w14:textId="77777777" w:rsidR="00B3483A" w:rsidRDefault="00B3483A">
            <w:pPr>
              <w:pStyle w:val="TAC"/>
              <w:keepNext w:val="0"/>
              <w:keepLines w:val="0"/>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1D4C1C" w14:textId="77777777" w:rsidR="00B3483A" w:rsidRDefault="00B3483A">
            <w:pPr>
              <w:pStyle w:val="TAC"/>
              <w:keepNext w:val="0"/>
              <w:keepLines w:val="0"/>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D9726" w14:textId="77777777" w:rsidR="00B3483A" w:rsidRDefault="00B3483A">
            <w:pPr>
              <w:pStyle w:val="TAC"/>
              <w:keepNext w:val="0"/>
              <w:keepLines w:val="0"/>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C89DC" w14:textId="77777777" w:rsidR="00B3483A" w:rsidRDefault="00B3483A">
            <w:pPr>
              <w:pStyle w:val="TAC"/>
              <w:keepNext w:val="0"/>
              <w:keepLines w:val="0"/>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2619CE7" w14:textId="77777777" w:rsidR="00B3483A" w:rsidRDefault="00B3483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D3DE9" w14:textId="77777777" w:rsidR="00B3483A" w:rsidRDefault="00B3483A">
            <w:pPr>
              <w:pStyle w:val="TAC"/>
              <w:keepNext w:val="0"/>
              <w:keepLines w:val="0"/>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CCCE03" w14:textId="77777777" w:rsidR="00B3483A" w:rsidRDefault="00B3483A">
            <w:pPr>
              <w:pStyle w:val="TAC"/>
              <w:keepNext w:val="0"/>
              <w:keepLines w:val="0"/>
            </w:pPr>
            <w:r>
              <w:rPr>
                <w:rFonts w:eastAsia="DengXian" w:cs="Arial"/>
                <w:szCs w:val="18"/>
                <w:lang w:eastAsia="ja-JP"/>
              </w:rPr>
              <w:t>N/A</w:t>
            </w:r>
          </w:p>
        </w:tc>
      </w:tr>
      <w:tr w:rsidR="00B3483A" w14:paraId="3142E722" w14:textId="77777777" w:rsidTr="00B3483A">
        <w:trPr>
          <w:jc w:val="center"/>
        </w:trPr>
        <w:tc>
          <w:tcPr>
            <w:tcW w:w="2007" w:type="dxa"/>
            <w:tcBorders>
              <w:top w:val="nil"/>
              <w:left w:val="single" w:sz="4" w:space="0" w:color="auto"/>
              <w:bottom w:val="single" w:sz="4" w:space="0" w:color="auto"/>
              <w:right w:val="single" w:sz="4" w:space="0" w:color="auto"/>
            </w:tcBorders>
          </w:tcPr>
          <w:p w14:paraId="670DD52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B729DD" w14:textId="77777777" w:rsidR="00B3483A" w:rsidRDefault="00B3483A">
            <w:pPr>
              <w:pStyle w:val="TAC"/>
              <w:keepNext w:val="0"/>
              <w:keepLines w:val="0"/>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45CDBDF4" w14:textId="77777777" w:rsidR="00B3483A" w:rsidRDefault="00B3483A">
            <w:pPr>
              <w:pStyle w:val="TAC"/>
              <w:keepNext w:val="0"/>
              <w:keepLines w:val="0"/>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0FD1C1A" w14:textId="77777777" w:rsidR="00B3483A" w:rsidRDefault="00B3483A">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2BB87D" w14:textId="77777777" w:rsidR="00B3483A" w:rsidRDefault="00B3483A">
            <w:pPr>
              <w:pStyle w:val="TAC"/>
              <w:keepNext w:val="0"/>
              <w:keepLines w:val="0"/>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D5138DF" w14:textId="77777777" w:rsidR="00B3483A" w:rsidRDefault="00B3483A">
            <w:pPr>
              <w:pStyle w:val="TAC"/>
              <w:keepNext w:val="0"/>
              <w:keepLines w:val="0"/>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FFFC7D2" w14:textId="77777777" w:rsidR="00B3483A" w:rsidRDefault="00B3483A">
            <w:pPr>
              <w:pStyle w:val="TAC"/>
              <w:keepNext w:val="0"/>
              <w:keepLines w:val="0"/>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hideMark/>
          </w:tcPr>
          <w:p w14:paraId="72A1AECF" w14:textId="77777777" w:rsidR="00B3483A" w:rsidRDefault="00B3483A">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BC2E24" w14:textId="77777777" w:rsidR="00B3483A" w:rsidRDefault="00B3483A">
            <w:pPr>
              <w:pStyle w:val="TAC"/>
              <w:keepNext w:val="0"/>
              <w:keepLines w:val="0"/>
            </w:pPr>
            <w:r>
              <w:rPr>
                <w:rFonts w:eastAsia="DengXian" w:cs="Arial"/>
                <w:szCs w:val="18"/>
                <w:lang w:eastAsia="ja-JP"/>
              </w:rPr>
              <w:t>IMD5</w:t>
            </w:r>
          </w:p>
        </w:tc>
      </w:tr>
      <w:tr w:rsidR="00B3483A" w14:paraId="78E9A029" w14:textId="77777777" w:rsidTr="00B3483A">
        <w:trPr>
          <w:jc w:val="center"/>
        </w:trPr>
        <w:tc>
          <w:tcPr>
            <w:tcW w:w="2007" w:type="dxa"/>
            <w:tcBorders>
              <w:top w:val="nil"/>
              <w:left w:val="single" w:sz="4" w:space="0" w:color="auto"/>
              <w:bottom w:val="nil"/>
              <w:right w:val="single" w:sz="4" w:space="0" w:color="auto"/>
            </w:tcBorders>
            <w:hideMark/>
          </w:tcPr>
          <w:p w14:paraId="6EA9C4D6" w14:textId="77777777" w:rsidR="00B3483A" w:rsidRDefault="00B3483A">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F13C82" w14:textId="77777777" w:rsidR="00B3483A" w:rsidRDefault="00B3483A">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AF6F5" w14:textId="77777777" w:rsidR="00B3483A" w:rsidRDefault="00B3483A">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D0E389"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5B0AC" w14:textId="77777777" w:rsidR="00B3483A" w:rsidRDefault="00B3483A">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78F46" w14:textId="77777777" w:rsidR="00B3483A" w:rsidRDefault="00B3483A">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5053A2"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55A93" w14:textId="77777777" w:rsidR="00B3483A" w:rsidRDefault="00B3483A">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08275" w14:textId="77777777" w:rsidR="00B3483A" w:rsidRDefault="00B3483A">
            <w:pPr>
              <w:pStyle w:val="TAC"/>
              <w:keepNext w:val="0"/>
              <w:keepLines w:val="0"/>
            </w:pPr>
            <w:r>
              <w:rPr>
                <w:rFonts w:eastAsia="Yu Gothic"/>
              </w:rPr>
              <w:t>N/A</w:t>
            </w:r>
          </w:p>
        </w:tc>
      </w:tr>
      <w:tr w:rsidR="00B3483A" w14:paraId="57B39431" w14:textId="77777777" w:rsidTr="00B3483A">
        <w:trPr>
          <w:jc w:val="center"/>
        </w:trPr>
        <w:tc>
          <w:tcPr>
            <w:tcW w:w="2007" w:type="dxa"/>
            <w:tcBorders>
              <w:top w:val="nil"/>
              <w:left w:val="single" w:sz="4" w:space="0" w:color="auto"/>
              <w:bottom w:val="nil"/>
              <w:right w:val="single" w:sz="4" w:space="0" w:color="auto"/>
            </w:tcBorders>
          </w:tcPr>
          <w:p w14:paraId="35B2470C"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C5E78" w14:textId="77777777" w:rsidR="00B3483A" w:rsidRDefault="00B3483A">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0E388" w14:textId="77777777" w:rsidR="00B3483A" w:rsidRDefault="00B3483A">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45AC41"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DF6E7" w14:textId="77777777" w:rsidR="00B3483A" w:rsidRDefault="00B3483A">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5EC16" w14:textId="77777777" w:rsidR="00B3483A" w:rsidRDefault="00B3483A">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EDE9C" w14:textId="77777777" w:rsidR="00B3483A" w:rsidRDefault="00B3483A">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EDF9C" w14:textId="77777777" w:rsidR="00B3483A" w:rsidRDefault="00B3483A">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A554D0" w14:textId="77777777" w:rsidR="00B3483A" w:rsidRDefault="00B3483A">
            <w:pPr>
              <w:pStyle w:val="TAC"/>
              <w:keepNext w:val="0"/>
              <w:keepLines w:val="0"/>
            </w:pPr>
            <w:r>
              <w:rPr>
                <w:rFonts w:eastAsia="Yu Gothic"/>
              </w:rPr>
              <w:t>IMD5</w:t>
            </w:r>
          </w:p>
        </w:tc>
      </w:tr>
      <w:tr w:rsidR="00B3483A" w14:paraId="27994872" w14:textId="77777777" w:rsidTr="00B3483A">
        <w:trPr>
          <w:jc w:val="center"/>
        </w:trPr>
        <w:tc>
          <w:tcPr>
            <w:tcW w:w="2007" w:type="dxa"/>
            <w:tcBorders>
              <w:top w:val="nil"/>
              <w:left w:val="single" w:sz="4" w:space="0" w:color="auto"/>
              <w:bottom w:val="nil"/>
              <w:right w:val="single" w:sz="4" w:space="0" w:color="auto"/>
            </w:tcBorders>
          </w:tcPr>
          <w:p w14:paraId="1F48F38B"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B3E9DF" w14:textId="77777777" w:rsidR="00B3483A" w:rsidRDefault="00B3483A">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FE9B4" w14:textId="77777777" w:rsidR="00B3483A" w:rsidRDefault="00B3483A">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56220" w14:textId="77777777" w:rsidR="00B3483A" w:rsidRDefault="00B3483A">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24742" w14:textId="77777777" w:rsidR="00B3483A" w:rsidRDefault="00B3483A">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47C75" w14:textId="77777777" w:rsidR="00B3483A" w:rsidRDefault="00B3483A">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7740EF"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30603" w14:textId="77777777" w:rsidR="00B3483A" w:rsidRDefault="00B3483A">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0A7E3A" w14:textId="77777777" w:rsidR="00B3483A" w:rsidRDefault="00B3483A">
            <w:pPr>
              <w:pStyle w:val="TAC"/>
              <w:keepNext w:val="0"/>
              <w:keepLines w:val="0"/>
            </w:pPr>
            <w:r>
              <w:rPr>
                <w:rFonts w:eastAsia="Yu Gothic"/>
              </w:rPr>
              <w:t>N/A</w:t>
            </w:r>
          </w:p>
        </w:tc>
      </w:tr>
      <w:tr w:rsidR="00B3483A" w14:paraId="5C46C599" w14:textId="77777777" w:rsidTr="00B3483A">
        <w:trPr>
          <w:jc w:val="center"/>
        </w:trPr>
        <w:tc>
          <w:tcPr>
            <w:tcW w:w="2007" w:type="dxa"/>
            <w:tcBorders>
              <w:top w:val="nil"/>
              <w:left w:val="single" w:sz="4" w:space="0" w:color="auto"/>
              <w:bottom w:val="nil"/>
              <w:right w:val="single" w:sz="4" w:space="0" w:color="auto"/>
            </w:tcBorders>
          </w:tcPr>
          <w:p w14:paraId="3E7CFAEE"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B35B2B" w14:textId="77777777" w:rsidR="00B3483A" w:rsidRDefault="00B3483A">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D713E" w14:textId="77777777" w:rsidR="00B3483A" w:rsidRDefault="00B3483A">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AE0B3A"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17049" w14:textId="77777777" w:rsidR="00B3483A" w:rsidRDefault="00B3483A">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D6D8B" w14:textId="77777777" w:rsidR="00B3483A" w:rsidRDefault="00B3483A">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06336" w14:textId="77777777" w:rsidR="00B3483A" w:rsidRDefault="00B3483A">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BACFE1" w14:textId="77777777" w:rsidR="00B3483A" w:rsidRDefault="00B3483A">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5CC98" w14:textId="77777777" w:rsidR="00B3483A" w:rsidRDefault="00B3483A">
            <w:pPr>
              <w:pStyle w:val="TAC"/>
              <w:keepNext w:val="0"/>
              <w:keepLines w:val="0"/>
            </w:pPr>
            <w:r>
              <w:rPr>
                <w:rFonts w:eastAsia="Yu Gothic"/>
              </w:rPr>
              <w:t>IMD5</w:t>
            </w:r>
          </w:p>
        </w:tc>
      </w:tr>
      <w:tr w:rsidR="00B3483A" w14:paraId="4F0620EC" w14:textId="77777777" w:rsidTr="00B3483A">
        <w:trPr>
          <w:jc w:val="center"/>
        </w:trPr>
        <w:tc>
          <w:tcPr>
            <w:tcW w:w="2007" w:type="dxa"/>
            <w:tcBorders>
              <w:top w:val="nil"/>
              <w:left w:val="single" w:sz="4" w:space="0" w:color="auto"/>
              <w:bottom w:val="nil"/>
              <w:right w:val="single" w:sz="4" w:space="0" w:color="auto"/>
            </w:tcBorders>
          </w:tcPr>
          <w:p w14:paraId="22176B6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F382F" w14:textId="77777777" w:rsidR="00B3483A" w:rsidRDefault="00B3483A">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B5C02" w14:textId="77777777" w:rsidR="00B3483A" w:rsidRDefault="00B3483A">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259928"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18AF7" w14:textId="77777777" w:rsidR="00B3483A" w:rsidRDefault="00B3483A">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D1441" w14:textId="77777777" w:rsidR="00B3483A" w:rsidRDefault="00B3483A">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2EB205"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702A54" w14:textId="77777777" w:rsidR="00B3483A" w:rsidRDefault="00B3483A">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14CCEC" w14:textId="77777777" w:rsidR="00B3483A" w:rsidRDefault="00B3483A">
            <w:pPr>
              <w:pStyle w:val="TAC"/>
              <w:keepNext w:val="0"/>
              <w:keepLines w:val="0"/>
            </w:pPr>
            <w:r>
              <w:rPr>
                <w:rFonts w:eastAsia="Yu Gothic"/>
              </w:rPr>
              <w:t>N/A</w:t>
            </w:r>
          </w:p>
        </w:tc>
      </w:tr>
      <w:tr w:rsidR="00B3483A" w14:paraId="78411320" w14:textId="77777777" w:rsidTr="00B3483A">
        <w:trPr>
          <w:jc w:val="center"/>
        </w:trPr>
        <w:tc>
          <w:tcPr>
            <w:tcW w:w="2007" w:type="dxa"/>
            <w:tcBorders>
              <w:top w:val="nil"/>
              <w:left w:val="single" w:sz="4" w:space="0" w:color="auto"/>
              <w:bottom w:val="single" w:sz="4" w:space="0" w:color="auto"/>
              <w:right w:val="single" w:sz="4" w:space="0" w:color="auto"/>
            </w:tcBorders>
          </w:tcPr>
          <w:p w14:paraId="3929D78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D1435" w14:textId="77777777" w:rsidR="00B3483A" w:rsidRDefault="00B3483A">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CEC66" w14:textId="77777777" w:rsidR="00B3483A" w:rsidRDefault="00B3483A">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45F945" w14:textId="77777777" w:rsidR="00B3483A" w:rsidRDefault="00B3483A">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89B58" w14:textId="77777777" w:rsidR="00B3483A" w:rsidRDefault="00B3483A">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C3931" w14:textId="77777777" w:rsidR="00B3483A" w:rsidRDefault="00B3483A">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AC572"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58C8A" w14:textId="77777777" w:rsidR="00B3483A" w:rsidRDefault="00B3483A">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FD7A13" w14:textId="77777777" w:rsidR="00B3483A" w:rsidRDefault="00B3483A">
            <w:pPr>
              <w:pStyle w:val="TAC"/>
              <w:keepNext w:val="0"/>
              <w:keepLines w:val="0"/>
            </w:pPr>
            <w:r>
              <w:rPr>
                <w:rFonts w:eastAsia="Yu Gothic"/>
              </w:rPr>
              <w:t>N/A</w:t>
            </w:r>
          </w:p>
        </w:tc>
      </w:tr>
      <w:tr w:rsidR="00B3483A" w14:paraId="5A341A3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87A5DD" w14:textId="77777777" w:rsidR="00B3483A" w:rsidRDefault="00B3483A">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F2F736" w14:textId="77777777" w:rsidR="00B3483A" w:rsidRDefault="00B3483A">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2AA0F" w14:textId="77777777" w:rsidR="00B3483A" w:rsidRDefault="00B3483A">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42DA51"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E193D" w14:textId="77777777" w:rsidR="00B3483A" w:rsidRDefault="00B3483A">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AFB65" w14:textId="77777777" w:rsidR="00B3483A" w:rsidRDefault="00B3483A">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EB4168" w14:textId="77777777" w:rsidR="00B3483A" w:rsidRDefault="00B3483A">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17392C65" w14:textId="77777777" w:rsidR="00B3483A" w:rsidRDefault="00B3483A">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8CAAE" w14:textId="77777777" w:rsidR="00B3483A" w:rsidRDefault="00B3483A">
            <w:pPr>
              <w:pStyle w:val="TAC"/>
              <w:keepNext w:val="0"/>
              <w:keepLines w:val="0"/>
              <w:rPr>
                <w:rFonts w:eastAsia="Yu Gothic"/>
              </w:rPr>
            </w:pPr>
            <w:r>
              <w:rPr>
                <w:lang w:eastAsia="ko-KR"/>
              </w:rPr>
              <w:t>N/A</w:t>
            </w:r>
          </w:p>
        </w:tc>
      </w:tr>
      <w:tr w:rsidR="00B3483A" w14:paraId="37B75ABB" w14:textId="77777777" w:rsidTr="00B3483A">
        <w:trPr>
          <w:jc w:val="center"/>
        </w:trPr>
        <w:tc>
          <w:tcPr>
            <w:tcW w:w="2007" w:type="dxa"/>
            <w:tcBorders>
              <w:top w:val="nil"/>
              <w:left w:val="single" w:sz="4" w:space="0" w:color="auto"/>
              <w:bottom w:val="nil"/>
              <w:right w:val="single" w:sz="4" w:space="0" w:color="auto"/>
            </w:tcBorders>
            <w:vAlign w:val="center"/>
          </w:tcPr>
          <w:p w14:paraId="1BDEF292"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0C9A2A" w14:textId="77777777" w:rsidR="00B3483A" w:rsidRDefault="00B3483A">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30FE8" w14:textId="77777777" w:rsidR="00B3483A" w:rsidRDefault="00B3483A">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05F82C"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E6EFF" w14:textId="77777777" w:rsidR="00B3483A" w:rsidRDefault="00B3483A">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5239F" w14:textId="77777777" w:rsidR="00B3483A" w:rsidRDefault="00B3483A">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475AF"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2539C35"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9C6ABB" w14:textId="77777777" w:rsidR="00B3483A" w:rsidRDefault="00B3483A">
            <w:pPr>
              <w:pStyle w:val="TAC"/>
              <w:keepNext w:val="0"/>
              <w:keepLines w:val="0"/>
              <w:rPr>
                <w:rFonts w:eastAsia="Yu Gothic"/>
              </w:rPr>
            </w:pPr>
            <w:r>
              <w:rPr>
                <w:lang w:eastAsia="ko-KR"/>
              </w:rPr>
              <w:t>N/A</w:t>
            </w:r>
          </w:p>
        </w:tc>
      </w:tr>
      <w:tr w:rsidR="00B3483A" w14:paraId="57EB7C40" w14:textId="77777777" w:rsidTr="00B3483A">
        <w:trPr>
          <w:jc w:val="center"/>
        </w:trPr>
        <w:tc>
          <w:tcPr>
            <w:tcW w:w="2007" w:type="dxa"/>
            <w:tcBorders>
              <w:top w:val="nil"/>
              <w:left w:val="single" w:sz="4" w:space="0" w:color="auto"/>
              <w:bottom w:val="nil"/>
              <w:right w:val="single" w:sz="4" w:space="0" w:color="auto"/>
            </w:tcBorders>
            <w:vAlign w:val="center"/>
          </w:tcPr>
          <w:p w14:paraId="102086C3"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E9D9D" w14:textId="77777777" w:rsidR="00B3483A" w:rsidRDefault="00B3483A">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16168" w14:textId="77777777" w:rsidR="00B3483A" w:rsidRDefault="00B3483A">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2B6AA"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6501B" w14:textId="77777777" w:rsidR="00B3483A" w:rsidRDefault="00B3483A">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BE60F" w14:textId="77777777" w:rsidR="00B3483A" w:rsidRDefault="00B3483A">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65CDE1" w14:textId="77777777" w:rsidR="00B3483A" w:rsidRDefault="00B3483A">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3897F11A"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094D69" w14:textId="77777777" w:rsidR="00B3483A" w:rsidRDefault="00B3483A">
            <w:pPr>
              <w:pStyle w:val="TAC"/>
              <w:keepNext w:val="0"/>
              <w:keepLines w:val="0"/>
              <w:rPr>
                <w:rFonts w:eastAsia="Yu Gothic"/>
              </w:rPr>
            </w:pPr>
            <w:r>
              <w:rPr>
                <w:lang w:eastAsia="ko-KR"/>
              </w:rPr>
              <w:t>IMD2</w:t>
            </w:r>
            <w:r>
              <w:rPr>
                <w:vertAlign w:val="superscript"/>
                <w:lang w:eastAsia="ko-KR"/>
              </w:rPr>
              <w:t>2,4</w:t>
            </w:r>
          </w:p>
        </w:tc>
      </w:tr>
      <w:tr w:rsidR="00B3483A" w14:paraId="4735D4C6" w14:textId="77777777" w:rsidTr="00B3483A">
        <w:trPr>
          <w:jc w:val="center"/>
        </w:trPr>
        <w:tc>
          <w:tcPr>
            <w:tcW w:w="2007" w:type="dxa"/>
            <w:tcBorders>
              <w:top w:val="nil"/>
              <w:left w:val="single" w:sz="4" w:space="0" w:color="auto"/>
              <w:bottom w:val="nil"/>
              <w:right w:val="single" w:sz="4" w:space="0" w:color="auto"/>
            </w:tcBorders>
            <w:vAlign w:val="center"/>
          </w:tcPr>
          <w:p w14:paraId="000A8B8E"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87412" w14:textId="77777777" w:rsidR="00B3483A" w:rsidRDefault="00B3483A">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993D6" w14:textId="77777777" w:rsidR="00B3483A" w:rsidRDefault="00B3483A">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9929D2"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63628" w14:textId="77777777" w:rsidR="00B3483A" w:rsidRDefault="00B3483A">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86057" w14:textId="77777777" w:rsidR="00B3483A" w:rsidRDefault="00B3483A">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54D235"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F11049C" w14:textId="77777777" w:rsidR="00B3483A" w:rsidRDefault="00B3483A">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EAA7D7" w14:textId="77777777" w:rsidR="00B3483A" w:rsidRDefault="00B3483A">
            <w:pPr>
              <w:pStyle w:val="TAC"/>
              <w:keepNext w:val="0"/>
              <w:keepLines w:val="0"/>
              <w:rPr>
                <w:rFonts w:eastAsia="Yu Gothic"/>
              </w:rPr>
            </w:pPr>
            <w:r>
              <w:rPr>
                <w:lang w:eastAsia="ko-KR"/>
              </w:rPr>
              <w:t>N/A</w:t>
            </w:r>
          </w:p>
        </w:tc>
      </w:tr>
      <w:tr w:rsidR="00B3483A" w14:paraId="05A2466B" w14:textId="77777777" w:rsidTr="00B3483A">
        <w:trPr>
          <w:jc w:val="center"/>
        </w:trPr>
        <w:tc>
          <w:tcPr>
            <w:tcW w:w="2007" w:type="dxa"/>
            <w:tcBorders>
              <w:top w:val="nil"/>
              <w:left w:val="single" w:sz="4" w:space="0" w:color="auto"/>
              <w:bottom w:val="nil"/>
              <w:right w:val="single" w:sz="4" w:space="0" w:color="auto"/>
            </w:tcBorders>
            <w:vAlign w:val="center"/>
          </w:tcPr>
          <w:p w14:paraId="77307888"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CF9FC" w14:textId="77777777" w:rsidR="00B3483A" w:rsidRDefault="00B3483A">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F06B2" w14:textId="77777777" w:rsidR="00B3483A" w:rsidRDefault="00B3483A">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90C5CF" w14:textId="77777777" w:rsidR="00B3483A" w:rsidRDefault="00B3483A">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18CAA" w14:textId="77777777" w:rsidR="00B3483A" w:rsidRDefault="00B3483A">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E0FE6" w14:textId="77777777" w:rsidR="00B3483A" w:rsidRDefault="00B3483A">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34E8F6" w14:textId="77777777" w:rsidR="00B3483A" w:rsidRDefault="00B3483A">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1AD9E954" w14:textId="77777777" w:rsidR="00B3483A" w:rsidRDefault="00B3483A">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90BB1" w14:textId="77777777" w:rsidR="00B3483A" w:rsidRDefault="00B3483A">
            <w:pPr>
              <w:pStyle w:val="TAC"/>
              <w:keepNext w:val="0"/>
              <w:keepLines w:val="0"/>
              <w:rPr>
                <w:lang w:eastAsia="ko-KR"/>
              </w:rPr>
            </w:pPr>
            <w:r>
              <w:rPr>
                <w:lang w:eastAsia="ko-KR"/>
              </w:rPr>
              <w:t>IMD2</w:t>
            </w:r>
            <w:r>
              <w:rPr>
                <w:vertAlign w:val="superscript"/>
                <w:lang w:eastAsia="ko-KR"/>
              </w:rPr>
              <w:t>4</w:t>
            </w:r>
          </w:p>
        </w:tc>
      </w:tr>
      <w:tr w:rsidR="00B3483A" w14:paraId="7DBDA072" w14:textId="77777777" w:rsidTr="00B3483A">
        <w:trPr>
          <w:jc w:val="center"/>
        </w:trPr>
        <w:tc>
          <w:tcPr>
            <w:tcW w:w="2007" w:type="dxa"/>
            <w:tcBorders>
              <w:top w:val="nil"/>
              <w:left w:val="single" w:sz="4" w:space="0" w:color="auto"/>
              <w:bottom w:val="nil"/>
              <w:right w:val="single" w:sz="4" w:space="0" w:color="auto"/>
            </w:tcBorders>
            <w:vAlign w:val="center"/>
          </w:tcPr>
          <w:p w14:paraId="3D74246E"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A65439" w14:textId="77777777" w:rsidR="00B3483A" w:rsidRDefault="00B3483A">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9D464" w14:textId="77777777" w:rsidR="00B3483A" w:rsidRDefault="00B3483A">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55D752"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23A35" w14:textId="77777777" w:rsidR="00B3483A" w:rsidRDefault="00B3483A">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FDFCB" w14:textId="77777777" w:rsidR="00B3483A" w:rsidRDefault="00B3483A">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692EBB"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132C0C9"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1A9472" w14:textId="77777777" w:rsidR="00B3483A" w:rsidRDefault="00B3483A">
            <w:pPr>
              <w:pStyle w:val="TAC"/>
              <w:keepNext w:val="0"/>
              <w:keepLines w:val="0"/>
              <w:rPr>
                <w:rFonts w:eastAsia="Yu Gothic"/>
              </w:rPr>
            </w:pPr>
            <w:r>
              <w:rPr>
                <w:lang w:eastAsia="ko-KR"/>
              </w:rPr>
              <w:t>N/A</w:t>
            </w:r>
          </w:p>
        </w:tc>
      </w:tr>
      <w:tr w:rsidR="00B3483A" w14:paraId="79609BD3" w14:textId="77777777" w:rsidTr="00B3483A">
        <w:trPr>
          <w:jc w:val="center"/>
        </w:trPr>
        <w:tc>
          <w:tcPr>
            <w:tcW w:w="2007" w:type="dxa"/>
            <w:tcBorders>
              <w:top w:val="nil"/>
              <w:left w:val="single" w:sz="4" w:space="0" w:color="auto"/>
              <w:bottom w:val="nil"/>
              <w:right w:val="single" w:sz="4" w:space="0" w:color="auto"/>
            </w:tcBorders>
            <w:vAlign w:val="center"/>
          </w:tcPr>
          <w:p w14:paraId="6EC1223F"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4BB19E" w14:textId="77777777" w:rsidR="00B3483A" w:rsidRDefault="00B3483A">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9AF13" w14:textId="77777777" w:rsidR="00B3483A" w:rsidRDefault="00B3483A">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EE39FC"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32701" w14:textId="77777777" w:rsidR="00B3483A" w:rsidRDefault="00B3483A">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C1C84" w14:textId="77777777" w:rsidR="00B3483A" w:rsidRDefault="00B3483A">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8ED4EA" w14:textId="77777777" w:rsidR="00B3483A" w:rsidRDefault="00B3483A">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168ACA23" w14:textId="77777777" w:rsidR="00B3483A" w:rsidRDefault="00B3483A">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794BDF" w14:textId="77777777" w:rsidR="00B3483A" w:rsidRDefault="00B3483A">
            <w:pPr>
              <w:pStyle w:val="TAC"/>
              <w:keepNext w:val="0"/>
              <w:keepLines w:val="0"/>
              <w:rPr>
                <w:rFonts w:eastAsia="Yu Gothic"/>
              </w:rPr>
            </w:pPr>
            <w:r>
              <w:rPr>
                <w:lang w:eastAsia="ko-KR"/>
              </w:rPr>
              <w:t>IMD2</w:t>
            </w:r>
            <w:r>
              <w:rPr>
                <w:vertAlign w:val="superscript"/>
                <w:lang w:eastAsia="ko-KR"/>
              </w:rPr>
              <w:t>1,4</w:t>
            </w:r>
          </w:p>
        </w:tc>
      </w:tr>
      <w:tr w:rsidR="00B3483A" w14:paraId="12BA5AD1" w14:textId="77777777" w:rsidTr="00B3483A">
        <w:trPr>
          <w:jc w:val="center"/>
        </w:trPr>
        <w:tc>
          <w:tcPr>
            <w:tcW w:w="2007" w:type="dxa"/>
            <w:tcBorders>
              <w:top w:val="nil"/>
              <w:left w:val="single" w:sz="4" w:space="0" w:color="auto"/>
              <w:bottom w:val="nil"/>
              <w:right w:val="single" w:sz="4" w:space="0" w:color="auto"/>
            </w:tcBorders>
            <w:vAlign w:val="center"/>
          </w:tcPr>
          <w:p w14:paraId="0A46EA7D"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E6233" w14:textId="77777777" w:rsidR="00B3483A" w:rsidRDefault="00B3483A">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A1F7D" w14:textId="77777777" w:rsidR="00B3483A" w:rsidRDefault="00B3483A">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6B38A"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2604B" w14:textId="77777777" w:rsidR="00B3483A" w:rsidRDefault="00B3483A">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4E8B4" w14:textId="77777777" w:rsidR="00B3483A" w:rsidRDefault="00B3483A">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EFF17E"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A106024"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451819" w14:textId="77777777" w:rsidR="00B3483A" w:rsidRDefault="00B3483A">
            <w:pPr>
              <w:pStyle w:val="TAC"/>
              <w:keepNext w:val="0"/>
              <w:keepLines w:val="0"/>
              <w:rPr>
                <w:rFonts w:eastAsia="Yu Gothic"/>
              </w:rPr>
            </w:pPr>
            <w:r>
              <w:rPr>
                <w:lang w:eastAsia="ko-KR"/>
              </w:rPr>
              <w:t>N/A</w:t>
            </w:r>
          </w:p>
        </w:tc>
      </w:tr>
      <w:tr w:rsidR="00B3483A" w14:paraId="4646E6F7" w14:textId="77777777" w:rsidTr="00B3483A">
        <w:trPr>
          <w:jc w:val="center"/>
        </w:trPr>
        <w:tc>
          <w:tcPr>
            <w:tcW w:w="2007" w:type="dxa"/>
            <w:tcBorders>
              <w:top w:val="nil"/>
              <w:left w:val="single" w:sz="4" w:space="0" w:color="auto"/>
              <w:bottom w:val="nil"/>
              <w:right w:val="single" w:sz="4" w:space="0" w:color="auto"/>
            </w:tcBorders>
            <w:vAlign w:val="center"/>
          </w:tcPr>
          <w:p w14:paraId="123AAE57"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3EEBBC" w14:textId="77777777" w:rsidR="00B3483A" w:rsidRDefault="00B3483A">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68AFA" w14:textId="77777777" w:rsidR="00B3483A" w:rsidRDefault="00B3483A">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6E6013"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8AF24" w14:textId="77777777" w:rsidR="00B3483A" w:rsidRDefault="00B3483A">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3C3D4" w14:textId="77777777" w:rsidR="00B3483A" w:rsidRDefault="00B3483A">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4C8E5B"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BFE1A18"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3BC6D0" w14:textId="77777777" w:rsidR="00B3483A" w:rsidRDefault="00B3483A">
            <w:pPr>
              <w:pStyle w:val="TAC"/>
              <w:keepNext w:val="0"/>
              <w:keepLines w:val="0"/>
              <w:rPr>
                <w:rFonts w:eastAsia="Yu Gothic"/>
              </w:rPr>
            </w:pPr>
            <w:r>
              <w:rPr>
                <w:lang w:eastAsia="ko-KR"/>
              </w:rPr>
              <w:t>N/A</w:t>
            </w:r>
          </w:p>
        </w:tc>
      </w:tr>
      <w:tr w:rsidR="00B3483A" w14:paraId="198EB09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9175D8F" w14:textId="77777777" w:rsidR="00B3483A" w:rsidRDefault="00B3483A">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006D09E6"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22172F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43CF8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7D9882"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9506F9E" w14:textId="77777777" w:rsidR="00B3483A" w:rsidRDefault="00B3483A">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4DD6E9AC" w14:textId="77777777" w:rsidR="00B3483A" w:rsidRDefault="00B3483A">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48CF4D3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3D1253E" w14:textId="77777777" w:rsidR="00B3483A" w:rsidRDefault="00B3483A">
            <w:pPr>
              <w:pStyle w:val="TAC"/>
              <w:keepNext w:val="0"/>
              <w:keepLines w:val="0"/>
            </w:pPr>
            <w:r>
              <w:t>IMD4</w:t>
            </w:r>
          </w:p>
        </w:tc>
      </w:tr>
      <w:tr w:rsidR="00B3483A" w14:paraId="6FF2C9F3" w14:textId="77777777" w:rsidTr="00B3483A">
        <w:trPr>
          <w:jc w:val="center"/>
        </w:trPr>
        <w:tc>
          <w:tcPr>
            <w:tcW w:w="2007" w:type="dxa"/>
            <w:tcBorders>
              <w:top w:val="nil"/>
              <w:left w:val="single" w:sz="4" w:space="0" w:color="auto"/>
              <w:bottom w:val="nil"/>
              <w:right w:val="single" w:sz="4" w:space="0" w:color="auto"/>
            </w:tcBorders>
          </w:tcPr>
          <w:p w14:paraId="121853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48A234"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F838805" w14:textId="77777777" w:rsidR="00B3483A" w:rsidRDefault="00B3483A">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54060D91"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7436725"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FD8A665" w14:textId="77777777" w:rsidR="00B3483A" w:rsidRDefault="00B3483A">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7574541E"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ACC048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D66BCF" w14:textId="77777777" w:rsidR="00B3483A" w:rsidRDefault="00B3483A">
            <w:pPr>
              <w:pStyle w:val="TAC"/>
              <w:keepNext w:val="0"/>
              <w:keepLines w:val="0"/>
            </w:pPr>
            <w:r>
              <w:t>N/A</w:t>
            </w:r>
          </w:p>
        </w:tc>
      </w:tr>
      <w:tr w:rsidR="00B3483A" w14:paraId="311093BD" w14:textId="77777777" w:rsidTr="00B3483A">
        <w:trPr>
          <w:jc w:val="center"/>
        </w:trPr>
        <w:tc>
          <w:tcPr>
            <w:tcW w:w="2007" w:type="dxa"/>
            <w:tcBorders>
              <w:top w:val="nil"/>
              <w:left w:val="single" w:sz="4" w:space="0" w:color="auto"/>
              <w:bottom w:val="single" w:sz="4" w:space="0" w:color="auto"/>
              <w:right w:val="single" w:sz="4" w:space="0" w:color="auto"/>
            </w:tcBorders>
          </w:tcPr>
          <w:p w14:paraId="503A62B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AE96A"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10971E8" w14:textId="77777777" w:rsidR="00B3483A" w:rsidRDefault="00B3483A">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7263A86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4411A9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A5E74E" w14:textId="77777777" w:rsidR="00B3483A" w:rsidRDefault="00B3483A">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77A743B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DDE66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DBD1E8" w14:textId="77777777" w:rsidR="00B3483A" w:rsidRDefault="00B3483A">
            <w:pPr>
              <w:pStyle w:val="TAC"/>
              <w:keepNext w:val="0"/>
              <w:keepLines w:val="0"/>
            </w:pPr>
            <w:r>
              <w:t>N/A</w:t>
            </w:r>
          </w:p>
        </w:tc>
      </w:tr>
      <w:tr w:rsidR="00B3483A" w14:paraId="6298DF6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400870F" w14:textId="77777777" w:rsidR="00B3483A" w:rsidRDefault="00B3483A">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034A3CA5"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2053286" w14:textId="77777777" w:rsidR="00B3483A" w:rsidRDefault="00B3483A">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2C701B7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D9A9F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0599855" w14:textId="77777777" w:rsidR="00B3483A" w:rsidRDefault="00B3483A">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7835D289"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DAD3EC"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00CBD8" w14:textId="77777777" w:rsidR="00B3483A" w:rsidRDefault="00B3483A">
            <w:pPr>
              <w:pStyle w:val="TAC"/>
              <w:keepNext w:val="0"/>
              <w:keepLines w:val="0"/>
            </w:pPr>
            <w:r>
              <w:rPr>
                <w:lang w:eastAsia="ko-KR"/>
              </w:rPr>
              <w:t>N/A</w:t>
            </w:r>
          </w:p>
        </w:tc>
      </w:tr>
      <w:tr w:rsidR="00B3483A" w14:paraId="770CCE47" w14:textId="77777777" w:rsidTr="00B3483A">
        <w:trPr>
          <w:jc w:val="center"/>
        </w:trPr>
        <w:tc>
          <w:tcPr>
            <w:tcW w:w="2007" w:type="dxa"/>
            <w:tcBorders>
              <w:top w:val="nil"/>
              <w:left w:val="single" w:sz="4" w:space="0" w:color="auto"/>
              <w:bottom w:val="nil"/>
              <w:right w:val="single" w:sz="4" w:space="0" w:color="auto"/>
            </w:tcBorders>
          </w:tcPr>
          <w:p w14:paraId="1DBF6CA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B719C7"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264D776" w14:textId="77777777" w:rsidR="00B3483A" w:rsidRDefault="00B3483A">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61AAA07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DB8DF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6E2EDB1" w14:textId="77777777" w:rsidR="00B3483A" w:rsidRDefault="00B3483A">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6AC55D6A"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9D9B9A"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9673299" w14:textId="77777777" w:rsidR="00B3483A" w:rsidRDefault="00B3483A">
            <w:pPr>
              <w:pStyle w:val="TAC"/>
              <w:keepNext w:val="0"/>
              <w:keepLines w:val="0"/>
            </w:pPr>
            <w:r>
              <w:rPr>
                <w:lang w:eastAsia="ko-KR"/>
              </w:rPr>
              <w:t>N/A</w:t>
            </w:r>
          </w:p>
        </w:tc>
      </w:tr>
      <w:tr w:rsidR="00B3483A" w14:paraId="50D2FA41" w14:textId="77777777" w:rsidTr="00B3483A">
        <w:trPr>
          <w:jc w:val="center"/>
        </w:trPr>
        <w:tc>
          <w:tcPr>
            <w:tcW w:w="2007" w:type="dxa"/>
            <w:tcBorders>
              <w:top w:val="nil"/>
              <w:left w:val="single" w:sz="4" w:space="0" w:color="auto"/>
              <w:bottom w:val="nil"/>
              <w:right w:val="single" w:sz="4" w:space="0" w:color="auto"/>
            </w:tcBorders>
          </w:tcPr>
          <w:p w14:paraId="41526A8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ED807"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742437C"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423B5B3"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8FE831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6F72AB8" w14:textId="77777777" w:rsidR="00B3483A" w:rsidRDefault="00B3483A">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632EC54F" w14:textId="77777777" w:rsidR="00B3483A" w:rsidRDefault="00B3483A">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14545A31"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14D243" w14:textId="77777777" w:rsidR="00B3483A" w:rsidRDefault="00B3483A">
            <w:pPr>
              <w:pStyle w:val="TAC"/>
              <w:keepNext w:val="0"/>
              <w:keepLines w:val="0"/>
            </w:pPr>
            <w:r>
              <w:rPr>
                <w:lang w:eastAsia="zh-CN"/>
              </w:rPr>
              <w:t>IMD3</w:t>
            </w:r>
          </w:p>
        </w:tc>
      </w:tr>
      <w:tr w:rsidR="00B3483A" w14:paraId="5ECE8861" w14:textId="77777777" w:rsidTr="00B3483A">
        <w:trPr>
          <w:jc w:val="center"/>
        </w:trPr>
        <w:tc>
          <w:tcPr>
            <w:tcW w:w="2007" w:type="dxa"/>
            <w:tcBorders>
              <w:top w:val="nil"/>
              <w:left w:val="single" w:sz="4" w:space="0" w:color="auto"/>
              <w:bottom w:val="nil"/>
              <w:right w:val="single" w:sz="4" w:space="0" w:color="auto"/>
            </w:tcBorders>
          </w:tcPr>
          <w:p w14:paraId="48D7660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7135C5"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4286E48" w14:textId="77777777" w:rsidR="00B3483A" w:rsidRDefault="00B3483A">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E1B7DFA"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BC8DAD" w14:textId="77777777" w:rsidR="00B3483A" w:rsidRDefault="00B3483A">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9405FC" w14:textId="77777777" w:rsidR="00B3483A" w:rsidRDefault="00B3483A">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CB649BF"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37FCE1"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ED0B12" w14:textId="77777777" w:rsidR="00B3483A" w:rsidRDefault="00B3483A">
            <w:pPr>
              <w:pStyle w:val="TAC"/>
              <w:keepNext w:val="0"/>
              <w:keepLines w:val="0"/>
            </w:pPr>
            <w:r>
              <w:rPr>
                <w:lang w:eastAsia="ko-KR"/>
              </w:rPr>
              <w:t>N/A</w:t>
            </w:r>
          </w:p>
        </w:tc>
      </w:tr>
      <w:tr w:rsidR="00B3483A" w14:paraId="0E9FE349" w14:textId="77777777" w:rsidTr="00B3483A">
        <w:trPr>
          <w:jc w:val="center"/>
        </w:trPr>
        <w:tc>
          <w:tcPr>
            <w:tcW w:w="2007" w:type="dxa"/>
            <w:tcBorders>
              <w:top w:val="nil"/>
              <w:left w:val="single" w:sz="4" w:space="0" w:color="auto"/>
              <w:bottom w:val="nil"/>
              <w:right w:val="single" w:sz="4" w:space="0" w:color="auto"/>
            </w:tcBorders>
          </w:tcPr>
          <w:p w14:paraId="3452DF1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50D68"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6203462" w14:textId="77777777" w:rsidR="00B3483A" w:rsidRDefault="00B3483A">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C867921"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E1C59F" w14:textId="77777777" w:rsidR="00B3483A" w:rsidRDefault="00B3483A">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674E69" w14:textId="77777777" w:rsidR="00B3483A" w:rsidRDefault="00B3483A">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B37F054"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0BACB8"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EDDF65" w14:textId="77777777" w:rsidR="00B3483A" w:rsidRDefault="00B3483A">
            <w:pPr>
              <w:pStyle w:val="TAC"/>
              <w:keepNext w:val="0"/>
              <w:keepLines w:val="0"/>
            </w:pPr>
            <w:r>
              <w:rPr>
                <w:lang w:eastAsia="ko-KR"/>
              </w:rPr>
              <w:t>N/A</w:t>
            </w:r>
          </w:p>
        </w:tc>
      </w:tr>
      <w:tr w:rsidR="00B3483A" w14:paraId="603C6810" w14:textId="77777777" w:rsidTr="00B3483A">
        <w:trPr>
          <w:jc w:val="center"/>
        </w:trPr>
        <w:tc>
          <w:tcPr>
            <w:tcW w:w="2007" w:type="dxa"/>
            <w:tcBorders>
              <w:top w:val="nil"/>
              <w:left w:val="single" w:sz="4" w:space="0" w:color="auto"/>
              <w:bottom w:val="nil"/>
              <w:right w:val="single" w:sz="4" w:space="0" w:color="auto"/>
            </w:tcBorders>
          </w:tcPr>
          <w:p w14:paraId="26DF26D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1A5E0"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0A55CD0" w14:textId="77777777" w:rsidR="00B3483A" w:rsidRDefault="00B3483A">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2E67A9F" w14:textId="77777777" w:rsidR="00B3483A" w:rsidRDefault="00B3483A">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FADE2E" w14:textId="77777777" w:rsidR="00B3483A" w:rsidRDefault="00B3483A">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92A824B" w14:textId="77777777" w:rsidR="00B3483A" w:rsidRDefault="00B3483A">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ED5738D" w14:textId="77777777" w:rsidR="00B3483A" w:rsidRDefault="00B3483A">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0DBECF41"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C219ACC" w14:textId="77777777" w:rsidR="00B3483A" w:rsidRDefault="00B3483A">
            <w:pPr>
              <w:pStyle w:val="TAC"/>
              <w:keepNext w:val="0"/>
              <w:keepLines w:val="0"/>
            </w:pPr>
            <w:r>
              <w:rPr>
                <w:lang w:eastAsia="ko-KR"/>
              </w:rPr>
              <w:t>IMD5</w:t>
            </w:r>
          </w:p>
        </w:tc>
      </w:tr>
      <w:tr w:rsidR="00B3483A" w14:paraId="00211183" w14:textId="77777777" w:rsidTr="00B3483A">
        <w:trPr>
          <w:jc w:val="center"/>
        </w:trPr>
        <w:tc>
          <w:tcPr>
            <w:tcW w:w="2007" w:type="dxa"/>
            <w:tcBorders>
              <w:top w:val="nil"/>
              <w:left w:val="single" w:sz="4" w:space="0" w:color="auto"/>
              <w:bottom w:val="nil"/>
              <w:right w:val="single" w:sz="4" w:space="0" w:color="auto"/>
            </w:tcBorders>
          </w:tcPr>
          <w:p w14:paraId="087113A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0B4EA5"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DD50880" w14:textId="77777777" w:rsidR="00B3483A" w:rsidRDefault="00B3483A">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00B3FA6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39939F3"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50E988" w14:textId="77777777" w:rsidR="00B3483A" w:rsidRDefault="00B3483A">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531BEBF9"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387E5B"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F544D2A" w14:textId="77777777" w:rsidR="00B3483A" w:rsidRDefault="00B3483A">
            <w:pPr>
              <w:pStyle w:val="TAC"/>
              <w:keepNext w:val="0"/>
              <w:keepLines w:val="0"/>
            </w:pPr>
            <w:r>
              <w:rPr>
                <w:lang w:eastAsia="ko-KR"/>
              </w:rPr>
              <w:t>N/A</w:t>
            </w:r>
          </w:p>
        </w:tc>
      </w:tr>
      <w:tr w:rsidR="00B3483A" w14:paraId="50C7AB42" w14:textId="77777777" w:rsidTr="00B3483A">
        <w:trPr>
          <w:jc w:val="center"/>
        </w:trPr>
        <w:tc>
          <w:tcPr>
            <w:tcW w:w="2007" w:type="dxa"/>
            <w:tcBorders>
              <w:top w:val="nil"/>
              <w:left w:val="single" w:sz="4" w:space="0" w:color="auto"/>
              <w:bottom w:val="nil"/>
              <w:right w:val="single" w:sz="4" w:space="0" w:color="auto"/>
            </w:tcBorders>
          </w:tcPr>
          <w:p w14:paraId="0FA98C7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F25DF"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6DCC665"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EB3C969"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42AE3E" w14:textId="77777777" w:rsidR="00B3483A" w:rsidRDefault="00B3483A">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32345FB" w14:textId="77777777" w:rsidR="00B3483A" w:rsidRDefault="00B3483A">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B4096A2" w14:textId="77777777" w:rsidR="00B3483A" w:rsidRDefault="00B3483A">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37DFA6A2"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087044" w14:textId="77777777" w:rsidR="00B3483A" w:rsidRDefault="00B3483A">
            <w:pPr>
              <w:pStyle w:val="TAC"/>
              <w:keepNext w:val="0"/>
              <w:keepLines w:val="0"/>
            </w:pPr>
            <w:r>
              <w:t>IMD5</w:t>
            </w:r>
            <w:r>
              <w:rPr>
                <w:vertAlign w:val="superscript"/>
              </w:rPr>
              <w:t>5</w:t>
            </w:r>
          </w:p>
        </w:tc>
      </w:tr>
      <w:tr w:rsidR="00B3483A" w14:paraId="773DD198" w14:textId="77777777" w:rsidTr="00B3483A">
        <w:trPr>
          <w:jc w:val="center"/>
        </w:trPr>
        <w:tc>
          <w:tcPr>
            <w:tcW w:w="2007" w:type="dxa"/>
            <w:tcBorders>
              <w:top w:val="nil"/>
              <w:left w:val="single" w:sz="4" w:space="0" w:color="auto"/>
              <w:bottom w:val="nil"/>
              <w:right w:val="single" w:sz="4" w:space="0" w:color="auto"/>
            </w:tcBorders>
          </w:tcPr>
          <w:p w14:paraId="1701D28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74151"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7918EF4" w14:textId="77777777" w:rsidR="00B3483A" w:rsidRDefault="00B3483A">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625E7E7" w14:textId="77777777" w:rsidR="00B3483A" w:rsidRDefault="00B3483A">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3E6AC6" w14:textId="77777777" w:rsidR="00B3483A" w:rsidRDefault="00B3483A">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93104F" w14:textId="77777777" w:rsidR="00B3483A" w:rsidRDefault="00B3483A">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4E5937F"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583F17"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2790191" w14:textId="77777777" w:rsidR="00B3483A" w:rsidRDefault="00B3483A">
            <w:pPr>
              <w:pStyle w:val="TAC"/>
              <w:keepNext w:val="0"/>
              <w:keepLines w:val="0"/>
            </w:pPr>
            <w:r>
              <w:rPr>
                <w:lang w:eastAsia="ko-KR"/>
              </w:rPr>
              <w:t>N/A</w:t>
            </w:r>
          </w:p>
        </w:tc>
      </w:tr>
      <w:tr w:rsidR="00B3483A" w14:paraId="5E278366" w14:textId="77777777" w:rsidTr="00B3483A">
        <w:trPr>
          <w:jc w:val="center"/>
        </w:trPr>
        <w:tc>
          <w:tcPr>
            <w:tcW w:w="2007" w:type="dxa"/>
            <w:tcBorders>
              <w:top w:val="nil"/>
              <w:left w:val="single" w:sz="4" w:space="0" w:color="auto"/>
              <w:bottom w:val="nil"/>
              <w:right w:val="single" w:sz="4" w:space="0" w:color="auto"/>
            </w:tcBorders>
          </w:tcPr>
          <w:p w14:paraId="199E9DB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5832B"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555F4F7"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DA39AB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874644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4370DC5" w14:textId="77777777" w:rsidR="00B3483A" w:rsidRDefault="00B3483A">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F181794" w14:textId="77777777" w:rsidR="00B3483A" w:rsidRDefault="00B3483A">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3A4D80E0"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55F1BC" w14:textId="77777777" w:rsidR="00B3483A" w:rsidRDefault="00B3483A">
            <w:pPr>
              <w:pStyle w:val="TAC"/>
              <w:keepNext w:val="0"/>
              <w:keepLines w:val="0"/>
            </w:pPr>
            <w:r>
              <w:t>IMD3</w:t>
            </w:r>
            <w:r>
              <w:rPr>
                <w:vertAlign w:val="superscript"/>
              </w:rPr>
              <w:t>5</w:t>
            </w:r>
          </w:p>
        </w:tc>
      </w:tr>
      <w:tr w:rsidR="00B3483A" w14:paraId="3B5B5A5D" w14:textId="77777777" w:rsidTr="00B3483A">
        <w:trPr>
          <w:jc w:val="center"/>
        </w:trPr>
        <w:tc>
          <w:tcPr>
            <w:tcW w:w="2007" w:type="dxa"/>
            <w:tcBorders>
              <w:top w:val="nil"/>
              <w:left w:val="single" w:sz="4" w:space="0" w:color="auto"/>
              <w:bottom w:val="nil"/>
              <w:right w:val="single" w:sz="4" w:space="0" w:color="auto"/>
            </w:tcBorders>
          </w:tcPr>
          <w:p w14:paraId="2CE8D28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20D50"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D25A8B4" w14:textId="77777777" w:rsidR="00B3483A" w:rsidRDefault="00B3483A">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38C5D7EF"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F9BDCC" w14:textId="77777777" w:rsidR="00B3483A" w:rsidRDefault="00B3483A">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30A02" w14:textId="77777777" w:rsidR="00B3483A" w:rsidRDefault="00B3483A">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9D3D2D4"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C02A0"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0DBEBE" w14:textId="77777777" w:rsidR="00B3483A" w:rsidRDefault="00B3483A">
            <w:pPr>
              <w:pStyle w:val="TAC"/>
              <w:keepNext w:val="0"/>
              <w:keepLines w:val="0"/>
            </w:pPr>
            <w:r>
              <w:rPr>
                <w:lang w:eastAsia="ko-KR"/>
              </w:rPr>
              <w:t>N/A</w:t>
            </w:r>
          </w:p>
        </w:tc>
      </w:tr>
      <w:tr w:rsidR="00B3483A" w14:paraId="38AF789B" w14:textId="77777777" w:rsidTr="00B3483A">
        <w:trPr>
          <w:jc w:val="center"/>
        </w:trPr>
        <w:tc>
          <w:tcPr>
            <w:tcW w:w="2007" w:type="dxa"/>
            <w:tcBorders>
              <w:top w:val="nil"/>
              <w:left w:val="single" w:sz="4" w:space="0" w:color="auto"/>
              <w:bottom w:val="nil"/>
              <w:right w:val="single" w:sz="4" w:space="0" w:color="auto"/>
            </w:tcBorders>
          </w:tcPr>
          <w:p w14:paraId="3AA6655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8BC136"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87FE3F9" w14:textId="77777777" w:rsidR="00B3483A" w:rsidRDefault="00B3483A">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D599982" w14:textId="77777777" w:rsidR="00B3483A" w:rsidRDefault="00B3483A">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62BFBC" w14:textId="77777777" w:rsidR="00B3483A" w:rsidRDefault="00B3483A">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46248EB" w14:textId="77777777" w:rsidR="00B3483A" w:rsidRDefault="00B3483A">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19942D00"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8F135E"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E6EA18" w14:textId="77777777" w:rsidR="00B3483A" w:rsidRDefault="00B3483A">
            <w:pPr>
              <w:pStyle w:val="TAC"/>
              <w:keepNext w:val="0"/>
              <w:keepLines w:val="0"/>
            </w:pPr>
            <w:r>
              <w:rPr>
                <w:lang w:eastAsia="ko-KR"/>
              </w:rPr>
              <w:t>N/A</w:t>
            </w:r>
          </w:p>
        </w:tc>
      </w:tr>
      <w:tr w:rsidR="00B3483A" w14:paraId="2360DFBB" w14:textId="77777777" w:rsidTr="00B3483A">
        <w:trPr>
          <w:jc w:val="center"/>
        </w:trPr>
        <w:tc>
          <w:tcPr>
            <w:tcW w:w="2007" w:type="dxa"/>
            <w:tcBorders>
              <w:top w:val="nil"/>
              <w:left w:val="single" w:sz="4" w:space="0" w:color="auto"/>
              <w:bottom w:val="nil"/>
              <w:right w:val="single" w:sz="4" w:space="0" w:color="auto"/>
            </w:tcBorders>
          </w:tcPr>
          <w:p w14:paraId="3EB29CA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FFA3F"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CA02557" w14:textId="77777777" w:rsidR="00B3483A" w:rsidRDefault="00B3483A">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6C56E5F"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27FE69" w14:textId="77777777" w:rsidR="00B3483A" w:rsidRDefault="00B3483A">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C58026C" w14:textId="77777777" w:rsidR="00B3483A" w:rsidRDefault="00B3483A">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761C1E1" w14:textId="77777777" w:rsidR="00B3483A" w:rsidRDefault="00B3483A">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1C5783A5"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4621F8A" w14:textId="77777777" w:rsidR="00B3483A" w:rsidRDefault="00B3483A">
            <w:pPr>
              <w:pStyle w:val="TAC"/>
              <w:keepNext w:val="0"/>
              <w:keepLines w:val="0"/>
            </w:pPr>
            <w:r>
              <w:t>IMD4</w:t>
            </w:r>
          </w:p>
        </w:tc>
      </w:tr>
      <w:tr w:rsidR="00B3483A" w14:paraId="2D6834BE" w14:textId="77777777" w:rsidTr="00B3483A">
        <w:trPr>
          <w:jc w:val="center"/>
        </w:trPr>
        <w:tc>
          <w:tcPr>
            <w:tcW w:w="2007" w:type="dxa"/>
            <w:tcBorders>
              <w:top w:val="nil"/>
              <w:left w:val="single" w:sz="4" w:space="0" w:color="auto"/>
              <w:bottom w:val="nil"/>
              <w:right w:val="single" w:sz="4" w:space="0" w:color="auto"/>
            </w:tcBorders>
          </w:tcPr>
          <w:p w14:paraId="5673C04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A55318"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E7182A2" w14:textId="77777777" w:rsidR="00B3483A" w:rsidRDefault="00B3483A">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3AD3C32"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EB1E9C" w14:textId="77777777" w:rsidR="00B3483A" w:rsidRDefault="00B3483A">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021559" w14:textId="77777777" w:rsidR="00B3483A" w:rsidRDefault="00B3483A">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4F9C688"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422905"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2C87F3" w14:textId="77777777" w:rsidR="00B3483A" w:rsidRDefault="00B3483A">
            <w:pPr>
              <w:pStyle w:val="TAC"/>
              <w:keepNext w:val="0"/>
              <w:keepLines w:val="0"/>
            </w:pPr>
            <w:r>
              <w:rPr>
                <w:lang w:eastAsia="ko-KR"/>
              </w:rPr>
              <w:t>N/A</w:t>
            </w:r>
          </w:p>
        </w:tc>
      </w:tr>
      <w:tr w:rsidR="00B3483A" w14:paraId="04BDB5DB" w14:textId="77777777" w:rsidTr="00B3483A">
        <w:trPr>
          <w:jc w:val="center"/>
        </w:trPr>
        <w:tc>
          <w:tcPr>
            <w:tcW w:w="2007" w:type="dxa"/>
            <w:tcBorders>
              <w:top w:val="nil"/>
              <w:left w:val="single" w:sz="4" w:space="0" w:color="auto"/>
              <w:bottom w:val="single" w:sz="4" w:space="0" w:color="auto"/>
              <w:right w:val="single" w:sz="4" w:space="0" w:color="auto"/>
            </w:tcBorders>
          </w:tcPr>
          <w:p w14:paraId="11BC311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437E9"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BD1EFD0" w14:textId="77777777" w:rsidR="00B3483A" w:rsidRDefault="00B3483A">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4FE9D64E" w14:textId="77777777" w:rsidR="00B3483A" w:rsidRDefault="00B3483A">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CF3CB6" w14:textId="77777777" w:rsidR="00B3483A" w:rsidRDefault="00B3483A">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58EBCF" w14:textId="77777777" w:rsidR="00B3483A" w:rsidRDefault="00B3483A">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B5B27EF"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17DD75"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979F0D" w14:textId="77777777" w:rsidR="00B3483A" w:rsidRDefault="00B3483A">
            <w:pPr>
              <w:pStyle w:val="TAC"/>
              <w:keepNext w:val="0"/>
              <w:keepLines w:val="0"/>
            </w:pPr>
            <w:r>
              <w:rPr>
                <w:lang w:eastAsia="ko-KR"/>
              </w:rPr>
              <w:t>N/A</w:t>
            </w:r>
          </w:p>
        </w:tc>
      </w:tr>
      <w:tr w:rsidR="00B3483A" w14:paraId="2AA7870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CF636E5" w14:textId="77777777" w:rsidR="00B3483A" w:rsidRDefault="00B3483A">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0CA4F312"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F0DA107" w14:textId="77777777" w:rsidR="00B3483A" w:rsidRDefault="00B3483A">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8E758D1"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472A83" w14:textId="77777777" w:rsidR="00B3483A" w:rsidRDefault="00B3483A">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369C3D" w14:textId="77777777" w:rsidR="00B3483A" w:rsidRDefault="00B3483A">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9148FEC"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E240AD"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D814ED" w14:textId="77777777" w:rsidR="00B3483A" w:rsidRDefault="00B3483A">
            <w:pPr>
              <w:pStyle w:val="TAC"/>
              <w:keepNext w:val="0"/>
              <w:keepLines w:val="0"/>
              <w:rPr>
                <w:lang w:eastAsia="ko-KR"/>
              </w:rPr>
            </w:pPr>
            <w:r>
              <w:rPr>
                <w:color w:val="000000"/>
                <w:lang w:eastAsia="zh-CN"/>
              </w:rPr>
              <w:t>N/A</w:t>
            </w:r>
          </w:p>
        </w:tc>
      </w:tr>
      <w:tr w:rsidR="00B3483A" w14:paraId="48CDCF38" w14:textId="77777777" w:rsidTr="00B3483A">
        <w:trPr>
          <w:jc w:val="center"/>
        </w:trPr>
        <w:tc>
          <w:tcPr>
            <w:tcW w:w="2007" w:type="dxa"/>
            <w:tcBorders>
              <w:top w:val="nil"/>
              <w:left w:val="single" w:sz="4" w:space="0" w:color="auto"/>
              <w:bottom w:val="nil"/>
              <w:right w:val="single" w:sz="4" w:space="0" w:color="auto"/>
            </w:tcBorders>
          </w:tcPr>
          <w:p w14:paraId="77F4544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2638F"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AC26CA5" w14:textId="77777777" w:rsidR="00B3483A" w:rsidRDefault="00B3483A">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FCECDFB"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C1006E" w14:textId="77777777" w:rsidR="00B3483A" w:rsidRDefault="00B3483A">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3A6B87" w14:textId="77777777" w:rsidR="00B3483A" w:rsidRDefault="00B3483A">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4A3C05A4" w14:textId="77777777" w:rsidR="00B3483A" w:rsidRDefault="00B3483A">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7BB1381F"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C2EB68" w14:textId="77777777" w:rsidR="00B3483A" w:rsidRDefault="00B3483A">
            <w:pPr>
              <w:pStyle w:val="TAC"/>
              <w:keepNext w:val="0"/>
              <w:keepLines w:val="0"/>
              <w:rPr>
                <w:lang w:eastAsia="ko-KR"/>
              </w:rPr>
            </w:pPr>
            <w:r>
              <w:rPr>
                <w:color w:val="000000"/>
                <w:lang w:eastAsia="zh-CN"/>
              </w:rPr>
              <w:t>IMD2</w:t>
            </w:r>
          </w:p>
        </w:tc>
      </w:tr>
      <w:tr w:rsidR="00B3483A" w14:paraId="287D0F4E" w14:textId="77777777" w:rsidTr="00B3483A">
        <w:trPr>
          <w:jc w:val="center"/>
        </w:trPr>
        <w:tc>
          <w:tcPr>
            <w:tcW w:w="2007" w:type="dxa"/>
            <w:tcBorders>
              <w:top w:val="nil"/>
              <w:left w:val="single" w:sz="4" w:space="0" w:color="auto"/>
              <w:bottom w:val="nil"/>
              <w:right w:val="single" w:sz="4" w:space="0" w:color="auto"/>
            </w:tcBorders>
          </w:tcPr>
          <w:p w14:paraId="1A937A6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B79D7"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70DFE53" w14:textId="77777777" w:rsidR="00B3483A" w:rsidRDefault="00B3483A">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1EE2B276" w14:textId="77777777" w:rsidR="00B3483A" w:rsidRDefault="00B3483A">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E51974" w14:textId="77777777" w:rsidR="00B3483A" w:rsidRDefault="00B3483A">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0E6702" w14:textId="77777777" w:rsidR="00B3483A" w:rsidRDefault="00B3483A">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749298E8"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00ECAD"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846E02" w14:textId="77777777" w:rsidR="00B3483A" w:rsidRDefault="00B3483A">
            <w:pPr>
              <w:pStyle w:val="TAC"/>
              <w:keepNext w:val="0"/>
              <w:keepLines w:val="0"/>
              <w:rPr>
                <w:lang w:eastAsia="ko-KR"/>
              </w:rPr>
            </w:pPr>
            <w:r>
              <w:rPr>
                <w:color w:val="000000"/>
                <w:lang w:eastAsia="zh-CN"/>
              </w:rPr>
              <w:t>N/A</w:t>
            </w:r>
          </w:p>
        </w:tc>
      </w:tr>
      <w:tr w:rsidR="00B3483A" w14:paraId="4D75A109" w14:textId="77777777" w:rsidTr="00B3483A">
        <w:trPr>
          <w:jc w:val="center"/>
        </w:trPr>
        <w:tc>
          <w:tcPr>
            <w:tcW w:w="2007" w:type="dxa"/>
            <w:tcBorders>
              <w:top w:val="nil"/>
              <w:left w:val="single" w:sz="4" w:space="0" w:color="auto"/>
              <w:bottom w:val="nil"/>
              <w:right w:val="single" w:sz="4" w:space="0" w:color="auto"/>
            </w:tcBorders>
          </w:tcPr>
          <w:p w14:paraId="60C0EF3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6D112"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EAF9E8A" w14:textId="77777777" w:rsidR="00B3483A" w:rsidRDefault="00B3483A">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2620FC3"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3A0F3" w14:textId="77777777" w:rsidR="00B3483A" w:rsidRDefault="00B3483A">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4286D0" w14:textId="77777777" w:rsidR="00B3483A" w:rsidRDefault="00B3483A">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03A88B1"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9AD1CF"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FAE10" w14:textId="77777777" w:rsidR="00B3483A" w:rsidRDefault="00B3483A">
            <w:pPr>
              <w:pStyle w:val="TAC"/>
              <w:keepNext w:val="0"/>
              <w:keepLines w:val="0"/>
              <w:rPr>
                <w:lang w:eastAsia="ko-KR"/>
              </w:rPr>
            </w:pPr>
            <w:r>
              <w:rPr>
                <w:color w:val="000000"/>
                <w:lang w:eastAsia="zh-CN"/>
              </w:rPr>
              <w:t>N/A</w:t>
            </w:r>
          </w:p>
        </w:tc>
      </w:tr>
      <w:tr w:rsidR="00B3483A" w14:paraId="3595421D" w14:textId="77777777" w:rsidTr="00B3483A">
        <w:trPr>
          <w:jc w:val="center"/>
        </w:trPr>
        <w:tc>
          <w:tcPr>
            <w:tcW w:w="2007" w:type="dxa"/>
            <w:tcBorders>
              <w:top w:val="nil"/>
              <w:left w:val="single" w:sz="4" w:space="0" w:color="auto"/>
              <w:bottom w:val="nil"/>
              <w:right w:val="single" w:sz="4" w:space="0" w:color="auto"/>
            </w:tcBorders>
          </w:tcPr>
          <w:p w14:paraId="34AFAE9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A766E"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2E390C" w14:textId="77777777" w:rsidR="00B3483A" w:rsidRDefault="00B3483A">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44F4817"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8D862E" w14:textId="77777777" w:rsidR="00B3483A" w:rsidRDefault="00B3483A">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06154CC" w14:textId="77777777" w:rsidR="00B3483A" w:rsidRDefault="00B3483A">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0FEF7E4" w14:textId="77777777" w:rsidR="00B3483A" w:rsidRDefault="00B3483A">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1078CCB5"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1FE4B" w14:textId="77777777" w:rsidR="00B3483A" w:rsidRDefault="00B3483A">
            <w:pPr>
              <w:pStyle w:val="TAC"/>
              <w:keepNext w:val="0"/>
              <w:keepLines w:val="0"/>
              <w:rPr>
                <w:lang w:eastAsia="ko-KR"/>
              </w:rPr>
            </w:pPr>
            <w:r>
              <w:rPr>
                <w:color w:val="000000"/>
                <w:lang w:eastAsia="zh-CN"/>
              </w:rPr>
              <w:t>IMD4</w:t>
            </w:r>
          </w:p>
        </w:tc>
      </w:tr>
      <w:tr w:rsidR="00B3483A" w14:paraId="7D1D30CC" w14:textId="77777777" w:rsidTr="00B3483A">
        <w:trPr>
          <w:jc w:val="center"/>
        </w:trPr>
        <w:tc>
          <w:tcPr>
            <w:tcW w:w="2007" w:type="dxa"/>
            <w:tcBorders>
              <w:top w:val="nil"/>
              <w:left w:val="single" w:sz="4" w:space="0" w:color="auto"/>
              <w:bottom w:val="nil"/>
              <w:right w:val="single" w:sz="4" w:space="0" w:color="auto"/>
            </w:tcBorders>
          </w:tcPr>
          <w:p w14:paraId="3A16153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8F881"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0A27409" w14:textId="77777777" w:rsidR="00B3483A" w:rsidRDefault="00B3483A">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34A4AD2" w14:textId="77777777" w:rsidR="00B3483A" w:rsidRDefault="00B3483A">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25340E" w14:textId="77777777" w:rsidR="00B3483A" w:rsidRDefault="00B3483A">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4AC7CB" w14:textId="77777777" w:rsidR="00B3483A" w:rsidRDefault="00B3483A">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9DF6DE4"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87B80A"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C4D45" w14:textId="77777777" w:rsidR="00B3483A" w:rsidRDefault="00B3483A">
            <w:pPr>
              <w:pStyle w:val="TAC"/>
              <w:keepNext w:val="0"/>
              <w:keepLines w:val="0"/>
              <w:rPr>
                <w:lang w:eastAsia="ko-KR"/>
              </w:rPr>
            </w:pPr>
            <w:r>
              <w:rPr>
                <w:color w:val="000000"/>
                <w:lang w:eastAsia="zh-CN"/>
              </w:rPr>
              <w:t>N/A</w:t>
            </w:r>
          </w:p>
        </w:tc>
      </w:tr>
      <w:tr w:rsidR="00B3483A" w14:paraId="5D4E7B27" w14:textId="77777777" w:rsidTr="00B3483A">
        <w:trPr>
          <w:jc w:val="center"/>
        </w:trPr>
        <w:tc>
          <w:tcPr>
            <w:tcW w:w="2007" w:type="dxa"/>
            <w:tcBorders>
              <w:top w:val="nil"/>
              <w:left w:val="single" w:sz="4" w:space="0" w:color="auto"/>
              <w:bottom w:val="nil"/>
              <w:right w:val="single" w:sz="4" w:space="0" w:color="auto"/>
            </w:tcBorders>
          </w:tcPr>
          <w:p w14:paraId="63E5EF0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0CA20"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A26DF87" w14:textId="77777777" w:rsidR="00B3483A" w:rsidRDefault="00B3483A">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05A16D6"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2ACC96" w14:textId="77777777" w:rsidR="00B3483A" w:rsidRDefault="00B3483A">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F75CDB" w14:textId="77777777" w:rsidR="00B3483A" w:rsidRDefault="00B3483A">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3B1E02D"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F1F50B"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52608A" w14:textId="77777777" w:rsidR="00B3483A" w:rsidRDefault="00B3483A">
            <w:pPr>
              <w:pStyle w:val="TAC"/>
              <w:keepNext w:val="0"/>
              <w:keepLines w:val="0"/>
              <w:rPr>
                <w:lang w:eastAsia="ko-KR"/>
              </w:rPr>
            </w:pPr>
            <w:r>
              <w:rPr>
                <w:color w:val="000000"/>
                <w:lang w:eastAsia="zh-CN"/>
              </w:rPr>
              <w:t>N/A</w:t>
            </w:r>
          </w:p>
        </w:tc>
      </w:tr>
      <w:tr w:rsidR="00B3483A" w14:paraId="136C5F73" w14:textId="77777777" w:rsidTr="00B3483A">
        <w:trPr>
          <w:jc w:val="center"/>
        </w:trPr>
        <w:tc>
          <w:tcPr>
            <w:tcW w:w="2007" w:type="dxa"/>
            <w:tcBorders>
              <w:top w:val="nil"/>
              <w:left w:val="single" w:sz="4" w:space="0" w:color="auto"/>
              <w:bottom w:val="nil"/>
              <w:right w:val="single" w:sz="4" w:space="0" w:color="auto"/>
            </w:tcBorders>
          </w:tcPr>
          <w:p w14:paraId="26D76C1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AC842"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2C16944" w14:textId="77777777" w:rsidR="00B3483A" w:rsidRDefault="00B3483A">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0F00EA6"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6ED1F2" w14:textId="77777777" w:rsidR="00B3483A" w:rsidRDefault="00B3483A">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A790103" w14:textId="77777777" w:rsidR="00B3483A" w:rsidRDefault="00B3483A">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F28B09A" w14:textId="77777777" w:rsidR="00B3483A" w:rsidRDefault="00B3483A">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770BB59F"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37F03" w14:textId="77777777" w:rsidR="00B3483A" w:rsidRDefault="00B3483A">
            <w:pPr>
              <w:pStyle w:val="TAC"/>
              <w:keepNext w:val="0"/>
              <w:keepLines w:val="0"/>
              <w:rPr>
                <w:lang w:eastAsia="ko-KR"/>
              </w:rPr>
            </w:pPr>
            <w:r>
              <w:rPr>
                <w:color w:val="000000"/>
                <w:lang w:eastAsia="zh-CN"/>
              </w:rPr>
              <w:t>IMD5</w:t>
            </w:r>
          </w:p>
        </w:tc>
      </w:tr>
      <w:tr w:rsidR="00B3483A" w14:paraId="1C73A621" w14:textId="77777777" w:rsidTr="00B3483A">
        <w:trPr>
          <w:jc w:val="center"/>
        </w:trPr>
        <w:tc>
          <w:tcPr>
            <w:tcW w:w="2007" w:type="dxa"/>
            <w:tcBorders>
              <w:top w:val="nil"/>
              <w:left w:val="single" w:sz="4" w:space="0" w:color="auto"/>
              <w:bottom w:val="nil"/>
              <w:right w:val="single" w:sz="4" w:space="0" w:color="auto"/>
            </w:tcBorders>
          </w:tcPr>
          <w:p w14:paraId="3F966B9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A24CC"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2526EA5" w14:textId="77777777" w:rsidR="00B3483A" w:rsidRDefault="00B3483A">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2F6B5CD3" w14:textId="77777777" w:rsidR="00B3483A" w:rsidRDefault="00B3483A">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D4DCED" w14:textId="77777777" w:rsidR="00B3483A" w:rsidRDefault="00B3483A">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2C4B83" w14:textId="77777777" w:rsidR="00B3483A" w:rsidRDefault="00B3483A">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F59AB24"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077A04"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0C1B1" w14:textId="77777777" w:rsidR="00B3483A" w:rsidRDefault="00B3483A">
            <w:pPr>
              <w:pStyle w:val="TAC"/>
              <w:keepNext w:val="0"/>
              <w:keepLines w:val="0"/>
              <w:rPr>
                <w:lang w:eastAsia="ko-KR"/>
              </w:rPr>
            </w:pPr>
            <w:r>
              <w:rPr>
                <w:color w:val="000000"/>
                <w:lang w:eastAsia="zh-CN"/>
              </w:rPr>
              <w:t>N/A</w:t>
            </w:r>
          </w:p>
        </w:tc>
      </w:tr>
      <w:tr w:rsidR="00B3483A" w14:paraId="42324952" w14:textId="77777777" w:rsidTr="00B3483A">
        <w:trPr>
          <w:jc w:val="center"/>
        </w:trPr>
        <w:tc>
          <w:tcPr>
            <w:tcW w:w="2007" w:type="dxa"/>
            <w:tcBorders>
              <w:top w:val="nil"/>
              <w:left w:val="single" w:sz="4" w:space="0" w:color="auto"/>
              <w:bottom w:val="nil"/>
              <w:right w:val="single" w:sz="4" w:space="0" w:color="auto"/>
            </w:tcBorders>
          </w:tcPr>
          <w:p w14:paraId="1BB8F92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B6413"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B7AFFFF" w14:textId="77777777" w:rsidR="00B3483A" w:rsidRDefault="00B3483A">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8BBC456"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67E3E4" w14:textId="77777777" w:rsidR="00B3483A" w:rsidRDefault="00B3483A">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A9E9B11" w14:textId="77777777" w:rsidR="00B3483A" w:rsidRDefault="00B3483A">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1AF8AC2" w14:textId="77777777" w:rsidR="00B3483A" w:rsidRDefault="00B3483A">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466AF511"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856B0" w14:textId="77777777" w:rsidR="00B3483A" w:rsidRDefault="00B3483A">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B3483A" w14:paraId="67166F63" w14:textId="77777777" w:rsidTr="00B3483A">
        <w:trPr>
          <w:jc w:val="center"/>
        </w:trPr>
        <w:tc>
          <w:tcPr>
            <w:tcW w:w="2007" w:type="dxa"/>
            <w:tcBorders>
              <w:top w:val="nil"/>
              <w:left w:val="single" w:sz="4" w:space="0" w:color="auto"/>
              <w:bottom w:val="nil"/>
              <w:right w:val="single" w:sz="4" w:space="0" w:color="auto"/>
            </w:tcBorders>
          </w:tcPr>
          <w:p w14:paraId="1E33AF2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30EE9"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EEFCCC6" w14:textId="77777777" w:rsidR="00B3483A" w:rsidRDefault="00B3483A">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08F9062"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A2F23E" w14:textId="77777777" w:rsidR="00B3483A" w:rsidRDefault="00B3483A">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340B10" w14:textId="77777777" w:rsidR="00B3483A" w:rsidRDefault="00B3483A">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3995D25"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9749B4"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F3627E"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3FC78D0F" w14:textId="77777777" w:rsidTr="00B3483A">
        <w:trPr>
          <w:jc w:val="center"/>
        </w:trPr>
        <w:tc>
          <w:tcPr>
            <w:tcW w:w="2007" w:type="dxa"/>
            <w:tcBorders>
              <w:top w:val="nil"/>
              <w:left w:val="single" w:sz="4" w:space="0" w:color="auto"/>
              <w:bottom w:val="nil"/>
              <w:right w:val="single" w:sz="4" w:space="0" w:color="auto"/>
            </w:tcBorders>
          </w:tcPr>
          <w:p w14:paraId="62BC0D4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56D866"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5B8BF50" w14:textId="77777777" w:rsidR="00B3483A" w:rsidRDefault="00B3483A">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B901602" w14:textId="77777777" w:rsidR="00B3483A" w:rsidRDefault="00B3483A">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A9428A" w14:textId="77777777" w:rsidR="00B3483A" w:rsidRDefault="00B3483A">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6A6CB2" w14:textId="77777777" w:rsidR="00B3483A" w:rsidRDefault="00B3483A">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ED8A3DB"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12F56E"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E53F3"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40690B4B" w14:textId="77777777" w:rsidTr="00B3483A">
        <w:trPr>
          <w:jc w:val="center"/>
        </w:trPr>
        <w:tc>
          <w:tcPr>
            <w:tcW w:w="2007" w:type="dxa"/>
            <w:tcBorders>
              <w:top w:val="nil"/>
              <w:left w:val="single" w:sz="4" w:space="0" w:color="auto"/>
              <w:bottom w:val="nil"/>
              <w:right w:val="single" w:sz="4" w:space="0" w:color="auto"/>
            </w:tcBorders>
          </w:tcPr>
          <w:p w14:paraId="657B54F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82DE6"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885AF0A" w14:textId="77777777" w:rsidR="00B3483A" w:rsidRDefault="00B3483A">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B98EE58"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FC8C65" w14:textId="77777777" w:rsidR="00B3483A" w:rsidRDefault="00B3483A">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7A2E438" w14:textId="77777777" w:rsidR="00B3483A" w:rsidRDefault="00B3483A">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F1A16E7" w14:textId="77777777" w:rsidR="00B3483A" w:rsidRDefault="00B3483A">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36ED7E99"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1E95E3" w14:textId="77777777" w:rsidR="00B3483A" w:rsidRDefault="00B3483A">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B3483A" w14:paraId="34412F55" w14:textId="77777777" w:rsidTr="00B3483A">
        <w:trPr>
          <w:jc w:val="center"/>
        </w:trPr>
        <w:tc>
          <w:tcPr>
            <w:tcW w:w="2007" w:type="dxa"/>
            <w:tcBorders>
              <w:top w:val="nil"/>
              <w:left w:val="single" w:sz="4" w:space="0" w:color="auto"/>
              <w:bottom w:val="nil"/>
              <w:right w:val="single" w:sz="4" w:space="0" w:color="auto"/>
            </w:tcBorders>
          </w:tcPr>
          <w:p w14:paraId="18E3105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5C59F"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AB4891" w14:textId="77777777" w:rsidR="00B3483A" w:rsidRDefault="00B3483A">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A0BBA6A"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FB693F" w14:textId="77777777" w:rsidR="00B3483A" w:rsidRDefault="00B3483A">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016FB9" w14:textId="77777777" w:rsidR="00B3483A" w:rsidRDefault="00B3483A">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828043F"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379810"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179FA"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40442CA2" w14:textId="77777777" w:rsidTr="00B3483A">
        <w:trPr>
          <w:jc w:val="center"/>
        </w:trPr>
        <w:tc>
          <w:tcPr>
            <w:tcW w:w="2007" w:type="dxa"/>
            <w:tcBorders>
              <w:top w:val="nil"/>
              <w:left w:val="single" w:sz="4" w:space="0" w:color="auto"/>
              <w:bottom w:val="nil"/>
              <w:right w:val="single" w:sz="4" w:space="0" w:color="auto"/>
            </w:tcBorders>
          </w:tcPr>
          <w:p w14:paraId="43C19C9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1C025"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955437A" w14:textId="77777777" w:rsidR="00B3483A" w:rsidRDefault="00B3483A">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70A78DC" w14:textId="77777777" w:rsidR="00B3483A" w:rsidRDefault="00B3483A">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CB6C16" w14:textId="77777777" w:rsidR="00B3483A" w:rsidRDefault="00B3483A">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FE4B81" w14:textId="77777777" w:rsidR="00B3483A" w:rsidRDefault="00B3483A">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3A36097"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BD5AB2"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4D3057"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140EE453" w14:textId="77777777" w:rsidTr="00B3483A">
        <w:trPr>
          <w:jc w:val="center"/>
        </w:trPr>
        <w:tc>
          <w:tcPr>
            <w:tcW w:w="2007" w:type="dxa"/>
            <w:tcBorders>
              <w:top w:val="nil"/>
              <w:left w:val="single" w:sz="4" w:space="0" w:color="auto"/>
              <w:bottom w:val="nil"/>
              <w:right w:val="single" w:sz="4" w:space="0" w:color="auto"/>
            </w:tcBorders>
          </w:tcPr>
          <w:p w14:paraId="1271111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A8F805"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B3FA3CB" w14:textId="77777777" w:rsidR="00B3483A" w:rsidRDefault="00B3483A">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37B83A2"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758C15" w14:textId="77777777" w:rsidR="00B3483A" w:rsidRDefault="00B3483A">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C8BDE3E" w14:textId="77777777" w:rsidR="00B3483A" w:rsidRDefault="00B3483A">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CD9B77B" w14:textId="77777777" w:rsidR="00B3483A" w:rsidRDefault="00B3483A">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0760C40D"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4DDC73" w14:textId="77777777" w:rsidR="00B3483A" w:rsidRDefault="00B3483A">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B3483A" w14:paraId="5DB6FD3D" w14:textId="77777777" w:rsidTr="00B3483A">
        <w:trPr>
          <w:jc w:val="center"/>
        </w:trPr>
        <w:tc>
          <w:tcPr>
            <w:tcW w:w="2007" w:type="dxa"/>
            <w:tcBorders>
              <w:top w:val="nil"/>
              <w:left w:val="single" w:sz="4" w:space="0" w:color="auto"/>
              <w:bottom w:val="nil"/>
              <w:right w:val="single" w:sz="4" w:space="0" w:color="auto"/>
            </w:tcBorders>
          </w:tcPr>
          <w:p w14:paraId="1A59EEA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24BCAF"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7673468" w14:textId="77777777" w:rsidR="00B3483A" w:rsidRDefault="00B3483A">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D52416A"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A44BDD" w14:textId="77777777" w:rsidR="00B3483A" w:rsidRDefault="00B3483A">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F1449" w14:textId="77777777" w:rsidR="00B3483A" w:rsidRDefault="00B3483A">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B9F470"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E31DD7"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FCA0F1"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06553774" w14:textId="77777777" w:rsidTr="00B3483A">
        <w:trPr>
          <w:jc w:val="center"/>
        </w:trPr>
        <w:tc>
          <w:tcPr>
            <w:tcW w:w="2007" w:type="dxa"/>
            <w:tcBorders>
              <w:top w:val="nil"/>
              <w:left w:val="single" w:sz="4" w:space="0" w:color="auto"/>
              <w:bottom w:val="nil"/>
              <w:right w:val="single" w:sz="4" w:space="0" w:color="auto"/>
            </w:tcBorders>
          </w:tcPr>
          <w:p w14:paraId="501DF62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8628D"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D6979CA" w14:textId="77777777" w:rsidR="00B3483A" w:rsidRDefault="00B3483A">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272078F" w14:textId="77777777" w:rsidR="00B3483A" w:rsidRDefault="00B3483A">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98D63D" w14:textId="77777777" w:rsidR="00B3483A" w:rsidRDefault="00B3483A">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5F9B1C" w14:textId="77777777" w:rsidR="00B3483A" w:rsidRDefault="00B3483A">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BCE3672"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0B92DF"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0E5EBD"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3855A3E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3D18DD" w14:textId="77777777" w:rsidR="00B3483A" w:rsidRDefault="00B3483A">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58EF80D8"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72EBEE6" w14:textId="77777777" w:rsidR="00B3483A" w:rsidRDefault="00B3483A">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575E74FD"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DBAFC6E"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6972DEBA" w14:textId="77777777" w:rsidR="00B3483A" w:rsidRDefault="00B3483A">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76D76C72" w14:textId="77777777" w:rsidR="00B3483A" w:rsidRDefault="00B3483A">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41683A5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691F44A" w14:textId="77777777" w:rsidR="00B3483A" w:rsidRDefault="00B3483A">
            <w:pPr>
              <w:pStyle w:val="TAC"/>
              <w:keepNext w:val="0"/>
              <w:keepLines w:val="0"/>
            </w:pPr>
            <w:r>
              <w:rPr>
                <w:rFonts w:eastAsia="Malgun Gothic"/>
                <w:lang w:eastAsia="ko-KR"/>
              </w:rPr>
              <w:t>N/A</w:t>
            </w:r>
          </w:p>
        </w:tc>
      </w:tr>
      <w:tr w:rsidR="00B3483A" w14:paraId="44BEE401" w14:textId="77777777" w:rsidTr="00B3483A">
        <w:trPr>
          <w:jc w:val="center"/>
        </w:trPr>
        <w:tc>
          <w:tcPr>
            <w:tcW w:w="2007" w:type="dxa"/>
            <w:tcBorders>
              <w:top w:val="nil"/>
              <w:left w:val="single" w:sz="4" w:space="0" w:color="auto"/>
              <w:bottom w:val="nil"/>
              <w:right w:val="single" w:sz="4" w:space="0" w:color="auto"/>
            </w:tcBorders>
          </w:tcPr>
          <w:p w14:paraId="487ED4A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4AFDEEF"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A084460" w14:textId="77777777" w:rsidR="00B3483A" w:rsidRDefault="00B3483A">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1A33F0A4"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5A38E48"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7E963DAA" w14:textId="77777777" w:rsidR="00B3483A" w:rsidRDefault="00B3483A">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64C896F8" w14:textId="77777777" w:rsidR="00B3483A" w:rsidRDefault="00B3483A">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7E549DCD"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36CF64" w14:textId="77777777" w:rsidR="00B3483A" w:rsidRDefault="00B3483A">
            <w:pPr>
              <w:pStyle w:val="TAC"/>
              <w:keepNext w:val="0"/>
              <w:keepLines w:val="0"/>
            </w:pPr>
            <w:r>
              <w:rPr>
                <w:rFonts w:eastAsia="Malgun Gothic"/>
                <w:lang w:eastAsia="ko-KR"/>
              </w:rPr>
              <w:t>IMD4</w:t>
            </w:r>
          </w:p>
        </w:tc>
      </w:tr>
      <w:tr w:rsidR="00B3483A" w14:paraId="1FC04B4D" w14:textId="77777777" w:rsidTr="00B3483A">
        <w:trPr>
          <w:jc w:val="center"/>
        </w:trPr>
        <w:tc>
          <w:tcPr>
            <w:tcW w:w="2007" w:type="dxa"/>
            <w:tcBorders>
              <w:top w:val="nil"/>
              <w:left w:val="single" w:sz="4" w:space="0" w:color="auto"/>
              <w:bottom w:val="nil"/>
              <w:right w:val="single" w:sz="4" w:space="0" w:color="auto"/>
            </w:tcBorders>
          </w:tcPr>
          <w:p w14:paraId="6A3DC87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F3F54DD"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1BA79CDF" w14:textId="77777777" w:rsidR="00B3483A" w:rsidRDefault="00B3483A">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0839D0C9" w14:textId="77777777" w:rsidR="00B3483A" w:rsidRDefault="00B3483A">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2D0B6438" w14:textId="77777777" w:rsidR="00B3483A" w:rsidRDefault="00B3483A">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291090D6" w14:textId="77777777" w:rsidR="00B3483A" w:rsidRDefault="00B3483A">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7B912912" w14:textId="77777777" w:rsidR="00B3483A" w:rsidRDefault="00B3483A">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AE194BF"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142AF2" w14:textId="77777777" w:rsidR="00B3483A" w:rsidRDefault="00B3483A">
            <w:pPr>
              <w:pStyle w:val="TAC"/>
              <w:keepNext w:val="0"/>
              <w:keepLines w:val="0"/>
            </w:pPr>
            <w:r>
              <w:rPr>
                <w:rFonts w:eastAsia="Malgun Gothic"/>
                <w:lang w:eastAsia="ko-KR"/>
              </w:rPr>
              <w:t>N/A</w:t>
            </w:r>
          </w:p>
        </w:tc>
      </w:tr>
      <w:tr w:rsidR="00B3483A" w14:paraId="0144D953" w14:textId="77777777" w:rsidTr="00B3483A">
        <w:trPr>
          <w:jc w:val="center"/>
        </w:trPr>
        <w:tc>
          <w:tcPr>
            <w:tcW w:w="2007" w:type="dxa"/>
            <w:tcBorders>
              <w:top w:val="nil"/>
              <w:left w:val="single" w:sz="4" w:space="0" w:color="auto"/>
              <w:bottom w:val="nil"/>
              <w:right w:val="single" w:sz="4" w:space="0" w:color="auto"/>
            </w:tcBorders>
          </w:tcPr>
          <w:p w14:paraId="2F158418"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7794C42"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336F5B04" w14:textId="77777777" w:rsidR="00B3483A" w:rsidRDefault="00B3483A">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52037687"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9E6FD38"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5D8D47ED" w14:textId="77777777" w:rsidR="00B3483A" w:rsidRDefault="00B3483A">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00D2F3C" w14:textId="77777777" w:rsidR="00B3483A" w:rsidRDefault="00B3483A">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64D9C5F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8DA021" w14:textId="77777777" w:rsidR="00B3483A" w:rsidRDefault="00B3483A">
            <w:pPr>
              <w:pStyle w:val="TAC"/>
              <w:keepNext w:val="0"/>
              <w:keepLines w:val="0"/>
            </w:pPr>
            <w:r>
              <w:t>IMD2</w:t>
            </w:r>
            <w:r>
              <w:rPr>
                <w:vertAlign w:val="superscript"/>
              </w:rPr>
              <w:t>1,2</w:t>
            </w:r>
          </w:p>
        </w:tc>
      </w:tr>
      <w:tr w:rsidR="00B3483A" w14:paraId="46028D4A" w14:textId="77777777" w:rsidTr="00B3483A">
        <w:trPr>
          <w:jc w:val="center"/>
        </w:trPr>
        <w:tc>
          <w:tcPr>
            <w:tcW w:w="2007" w:type="dxa"/>
            <w:tcBorders>
              <w:top w:val="nil"/>
              <w:left w:val="single" w:sz="4" w:space="0" w:color="auto"/>
              <w:bottom w:val="nil"/>
              <w:right w:val="single" w:sz="4" w:space="0" w:color="auto"/>
            </w:tcBorders>
          </w:tcPr>
          <w:p w14:paraId="4951F5A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8490F55"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5DE201F" w14:textId="77777777" w:rsidR="00B3483A" w:rsidRDefault="00B3483A">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458322D9"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2DCB3A6"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77E4D8D1" w14:textId="77777777" w:rsidR="00B3483A" w:rsidRDefault="00B3483A">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15ED140"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8E398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441A923" w14:textId="77777777" w:rsidR="00B3483A" w:rsidRDefault="00B3483A">
            <w:pPr>
              <w:pStyle w:val="TAC"/>
              <w:keepNext w:val="0"/>
              <w:keepLines w:val="0"/>
            </w:pPr>
            <w:r>
              <w:t>N/A</w:t>
            </w:r>
          </w:p>
        </w:tc>
      </w:tr>
      <w:tr w:rsidR="00B3483A" w14:paraId="7BBDB920" w14:textId="77777777" w:rsidTr="00B3483A">
        <w:trPr>
          <w:jc w:val="center"/>
        </w:trPr>
        <w:tc>
          <w:tcPr>
            <w:tcW w:w="2007" w:type="dxa"/>
            <w:tcBorders>
              <w:top w:val="nil"/>
              <w:left w:val="single" w:sz="4" w:space="0" w:color="auto"/>
              <w:bottom w:val="nil"/>
              <w:right w:val="single" w:sz="4" w:space="0" w:color="auto"/>
            </w:tcBorders>
          </w:tcPr>
          <w:p w14:paraId="6AF32719"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D2FD469"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EF46A07" w14:textId="77777777" w:rsidR="00B3483A" w:rsidRDefault="00B3483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01947CFE" w14:textId="77777777" w:rsidR="00B3483A" w:rsidRDefault="00B3483A">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388BC5DC" w14:textId="77777777" w:rsidR="00B3483A" w:rsidRDefault="00B3483A">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65325B7E" w14:textId="77777777" w:rsidR="00B3483A" w:rsidRDefault="00B3483A">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57ECDC8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4D4BBC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356703" w14:textId="77777777" w:rsidR="00B3483A" w:rsidRDefault="00B3483A">
            <w:pPr>
              <w:pStyle w:val="TAC"/>
              <w:keepNext w:val="0"/>
              <w:keepLines w:val="0"/>
            </w:pPr>
            <w:r>
              <w:t>N/A</w:t>
            </w:r>
          </w:p>
        </w:tc>
      </w:tr>
      <w:tr w:rsidR="00B3483A" w14:paraId="76B0440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873F510" w14:textId="77777777" w:rsidR="00B3483A" w:rsidRDefault="00B3483A">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538D4B24"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E88863B"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69283B1" w14:textId="77777777" w:rsidR="00B3483A" w:rsidRDefault="00B3483A">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3DD2D353" w14:textId="77777777" w:rsidR="00B3483A" w:rsidRDefault="00B3483A">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5C01EF91" w14:textId="77777777" w:rsidR="00B3483A" w:rsidRDefault="00B3483A">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51507467" w14:textId="77777777" w:rsidR="00B3483A" w:rsidRDefault="00B3483A">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168E6E6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2D6CB5" w14:textId="77777777" w:rsidR="00B3483A" w:rsidRDefault="00B3483A">
            <w:pPr>
              <w:pStyle w:val="TAC"/>
              <w:keepNext w:val="0"/>
              <w:keepLines w:val="0"/>
            </w:pPr>
            <w:r>
              <w:t>IMD3</w:t>
            </w:r>
            <w:r>
              <w:rPr>
                <w:vertAlign w:val="superscript"/>
              </w:rPr>
              <w:t>2,5</w:t>
            </w:r>
          </w:p>
        </w:tc>
      </w:tr>
      <w:tr w:rsidR="00B3483A" w14:paraId="6E1E6E08" w14:textId="77777777" w:rsidTr="00B3483A">
        <w:trPr>
          <w:jc w:val="center"/>
        </w:trPr>
        <w:tc>
          <w:tcPr>
            <w:tcW w:w="2007" w:type="dxa"/>
            <w:tcBorders>
              <w:top w:val="nil"/>
              <w:left w:val="single" w:sz="4" w:space="0" w:color="auto"/>
              <w:bottom w:val="nil"/>
              <w:right w:val="single" w:sz="4" w:space="0" w:color="auto"/>
            </w:tcBorders>
          </w:tcPr>
          <w:p w14:paraId="632FA0E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3DAE31"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A505E93" w14:textId="77777777" w:rsidR="00B3483A" w:rsidRDefault="00B3483A">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1848FFE7" w14:textId="77777777" w:rsidR="00B3483A" w:rsidRDefault="00B3483A">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38DF3DF" w14:textId="77777777" w:rsidR="00B3483A" w:rsidRDefault="00B3483A">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37D17945"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A261BF0" w14:textId="77777777" w:rsidR="00B3483A" w:rsidRDefault="00B3483A">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30AB82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4794A5" w14:textId="77777777" w:rsidR="00B3483A" w:rsidRDefault="00B3483A">
            <w:pPr>
              <w:pStyle w:val="TAC"/>
              <w:keepNext w:val="0"/>
              <w:keepLines w:val="0"/>
            </w:pPr>
            <w:r>
              <w:t>N/A</w:t>
            </w:r>
          </w:p>
        </w:tc>
      </w:tr>
      <w:tr w:rsidR="00B3483A" w14:paraId="7E174C7C" w14:textId="77777777" w:rsidTr="00B3483A">
        <w:trPr>
          <w:jc w:val="center"/>
        </w:trPr>
        <w:tc>
          <w:tcPr>
            <w:tcW w:w="2007" w:type="dxa"/>
            <w:tcBorders>
              <w:top w:val="nil"/>
              <w:left w:val="single" w:sz="4" w:space="0" w:color="auto"/>
              <w:bottom w:val="single" w:sz="4" w:space="0" w:color="auto"/>
              <w:right w:val="single" w:sz="4" w:space="0" w:color="auto"/>
            </w:tcBorders>
          </w:tcPr>
          <w:p w14:paraId="20701EE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5EFA83"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EBD1E99" w14:textId="77777777" w:rsidR="00B3483A" w:rsidRDefault="00B3483A">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784BB775" w14:textId="77777777" w:rsidR="00B3483A" w:rsidRDefault="00B3483A">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0BCA0894" w14:textId="77777777" w:rsidR="00B3483A" w:rsidRDefault="00B3483A">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60B7E005" w14:textId="77777777" w:rsidR="00B3483A" w:rsidRDefault="00B3483A">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0919F9E2" w14:textId="77777777" w:rsidR="00B3483A" w:rsidRDefault="00B3483A">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494135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FB5D773" w14:textId="77777777" w:rsidR="00B3483A" w:rsidRDefault="00B3483A">
            <w:pPr>
              <w:pStyle w:val="TAC"/>
              <w:keepNext w:val="0"/>
              <w:keepLines w:val="0"/>
            </w:pPr>
            <w:r>
              <w:t>N/A</w:t>
            </w:r>
          </w:p>
        </w:tc>
      </w:tr>
      <w:tr w:rsidR="00B3483A" w14:paraId="19F23E34" w14:textId="77777777" w:rsidTr="00B3483A">
        <w:trPr>
          <w:jc w:val="center"/>
        </w:trPr>
        <w:tc>
          <w:tcPr>
            <w:tcW w:w="2007" w:type="dxa"/>
            <w:tcBorders>
              <w:top w:val="nil"/>
              <w:left w:val="single" w:sz="4" w:space="0" w:color="auto"/>
              <w:bottom w:val="nil"/>
              <w:right w:val="single" w:sz="4" w:space="0" w:color="auto"/>
            </w:tcBorders>
            <w:hideMark/>
          </w:tcPr>
          <w:p w14:paraId="5EDE3F09" w14:textId="77777777" w:rsidR="00B3483A" w:rsidRDefault="00B3483A">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F251E34"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E0473E1" w14:textId="77777777" w:rsidR="00B3483A" w:rsidRDefault="00B3483A">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2BDE410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872600D"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6DB7B69" w14:textId="77777777" w:rsidR="00B3483A" w:rsidRDefault="00B3483A">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4D1A36D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B601AA"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6A9566" w14:textId="77777777" w:rsidR="00B3483A" w:rsidRDefault="00B3483A">
            <w:pPr>
              <w:pStyle w:val="TAC"/>
              <w:keepNext w:val="0"/>
              <w:keepLines w:val="0"/>
              <w:rPr>
                <w:lang w:eastAsia="fi-FI"/>
              </w:rPr>
            </w:pPr>
            <w:r>
              <w:t>N/A</w:t>
            </w:r>
          </w:p>
        </w:tc>
      </w:tr>
      <w:tr w:rsidR="00B3483A" w14:paraId="52D80C66" w14:textId="77777777" w:rsidTr="00B3483A">
        <w:trPr>
          <w:jc w:val="center"/>
        </w:trPr>
        <w:tc>
          <w:tcPr>
            <w:tcW w:w="2007" w:type="dxa"/>
            <w:tcBorders>
              <w:top w:val="nil"/>
              <w:left w:val="single" w:sz="4" w:space="0" w:color="auto"/>
              <w:bottom w:val="nil"/>
              <w:right w:val="single" w:sz="4" w:space="0" w:color="auto"/>
            </w:tcBorders>
          </w:tcPr>
          <w:p w14:paraId="7D491AB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891F547"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27BA419" w14:textId="77777777" w:rsidR="00B3483A" w:rsidRDefault="00B3483A">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2C531DF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BB0454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45E540B" w14:textId="77777777" w:rsidR="00B3483A" w:rsidRDefault="00B3483A">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31CAD3A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26AD9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FDD9633" w14:textId="77777777" w:rsidR="00B3483A" w:rsidRDefault="00B3483A">
            <w:pPr>
              <w:pStyle w:val="TAC"/>
              <w:keepNext w:val="0"/>
              <w:keepLines w:val="0"/>
              <w:rPr>
                <w:lang w:eastAsia="fi-FI"/>
              </w:rPr>
            </w:pPr>
            <w:r>
              <w:t>N/A</w:t>
            </w:r>
          </w:p>
        </w:tc>
      </w:tr>
      <w:tr w:rsidR="00B3483A" w14:paraId="2A836EB5" w14:textId="77777777" w:rsidTr="00B3483A">
        <w:trPr>
          <w:jc w:val="center"/>
        </w:trPr>
        <w:tc>
          <w:tcPr>
            <w:tcW w:w="2007" w:type="dxa"/>
            <w:tcBorders>
              <w:top w:val="nil"/>
              <w:left w:val="single" w:sz="4" w:space="0" w:color="auto"/>
              <w:bottom w:val="nil"/>
              <w:right w:val="single" w:sz="4" w:space="0" w:color="auto"/>
            </w:tcBorders>
          </w:tcPr>
          <w:p w14:paraId="45609825"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5B99D48"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CD3A4D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E673268"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058E02"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825AE7B" w14:textId="77777777" w:rsidR="00B3483A" w:rsidRDefault="00B3483A">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48A370A9" w14:textId="77777777" w:rsidR="00B3483A" w:rsidRDefault="00B3483A">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4125E44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5B34C4F" w14:textId="77777777" w:rsidR="00B3483A" w:rsidRDefault="00B3483A">
            <w:pPr>
              <w:pStyle w:val="TAC"/>
              <w:keepNext w:val="0"/>
              <w:keepLines w:val="0"/>
              <w:rPr>
                <w:lang w:eastAsia="fi-FI"/>
              </w:rPr>
            </w:pPr>
            <w:r>
              <w:t>IMD2</w:t>
            </w:r>
            <w:r>
              <w:rPr>
                <w:vertAlign w:val="superscript"/>
              </w:rPr>
              <w:t>2,4</w:t>
            </w:r>
          </w:p>
        </w:tc>
      </w:tr>
      <w:tr w:rsidR="00B3483A" w14:paraId="598E181C" w14:textId="77777777" w:rsidTr="00B3483A">
        <w:trPr>
          <w:jc w:val="center"/>
        </w:trPr>
        <w:tc>
          <w:tcPr>
            <w:tcW w:w="2007" w:type="dxa"/>
            <w:tcBorders>
              <w:top w:val="nil"/>
              <w:left w:val="single" w:sz="4" w:space="0" w:color="auto"/>
              <w:bottom w:val="nil"/>
              <w:right w:val="single" w:sz="4" w:space="0" w:color="auto"/>
            </w:tcBorders>
          </w:tcPr>
          <w:p w14:paraId="0F3AE0D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0D0255E"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2C3666C2"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E10F1A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12561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97DE827" w14:textId="77777777" w:rsidR="00B3483A" w:rsidRDefault="00B3483A">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6E400FA9" w14:textId="77777777" w:rsidR="00B3483A" w:rsidRDefault="00B3483A">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2AA5AB0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09EDCEC" w14:textId="77777777" w:rsidR="00B3483A" w:rsidRDefault="00B3483A">
            <w:pPr>
              <w:pStyle w:val="TAC"/>
              <w:keepNext w:val="0"/>
              <w:keepLines w:val="0"/>
              <w:rPr>
                <w:lang w:eastAsia="fi-FI"/>
              </w:rPr>
            </w:pPr>
            <w:r>
              <w:t>IMD2</w:t>
            </w:r>
            <w:r>
              <w:rPr>
                <w:vertAlign w:val="superscript"/>
              </w:rPr>
              <w:t>1,4</w:t>
            </w:r>
          </w:p>
        </w:tc>
      </w:tr>
      <w:tr w:rsidR="00B3483A" w14:paraId="50ED108F" w14:textId="77777777" w:rsidTr="00B3483A">
        <w:trPr>
          <w:jc w:val="center"/>
        </w:trPr>
        <w:tc>
          <w:tcPr>
            <w:tcW w:w="2007" w:type="dxa"/>
            <w:tcBorders>
              <w:top w:val="nil"/>
              <w:left w:val="single" w:sz="4" w:space="0" w:color="auto"/>
              <w:bottom w:val="nil"/>
              <w:right w:val="single" w:sz="4" w:space="0" w:color="auto"/>
            </w:tcBorders>
          </w:tcPr>
          <w:p w14:paraId="3B3FC3DD"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849B906"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F4BD672" w14:textId="77777777" w:rsidR="00B3483A" w:rsidRDefault="00B3483A">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7B6EC74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DEDB68"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7941A0A" w14:textId="77777777" w:rsidR="00B3483A" w:rsidRDefault="00B3483A">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07B7FC1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4F3EB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2516EB" w14:textId="77777777" w:rsidR="00B3483A" w:rsidRDefault="00B3483A">
            <w:pPr>
              <w:pStyle w:val="TAC"/>
              <w:keepNext w:val="0"/>
              <w:keepLines w:val="0"/>
              <w:rPr>
                <w:lang w:eastAsia="fi-FI"/>
              </w:rPr>
            </w:pPr>
            <w:r>
              <w:t>N/A</w:t>
            </w:r>
          </w:p>
        </w:tc>
      </w:tr>
      <w:tr w:rsidR="00B3483A" w14:paraId="3F614F01" w14:textId="77777777" w:rsidTr="00B3483A">
        <w:trPr>
          <w:jc w:val="center"/>
        </w:trPr>
        <w:tc>
          <w:tcPr>
            <w:tcW w:w="2007" w:type="dxa"/>
            <w:tcBorders>
              <w:top w:val="nil"/>
              <w:left w:val="single" w:sz="4" w:space="0" w:color="auto"/>
              <w:bottom w:val="nil"/>
              <w:right w:val="single" w:sz="4" w:space="0" w:color="auto"/>
            </w:tcBorders>
          </w:tcPr>
          <w:p w14:paraId="31A119F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C6DCE4F"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B905B4D" w14:textId="77777777" w:rsidR="00B3483A" w:rsidRDefault="00B3483A">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1C0B986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3E3666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DBC72B" w14:textId="77777777" w:rsidR="00B3483A" w:rsidRDefault="00B3483A">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1B74A95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915DF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4CE09F9" w14:textId="77777777" w:rsidR="00B3483A" w:rsidRDefault="00B3483A">
            <w:pPr>
              <w:pStyle w:val="TAC"/>
              <w:keepNext w:val="0"/>
              <w:keepLines w:val="0"/>
              <w:rPr>
                <w:lang w:eastAsia="fi-FI"/>
              </w:rPr>
            </w:pPr>
            <w:r>
              <w:t>N/A</w:t>
            </w:r>
          </w:p>
        </w:tc>
      </w:tr>
      <w:tr w:rsidR="00B3483A" w14:paraId="41EC3B5D" w14:textId="77777777" w:rsidTr="00B3483A">
        <w:trPr>
          <w:jc w:val="center"/>
        </w:trPr>
        <w:tc>
          <w:tcPr>
            <w:tcW w:w="2007" w:type="dxa"/>
            <w:tcBorders>
              <w:top w:val="nil"/>
              <w:left w:val="single" w:sz="4" w:space="0" w:color="auto"/>
              <w:bottom w:val="nil"/>
              <w:right w:val="single" w:sz="4" w:space="0" w:color="auto"/>
            </w:tcBorders>
          </w:tcPr>
          <w:p w14:paraId="1320A00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5A7C4AB"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030C0B1" w14:textId="77777777" w:rsidR="00B3483A" w:rsidRDefault="00B3483A">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195D27B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C929B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1512419" w14:textId="77777777" w:rsidR="00B3483A" w:rsidRDefault="00B3483A">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10E2A0C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3F005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FD8BE2" w14:textId="77777777" w:rsidR="00B3483A" w:rsidRDefault="00B3483A">
            <w:pPr>
              <w:pStyle w:val="TAC"/>
              <w:keepNext w:val="0"/>
              <w:keepLines w:val="0"/>
              <w:rPr>
                <w:lang w:eastAsia="fi-FI"/>
              </w:rPr>
            </w:pPr>
            <w:r>
              <w:t>N/A</w:t>
            </w:r>
          </w:p>
        </w:tc>
      </w:tr>
      <w:tr w:rsidR="00B3483A" w14:paraId="5D09341C" w14:textId="77777777" w:rsidTr="00B3483A">
        <w:trPr>
          <w:jc w:val="center"/>
        </w:trPr>
        <w:tc>
          <w:tcPr>
            <w:tcW w:w="2007" w:type="dxa"/>
            <w:tcBorders>
              <w:top w:val="nil"/>
              <w:left w:val="single" w:sz="4" w:space="0" w:color="auto"/>
              <w:bottom w:val="nil"/>
              <w:right w:val="single" w:sz="4" w:space="0" w:color="auto"/>
            </w:tcBorders>
          </w:tcPr>
          <w:p w14:paraId="1EAE2598"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9E504A6"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1F0124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1F9C33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5C3399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D8595E5" w14:textId="77777777" w:rsidR="00B3483A" w:rsidRDefault="00B3483A">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08D460F0" w14:textId="77777777" w:rsidR="00B3483A" w:rsidRDefault="00B3483A">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56979CA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614E65" w14:textId="77777777" w:rsidR="00B3483A" w:rsidRDefault="00B3483A">
            <w:pPr>
              <w:pStyle w:val="TAC"/>
              <w:keepNext w:val="0"/>
              <w:keepLines w:val="0"/>
              <w:rPr>
                <w:lang w:eastAsia="fi-FI"/>
              </w:rPr>
            </w:pPr>
            <w:r>
              <w:t>IMD2</w:t>
            </w:r>
            <w:r>
              <w:rPr>
                <w:vertAlign w:val="superscript"/>
              </w:rPr>
              <w:t>4</w:t>
            </w:r>
          </w:p>
        </w:tc>
      </w:tr>
      <w:tr w:rsidR="00B3483A" w14:paraId="6C1E141F" w14:textId="77777777" w:rsidTr="00B3483A">
        <w:trPr>
          <w:jc w:val="center"/>
        </w:trPr>
        <w:tc>
          <w:tcPr>
            <w:tcW w:w="2007" w:type="dxa"/>
            <w:tcBorders>
              <w:top w:val="nil"/>
              <w:left w:val="single" w:sz="4" w:space="0" w:color="auto"/>
              <w:bottom w:val="single" w:sz="4" w:space="0" w:color="auto"/>
              <w:right w:val="single" w:sz="4" w:space="0" w:color="auto"/>
            </w:tcBorders>
          </w:tcPr>
          <w:p w14:paraId="4520F19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BE0D20C"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AE6E5F0" w14:textId="77777777" w:rsidR="00B3483A" w:rsidRDefault="00B3483A">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270FD7E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5DB20E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289D8D1" w14:textId="77777777" w:rsidR="00B3483A" w:rsidRDefault="00B3483A">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5D4FABC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47DFA09"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FEE1810" w14:textId="77777777" w:rsidR="00B3483A" w:rsidRDefault="00B3483A">
            <w:pPr>
              <w:pStyle w:val="TAC"/>
              <w:keepNext w:val="0"/>
              <w:keepLines w:val="0"/>
              <w:rPr>
                <w:lang w:eastAsia="fi-FI"/>
              </w:rPr>
            </w:pPr>
            <w:r>
              <w:t>N/A</w:t>
            </w:r>
          </w:p>
        </w:tc>
      </w:tr>
      <w:tr w:rsidR="00B3483A" w14:paraId="7F9A33F0" w14:textId="77777777" w:rsidTr="00B3483A">
        <w:trPr>
          <w:jc w:val="center"/>
        </w:trPr>
        <w:tc>
          <w:tcPr>
            <w:tcW w:w="2007" w:type="dxa"/>
            <w:tcBorders>
              <w:top w:val="nil"/>
              <w:left w:val="single" w:sz="4" w:space="0" w:color="auto"/>
              <w:bottom w:val="nil"/>
              <w:right w:val="single" w:sz="4" w:space="0" w:color="auto"/>
            </w:tcBorders>
            <w:hideMark/>
          </w:tcPr>
          <w:p w14:paraId="58F6E245" w14:textId="77777777" w:rsidR="00B3483A" w:rsidRDefault="00B3483A">
            <w:pPr>
              <w:pStyle w:val="TAC"/>
              <w:keepNext w:val="0"/>
              <w:keepLines w:val="0"/>
            </w:pPr>
            <w:r>
              <w:rPr>
                <w:color w:val="000000" w:themeColor="text1"/>
                <w:lang w:val="en-US" w:eastAsia="zh-CN"/>
              </w:rPr>
              <w:t>CA</w:t>
            </w:r>
            <w:r>
              <w:rPr>
                <w:color w:val="000000" w:themeColor="text1"/>
                <w:lang w:val="en-US" w:eastAsia="ko-KR"/>
              </w:rPr>
              <w:t>_</w:t>
            </w:r>
            <w:r>
              <w:rPr>
                <w:color w:val="000000" w:themeColor="text1"/>
                <w:lang w:val="en-US" w:eastAsia="zh-CN"/>
              </w:rPr>
              <w:t>n28-</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2535865"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2272E0AD" w14:textId="77777777" w:rsidR="00B3483A" w:rsidRDefault="00B3483A">
            <w:pPr>
              <w:pStyle w:val="TAC"/>
              <w:keepNext w:val="0"/>
              <w:keepLines w:val="0"/>
            </w:pPr>
            <w:r>
              <w:rPr>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2C22195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3356A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38F3C86" w14:textId="77777777" w:rsidR="00B3483A" w:rsidRDefault="00B3483A">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911B8F2" w14:textId="77777777" w:rsidR="00B3483A" w:rsidRDefault="00B3483A">
            <w:pPr>
              <w:pStyle w:val="TAC"/>
              <w:keepNext w:val="0"/>
              <w:keepLines w:val="0"/>
            </w:pPr>
            <w:r>
              <w:rPr>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7F0F4B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E88098" w14:textId="77777777" w:rsidR="00B3483A" w:rsidRDefault="00B3483A">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1</w:t>
            </w:r>
          </w:p>
        </w:tc>
      </w:tr>
      <w:tr w:rsidR="00B3483A" w14:paraId="09781A77" w14:textId="77777777" w:rsidTr="00B3483A">
        <w:trPr>
          <w:jc w:val="center"/>
        </w:trPr>
        <w:tc>
          <w:tcPr>
            <w:tcW w:w="2007" w:type="dxa"/>
            <w:tcBorders>
              <w:top w:val="nil"/>
              <w:left w:val="single" w:sz="4" w:space="0" w:color="auto"/>
              <w:bottom w:val="nil"/>
              <w:right w:val="single" w:sz="4" w:space="0" w:color="auto"/>
            </w:tcBorders>
          </w:tcPr>
          <w:p w14:paraId="59C76D9B"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2C4B10B"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EC8D5C0" w14:textId="77777777" w:rsidR="00B3483A" w:rsidRDefault="00B3483A">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9BD1006"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1C97E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4FBB3E8" w14:textId="77777777" w:rsidR="00B3483A" w:rsidRDefault="00B3483A">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731C051"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ABD92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B5FB57" w14:textId="77777777" w:rsidR="00B3483A" w:rsidRDefault="00B3483A">
            <w:pPr>
              <w:pStyle w:val="TAC"/>
              <w:keepNext w:val="0"/>
              <w:keepLines w:val="0"/>
            </w:pPr>
            <w:r>
              <w:rPr>
                <w:color w:val="000000" w:themeColor="text1"/>
                <w:lang w:eastAsia="zh-CN"/>
              </w:rPr>
              <w:t>N/A</w:t>
            </w:r>
          </w:p>
        </w:tc>
      </w:tr>
      <w:tr w:rsidR="00B3483A" w14:paraId="07A00569" w14:textId="77777777" w:rsidTr="00B3483A">
        <w:trPr>
          <w:jc w:val="center"/>
        </w:trPr>
        <w:tc>
          <w:tcPr>
            <w:tcW w:w="2007" w:type="dxa"/>
            <w:tcBorders>
              <w:top w:val="nil"/>
              <w:left w:val="single" w:sz="4" w:space="0" w:color="auto"/>
              <w:bottom w:val="nil"/>
              <w:right w:val="single" w:sz="4" w:space="0" w:color="auto"/>
            </w:tcBorders>
          </w:tcPr>
          <w:p w14:paraId="5F9C033F"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F3574AE"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0CA2D86"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27414054"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D4D9768"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4B62FCB"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0C5475BC"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3571DC"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5DC01D" w14:textId="77777777" w:rsidR="00B3483A" w:rsidRDefault="00B3483A">
            <w:pPr>
              <w:pStyle w:val="TAC"/>
              <w:keepNext w:val="0"/>
              <w:keepLines w:val="0"/>
            </w:pPr>
            <w:r>
              <w:rPr>
                <w:color w:val="000000" w:themeColor="text1"/>
                <w:lang w:eastAsia="zh-CN"/>
              </w:rPr>
              <w:t>N/A</w:t>
            </w:r>
          </w:p>
        </w:tc>
      </w:tr>
      <w:tr w:rsidR="00B3483A" w14:paraId="06A766AF" w14:textId="77777777" w:rsidTr="00B3483A">
        <w:trPr>
          <w:jc w:val="center"/>
        </w:trPr>
        <w:tc>
          <w:tcPr>
            <w:tcW w:w="2007" w:type="dxa"/>
            <w:tcBorders>
              <w:top w:val="nil"/>
              <w:left w:val="single" w:sz="4" w:space="0" w:color="auto"/>
              <w:bottom w:val="nil"/>
              <w:right w:val="single" w:sz="4" w:space="0" w:color="auto"/>
            </w:tcBorders>
          </w:tcPr>
          <w:p w14:paraId="20FC3DB3"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7D7CA7B"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C7F8AF9" w14:textId="77777777" w:rsidR="00B3483A" w:rsidRDefault="00B3483A">
            <w:pPr>
              <w:pStyle w:val="TAC"/>
              <w:keepNext w:val="0"/>
              <w:keepLines w:val="0"/>
            </w:pPr>
            <w:r>
              <w:rPr>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44037EC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243A3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9D93AB9" w14:textId="77777777" w:rsidR="00B3483A" w:rsidRDefault="00B3483A">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DAEABA4"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FB83A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BF665AD" w14:textId="77777777" w:rsidR="00B3483A" w:rsidRDefault="00B3483A">
            <w:pPr>
              <w:pStyle w:val="TAC"/>
              <w:keepNext w:val="0"/>
              <w:keepLines w:val="0"/>
            </w:pPr>
            <w:r>
              <w:rPr>
                <w:color w:val="000000" w:themeColor="text1"/>
                <w:lang w:eastAsia="zh-CN"/>
              </w:rPr>
              <w:t>N/A</w:t>
            </w:r>
          </w:p>
        </w:tc>
      </w:tr>
      <w:tr w:rsidR="00B3483A" w14:paraId="2BE785A2" w14:textId="77777777" w:rsidTr="00B3483A">
        <w:trPr>
          <w:jc w:val="center"/>
        </w:trPr>
        <w:tc>
          <w:tcPr>
            <w:tcW w:w="2007" w:type="dxa"/>
            <w:tcBorders>
              <w:top w:val="nil"/>
              <w:left w:val="single" w:sz="4" w:space="0" w:color="auto"/>
              <w:bottom w:val="nil"/>
              <w:right w:val="single" w:sz="4" w:space="0" w:color="auto"/>
            </w:tcBorders>
          </w:tcPr>
          <w:p w14:paraId="5F1AE9F7"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68E90E2"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658F402" w14:textId="77777777" w:rsidR="00B3483A" w:rsidRDefault="00B3483A">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D95DC9F"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93DAF2E"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E76555F" w14:textId="77777777" w:rsidR="00B3483A" w:rsidRDefault="00B3483A">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CB5F94D"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29C60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99DF5B2" w14:textId="77777777" w:rsidR="00B3483A" w:rsidRDefault="00B3483A">
            <w:pPr>
              <w:pStyle w:val="TAC"/>
              <w:keepNext w:val="0"/>
              <w:keepLines w:val="0"/>
            </w:pPr>
            <w:r>
              <w:rPr>
                <w:color w:val="000000" w:themeColor="text1"/>
                <w:lang w:eastAsia="zh-CN"/>
              </w:rPr>
              <w:t>N/A</w:t>
            </w:r>
          </w:p>
        </w:tc>
      </w:tr>
      <w:tr w:rsidR="00B3483A" w14:paraId="0C9A2669" w14:textId="77777777" w:rsidTr="00B3483A">
        <w:trPr>
          <w:jc w:val="center"/>
        </w:trPr>
        <w:tc>
          <w:tcPr>
            <w:tcW w:w="2007" w:type="dxa"/>
            <w:tcBorders>
              <w:top w:val="nil"/>
              <w:left w:val="single" w:sz="4" w:space="0" w:color="auto"/>
              <w:bottom w:val="nil"/>
              <w:right w:val="single" w:sz="4" w:space="0" w:color="auto"/>
            </w:tcBorders>
          </w:tcPr>
          <w:p w14:paraId="6BFE54C4"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706D6E5"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C6ED40C"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42C9CDCA"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52E89AEB"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08C0FB9"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8440AB1" w14:textId="77777777" w:rsidR="00B3483A" w:rsidRDefault="00B3483A">
            <w:pPr>
              <w:pStyle w:val="TAC"/>
              <w:keepNext w:val="0"/>
              <w:keepLines w:val="0"/>
            </w:pPr>
            <w:r>
              <w:rPr>
                <w:color w:val="000000" w:themeColor="text1"/>
                <w:lang w:val="en-US" w:eastAsia="zh-CN"/>
              </w:rPr>
              <w:t>1</w:t>
            </w:r>
            <w:r>
              <w:rPr>
                <w:color w:val="000000" w:themeColor="text1"/>
                <w:lang w:val="en-US" w:eastAsia="ja-JP"/>
              </w:rPr>
              <w:t>9</w:t>
            </w:r>
            <w:r>
              <w:rPr>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hideMark/>
          </w:tcPr>
          <w:p w14:paraId="455B040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B5CD84" w14:textId="77777777" w:rsidR="00B3483A" w:rsidRDefault="00B3483A">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2</w:t>
            </w:r>
          </w:p>
        </w:tc>
      </w:tr>
      <w:tr w:rsidR="00B3483A" w14:paraId="10E5DD0E" w14:textId="77777777" w:rsidTr="00B3483A">
        <w:trPr>
          <w:jc w:val="center"/>
        </w:trPr>
        <w:tc>
          <w:tcPr>
            <w:tcW w:w="2007" w:type="dxa"/>
            <w:tcBorders>
              <w:top w:val="nil"/>
              <w:left w:val="single" w:sz="4" w:space="0" w:color="auto"/>
              <w:bottom w:val="nil"/>
              <w:right w:val="single" w:sz="4" w:space="0" w:color="auto"/>
            </w:tcBorders>
          </w:tcPr>
          <w:p w14:paraId="10C03B6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9B29250"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2A3E8FF" w14:textId="77777777" w:rsidR="00B3483A" w:rsidRDefault="00B3483A">
            <w:pPr>
              <w:pStyle w:val="TAC"/>
              <w:keepNext w:val="0"/>
              <w:keepLines w:val="0"/>
            </w:pPr>
            <w:r>
              <w:rPr>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352E41A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98597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ABEE03" w14:textId="77777777" w:rsidR="00B3483A" w:rsidRDefault="00B3483A">
            <w:pPr>
              <w:pStyle w:val="TAC"/>
              <w:keepNext w:val="0"/>
              <w:keepLines w:val="0"/>
            </w:pPr>
            <w:r>
              <w:rPr>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4BD6B824"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6308C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53BF7B" w14:textId="77777777" w:rsidR="00B3483A" w:rsidRDefault="00B3483A">
            <w:pPr>
              <w:pStyle w:val="TAC"/>
              <w:keepNext w:val="0"/>
              <w:keepLines w:val="0"/>
            </w:pPr>
            <w:r>
              <w:rPr>
                <w:color w:val="000000" w:themeColor="text1"/>
                <w:lang w:eastAsia="zh-CN"/>
              </w:rPr>
              <w:t>N/A</w:t>
            </w:r>
          </w:p>
        </w:tc>
      </w:tr>
      <w:tr w:rsidR="00B3483A" w14:paraId="20E06804" w14:textId="77777777" w:rsidTr="00B3483A">
        <w:trPr>
          <w:jc w:val="center"/>
        </w:trPr>
        <w:tc>
          <w:tcPr>
            <w:tcW w:w="2007" w:type="dxa"/>
            <w:tcBorders>
              <w:top w:val="nil"/>
              <w:left w:val="single" w:sz="4" w:space="0" w:color="auto"/>
              <w:bottom w:val="nil"/>
              <w:right w:val="single" w:sz="4" w:space="0" w:color="auto"/>
            </w:tcBorders>
          </w:tcPr>
          <w:p w14:paraId="5D5E0FDE"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C9390CF"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4275B3F" w14:textId="77777777" w:rsidR="00B3483A" w:rsidRDefault="00B3483A">
            <w:pPr>
              <w:pStyle w:val="TAC"/>
              <w:keepNext w:val="0"/>
              <w:keepLines w:val="0"/>
            </w:pPr>
            <w:r>
              <w:rPr>
                <w:color w:val="000000" w:themeColor="text1"/>
                <w:lang w:val="en-US" w:eastAsia="ko-KR"/>
              </w:rPr>
              <w:t>26</w:t>
            </w:r>
            <w:r>
              <w:rPr>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34E4581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13C91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D163852" w14:textId="77777777" w:rsidR="00B3483A" w:rsidRDefault="00B3483A">
            <w:pPr>
              <w:pStyle w:val="TAC"/>
              <w:keepNext w:val="0"/>
              <w:keepLines w:val="0"/>
            </w:pPr>
            <w:r>
              <w:rPr>
                <w:color w:val="000000" w:themeColor="text1"/>
                <w:lang w:val="en-US" w:eastAsia="ko-KR"/>
              </w:rPr>
              <w:t>26</w:t>
            </w:r>
            <w:r>
              <w:rPr>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287B67C6" w14:textId="77777777" w:rsidR="00B3483A" w:rsidRDefault="00B3483A">
            <w:pPr>
              <w:pStyle w:val="TAC"/>
              <w:keepNext w:val="0"/>
              <w:keepLines w:val="0"/>
            </w:pPr>
            <w:r>
              <w:rPr>
                <w:color w:val="000000" w:themeColor="text1"/>
                <w:lang w:val="en-US" w:eastAsia="ja-JP"/>
              </w:rPr>
              <w:t>22</w:t>
            </w:r>
            <w:r>
              <w:rPr>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2148E36F"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49DE43" w14:textId="77777777" w:rsidR="00B3483A" w:rsidRDefault="00B3483A">
            <w:pPr>
              <w:pStyle w:val="TAC"/>
              <w:keepNext w:val="0"/>
              <w:keepLines w:val="0"/>
            </w:pPr>
            <w:r>
              <w:rPr>
                <w:color w:val="000000" w:themeColor="text1"/>
                <w:lang w:eastAsia="ko-KR"/>
              </w:rPr>
              <w:t>IMD</w:t>
            </w:r>
            <w:r>
              <w:rPr>
                <w:color w:val="000000" w:themeColor="text1"/>
                <w:lang w:val="en-US" w:eastAsia="zh-CN"/>
              </w:rPr>
              <w:t>4</w:t>
            </w:r>
          </w:p>
        </w:tc>
      </w:tr>
      <w:tr w:rsidR="00B3483A" w14:paraId="15BF16E8" w14:textId="77777777" w:rsidTr="00B3483A">
        <w:trPr>
          <w:jc w:val="center"/>
        </w:trPr>
        <w:tc>
          <w:tcPr>
            <w:tcW w:w="2007" w:type="dxa"/>
            <w:tcBorders>
              <w:top w:val="nil"/>
              <w:left w:val="single" w:sz="4" w:space="0" w:color="auto"/>
              <w:bottom w:val="single" w:sz="4" w:space="0" w:color="auto"/>
              <w:right w:val="single" w:sz="4" w:space="0" w:color="auto"/>
            </w:tcBorders>
          </w:tcPr>
          <w:p w14:paraId="5C03135B"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D0A62D8"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27F020A"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D7DFFFE"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55D27C41"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06F5A04F"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hideMark/>
          </w:tcPr>
          <w:p w14:paraId="1813B03F"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5D278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EC2E459" w14:textId="77777777" w:rsidR="00B3483A" w:rsidRDefault="00B3483A">
            <w:pPr>
              <w:pStyle w:val="TAC"/>
              <w:keepNext w:val="0"/>
              <w:keepLines w:val="0"/>
            </w:pPr>
            <w:r>
              <w:rPr>
                <w:color w:val="000000" w:themeColor="text1"/>
                <w:lang w:eastAsia="zh-CN"/>
              </w:rPr>
              <w:t>N/A</w:t>
            </w:r>
          </w:p>
        </w:tc>
      </w:tr>
      <w:tr w:rsidR="00B3483A" w14:paraId="382A1070" w14:textId="77777777" w:rsidTr="00B3483A">
        <w:trPr>
          <w:jc w:val="center"/>
        </w:trPr>
        <w:tc>
          <w:tcPr>
            <w:tcW w:w="2007" w:type="dxa"/>
            <w:tcBorders>
              <w:top w:val="nil"/>
              <w:left w:val="single" w:sz="4" w:space="0" w:color="auto"/>
              <w:bottom w:val="nil"/>
              <w:right w:val="single" w:sz="4" w:space="0" w:color="auto"/>
            </w:tcBorders>
            <w:hideMark/>
          </w:tcPr>
          <w:p w14:paraId="5EDE7D66" w14:textId="77777777" w:rsidR="00B3483A" w:rsidRDefault="00B3483A">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187D97F6"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53B6D0B" w14:textId="77777777" w:rsidR="00B3483A" w:rsidRDefault="00B3483A">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73D30D12" w14:textId="77777777" w:rsidR="00B3483A" w:rsidRDefault="00B3483A">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02A94FB9" w14:textId="77777777" w:rsidR="00B3483A" w:rsidRDefault="00B3483A">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34641A24" w14:textId="77777777" w:rsidR="00B3483A" w:rsidRDefault="00B3483A">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7F4B97D1"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20C1B60"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582DB75" w14:textId="77777777" w:rsidR="00B3483A" w:rsidRDefault="00B3483A">
            <w:pPr>
              <w:pStyle w:val="TAC"/>
              <w:keepNext w:val="0"/>
              <w:keepLines w:val="0"/>
              <w:rPr>
                <w:lang w:eastAsia="fi-FI"/>
              </w:rPr>
            </w:pPr>
            <w:r>
              <w:rPr>
                <w:rFonts w:cs="Arial"/>
                <w:szCs w:val="12"/>
              </w:rPr>
              <w:t>N/A</w:t>
            </w:r>
          </w:p>
        </w:tc>
      </w:tr>
      <w:tr w:rsidR="00B3483A" w14:paraId="019DB57F" w14:textId="77777777" w:rsidTr="00B3483A">
        <w:trPr>
          <w:jc w:val="center"/>
        </w:trPr>
        <w:tc>
          <w:tcPr>
            <w:tcW w:w="2007" w:type="dxa"/>
            <w:tcBorders>
              <w:top w:val="nil"/>
              <w:left w:val="single" w:sz="4" w:space="0" w:color="auto"/>
              <w:bottom w:val="nil"/>
              <w:right w:val="single" w:sz="4" w:space="0" w:color="auto"/>
            </w:tcBorders>
          </w:tcPr>
          <w:p w14:paraId="40C5791F"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2C46B55"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4568A3F" w14:textId="77777777" w:rsidR="00B3483A" w:rsidRDefault="00B3483A">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37028228"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76480854"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4746983" w14:textId="77777777" w:rsidR="00B3483A" w:rsidRDefault="00B3483A">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4100AF1D"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24AD449"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1BBECBD0" w14:textId="77777777" w:rsidR="00B3483A" w:rsidRDefault="00B3483A">
            <w:pPr>
              <w:pStyle w:val="TAC"/>
              <w:keepNext w:val="0"/>
              <w:keepLines w:val="0"/>
              <w:rPr>
                <w:lang w:eastAsia="fi-FI"/>
              </w:rPr>
            </w:pPr>
            <w:r>
              <w:rPr>
                <w:rFonts w:cs="Arial"/>
                <w:szCs w:val="12"/>
              </w:rPr>
              <w:t>N/A</w:t>
            </w:r>
          </w:p>
        </w:tc>
      </w:tr>
      <w:tr w:rsidR="00B3483A" w14:paraId="0C74FDA3" w14:textId="77777777" w:rsidTr="00B3483A">
        <w:trPr>
          <w:jc w:val="center"/>
        </w:trPr>
        <w:tc>
          <w:tcPr>
            <w:tcW w:w="2007" w:type="dxa"/>
            <w:tcBorders>
              <w:top w:val="nil"/>
              <w:left w:val="single" w:sz="4" w:space="0" w:color="auto"/>
              <w:bottom w:val="single" w:sz="4" w:space="0" w:color="auto"/>
              <w:right w:val="single" w:sz="4" w:space="0" w:color="auto"/>
            </w:tcBorders>
          </w:tcPr>
          <w:p w14:paraId="1A486ED4"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7D07C81" w14:textId="77777777" w:rsidR="00B3483A" w:rsidRDefault="00B3483A">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4453CC3" w14:textId="77777777" w:rsidR="00B3483A" w:rsidRDefault="00B3483A">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2F38E98B"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35645822" w14:textId="77777777" w:rsidR="00B3483A" w:rsidRDefault="00B3483A">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6595D3A3" w14:textId="77777777" w:rsidR="00B3483A" w:rsidRDefault="00B3483A">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3FE4F266" w14:textId="77777777" w:rsidR="00B3483A" w:rsidRDefault="00B3483A">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4D341942"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2B9C986" w14:textId="77777777" w:rsidR="00B3483A" w:rsidRDefault="00B3483A">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B3483A" w14:paraId="51CE5B3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F331587" w14:textId="77777777" w:rsidR="00B3483A" w:rsidRDefault="00B3483A">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CDC88A" w14:textId="77777777" w:rsidR="00B3483A" w:rsidRDefault="00B3483A">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3309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3BB341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FCA5B8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53516" w14:textId="77777777" w:rsidR="00B3483A" w:rsidRDefault="00B3483A">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1B7262F0"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0E4A51C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3008CC" w14:textId="77777777" w:rsidR="00B3483A" w:rsidRDefault="00B3483A">
            <w:pPr>
              <w:pStyle w:val="TAC"/>
              <w:keepNext w:val="0"/>
              <w:keepLines w:val="0"/>
            </w:pPr>
            <w:r>
              <w:rPr>
                <w:lang w:eastAsia="fi-FI"/>
              </w:rPr>
              <w:t>IMD3</w:t>
            </w:r>
            <w:r>
              <w:rPr>
                <w:vertAlign w:val="superscript"/>
                <w:lang w:eastAsia="fi-FI"/>
              </w:rPr>
              <w:t>1</w:t>
            </w:r>
          </w:p>
        </w:tc>
      </w:tr>
      <w:tr w:rsidR="00B3483A" w14:paraId="529BFBC2" w14:textId="77777777" w:rsidTr="00B3483A">
        <w:trPr>
          <w:jc w:val="center"/>
        </w:trPr>
        <w:tc>
          <w:tcPr>
            <w:tcW w:w="2007" w:type="dxa"/>
            <w:tcBorders>
              <w:top w:val="nil"/>
              <w:left w:val="single" w:sz="4" w:space="0" w:color="auto"/>
              <w:bottom w:val="nil"/>
              <w:right w:val="single" w:sz="4" w:space="0" w:color="auto"/>
            </w:tcBorders>
          </w:tcPr>
          <w:p w14:paraId="748E366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C9FD11"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E1B29"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3064F79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7C4ED4"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8DA1B"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B04156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B5D0D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A437D" w14:textId="77777777" w:rsidR="00B3483A" w:rsidRDefault="00B3483A">
            <w:pPr>
              <w:pStyle w:val="TAC"/>
              <w:keepNext w:val="0"/>
              <w:keepLines w:val="0"/>
            </w:pPr>
            <w:r>
              <w:rPr>
                <w:lang w:eastAsia="fi-FI"/>
              </w:rPr>
              <w:t>N/A</w:t>
            </w:r>
          </w:p>
        </w:tc>
      </w:tr>
      <w:tr w:rsidR="00B3483A" w14:paraId="7371A982" w14:textId="77777777" w:rsidTr="00B3483A">
        <w:trPr>
          <w:jc w:val="center"/>
        </w:trPr>
        <w:tc>
          <w:tcPr>
            <w:tcW w:w="2007" w:type="dxa"/>
            <w:tcBorders>
              <w:top w:val="nil"/>
              <w:left w:val="single" w:sz="4" w:space="0" w:color="auto"/>
              <w:bottom w:val="single" w:sz="4" w:space="0" w:color="auto"/>
              <w:right w:val="single" w:sz="4" w:space="0" w:color="auto"/>
            </w:tcBorders>
          </w:tcPr>
          <w:p w14:paraId="45162A2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BEA7D"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FB2D3" w14:textId="77777777" w:rsidR="00B3483A" w:rsidRDefault="00B3483A">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51BC1467"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67A5C2"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EE45C" w14:textId="77777777" w:rsidR="00B3483A" w:rsidRDefault="00B3483A">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539B71F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D6F003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67493D" w14:textId="77777777" w:rsidR="00B3483A" w:rsidRDefault="00B3483A">
            <w:pPr>
              <w:pStyle w:val="TAC"/>
              <w:keepNext w:val="0"/>
              <w:keepLines w:val="0"/>
            </w:pPr>
            <w:r>
              <w:rPr>
                <w:lang w:eastAsia="fi-FI"/>
              </w:rPr>
              <w:t>N/A</w:t>
            </w:r>
          </w:p>
        </w:tc>
      </w:tr>
      <w:tr w:rsidR="00B3483A" w14:paraId="2EDC6D45" w14:textId="77777777" w:rsidTr="00B3483A">
        <w:trPr>
          <w:jc w:val="center"/>
        </w:trPr>
        <w:tc>
          <w:tcPr>
            <w:tcW w:w="2007" w:type="dxa"/>
            <w:tcBorders>
              <w:top w:val="nil"/>
              <w:left w:val="single" w:sz="4" w:space="0" w:color="auto"/>
              <w:bottom w:val="nil"/>
              <w:right w:val="single" w:sz="4" w:space="0" w:color="auto"/>
            </w:tcBorders>
            <w:hideMark/>
          </w:tcPr>
          <w:p w14:paraId="6A80E645" w14:textId="77777777" w:rsidR="00B3483A" w:rsidRDefault="00B3483A">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0EE39E" w14:textId="77777777" w:rsidR="00B3483A" w:rsidRDefault="00B3483A">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F1C95" w14:textId="77777777" w:rsidR="00B3483A" w:rsidRDefault="00B3483A">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C386775" w14:textId="77777777" w:rsidR="00B3483A" w:rsidRDefault="00B3483A">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0AE5B97E" w14:textId="77777777" w:rsidR="00B3483A" w:rsidRDefault="00B3483A">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9BCEA" w14:textId="77777777" w:rsidR="00B3483A" w:rsidRDefault="00B3483A">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52A121F1" w14:textId="77777777" w:rsidR="00B3483A" w:rsidRDefault="00B3483A">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0A9FF89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106AC2" w14:textId="77777777" w:rsidR="00B3483A" w:rsidRDefault="00B3483A">
            <w:pPr>
              <w:pStyle w:val="TAC"/>
              <w:keepNext w:val="0"/>
              <w:keepLines w:val="0"/>
            </w:pPr>
            <w:r>
              <w:rPr>
                <w:lang w:eastAsia="fi-FI"/>
              </w:rPr>
              <w:t>IMD3</w:t>
            </w:r>
            <w:r>
              <w:rPr>
                <w:vertAlign w:val="superscript"/>
                <w:lang w:eastAsia="fi-FI"/>
              </w:rPr>
              <w:t>5</w:t>
            </w:r>
          </w:p>
        </w:tc>
      </w:tr>
      <w:tr w:rsidR="00B3483A" w14:paraId="7873B051" w14:textId="77777777" w:rsidTr="00B3483A">
        <w:trPr>
          <w:jc w:val="center"/>
        </w:trPr>
        <w:tc>
          <w:tcPr>
            <w:tcW w:w="2007" w:type="dxa"/>
            <w:tcBorders>
              <w:top w:val="nil"/>
              <w:left w:val="single" w:sz="4" w:space="0" w:color="auto"/>
              <w:bottom w:val="nil"/>
              <w:right w:val="single" w:sz="4" w:space="0" w:color="auto"/>
            </w:tcBorders>
          </w:tcPr>
          <w:p w14:paraId="5958ACE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E2D01"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14859" w14:textId="77777777" w:rsidR="00B3483A" w:rsidRDefault="00B3483A">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40812EA9" w14:textId="77777777" w:rsidR="00B3483A" w:rsidRDefault="00B3483A">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6E7E94E" w14:textId="77777777" w:rsidR="00B3483A" w:rsidRDefault="00B3483A">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E2774" w14:textId="77777777" w:rsidR="00B3483A" w:rsidRDefault="00B3483A">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406C9057" w14:textId="77777777" w:rsidR="00B3483A" w:rsidRDefault="00B3483A">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1FEA358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4EA76" w14:textId="77777777" w:rsidR="00B3483A" w:rsidRDefault="00B3483A">
            <w:pPr>
              <w:pStyle w:val="TAC"/>
              <w:keepNext w:val="0"/>
              <w:keepLines w:val="0"/>
            </w:pPr>
            <w:r>
              <w:rPr>
                <w:lang w:eastAsia="fi-FI"/>
              </w:rPr>
              <w:t>N/A</w:t>
            </w:r>
          </w:p>
        </w:tc>
      </w:tr>
      <w:tr w:rsidR="00B3483A" w14:paraId="4D5E89A2" w14:textId="77777777" w:rsidTr="00B3483A">
        <w:trPr>
          <w:jc w:val="center"/>
        </w:trPr>
        <w:tc>
          <w:tcPr>
            <w:tcW w:w="2007" w:type="dxa"/>
            <w:tcBorders>
              <w:top w:val="nil"/>
              <w:left w:val="single" w:sz="4" w:space="0" w:color="auto"/>
              <w:bottom w:val="single" w:sz="4" w:space="0" w:color="auto"/>
              <w:right w:val="single" w:sz="4" w:space="0" w:color="auto"/>
            </w:tcBorders>
          </w:tcPr>
          <w:p w14:paraId="0940129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59B0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9E8B0" w14:textId="77777777" w:rsidR="00B3483A" w:rsidRDefault="00B3483A">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0D906CCD" w14:textId="77777777" w:rsidR="00B3483A" w:rsidRDefault="00B3483A">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78AAA52C" w14:textId="77777777" w:rsidR="00B3483A" w:rsidRDefault="00B3483A">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8F8BBC" w14:textId="77777777" w:rsidR="00B3483A" w:rsidRDefault="00B3483A">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2EF083CA" w14:textId="77777777" w:rsidR="00B3483A" w:rsidRDefault="00B3483A">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BFCA3B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17A54" w14:textId="77777777" w:rsidR="00B3483A" w:rsidRDefault="00B3483A">
            <w:pPr>
              <w:pStyle w:val="TAC"/>
              <w:keepNext w:val="0"/>
              <w:keepLines w:val="0"/>
            </w:pPr>
            <w:r>
              <w:rPr>
                <w:lang w:eastAsia="fi-FI"/>
              </w:rPr>
              <w:t>N/A</w:t>
            </w:r>
          </w:p>
        </w:tc>
      </w:tr>
      <w:tr w:rsidR="00B3483A" w14:paraId="132F318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ED2F0A1" w14:textId="77777777" w:rsidR="00B3483A" w:rsidRDefault="00B3483A">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3D663617"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535F5E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226BDA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46DF1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0E8BE35"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BD5DD15" w14:textId="77777777" w:rsidR="00B3483A" w:rsidRDefault="00B3483A">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168F42B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0FE9F3A" w14:textId="77777777" w:rsidR="00B3483A" w:rsidRDefault="00B3483A">
            <w:pPr>
              <w:pStyle w:val="TAC"/>
              <w:keepNext w:val="0"/>
              <w:keepLines w:val="0"/>
            </w:pPr>
            <w:r>
              <w:t>IMD2</w:t>
            </w:r>
            <w:r>
              <w:rPr>
                <w:vertAlign w:val="superscript"/>
              </w:rPr>
              <w:t>5</w:t>
            </w:r>
          </w:p>
        </w:tc>
      </w:tr>
      <w:tr w:rsidR="00B3483A" w14:paraId="6A51A513" w14:textId="77777777" w:rsidTr="00B3483A">
        <w:trPr>
          <w:jc w:val="center"/>
        </w:trPr>
        <w:tc>
          <w:tcPr>
            <w:tcW w:w="2007" w:type="dxa"/>
            <w:tcBorders>
              <w:top w:val="nil"/>
              <w:left w:val="single" w:sz="4" w:space="0" w:color="auto"/>
              <w:bottom w:val="nil"/>
              <w:right w:val="single" w:sz="4" w:space="0" w:color="auto"/>
            </w:tcBorders>
          </w:tcPr>
          <w:p w14:paraId="148B465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5F941"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C080C4D" w14:textId="77777777" w:rsidR="00B3483A" w:rsidRDefault="00B3483A">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0BCCD01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B57242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9137975" w14:textId="77777777" w:rsidR="00B3483A" w:rsidRDefault="00B3483A">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2B2776A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00269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4D4FF44" w14:textId="77777777" w:rsidR="00B3483A" w:rsidRDefault="00B3483A">
            <w:pPr>
              <w:pStyle w:val="TAC"/>
              <w:keepNext w:val="0"/>
              <w:keepLines w:val="0"/>
            </w:pPr>
            <w:r>
              <w:t>N/A</w:t>
            </w:r>
          </w:p>
        </w:tc>
      </w:tr>
      <w:tr w:rsidR="00B3483A" w14:paraId="19BC2028" w14:textId="77777777" w:rsidTr="00B3483A">
        <w:trPr>
          <w:jc w:val="center"/>
        </w:trPr>
        <w:tc>
          <w:tcPr>
            <w:tcW w:w="2007" w:type="dxa"/>
            <w:tcBorders>
              <w:top w:val="nil"/>
              <w:left w:val="single" w:sz="4" w:space="0" w:color="auto"/>
              <w:bottom w:val="nil"/>
              <w:right w:val="single" w:sz="4" w:space="0" w:color="auto"/>
            </w:tcBorders>
          </w:tcPr>
          <w:p w14:paraId="5936ADC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5B05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23BD067" w14:textId="77777777" w:rsidR="00B3483A" w:rsidRDefault="00B3483A">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5BB6D97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0C22A4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3DC195F" w14:textId="77777777" w:rsidR="00B3483A" w:rsidRDefault="00B3483A">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2DC5FA80"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27C1B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3E57D3" w14:textId="77777777" w:rsidR="00B3483A" w:rsidRDefault="00B3483A">
            <w:pPr>
              <w:pStyle w:val="TAC"/>
              <w:keepNext w:val="0"/>
              <w:keepLines w:val="0"/>
            </w:pPr>
            <w:r>
              <w:t>N/A</w:t>
            </w:r>
          </w:p>
        </w:tc>
      </w:tr>
      <w:tr w:rsidR="00B3483A" w14:paraId="76FDA5A0" w14:textId="77777777" w:rsidTr="00B3483A">
        <w:trPr>
          <w:jc w:val="center"/>
        </w:trPr>
        <w:tc>
          <w:tcPr>
            <w:tcW w:w="2007" w:type="dxa"/>
            <w:tcBorders>
              <w:top w:val="nil"/>
              <w:left w:val="single" w:sz="4" w:space="0" w:color="auto"/>
              <w:bottom w:val="nil"/>
              <w:right w:val="single" w:sz="4" w:space="0" w:color="auto"/>
            </w:tcBorders>
          </w:tcPr>
          <w:p w14:paraId="612A649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61C854"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C4EFF5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DA617E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F0B3D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83029A7"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ABAD0BE" w14:textId="77777777" w:rsidR="00B3483A" w:rsidRDefault="00B3483A">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6BE70A7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8AA58C" w14:textId="77777777" w:rsidR="00B3483A" w:rsidRDefault="00B3483A">
            <w:pPr>
              <w:pStyle w:val="TAC"/>
              <w:keepNext w:val="0"/>
              <w:keepLines w:val="0"/>
            </w:pPr>
            <w:r>
              <w:t>IMD5</w:t>
            </w:r>
          </w:p>
        </w:tc>
      </w:tr>
      <w:tr w:rsidR="00B3483A" w14:paraId="5D3BCB83" w14:textId="77777777" w:rsidTr="00B3483A">
        <w:trPr>
          <w:jc w:val="center"/>
        </w:trPr>
        <w:tc>
          <w:tcPr>
            <w:tcW w:w="2007" w:type="dxa"/>
            <w:tcBorders>
              <w:top w:val="nil"/>
              <w:left w:val="single" w:sz="4" w:space="0" w:color="auto"/>
              <w:bottom w:val="nil"/>
              <w:right w:val="single" w:sz="4" w:space="0" w:color="auto"/>
            </w:tcBorders>
          </w:tcPr>
          <w:p w14:paraId="7BC7ED0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DE45D"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E8E9921" w14:textId="77777777" w:rsidR="00B3483A" w:rsidRDefault="00B3483A">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7F955C8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00C9E1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F1883A3" w14:textId="77777777" w:rsidR="00B3483A" w:rsidRDefault="00B3483A">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0A7EC40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341DA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61B3CF" w14:textId="77777777" w:rsidR="00B3483A" w:rsidRDefault="00B3483A">
            <w:pPr>
              <w:pStyle w:val="TAC"/>
              <w:keepNext w:val="0"/>
              <w:keepLines w:val="0"/>
            </w:pPr>
            <w:r>
              <w:t>N/A</w:t>
            </w:r>
          </w:p>
        </w:tc>
      </w:tr>
      <w:tr w:rsidR="00B3483A" w14:paraId="44E551AC" w14:textId="77777777" w:rsidTr="00B3483A">
        <w:trPr>
          <w:jc w:val="center"/>
        </w:trPr>
        <w:tc>
          <w:tcPr>
            <w:tcW w:w="2007" w:type="dxa"/>
            <w:tcBorders>
              <w:top w:val="nil"/>
              <w:left w:val="single" w:sz="4" w:space="0" w:color="auto"/>
              <w:bottom w:val="nil"/>
              <w:right w:val="single" w:sz="4" w:space="0" w:color="auto"/>
            </w:tcBorders>
          </w:tcPr>
          <w:p w14:paraId="59FB4D1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91F6F"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6C7A203" w14:textId="77777777" w:rsidR="00B3483A" w:rsidRDefault="00B3483A">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639F523C"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222BF7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A17C86A" w14:textId="77777777" w:rsidR="00B3483A" w:rsidRDefault="00B3483A">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3D706D5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D1F6C7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991AEA2" w14:textId="77777777" w:rsidR="00B3483A" w:rsidRDefault="00B3483A">
            <w:pPr>
              <w:pStyle w:val="TAC"/>
              <w:keepNext w:val="0"/>
              <w:keepLines w:val="0"/>
            </w:pPr>
            <w:r>
              <w:t>N/A</w:t>
            </w:r>
          </w:p>
        </w:tc>
      </w:tr>
      <w:tr w:rsidR="00B3483A" w14:paraId="143E3182" w14:textId="77777777" w:rsidTr="00B3483A">
        <w:trPr>
          <w:jc w:val="center"/>
        </w:trPr>
        <w:tc>
          <w:tcPr>
            <w:tcW w:w="2007" w:type="dxa"/>
            <w:tcBorders>
              <w:top w:val="nil"/>
              <w:left w:val="single" w:sz="4" w:space="0" w:color="auto"/>
              <w:bottom w:val="nil"/>
              <w:right w:val="single" w:sz="4" w:space="0" w:color="auto"/>
            </w:tcBorders>
          </w:tcPr>
          <w:p w14:paraId="2C7AFEA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7942D"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D4C3779"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2FF8EE7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E1B02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C2F052F"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2E6A73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AA3D0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F41108" w14:textId="77777777" w:rsidR="00B3483A" w:rsidRDefault="00B3483A">
            <w:pPr>
              <w:pStyle w:val="TAC"/>
              <w:keepNext w:val="0"/>
              <w:keepLines w:val="0"/>
            </w:pPr>
            <w:r>
              <w:t>N/A</w:t>
            </w:r>
          </w:p>
        </w:tc>
      </w:tr>
      <w:tr w:rsidR="00B3483A" w14:paraId="7DB74B67" w14:textId="77777777" w:rsidTr="00B3483A">
        <w:trPr>
          <w:jc w:val="center"/>
        </w:trPr>
        <w:tc>
          <w:tcPr>
            <w:tcW w:w="2007" w:type="dxa"/>
            <w:tcBorders>
              <w:top w:val="nil"/>
              <w:left w:val="single" w:sz="4" w:space="0" w:color="auto"/>
              <w:bottom w:val="nil"/>
              <w:right w:val="single" w:sz="4" w:space="0" w:color="auto"/>
            </w:tcBorders>
          </w:tcPr>
          <w:p w14:paraId="30FDF44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166DE"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A241E0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6A0C20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40EF3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6252AC8" w14:textId="77777777" w:rsidR="00B3483A" w:rsidRDefault="00B3483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5AE6F76C" w14:textId="77777777" w:rsidR="00B3483A" w:rsidRDefault="00B3483A">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69AECFF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6DEA02" w14:textId="77777777" w:rsidR="00B3483A" w:rsidRDefault="00B3483A">
            <w:pPr>
              <w:pStyle w:val="TAC"/>
              <w:keepNext w:val="0"/>
              <w:keepLines w:val="0"/>
            </w:pPr>
            <w:r>
              <w:t>IMD4</w:t>
            </w:r>
            <w:r>
              <w:rPr>
                <w:vertAlign w:val="superscript"/>
              </w:rPr>
              <w:t>5</w:t>
            </w:r>
          </w:p>
        </w:tc>
      </w:tr>
      <w:tr w:rsidR="00B3483A" w14:paraId="0B5439C8" w14:textId="77777777" w:rsidTr="00B3483A">
        <w:trPr>
          <w:jc w:val="center"/>
        </w:trPr>
        <w:tc>
          <w:tcPr>
            <w:tcW w:w="2007" w:type="dxa"/>
            <w:tcBorders>
              <w:top w:val="nil"/>
              <w:left w:val="single" w:sz="4" w:space="0" w:color="auto"/>
              <w:bottom w:val="single" w:sz="4" w:space="0" w:color="auto"/>
              <w:right w:val="single" w:sz="4" w:space="0" w:color="auto"/>
            </w:tcBorders>
          </w:tcPr>
          <w:p w14:paraId="7BD4B83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BCAF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B95DCAB" w14:textId="77777777" w:rsidR="00B3483A" w:rsidRDefault="00B3483A">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5F3F406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9740D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D9EFDCC" w14:textId="77777777" w:rsidR="00B3483A" w:rsidRDefault="00B3483A">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577B73D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6170AB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D03F17E" w14:textId="77777777" w:rsidR="00B3483A" w:rsidRDefault="00B3483A">
            <w:pPr>
              <w:pStyle w:val="TAC"/>
              <w:keepNext w:val="0"/>
              <w:keepLines w:val="0"/>
            </w:pPr>
            <w:r>
              <w:t>N/A</w:t>
            </w:r>
          </w:p>
        </w:tc>
      </w:tr>
      <w:tr w:rsidR="00B3483A" w14:paraId="0CEF9339" w14:textId="77777777" w:rsidTr="00B3483A">
        <w:trPr>
          <w:jc w:val="center"/>
        </w:trPr>
        <w:tc>
          <w:tcPr>
            <w:tcW w:w="2007" w:type="dxa"/>
            <w:tcBorders>
              <w:top w:val="nil"/>
              <w:left w:val="single" w:sz="4" w:space="0" w:color="auto"/>
              <w:bottom w:val="nil"/>
              <w:right w:val="single" w:sz="4" w:space="0" w:color="auto"/>
            </w:tcBorders>
            <w:hideMark/>
          </w:tcPr>
          <w:p w14:paraId="39395A50" w14:textId="77777777" w:rsidR="00B3483A" w:rsidRDefault="00B3483A">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684A92CA"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FEE4686" w14:textId="77777777" w:rsidR="00B3483A" w:rsidRDefault="00B3483A">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3142ED0"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54BAE0" w14:textId="77777777" w:rsidR="00B3483A" w:rsidRDefault="00B3483A">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9210FE" w14:textId="77777777" w:rsidR="00B3483A" w:rsidRDefault="00B3483A">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FA2D69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50F0B1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D284518" w14:textId="77777777" w:rsidR="00B3483A" w:rsidRDefault="00B3483A">
            <w:pPr>
              <w:pStyle w:val="TAC"/>
              <w:keepNext w:val="0"/>
              <w:keepLines w:val="0"/>
            </w:pPr>
            <w:r>
              <w:t>N/A</w:t>
            </w:r>
          </w:p>
        </w:tc>
      </w:tr>
      <w:tr w:rsidR="00B3483A" w14:paraId="5B94A7C5" w14:textId="77777777" w:rsidTr="00B3483A">
        <w:trPr>
          <w:jc w:val="center"/>
        </w:trPr>
        <w:tc>
          <w:tcPr>
            <w:tcW w:w="2007" w:type="dxa"/>
            <w:tcBorders>
              <w:top w:val="nil"/>
              <w:left w:val="single" w:sz="4" w:space="0" w:color="auto"/>
              <w:bottom w:val="nil"/>
              <w:right w:val="single" w:sz="4" w:space="0" w:color="auto"/>
            </w:tcBorders>
          </w:tcPr>
          <w:p w14:paraId="5DEF9B9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0DE4D"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9CCFFC6" w14:textId="77777777" w:rsidR="00B3483A" w:rsidRDefault="00B3483A">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87D1391"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6463D7" w14:textId="77777777" w:rsidR="00B3483A" w:rsidRDefault="00B3483A">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56F17E" w14:textId="77777777" w:rsidR="00B3483A" w:rsidRDefault="00B3483A">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97B461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93BC51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0568DD" w14:textId="77777777" w:rsidR="00B3483A" w:rsidRDefault="00B3483A">
            <w:pPr>
              <w:pStyle w:val="TAC"/>
              <w:keepNext w:val="0"/>
              <w:keepLines w:val="0"/>
            </w:pPr>
            <w:r>
              <w:t>N/A</w:t>
            </w:r>
          </w:p>
        </w:tc>
      </w:tr>
      <w:tr w:rsidR="00B3483A" w14:paraId="43F5306C" w14:textId="77777777" w:rsidTr="00B3483A">
        <w:trPr>
          <w:jc w:val="center"/>
        </w:trPr>
        <w:tc>
          <w:tcPr>
            <w:tcW w:w="2007" w:type="dxa"/>
            <w:tcBorders>
              <w:top w:val="nil"/>
              <w:left w:val="single" w:sz="4" w:space="0" w:color="auto"/>
              <w:bottom w:val="nil"/>
              <w:right w:val="single" w:sz="4" w:space="0" w:color="auto"/>
            </w:tcBorders>
          </w:tcPr>
          <w:p w14:paraId="70F5275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F2978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0AC2A55"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7E09DE6" w14:textId="77777777" w:rsidR="00B3483A" w:rsidRDefault="00B3483A">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16620A" w14:textId="77777777" w:rsidR="00B3483A" w:rsidRDefault="00B3483A">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8BBE4A4" w14:textId="77777777" w:rsidR="00B3483A" w:rsidRDefault="00B3483A">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B3F143D" w14:textId="77777777" w:rsidR="00B3483A" w:rsidRDefault="00B3483A">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2DF8258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3C47CD1" w14:textId="77777777" w:rsidR="00B3483A" w:rsidRDefault="00B3483A">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B3483A" w14:paraId="16D62675" w14:textId="77777777" w:rsidTr="00B3483A">
        <w:trPr>
          <w:jc w:val="center"/>
        </w:trPr>
        <w:tc>
          <w:tcPr>
            <w:tcW w:w="2007" w:type="dxa"/>
            <w:tcBorders>
              <w:top w:val="nil"/>
              <w:left w:val="single" w:sz="4" w:space="0" w:color="auto"/>
              <w:bottom w:val="nil"/>
              <w:right w:val="single" w:sz="4" w:space="0" w:color="auto"/>
            </w:tcBorders>
          </w:tcPr>
          <w:p w14:paraId="304F788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D0807A"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0DDBE8F" w14:textId="77777777" w:rsidR="00B3483A" w:rsidRDefault="00B3483A">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5E43FB3" w14:textId="77777777" w:rsidR="00B3483A" w:rsidRDefault="00B3483A">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CA85E" w14:textId="77777777" w:rsidR="00B3483A" w:rsidRDefault="00B3483A">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383FF2E" w14:textId="77777777" w:rsidR="00B3483A" w:rsidRDefault="00B3483A">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9E16A2B" w14:textId="77777777" w:rsidR="00B3483A" w:rsidRDefault="00B3483A">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47B2C12C"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FA98EC0" w14:textId="77777777" w:rsidR="00B3483A" w:rsidRDefault="00B3483A">
            <w:pPr>
              <w:pStyle w:val="TAC"/>
              <w:keepNext w:val="0"/>
              <w:keepLines w:val="0"/>
            </w:pPr>
            <w:r>
              <w:t>IMD5</w:t>
            </w:r>
            <w:r>
              <w:rPr>
                <w:vertAlign w:val="superscript"/>
              </w:rPr>
              <w:t>5</w:t>
            </w:r>
          </w:p>
        </w:tc>
      </w:tr>
      <w:tr w:rsidR="00B3483A" w14:paraId="5514199F" w14:textId="77777777" w:rsidTr="00B3483A">
        <w:trPr>
          <w:jc w:val="center"/>
        </w:trPr>
        <w:tc>
          <w:tcPr>
            <w:tcW w:w="2007" w:type="dxa"/>
            <w:tcBorders>
              <w:top w:val="nil"/>
              <w:left w:val="single" w:sz="4" w:space="0" w:color="auto"/>
              <w:bottom w:val="nil"/>
              <w:right w:val="single" w:sz="4" w:space="0" w:color="auto"/>
            </w:tcBorders>
          </w:tcPr>
          <w:p w14:paraId="308E0DA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AE8D84"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777F697" w14:textId="77777777" w:rsidR="00B3483A" w:rsidRDefault="00B3483A">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603BDF70" w14:textId="77777777" w:rsidR="00B3483A" w:rsidRDefault="00B3483A">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F7AAB2" w14:textId="77777777" w:rsidR="00B3483A" w:rsidRDefault="00B3483A">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5C54CA" w14:textId="77777777" w:rsidR="00B3483A" w:rsidRDefault="00B3483A">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142DB967" w14:textId="77777777" w:rsidR="00B3483A" w:rsidRDefault="00B3483A">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E6D2D"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1F1922" w14:textId="77777777" w:rsidR="00B3483A" w:rsidRDefault="00B3483A">
            <w:pPr>
              <w:pStyle w:val="TAC"/>
              <w:keepNext w:val="0"/>
              <w:keepLines w:val="0"/>
            </w:pPr>
            <w:r>
              <w:rPr>
                <w:lang w:eastAsia="ko-KR"/>
              </w:rPr>
              <w:t>N/A</w:t>
            </w:r>
          </w:p>
        </w:tc>
      </w:tr>
      <w:tr w:rsidR="00B3483A" w14:paraId="072CF572" w14:textId="77777777" w:rsidTr="00B3483A">
        <w:trPr>
          <w:jc w:val="center"/>
        </w:trPr>
        <w:tc>
          <w:tcPr>
            <w:tcW w:w="2007" w:type="dxa"/>
            <w:tcBorders>
              <w:top w:val="nil"/>
              <w:left w:val="single" w:sz="4" w:space="0" w:color="auto"/>
              <w:bottom w:val="nil"/>
              <w:right w:val="single" w:sz="4" w:space="0" w:color="auto"/>
            </w:tcBorders>
          </w:tcPr>
          <w:p w14:paraId="7F27D4A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62073"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9E7B984" w14:textId="77777777" w:rsidR="00B3483A" w:rsidRDefault="00B3483A">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19C4B959" w14:textId="77777777" w:rsidR="00B3483A" w:rsidRDefault="00B3483A">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074E3F" w14:textId="77777777" w:rsidR="00B3483A" w:rsidRDefault="00B3483A">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251823B" w14:textId="77777777" w:rsidR="00B3483A" w:rsidRDefault="00B3483A">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BFDE5E1" w14:textId="77777777" w:rsidR="00B3483A" w:rsidRDefault="00B3483A">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68B769"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512CB5" w14:textId="77777777" w:rsidR="00B3483A" w:rsidRDefault="00B3483A">
            <w:pPr>
              <w:pStyle w:val="TAC"/>
              <w:keepNext w:val="0"/>
              <w:keepLines w:val="0"/>
            </w:pPr>
            <w:r>
              <w:rPr>
                <w:rFonts w:eastAsia="Malgun Gothic" w:cs="Arial"/>
                <w:lang w:eastAsia="ko-KR"/>
              </w:rPr>
              <w:t>N/A</w:t>
            </w:r>
          </w:p>
        </w:tc>
      </w:tr>
      <w:tr w:rsidR="00B3483A" w14:paraId="13ABAED9" w14:textId="77777777" w:rsidTr="00B3483A">
        <w:trPr>
          <w:jc w:val="center"/>
        </w:trPr>
        <w:tc>
          <w:tcPr>
            <w:tcW w:w="2007" w:type="dxa"/>
            <w:tcBorders>
              <w:top w:val="nil"/>
              <w:left w:val="single" w:sz="4" w:space="0" w:color="auto"/>
              <w:bottom w:val="nil"/>
              <w:right w:val="single" w:sz="4" w:space="0" w:color="auto"/>
            </w:tcBorders>
          </w:tcPr>
          <w:p w14:paraId="62D0DA2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4DC571"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F9C272A" w14:textId="77777777" w:rsidR="00B3483A" w:rsidRDefault="00B3483A">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4497490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ADA786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A4A3FE5" w14:textId="77777777" w:rsidR="00B3483A" w:rsidRDefault="00B3483A">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7D81EF7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CC4F5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50CB5EA" w14:textId="77777777" w:rsidR="00B3483A" w:rsidRDefault="00B3483A">
            <w:pPr>
              <w:pStyle w:val="TAC"/>
              <w:keepNext w:val="0"/>
              <w:keepLines w:val="0"/>
            </w:pPr>
            <w:r>
              <w:t>N/A</w:t>
            </w:r>
          </w:p>
        </w:tc>
      </w:tr>
      <w:tr w:rsidR="00B3483A" w14:paraId="2D7C2276" w14:textId="77777777" w:rsidTr="00B3483A">
        <w:trPr>
          <w:jc w:val="center"/>
        </w:trPr>
        <w:tc>
          <w:tcPr>
            <w:tcW w:w="2007" w:type="dxa"/>
            <w:tcBorders>
              <w:top w:val="nil"/>
              <w:left w:val="single" w:sz="4" w:space="0" w:color="auto"/>
              <w:bottom w:val="nil"/>
              <w:right w:val="single" w:sz="4" w:space="0" w:color="auto"/>
            </w:tcBorders>
          </w:tcPr>
          <w:p w14:paraId="3C5F705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53AE1"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A90A6F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A61909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F5DD28"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32269F" w14:textId="77777777" w:rsidR="00B3483A" w:rsidRDefault="00B3483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59004221" w14:textId="77777777" w:rsidR="00B3483A" w:rsidRDefault="00B3483A">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79F5D7C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651FA6" w14:textId="77777777" w:rsidR="00B3483A" w:rsidRDefault="00B3483A">
            <w:pPr>
              <w:pStyle w:val="TAC"/>
              <w:keepNext w:val="0"/>
              <w:keepLines w:val="0"/>
            </w:pPr>
            <w:r>
              <w:t>IMD4</w:t>
            </w:r>
          </w:p>
        </w:tc>
      </w:tr>
      <w:tr w:rsidR="00B3483A" w14:paraId="38A36312" w14:textId="77777777" w:rsidTr="00B3483A">
        <w:trPr>
          <w:jc w:val="center"/>
        </w:trPr>
        <w:tc>
          <w:tcPr>
            <w:tcW w:w="2007" w:type="dxa"/>
            <w:tcBorders>
              <w:top w:val="nil"/>
              <w:left w:val="single" w:sz="4" w:space="0" w:color="auto"/>
              <w:bottom w:val="single" w:sz="4" w:space="0" w:color="auto"/>
              <w:right w:val="single" w:sz="4" w:space="0" w:color="auto"/>
            </w:tcBorders>
          </w:tcPr>
          <w:p w14:paraId="0E42C5B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79D7A"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3511A4C" w14:textId="77777777" w:rsidR="00B3483A" w:rsidRDefault="00B3483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396AD2AA"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220A3AA"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9339DC7" w14:textId="77777777" w:rsidR="00B3483A" w:rsidRDefault="00B3483A">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5C38C02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8303804"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CE1AC7F" w14:textId="77777777" w:rsidR="00B3483A" w:rsidRDefault="00B3483A">
            <w:pPr>
              <w:pStyle w:val="TAC"/>
              <w:keepNext w:val="0"/>
              <w:keepLines w:val="0"/>
            </w:pPr>
            <w:r>
              <w:t>N/A</w:t>
            </w:r>
          </w:p>
        </w:tc>
      </w:tr>
      <w:tr w:rsidR="00B3483A" w14:paraId="60FC75B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1C88B2" w14:textId="77777777" w:rsidR="00B3483A" w:rsidRDefault="00B3483A">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34B508BB"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01CAF59" w14:textId="77777777" w:rsidR="00B3483A" w:rsidRDefault="00B3483A">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077FB2C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F9BCF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FD3B05E" w14:textId="77777777" w:rsidR="00B3483A" w:rsidRDefault="00B3483A">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6721CF0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111BD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664B83B" w14:textId="77777777" w:rsidR="00B3483A" w:rsidRDefault="00B3483A">
            <w:pPr>
              <w:pStyle w:val="TAC"/>
              <w:keepNext w:val="0"/>
              <w:keepLines w:val="0"/>
            </w:pPr>
            <w:r>
              <w:t>N/A</w:t>
            </w:r>
          </w:p>
        </w:tc>
      </w:tr>
      <w:tr w:rsidR="00B3483A" w14:paraId="5D01B5D5" w14:textId="77777777" w:rsidTr="00B3483A">
        <w:trPr>
          <w:jc w:val="center"/>
        </w:trPr>
        <w:tc>
          <w:tcPr>
            <w:tcW w:w="2007" w:type="dxa"/>
            <w:tcBorders>
              <w:top w:val="nil"/>
              <w:left w:val="single" w:sz="4" w:space="0" w:color="auto"/>
              <w:bottom w:val="nil"/>
              <w:right w:val="single" w:sz="4" w:space="0" w:color="auto"/>
            </w:tcBorders>
          </w:tcPr>
          <w:p w14:paraId="503CD5D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50D5F"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63ED50C"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37FF78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483C3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13B67C4"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F08BD3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4FE04A"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C5C53A5" w14:textId="77777777" w:rsidR="00B3483A" w:rsidRDefault="00B3483A">
            <w:pPr>
              <w:pStyle w:val="TAC"/>
              <w:keepNext w:val="0"/>
              <w:keepLines w:val="0"/>
            </w:pPr>
            <w:r>
              <w:t>N/A</w:t>
            </w:r>
          </w:p>
        </w:tc>
      </w:tr>
      <w:tr w:rsidR="00B3483A" w14:paraId="28B78FAE" w14:textId="77777777" w:rsidTr="00B3483A">
        <w:trPr>
          <w:jc w:val="center"/>
        </w:trPr>
        <w:tc>
          <w:tcPr>
            <w:tcW w:w="2007" w:type="dxa"/>
            <w:tcBorders>
              <w:top w:val="nil"/>
              <w:left w:val="single" w:sz="4" w:space="0" w:color="auto"/>
              <w:bottom w:val="nil"/>
              <w:right w:val="single" w:sz="4" w:space="0" w:color="auto"/>
            </w:tcBorders>
          </w:tcPr>
          <w:p w14:paraId="25A9A4D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68F1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A4D741F"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6CBDC7"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EB9402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DEEF3C" w14:textId="77777777" w:rsidR="00B3483A" w:rsidRDefault="00B3483A">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0A8CAD30" w14:textId="77777777" w:rsidR="00B3483A" w:rsidRDefault="00B3483A">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51DCBC7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C37EE24" w14:textId="77777777" w:rsidR="00B3483A" w:rsidRDefault="00B3483A">
            <w:pPr>
              <w:pStyle w:val="TAC"/>
              <w:keepNext w:val="0"/>
              <w:keepLines w:val="0"/>
            </w:pPr>
            <w:r>
              <w:t>IMD2</w:t>
            </w:r>
            <w:r>
              <w:rPr>
                <w:vertAlign w:val="superscript"/>
              </w:rPr>
              <w:t>1,5</w:t>
            </w:r>
          </w:p>
        </w:tc>
      </w:tr>
      <w:tr w:rsidR="00B3483A" w14:paraId="3E8FC42C" w14:textId="77777777" w:rsidTr="00B3483A">
        <w:trPr>
          <w:jc w:val="center"/>
        </w:trPr>
        <w:tc>
          <w:tcPr>
            <w:tcW w:w="2007" w:type="dxa"/>
            <w:tcBorders>
              <w:top w:val="nil"/>
              <w:left w:val="single" w:sz="4" w:space="0" w:color="auto"/>
              <w:bottom w:val="nil"/>
              <w:right w:val="single" w:sz="4" w:space="0" w:color="auto"/>
            </w:tcBorders>
          </w:tcPr>
          <w:p w14:paraId="250FCD5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484B9"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1A4A76A" w14:textId="77777777" w:rsidR="00B3483A" w:rsidRDefault="00B3483A">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04B7712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C7D221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790966E" w14:textId="77777777" w:rsidR="00B3483A" w:rsidRDefault="00B3483A">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40E7D2E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892B2B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EDE3B24" w14:textId="77777777" w:rsidR="00B3483A" w:rsidRDefault="00B3483A">
            <w:pPr>
              <w:pStyle w:val="TAC"/>
              <w:keepNext w:val="0"/>
              <w:keepLines w:val="0"/>
            </w:pPr>
            <w:r>
              <w:t>N/A</w:t>
            </w:r>
          </w:p>
        </w:tc>
      </w:tr>
      <w:tr w:rsidR="00B3483A" w14:paraId="05EFACD7" w14:textId="77777777" w:rsidTr="00B3483A">
        <w:trPr>
          <w:jc w:val="center"/>
        </w:trPr>
        <w:tc>
          <w:tcPr>
            <w:tcW w:w="2007" w:type="dxa"/>
            <w:tcBorders>
              <w:top w:val="nil"/>
              <w:left w:val="single" w:sz="4" w:space="0" w:color="auto"/>
              <w:bottom w:val="nil"/>
              <w:right w:val="single" w:sz="4" w:space="0" w:color="auto"/>
            </w:tcBorders>
          </w:tcPr>
          <w:p w14:paraId="2C659BA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072E9"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7F154568"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E14B52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762AC7"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F53E224"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01774B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E5713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3351190" w14:textId="77777777" w:rsidR="00B3483A" w:rsidRDefault="00B3483A">
            <w:pPr>
              <w:pStyle w:val="TAC"/>
              <w:keepNext w:val="0"/>
              <w:keepLines w:val="0"/>
            </w:pPr>
            <w:r>
              <w:t>N/A</w:t>
            </w:r>
          </w:p>
        </w:tc>
      </w:tr>
      <w:tr w:rsidR="00B3483A" w14:paraId="62FA508F" w14:textId="77777777" w:rsidTr="00B3483A">
        <w:trPr>
          <w:jc w:val="center"/>
        </w:trPr>
        <w:tc>
          <w:tcPr>
            <w:tcW w:w="2007" w:type="dxa"/>
            <w:tcBorders>
              <w:top w:val="nil"/>
              <w:left w:val="single" w:sz="4" w:space="0" w:color="auto"/>
              <w:bottom w:val="nil"/>
              <w:right w:val="single" w:sz="4" w:space="0" w:color="auto"/>
            </w:tcBorders>
          </w:tcPr>
          <w:p w14:paraId="56C65A5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3C7B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490AB3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D0535A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BE6EA0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4AD0382" w14:textId="77777777" w:rsidR="00B3483A" w:rsidRDefault="00B3483A">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C6C5A88" w14:textId="77777777" w:rsidR="00B3483A" w:rsidRDefault="00B3483A">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73D9F81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C1028CF" w14:textId="77777777" w:rsidR="00B3483A" w:rsidRDefault="00B3483A">
            <w:pPr>
              <w:pStyle w:val="TAC"/>
              <w:keepNext w:val="0"/>
              <w:keepLines w:val="0"/>
            </w:pPr>
            <w:r>
              <w:t>IMD3</w:t>
            </w:r>
            <w:r>
              <w:rPr>
                <w:vertAlign w:val="superscript"/>
              </w:rPr>
              <w:t>1</w:t>
            </w:r>
          </w:p>
        </w:tc>
      </w:tr>
      <w:tr w:rsidR="00B3483A" w14:paraId="51500114" w14:textId="77777777" w:rsidTr="00B3483A">
        <w:trPr>
          <w:jc w:val="center"/>
        </w:trPr>
        <w:tc>
          <w:tcPr>
            <w:tcW w:w="2007" w:type="dxa"/>
            <w:tcBorders>
              <w:top w:val="nil"/>
              <w:left w:val="single" w:sz="4" w:space="0" w:color="auto"/>
              <w:bottom w:val="nil"/>
              <w:right w:val="single" w:sz="4" w:space="0" w:color="auto"/>
            </w:tcBorders>
          </w:tcPr>
          <w:p w14:paraId="37F1631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3BE87"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D6111F7" w14:textId="77777777" w:rsidR="00B3483A" w:rsidRDefault="00B3483A">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3FFB112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CE4968"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E2E9C2" w14:textId="77777777" w:rsidR="00B3483A" w:rsidRDefault="00B3483A">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552E7C2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5F069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8BCD4F" w14:textId="77777777" w:rsidR="00B3483A" w:rsidRDefault="00B3483A">
            <w:pPr>
              <w:pStyle w:val="TAC"/>
              <w:keepNext w:val="0"/>
              <w:keepLines w:val="0"/>
            </w:pPr>
            <w:r>
              <w:t>N/A</w:t>
            </w:r>
          </w:p>
        </w:tc>
      </w:tr>
      <w:tr w:rsidR="00B3483A" w14:paraId="6D929345" w14:textId="77777777" w:rsidTr="00B3483A">
        <w:trPr>
          <w:jc w:val="center"/>
        </w:trPr>
        <w:tc>
          <w:tcPr>
            <w:tcW w:w="2007" w:type="dxa"/>
            <w:tcBorders>
              <w:top w:val="nil"/>
              <w:left w:val="single" w:sz="4" w:space="0" w:color="auto"/>
              <w:bottom w:val="nil"/>
              <w:right w:val="single" w:sz="4" w:space="0" w:color="auto"/>
            </w:tcBorders>
          </w:tcPr>
          <w:p w14:paraId="05462AA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EAF44"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4CF6ADCD"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E76731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2AA04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B53E351"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4C446940"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786996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1B73C57" w14:textId="77777777" w:rsidR="00B3483A" w:rsidRDefault="00B3483A">
            <w:pPr>
              <w:pStyle w:val="TAC"/>
              <w:keepNext w:val="0"/>
              <w:keepLines w:val="0"/>
            </w:pPr>
            <w:r>
              <w:t>N/A</w:t>
            </w:r>
          </w:p>
        </w:tc>
      </w:tr>
      <w:tr w:rsidR="00B3483A" w14:paraId="706315E2" w14:textId="77777777" w:rsidTr="00B3483A">
        <w:trPr>
          <w:jc w:val="center"/>
        </w:trPr>
        <w:tc>
          <w:tcPr>
            <w:tcW w:w="2007" w:type="dxa"/>
            <w:tcBorders>
              <w:top w:val="nil"/>
              <w:left w:val="single" w:sz="4" w:space="0" w:color="auto"/>
              <w:bottom w:val="nil"/>
              <w:right w:val="single" w:sz="4" w:space="0" w:color="auto"/>
            </w:tcBorders>
          </w:tcPr>
          <w:p w14:paraId="2B28AAB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2A079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17144C1"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1677C59"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A1A532C"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EF5ADF4" w14:textId="77777777" w:rsidR="00B3483A" w:rsidRDefault="00B3483A">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721F43DA" w14:textId="77777777" w:rsidR="00B3483A" w:rsidRDefault="00B3483A">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347AF6B6"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5768F9" w14:textId="77777777" w:rsidR="00B3483A" w:rsidRDefault="00B3483A">
            <w:pPr>
              <w:pStyle w:val="TAC"/>
              <w:keepNext w:val="0"/>
              <w:keepLines w:val="0"/>
            </w:pPr>
            <w:r>
              <w:t>IMD4</w:t>
            </w:r>
            <w:r>
              <w:rPr>
                <w:vertAlign w:val="superscript"/>
              </w:rPr>
              <w:t>1</w:t>
            </w:r>
          </w:p>
        </w:tc>
      </w:tr>
      <w:tr w:rsidR="00B3483A" w14:paraId="24154428" w14:textId="77777777" w:rsidTr="00B3483A">
        <w:trPr>
          <w:jc w:val="center"/>
        </w:trPr>
        <w:tc>
          <w:tcPr>
            <w:tcW w:w="2007" w:type="dxa"/>
            <w:tcBorders>
              <w:top w:val="nil"/>
              <w:left w:val="single" w:sz="4" w:space="0" w:color="auto"/>
              <w:bottom w:val="nil"/>
              <w:right w:val="single" w:sz="4" w:space="0" w:color="auto"/>
            </w:tcBorders>
          </w:tcPr>
          <w:p w14:paraId="244B820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C7206C"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533DB0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167597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4DFF89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F512C00" w14:textId="77777777" w:rsidR="00B3483A" w:rsidRDefault="00B3483A">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7811CB59" w14:textId="77777777" w:rsidR="00B3483A" w:rsidRDefault="00B3483A">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5DB2FCE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69C4524" w14:textId="77777777" w:rsidR="00B3483A" w:rsidRDefault="00B3483A">
            <w:pPr>
              <w:pStyle w:val="TAC"/>
              <w:keepNext w:val="0"/>
              <w:keepLines w:val="0"/>
            </w:pPr>
            <w:r>
              <w:t>IMD2</w:t>
            </w:r>
            <w:r>
              <w:rPr>
                <w:vertAlign w:val="superscript"/>
              </w:rPr>
              <w:t>5</w:t>
            </w:r>
          </w:p>
        </w:tc>
      </w:tr>
      <w:tr w:rsidR="00B3483A" w14:paraId="03D309AB" w14:textId="77777777" w:rsidTr="00B3483A">
        <w:trPr>
          <w:jc w:val="center"/>
        </w:trPr>
        <w:tc>
          <w:tcPr>
            <w:tcW w:w="2007" w:type="dxa"/>
            <w:tcBorders>
              <w:top w:val="nil"/>
              <w:left w:val="single" w:sz="4" w:space="0" w:color="auto"/>
              <w:bottom w:val="nil"/>
              <w:right w:val="single" w:sz="4" w:space="0" w:color="auto"/>
            </w:tcBorders>
          </w:tcPr>
          <w:p w14:paraId="5EE4705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6DA8C"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0DEB335C"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131E05B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CD5D2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7A57D6"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68883F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3B4F5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5F3722" w14:textId="77777777" w:rsidR="00B3483A" w:rsidRDefault="00B3483A">
            <w:pPr>
              <w:pStyle w:val="TAC"/>
              <w:keepNext w:val="0"/>
              <w:keepLines w:val="0"/>
            </w:pPr>
            <w:r>
              <w:t>N/A</w:t>
            </w:r>
          </w:p>
        </w:tc>
      </w:tr>
      <w:tr w:rsidR="00B3483A" w14:paraId="5C10A226" w14:textId="77777777" w:rsidTr="00B3483A">
        <w:trPr>
          <w:jc w:val="center"/>
        </w:trPr>
        <w:tc>
          <w:tcPr>
            <w:tcW w:w="2007" w:type="dxa"/>
            <w:tcBorders>
              <w:top w:val="nil"/>
              <w:left w:val="single" w:sz="4" w:space="0" w:color="auto"/>
              <w:bottom w:val="nil"/>
              <w:right w:val="single" w:sz="4" w:space="0" w:color="auto"/>
            </w:tcBorders>
          </w:tcPr>
          <w:p w14:paraId="5226916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503AC"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18A9C80" w14:textId="77777777" w:rsidR="00B3483A" w:rsidRDefault="00B3483A">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4DA2AB1F"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48BAF2E"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DCC7FA2" w14:textId="77777777" w:rsidR="00B3483A" w:rsidRDefault="00B3483A">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1949308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D6D01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6F97BD5" w14:textId="77777777" w:rsidR="00B3483A" w:rsidRDefault="00B3483A">
            <w:pPr>
              <w:pStyle w:val="TAC"/>
              <w:keepNext w:val="0"/>
              <w:keepLines w:val="0"/>
            </w:pPr>
            <w:r>
              <w:t>N/A</w:t>
            </w:r>
          </w:p>
        </w:tc>
      </w:tr>
      <w:tr w:rsidR="00B3483A" w14:paraId="24E83E92" w14:textId="77777777" w:rsidTr="00B3483A">
        <w:trPr>
          <w:jc w:val="center"/>
        </w:trPr>
        <w:tc>
          <w:tcPr>
            <w:tcW w:w="2007" w:type="dxa"/>
            <w:tcBorders>
              <w:top w:val="nil"/>
              <w:left w:val="single" w:sz="4" w:space="0" w:color="auto"/>
              <w:bottom w:val="nil"/>
              <w:right w:val="single" w:sz="4" w:space="0" w:color="auto"/>
            </w:tcBorders>
          </w:tcPr>
          <w:p w14:paraId="05296AB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0B3D2"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D2F4CFD"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A96D9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0DEE27F"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1A40066" w14:textId="77777777" w:rsidR="00B3483A" w:rsidRDefault="00B3483A">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4BB00FDD" w14:textId="77777777" w:rsidR="00B3483A" w:rsidRDefault="00B3483A">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3C5D5DB6"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E0F372" w14:textId="77777777" w:rsidR="00B3483A" w:rsidRDefault="00B3483A">
            <w:pPr>
              <w:pStyle w:val="TAC"/>
              <w:keepNext w:val="0"/>
              <w:keepLines w:val="0"/>
            </w:pPr>
            <w:r>
              <w:t>IMD3</w:t>
            </w:r>
          </w:p>
        </w:tc>
      </w:tr>
      <w:tr w:rsidR="00B3483A" w14:paraId="183CD62E" w14:textId="77777777" w:rsidTr="00B3483A">
        <w:trPr>
          <w:jc w:val="center"/>
        </w:trPr>
        <w:tc>
          <w:tcPr>
            <w:tcW w:w="2007" w:type="dxa"/>
            <w:tcBorders>
              <w:top w:val="nil"/>
              <w:left w:val="single" w:sz="4" w:space="0" w:color="auto"/>
              <w:bottom w:val="nil"/>
              <w:right w:val="single" w:sz="4" w:space="0" w:color="auto"/>
            </w:tcBorders>
          </w:tcPr>
          <w:p w14:paraId="7CB53EE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3C0CC6"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2AC2D961"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101A22B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B2EDCB"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5975BD"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1F06AA34"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BC5ED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901330" w14:textId="77777777" w:rsidR="00B3483A" w:rsidRDefault="00B3483A">
            <w:pPr>
              <w:pStyle w:val="TAC"/>
              <w:keepNext w:val="0"/>
              <w:keepLines w:val="0"/>
            </w:pPr>
            <w:r>
              <w:t>N/A</w:t>
            </w:r>
          </w:p>
        </w:tc>
      </w:tr>
      <w:tr w:rsidR="00B3483A" w14:paraId="67C0C7A7" w14:textId="77777777" w:rsidTr="00B3483A">
        <w:trPr>
          <w:jc w:val="center"/>
        </w:trPr>
        <w:tc>
          <w:tcPr>
            <w:tcW w:w="2007" w:type="dxa"/>
            <w:tcBorders>
              <w:top w:val="nil"/>
              <w:left w:val="single" w:sz="4" w:space="0" w:color="auto"/>
              <w:bottom w:val="nil"/>
              <w:right w:val="single" w:sz="4" w:space="0" w:color="auto"/>
            </w:tcBorders>
          </w:tcPr>
          <w:p w14:paraId="70F16FF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61149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60F31A" w14:textId="77777777" w:rsidR="00B3483A" w:rsidRDefault="00B3483A">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4E5AF01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1BA167A"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AFCF18E" w14:textId="77777777" w:rsidR="00B3483A" w:rsidRDefault="00B3483A">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4CBA70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D2CA1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9F0647" w14:textId="77777777" w:rsidR="00B3483A" w:rsidRDefault="00B3483A">
            <w:pPr>
              <w:pStyle w:val="TAC"/>
              <w:keepNext w:val="0"/>
              <w:keepLines w:val="0"/>
            </w:pPr>
            <w:r>
              <w:t>N/A</w:t>
            </w:r>
          </w:p>
        </w:tc>
      </w:tr>
      <w:tr w:rsidR="00B3483A" w14:paraId="3A5B38AC" w14:textId="77777777" w:rsidTr="00B3483A">
        <w:trPr>
          <w:jc w:val="center"/>
        </w:trPr>
        <w:tc>
          <w:tcPr>
            <w:tcW w:w="2007" w:type="dxa"/>
            <w:tcBorders>
              <w:top w:val="nil"/>
              <w:left w:val="single" w:sz="4" w:space="0" w:color="auto"/>
              <w:bottom w:val="nil"/>
              <w:right w:val="single" w:sz="4" w:space="0" w:color="auto"/>
            </w:tcBorders>
          </w:tcPr>
          <w:p w14:paraId="69B8472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E9C2D" w14:textId="77777777" w:rsidR="00B3483A" w:rsidRDefault="00B3483A">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30A5199" w14:textId="77777777" w:rsidR="00B3483A" w:rsidRDefault="00B3483A">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7DE93FF5"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84790FD" w14:textId="77777777" w:rsidR="00B3483A" w:rsidRDefault="00B3483A">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9224D5" w14:textId="77777777" w:rsidR="00B3483A" w:rsidRDefault="00B3483A">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3D9BE10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13FDA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9F65658" w14:textId="77777777" w:rsidR="00B3483A" w:rsidRDefault="00B3483A">
            <w:pPr>
              <w:pStyle w:val="TAC"/>
              <w:keepNext w:val="0"/>
              <w:keepLines w:val="0"/>
            </w:pPr>
            <w:r>
              <w:t>N/A</w:t>
            </w:r>
          </w:p>
        </w:tc>
      </w:tr>
      <w:tr w:rsidR="00B3483A" w14:paraId="1EA10080" w14:textId="77777777" w:rsidTr="00B3483A">
        <w:trPr>
          <w:jc w:val="center"/>
        </w:trPr>
        <w:tc>
          <w:tcPr>
            <w:tcW w:w="2007" w:type="dxa"/>
            <w:tcBorders>
              <w:top w:val="nil"/>
              <w:left w:val="single" w:sz="4" w:space="0" w:color="auto"/>
              <w:bottom w:val="nil"/>
              <w:right w:val="single" w:sz="4" w:space="0" w:color="auto"/>
            </w:tcBorders>
          </w:tcPr>
          <w:p w14:paraId="5899FBF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65337D"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37511B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D34472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9AA88B" w14:textId="77777777" w:rsidR="00B3483A" w:rsidRDefault="00B3483A">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409C43" w14:textId="77777777" w:rsidR="00B3483A" w:rsidRDefault="00B3483A">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22B77FEC" w14:textId="77777777" w:rsidR="00B3483A" w:rsidRDefault="00B3483A">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74B3427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08F4B8" w14:textId="77777777" w:rsidR="00B3483A" w:rsidRDefault="00B3483A">
            <w:pPr>
              <w:pStyle w:val="TAC"/>
              <w:keepNext w:val="0"/>
              <w:keepLines w:val="0"/>
            </w:pPr>
            <w:r>
              <w:t>IMD2</w:t>
            </w:r>
            <w:r>
              <w:rPr>
                <w:vertAlign w:val="superscript"/>
              </w:rPr>
              <w:t>5</w:t>
            </w:r>
          </w:p>
        </w:tc>
      </w:tr>
      <w:tr w:rsidR="00B3483A" w14:paraId="05846933" w14:textId="77777777" w:rsidTr="00B3483A">
        <w:trPr>
          <w:jc w:val="center"/>
        </w:trPr>
        <w:tc>
          <w:tcPr>
            <w:tcW w:w="2007" w:type="dxa"/>
            <w:tcBorders>
              <w:top w:val="nil"/>
              <w:left w:val="single" w:sz="4" w:space="0" w:color="auto"/>
              <w:bottom w:val="single" w:sz="4" w:space="0" w:color="auto"/>
              <w:right w:val="single" w:sz="4" w:space="0" w:color="auto"/>
            </w:tcBorders>
          </w:tcPr>
          <w:p w14:paraId="219CF72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380E5" w14:textId="77777777" w:rsidR="00B3483A" w:rsidRDefault="00B3483A">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0349B38" w14:textId="77777777" w:rsidR="00B3483A" w:rsidRDefault="00B3483A">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2D339ED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062774D" w14:textId="77777777" w:rsidR="00B3483A" w:rsidRDefault="00B3483A">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8797D8" w14:textId="77777777" w:rsidR="00B3483A" w:rsidRDefault="00B3483A">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08D90F44"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A2B565C"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B9CB2CE" w14:textId="77777777" w:rsidR="00B3483A" w:rsidRDefault="00B3483A">
            <w:pPr>
              <w:pStyle w:val="TAC"/>
              <w:keepNext w:val="0"/>
              <w:keepLines w:val="0"/>
            </w:pPr>
            <w:r>
              <w:t>N/A</w:t>
            </w:r>
          </w:p>
        </w:tc>
      </w:tr>
      <w:tr w:rsidR="00B3483A" w14:paraId="6E91C023" w14:textId="77777777" w:rsidTr="00B3483A">
        <w:trPr>
          <w:jc w:val="center"/>
        </w:trPr>
        <w:tc>
          <w:tcPr>
            <w:tcW w:w="2007" w:type="dxa"/>
            <w:tcBorders>
              <w:top w:val="nil"/>
              <w:left w:val="single" w:sz="4" w:space="0" w:color="auto"/>
              <w:bottom w:val="nil"/>
              <w:right w:val="single" w:sz="4" w:space="0" w:color="auto"/>
            </w:tcBorders>
            <w:hideMark/>
          </w:tcPr>
          <w:p w14:paraId="43C46D45" w14:textId="77777777" w:rsidR="00B3483A" w:rsidRDefault="00B3483A">
            <w:pPr>
              <w:pStyle w:val="TAC"/>
              <w:keepNext w:val="0"/>
              <w:keepLines w:val="0"/>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61A0BC31" w14:textId="77777777" w:rsidR="00B3483A" w:rsidRDefault="00B3483A">
            <w:pPr>
              <w:pStyle w:val="TAC"/>
              <w:keepNext w:val="0"/>
              <w:keepLines w:val="0"/>
              <w:rPr>
                <w:color w:val="000000"/>
                <w:lang w:eastAsia="zh-CN"/>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60929E" w14:textId="77777777" w:rsidR="00B3483A" w:rsidRDefault="00B3483A">
            <w:pPr>
              <w:pStyle w:val="TAC"/>
              <w:keepNext w:val="0"/>
              <w:keepLines w:val="0"/>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09E5AA0B" w14:textId="77777777" w:rsidR="00B3483A" w:rsidRDefault="00B3483A">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B9182D" w14:textId="77777777" w:rsidR="00B3483A" w:rsidRDefault="00B3483A">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E14852" w14:textId="77777777" w:rsidR="00B3483A" w:rsidRDefault="00B3483A">
            <w:pPr>
              <w:pStyle w:val="TAC"/>
              <w:keepNext w:val="0"/>
              <w:keepLines w:val="0"/>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2A040B1" w14:textId="77777777" w:rsidR="00B3483A" w:rsidRDefault="00B3483A">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DE840B" w14:textId="77777777" w:rsidR="00B3483A" w:rsidRDefault="00B3483A">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C673E" w14:textId="77777777" w:rsidR="00B3483A" w:rsidRDefault="00B3483A">
            <w:pPr>
              <w:pStyle w:val="TAC"/>
              <w:keepNext w:val="0"/>
              <w:keepLines w:val="0"/>
              <w:rPr>
                <w:color w:val="000000"/>
                <w:lang w:eastAsia="zh-CN"/>
              </w:rPr>
            </w:pPr>
            <w:r>
              <w:rPr>
                <w:color w:val="000000"/>
                <w:lang w:val="en-US" w:eastAsia="zh-CN"/>
              </w:rPr>
              <w:t>N/A</w:t>
            </w:r>
          </w:p>
        </w:tc>
      </w:tr>
      <w:tr w:rsidR="00B3483A" w14:paraId="53B83773" w14:textId="77777777" w:rsidTr="00B3483A">
        <w:trPr>
          <w:jc w:val="center"/>
        </w:trPr>
        <w:tc>
          <w:tcPr>
            <w:tcW w:w="2007" w:type="dxa"/>
            <w:tcBorders>
              <w:top w:val="nil"/>
              <w:left w:val="single" w:sz="4" w:space="0" w:color="auto"/>
              <w:bottom w:val="nil"/>
              <w:right w:val="single" w:sz="4" w:space="0" w:color="auto"/>
            </w:tcBorders>
          </w:tcPr>
          <w:p w14:paraId="6885006A"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16DCC88" w14:textId="77777777" w:rsidR="00B3483A" w:rsidRDefault="00B3483A">
            <w:pPr>
              <w:pStyle w:val="TAC"/>
              <w:keepNext w:val="0"/>
              <w:keepLines w:val="0"/>
              <w:rPr>
                <w:color w:val="000000"/>
                <w:lang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C4C5811" w14:textId="77777777" w:rsidR="00B3483A" w:rsidRDefault="00B3483A">
            <w:pPr>
              <w:pStyle w:val="TAC"/>
              <w:keepNext w:val="0"/>
              <w:keepLines w:val="0"/>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hideMark/>
          </w:tcPr>
          <w:p w14:paraId="17DB7C24" w14:textId="77777777" w:rsidR="00B3483A" w:rsidRDefault="00B3483A">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361D36" w14:textId="77777777" w:rsidR="00B3483A" w:rsidRDefault="00B3483A">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B79EE" w14:textId="77777777" w:rsidR="00B3483A" w:rsidRDefault="00B3483A">
            <w:pPr>
              <w:pStyle w:val="TAC"/>
              <w:keepNext w:val="0"/>
              <w:keepLines w:val="0"/>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78518D14" w14:textId="77777777" w:rsidR="00B3483A" w:rsidRDefault="00B3483A">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9E2E80" w14:textId="77777777" w:rsidR="00B3483A" w:rsidRDefault="00B3483A">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AD69E" w14:textId="77777777" w:rsidR="00B3483A" w:rsidRDefault="00B3483A">
            <w:pPr>
              <w:pStyle w:val="TAC"/>
              <w:keepNext w:val="0"/>
              <w:keepLines w:val="0"/>
              <w:rPr>
                <w:color w:val="000000"/>
                <w:lang w:eastAsia="zh-CN"/>
              </w:rPr>
            </w:pPr>
            <w:r>
              <w:rPr>
                <w:color w:val="000000"/>
                <w:lang w:val="en-US" w:eastAsia="zh-CN"/>
              </w:rPr>
              <w:t>N/A</w:t>
            </w:r>
          </w:p>
        </w:tc>
      </w:tr>
      <w:tr w:rsidR="00B3483A" w14:paraId="6FA6E1A1" w14:textId="77777777" w:rsidTr="00B3483A">
        <w:trPr>
          <w:jc w:val="center"/>
        </w:trPr>
        <w:tc>
          <w:tcPr>
            <w:tcW w:w="2007" w:type="dxa"/>
            <w:tcBorders>
              <w:top w:val="nil"/>
              <w:left w:val="single" w:sz="4" w:space="0" w:color="auto"/>
              <w:bottom w:val="nil"/>
              <w:right w:val="single" w:sz="4" w:space="0" w:color="auto"/>
            </w:tcBorders>
          </w:tcPr>
          <w:p w14:paraId="5D341EA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387D6E3" w14:textId="77777777" w:rsidR="00B3483A" w:rsidRDefault="00B3483A">
            <w:pPr>
              <w:pStyle w:val="TAC"/>
              <w:keepNext w:val="0"/>
              <w:keepLines w:val="0"/>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D4B987B" w14:textId="77777777" w:rsidR="00B3483A" w:rsidRDefault="00B3483A">
            <w:pPr>
              <w:pStyle w:val="TAC"/>
              <w:keepNext w:val="0"/>
              <w:keepLines w:val="0"/>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25949A" w14:textId="77777777" w:rsidR="00B3483A" w:rsidRDefault="00B3483A">
            <w:pPr>
              <w:pStyle w:val="TAC"/>
              <w:keepNext w:val="0"/>
              <w:keepLines w:val="0"/>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4C2C3C5" w14:textId="77777777" w:rsidR="00B3483A" w:rsidRDefault="00B3483A">
            <w:pPr>
              <w:pStyle w:val="TAC"/>
              <w:keepNext w:val="0"/>
              <w:keepLines w:val="0"/>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EDD1EA8" w14:textId="77777777" w:rsidR="00B3483A" w:rsidRDefault="00B3483A">
            <w:pPr>
              <w:pStyle w:val="TAC"/>
              <w:keepNext w:val="0"/>
              <w:keepLines w:val="0"/>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hideMark/>
          </w:tcPr>
          <w:p w14:paraId="73EDCE72" w14:textId="77777777" w:rsidR="00B3483A" w:rsidRDefault="00B3483A">
            <w:pPr>
              <w:pStyle w:val="TAC"/>
              <w:keepNext w:val="0"/>
              <w:keepLines w:val="0"/>
              <w:rPr>
                <w:color w:val="000000"/>
                <w:lang w:eastAsia="zh-CN"/>
              </w:rPr>
            </w:pPr>
            <w:r>
              <w:rPr>
                <w:lang w:eastAsia="en-GB"/>
              </w:rPr>
              <w:t>24.8</w:t>
            </w:r>
          </w:p>
        </w:tc>
        <w:tc>
          <w:tcPr>
            <w:tcW w:w="828" w:type="dxa"/>
            <w:tcBorders>
              <w:top w:val="single" w:sz="4" w:space="0" w:color="auto"/>
              <w:left w:val="single" w:sz="4" w:space="0" w:color="auto"/>
              <w:bottom w:val="single" w:sz="4" w:space="0" w:color="auto"/>
              <w:right w:val="single" w:sz="4" w:space="0" w:color="auto"/>
            </w:tcBorders>
            <w:hideMark/>
          </w:tcPr>
          <w:p w14:paraId="0515ED32" w14:textId="77777777" w:rsidR="00B3483A" w:rsidRDefault="00B3483A">
            <w:pPr>
              <w:pStyle w:val="TAC"/>
              <w:keepNext w:val="0"/>
              <w:keepLines w:val="0"/>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393B5B" w14:textId="77777777" w:rsidR="00B3483A" w:rsidRDefault="00B3483A">
            <w:pPr>
              <w:pStyle w:val="TAC"/>
              <w:keepNext w:val="0"/>
              <w:keepLines w:val="0"/>
              <w:rPr>
                <w:color w:val="000000"/>
                <w:lang w:eastAsia="zh-CN"/>
              </w:rPr>
            </w:pPr>
            <w:r>
              <w:rPr>
                <w:rFonts w:eastAsia="Malgun Gothic"/>
                <w:lang w:eastAsia="ko-KR"/>
              </w:rPr>
              <w:t>IMD3</w:t>
            </w:r>
            <w:r>
              <w:rPr>
                <w:color w:val="000000"/>
                <w:vertAlign w:val="superscript"/>
                <w:lang w:val="en-US" w:eastAsia="zh-CN"/>
              </w:rPr>
              <w:t>1,2,5</w:t>
            </w:r>
          </w:p>
        </w:tc>
      </w:tr>
      <w:tr w:rsidR="00B3483A" w14:paraId="7D874F0C" w14:textId="77777777" w:rsidTr="00B3483A">
        <w:trPr>
          <w:jc w:val="center"/>
        </w:trPr>
        <w:tc>
          <w:tcPr>
            <w:tcW w:w="2007" w:type="dxa"/>
            <w:tcBorders>
              <w:top w:val="nil"/>
              <w:left w:val="single" w:sz="4" w:space="0" w:color="auto"/>
              <w:bottom w:val="nil"/>
              <w:right w:val="single" w:sz="4" w:space="0" w:color="auto"/>
            </w:tcBorders>
          </w:tcPr>
          <w:p w14:paraId="702AD9F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7E784" w14:textId="77777777" w:rsidR="00B3483A" w:rsidRDefault="00B3483A">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F797B42" w14:textId="77777777" w:rsidR="00B3483A" w:rsidRDefault="00B3483A">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27A77AE"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4E2CD9" w14:textId="77777777" w:rsidR="00B3483A" w:rsidRDefault="00B3483A">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51B441E" w14:textId="77777777" w:rsidR="00B3483A" w:rsidRDefault="00B3483A">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2111115" w14:textId="77777777" w:rsidR="00B3483A" w:rsidRDefault="00B3483A">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13C938D6"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613EE" w14:textId="77777777" w:rsidR="00B3483A" w:rsidRDefault="00B3483A">
            <w:pPr>
              <w:pStyle w:val="TAC"/>
              <w:keepNext w:val="0"/>
              <w:keepLines w:val="0"/>
            </w:pPr>
            <w:r>
              <w:rPr>
                <w:color w:val="000000"/>
                <w:lang w:eastAsia="zh-CN"/>
              </w:rPr>
              <w:t>IMD3</w:t>
            </w:r>
            <w:r>
              <w:rPr>
                <w:color w:val="000000"/>
                <w:vertAlign w:val="superscript"/>
                <w:lang w:eastAsia="zh-CN"/>
              </w:rPr>
              <w:t>2</w:t>
            </w:r>
          </w:p>
        </w:tc>
      </w:tr>
      <w:tr w:rsidR="00B3483A" w14:paraId="027F36E8" w14:textId="77777777" w:rsidTr="00B3483A">
        <w:trPr>
          <w:jc w:val="center"/>
        </w:trPr>
        <w:tc>
          <w:tcPr>
            <w:tcW w:w="2007" w:type="dxa"/>
            <w:tcBorders>
              <w:top w:val="nil"/>
              <w:left w:val="single" w:sz="4" w:space="0" w:color="auto"/>
              <w:bottom w:val="nil"/>
              <w:right w:val="single" w:sz="4" w:space="0" w:color="auto"/>
            </w:tcBorders>
          </w:tcPr>
          <w:p w14:paraId="4AF08B6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0B4A1" w14:textId="77777777" w:rsidR="00B3483A" w:rsidRDefault="00B3483A">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6BE3F88" w14:textId="77777777" w:rsidR="00B3483A" w:rsidRDefault="00B3483A">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B982358"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09FC3" w14:textId="77777777" w:rsidR="00B3483A" w:rsidRDefault="00B3483A">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4DEFE7" w14:textId="77777777" w:rsidR="00B3483A" w:rsidRDefault="00B3483A">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29F9589F"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C98E39"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1FEF8" w14:textId="77777777" w:rsidR="00B3483A" w:rsidRDefault="00B3483A">
            <w:pPr>
              <w:pStyle w:val="TAC"/>
              <w:keepNext w:val="0"/>
              <w:keepLines w:val="0"/>
            </w:pPr>
            <w:r>
              <w:rPr>
                <w:color w:val="000000"/>
                <w:lang w:eastAsia="zh-CN"/>
              </w:rPr>
              <w:t>N/A</w:t>
            </w:r>
          </w:p>
        </w:tc>
      </w:tr>
      <w:tr w:rsidR="00B3483A" w14:paraId="1DB5B245" w14:textId="77777777" w:rsidTr="00B3483A">
        <w:trPr>
          <w:jc w:val="center"/>
        </w:trPr>
        <w:tc>
          <w:tcPr>
            <w:tcW w:w="2007" w:type="dxa"/>
            <w:tcBorders>
              <w:top w:val="nil"/>
              <w:left w:val="single" w:sz="4" w:space="0" w:color="auto"/>
              <w:bottom w:val="nil"/>
              <w:right w:val="single" w:sz="4" w:space="0" w:color="auto"/>
            </w:tcBorders>
          </w:tcPr>
          <w:p w14:paraId="656A085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EFC4D" w14:textId="77777777" w:rsidR="00B3483A" w:rsidRDefault="00B3483A">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2B1E8C5" w14:textId="77777777" w:rsidR="00B3483A" w:rsidRDefault="00B3483A">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6E3B9C63" w14:textId="77777777" w:rsidR="00B3483A" w:rsidRDefault="00B3483A">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EB8576" w14:textId="77777777" w:rsidR="00B3483A" w:rsidRDefault="00B3483A">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6BF7AE" w14:textId="77777777" w:rsidR="00B3483A" w:rsidRDefault="00B3483A">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0E0992C6"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507120"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109F22" w14:textId="77777777" w:rsidR="00B3483A" w:rsidRDefault="00B3483A">
            <w:pPr>
              <w:pStyle w:val="TAC"/>
              <w:keepNext w:val="0"/>
              <w:keepLines w:val="0"/>
            </w:pPr>
            <w:r>
              <w:rPr>
                <w:color w:val="000000"/>
                <w:lang w:eastAsia="zh-CN"/>
              </w:rPr>
              <w:t>N/A</w:t>
            </w:r>
          </w:p>
        </w:tc>
      </w:tr>
      <w:tr w:rsidR="00B3483A" w14:paraId="1D4FD5FB" w14:textId="77777777" w:rsidTr="00B3483A">
        <w:trPr>
          <w:jc w:val="center"/>
        </w:trPr>
        <w:tc>
          <w:tcPr>
            <w:tcW w:w="2007" w:type="dxa"/>
            <w:tcBorders>
              <w:top w:val="nil"/>
              <w:left w:val="single" w:sz="4" w:space="0" w:color="auto"/>
              <w:bottom w:val="nil"/>
              <w:right w:val="single" w:sz="4" w:space="0" w:color="auto"/>
            </w:tcBorders>
          </w:tcPr>
          <w:p w14:paraId="5E84CF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9DB9D" w14:textId="77777777" w:rsidR="00B3483A" w:rsidRDefault="00B3483A">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30AD5A7" w14:textId="77777777" w:rsidR="00B3483A" w:rsidRDefault="00B3483A">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1B3234F"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5E7E04" w14:textId="77777777" w:rsidR="00B3483A" w:rsidRDefault="00B3483A">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155B03" w14:textId="77777777" w:rsidR="00B3483A" w:rsidRDefault="00B3483A">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25149B8"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860A8F"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FED50" w14:textId="77777777" w:rsidR="00B3483A" w:rsidRDefault="00B3483A">
            <w:pPr>
              <w:pStyle w:val="TAC"/>
              <w:keepNext w:val="0"/>
              <w:keepLines w:val="0"/>
            </w:pPr>
            <w:r>
              <w:rPr>
                <w:color w:val="000000"/>
                <w:lang w:eastAsia="zh-CN"/>
              </w:rPr>
              <w:t>N/A</w:t>
            </w:r>
          </w:p>
        </w:tc>
      </w:tr>
      <w:tr w:rsidR="00B3483A" w14:paraId="224CEC5E" w14:textId="77777777" w:rsidTr="00B3483A">
        <w:trPr>
          <w:jc w:val="center"/>
        </w:trPr>
        <w:tc>
          <w:tcPr>
            <w:tcW w:w="2007" w:type="dxa"/>
            <w:tcBorders>
              <w:top w:val="nil"/>
              <w:left w:val="single" w:sz="4" w:space="0" w:color="auto"/>
              <w:bottom w:val="nil"/>
              <w:right w:val="single" w:sz="4" w:space="0" w:color="auto"/>
            </w:tcBorders>
          </w:tcPr>
          <w:p w14:paraId="1AD0AF5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35613" w14:textId="77777777" w:rsidR="00B3483A" w:rsidRDefault="00B3483A">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669FCF4" w14:textId="77777777" w:rsidR="00B3483A" w:rsidRDefault="00B3483A">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B1A059D"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56444F" w14:textId="77777777" w:rsidR="00B3483A" w:rsidRDefault="00B3483A">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887503B" w14:textId="77777777" w:rsidR="00B3483A" w:rsidRDefault="00B3483A">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A1DD6DA" w14:textId="77777777" w:rsidR="00B3483A" w:rsidRDefault="00B3483A">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45C846DB"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31B59" w14:textId="77777777" w:rsidR="00B3483A" w:rsidRDefault="00B3483A">
            <w:pPr>
              <w:pStyle w:val="TAC"/>
              <w:keepNext w:val="0"/>
              <w:keepLines w:val="0"/>
            </w:pPr>
            <w:r>
              <w:rPr>
                <w:color w:val="000000"/>
                <w:lang w:eastAsia="zh-CN"/>
              </w:rPr>
              <w:t>IMD3</w:t>
            </w:r>
            <w:r>
              <w:rPr>
                <w:color w:val="000000"/>
                <w:vertAlign w:val="superscript"/>
                <w:lang w:eastAsia="zh-CN"/>
              </w:rPr>
              <w:t>5</w:t>
            </w:r>
          </w:p>
        </w:tc>
      </w:tr>
      <w:tr w:rsidR="00B3483A" w14:paraId="2155CD31" w14:textId="77777777" w:rsidTr="00B3483A">
        <w:trPr>
          <w:jc w:val="center"/>
        </w:trPr>
        <w:tc>
          <w:tcPr>
            <w:tcW w:w="2007" w:type="dxa"/>
            <w:tcBorders>
              <w:top w:val="nil"/>
              <w:left w:val="single" w:sz="4" w:space="0" w:color="auto"/>
              <w:bottom w:val="single" w:sz="4" w:space="0" w:color="auto"/>
              <w:right w:val="single" w:sz="4" w:space="0" w:color="auto"/>
            </w:tcBorders>
          </w:tcPr>
          <w:p w14:paraId="7C148D1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8FDD" w14:textId="77777777" w:rsidR="00B3483A" w:rsidRDefault="00B3483A">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E79F4B7" w14:textId="77777777" w:rsidR="00B3483A" w:rsidRDefault="00B3483A">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37ADEBBE" w14:textId="77777777" w:rsidR="00B3483A" w:rsidRDefault="00B3483A">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39BB01" w14:textId="77777777" w:rsidR="00B3483A" w:rsidRDefault="00B3483A">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C7ED2F" w14:textId="77777777" w:rsidR="00B3483A" w:rsidRDefault="00B3483A">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3E2D30F"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C795A8"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51225" w14:textId="77777777" w:rsidR="00B3483A" w:rsidRDefault="00B3483A">
            <w:pPr>
              <w:pStyle w:val="TAC"/>
              <w:keepNext w:val="0"/>
              <w:keepLines w:val="0"/>
            </w:pPr>
            <w:r>
              <w:rPr>
                <w:color w:val="000000"/>
                <w:lang w:eastAsia="zh-CN"/>
              </w:rPr>
              <w:t>N/A</w:t>
            </w:r>
          </w:p>
        </w:tc>
      </w:tr>
      <w:tr w:rsidR="00B3483A" w14:paraId="6D52B8EC" w14:textId="77777777" w:rsidTr="00B3483A">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73AD89AB" w14:textId="77777777" w:rsidR="00B3483A" w:rsidRDefault="00B3483A">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63876027" w14:textId="77777777" w:rsidR="00B3483A" w:rsidRDefault="00B3483A">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5B809BE5" w14:textId="77777777" w:rsidR="00B3483A" w:rsidRDefault="00B3483A">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FE99753" w14:textId="77777777" w:rsidR="00B3483A" w:rsidRDefault="00B3483A">
            <w:pPr>
              <w:pStyle w:val="TAN"/>
              <w:keepNext w:val="0"/>
              <w:keepLines w:val="0"/>
              <w:rPr>
                <w:lang w:eastAsia="ko-KR"/>
              </w:rPr>
            </w:pPr>
            <w:r>
              <w:rPr>
                <w:lang w:eastAsia="ko-KR"/>
              </w:rPr>
              <w:t>NOTE 4:</w:t>
            </w:r>
            <w:r>
              <w:rPr>
                <w:lang w:eastAsia="ko-KR"/>
              </w:rPr>
              <w:tab/>
              <w:t>This band is subject to IMD3 also which MSD is not specified.</w:t>
            </w:r>
          </w:p>
          <w:p w14:paraId="6F5F4402" w14:textId="77777777" w:rsidR="00B3483A" w:rsidRDefault="00B3483A">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4C1007B" w14:textId="77777777" w:rsidR="00B3483A" w:rsidRDefault="00B3483A">
            <w:pPr>
              <w:pStyle w:val="TAN"/>
              <w:keepNext w:val="0"/>
              <w:keepLines w:val="0"/>
              <w:rPr>
                <w:lang w:eastAsia="zh-CN"/>
              </w:rPr>
            </w:pPr>
            <w:r>
              <w:t>NOTE 6:</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6B3C3CFB" w14:textId="77777777" w:rsidR="00B3483A" w:rsidRDefault="00B3483A">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00FC6246" w14:textId="77777777" w:rsidR="00B3483A" w:rsidRDefault="00B3483A">
            <w:pPr>
              <w:pStyle w:val="TAN"/>
              <w:keepNext w:val="0"/>
              <w:keepLines w:val="0"/>
              <w:rPr>
                <w:rFonts w:eastAsia="Times New Roman"/>
              </w:rPr>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198D16FF" w14:textId="77777777" w:rsidR="00B3483A" w:rsidRDefault="00B3483A" w:rsidP="00B3483A">
      <w:pPr>
        <w:rPr>
          <w:lang w:eastAsia="zh-CN"/>
        </w:rPr>
      </w:pPr>
    </w:p>
    <w:p w14:paraId="54B7EACF" w14:textId="77777777" w:rsidR="00B3483A" w:rsidRDefault="00B3483A" w:rsidP="00B3483A">
      <w:pPr>
        <w:pStyle w:val="TH"/>
        <w:rPr>
          <w:rFonts w:cs="Arial"/>
          <w:lang w:eastAsia="zh-CN"/>
        </w:rPr>
      </w:pPr>
      <w:r>
        <w:rPr>
          <w:lang w:eastAsia="ja-JP"/>
        </w:rPr>
        <w:t>Table 7.3A.5-2</w:t>
      </w:r>
      <w:r>
        <w:rPr>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5"/>
        <w:gridCol w:w="996"/>
        <w:gridCol w:w="993"/>
        <w:gridCol w:w="903"/>
        <w:gridCol w:w="944"/>
        <w:gridCol w:w="992"/>
        <w:gridCol w:w="16"/>
        <w:gridCol w:w="812"/>
        <w:gridCol w:w="17"/>
        <w:gridCol w:w="1089"/>
      </w:tblGrid>
      <w:tr w:rsidR="00B3483A" w14:paraId="4DBDB377" w14:textId="77777777" w:rsidTr="00B3483A">
        <w:trPr>
          <w:trHeight w:val="187"/>
          <w:jc w:val="center"/>
        </w:trPr>
        <w:tc>
          <w:tcPr>
            <w:tcW w:w="8792" w:type="dxa"/>
            <w:gridSpan w:val="10"/>
            <w:tcBorders>
              <w:top w:val="single" w:sz="4" w:space="0" w:color="auto"/>
              <w:left w:val="single" w:sz="4" w:space="0" w:color="auto"/>
              <w:bottom w:val="single" w:sz="4" w:space="0" w:color="auto"/>
              <w:right w:val="single" w:sz="4" w:space="0" w:color="auto"/>
            </w:tcBorders>
            <w:hideMark/>
          </w:tcPr>
          <w:p w14:paraId="2EB7ED8D" w14:textId="77777777" w:rsidR="00B3483A" w:rsidRDefault="00B3483A">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hideMark/>
          </w:tcPr>
          <w:p w14:paraId="612118B5" w14:textId="77777777" w:rsidR="00B3483A" w:rsidRDefault="00B3483A">
            <w:pPr>
              <w:pStyle w:val="TAH"/>
              <w:rPr>
                <w:rFonts w:cs="Arial"/>
              </w:rPr>
            </w:pPr>
            <w:r>
              <w:rPr>
                <w:rFonts w:cs="Arial"/>
              </w:rPr>
              <w:t>Source of IMD</w:t>
            </w:r>
          </w:p>
        </w:tc>
      </w:tr>
      <w:tr w:rsidR="00B3483A" w14:paraId="16A946E0" w14:textId="77777777" w:rsidTr="00B3483A">
        <w:trPr>
          <w:trHeight w:val="187"/>
          <w:jc w:val="center"/>
        </w:trPr>
        <w:tc>
          <w:tcPr>
            <w:tcW w:w="1978" w:type="dxa"/>
            <w:tcBorders>
              <w:top w:val="single" w:sz="4" w:space="0" w:color="auto"/>
              <w:left w:val="single" w:sz="4" w:space="0" w:color="auto"/>
              <w:bottom w:val="single" w:sz="4" w:space="0" w:color="auto"/>
              <w:right w:val="single" w:sz="4" w:space="0" w:color="auto"/>
            </w:tcBorders>
            <w:hideMark/>
          </w:tcPr>
          <w:p w14:paraId="019AC2A9" w14:textId="77777777" w:rsidR="00B3483A" w:rsidRDefault="00B3483A">
            <w:pPr>
              <w:pStyle w:val="TAH"/>
              <w:rPr>
                <w:rFonts w:cs="Arial"/>
              </w:rPr>
            </w:pPr>
            <w:r>
              <w:rPr>
                <w:rFonts w:cs="Arial"/>
                <w:lang w:eastAsia="ja-JP"/>
              </w:rPr>
              <w:t>NR</w:t>
            </w:r>
            <w:r>
              <w:rPr>
                <w:rFonts w:cs="Arial"/>
              </w:rPr>
              <w:t xml:space="preserve"> </w:t>
            </w:r>
            <w:r>
              <w:rPr>
                <w:rFonts w:cs="Arial"/>
                <w:lang w:val="en-US" w:eastAsia="zh-CN"/>
              </w:rPr>
              <w:t>CA</w:t>
            </w:r>
          </w:p>
          <w:p w14:paraId="292A8C7C" w14:textId="77777777" w:rsidR="00B3483A" w:rsidRDefault="00B3483A">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605C48A3" w14:textId="77777777" w:rsidR="00B3483A" w:rsidRDefault="00B3483A">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4F5B8784" w14:textId="77777777" w:rsidR="00B3483A" w:rsidRDefault="00B3483A">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056AC380" w14:textId="77777777" w:rsidR="00B3483A" w:rsidRDefault="00B3483A">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6BDAB23B" w14:textId="77777777" w:rsidR="00B3483A" w:rsidRDefault="00B3483A">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3FF46C22" w14:textId="77777777" w:rsidR="00B3483A" w:rsidRDefault="00B3483A">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1EE52101" w14:textId="77777777" w:rsidR="00B3483A" w:rsidRDefault="00B3483A">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572FF63C" w14:textId="77777777" w:rsidR="00B3483A" w:rsidRDefault="00B3483A">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6063196" w14:textId="77777777" w:rsidR="00B3483A" w:rsidRDefault="00B3483A">
            <w:pPr>
              <w:pStyle w:val="TAH"/>
              <w:rPr>
                <w:rFonts w:cs="Arial"/>
              </w:rPr>
            </w:pPr>
          </w:p>
        </w:tc>
      </w:tr>
      <w:tr w:rsidR="00B3483A" w14:paraId="145B0725"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7710AAC1" w14:textId="77777777" w:rsidR="00B3483A" w:rsidRDefault="00B3483A">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hideMark/>
          </w:tcPr>
          <w:p w14:paraId="5573B4D5" w14:textId="77777777" w:rsidR="00B3483A" w:rsidRDefault="00B3483A">
            <w:pPr>
              <w:pStyle w:val="TAC"/>
              <w:rPr>
                <w:rFonts w:cs="Arial"/>
                <w:lang w:val="en-US" w:eastAsia="zh-CN"/>
              </w:rPr>
            </w:pPr>
            <w:r>
              <w:rPr>
                <w:lang w:eastAsia="zh-CN"/>
              </w:rPr>
              <w:t>n</w:t>
            </w:r>
            <w:r>
              <w:t>1</w:t>
            </w:r>
          </w:p>
        </w:tc>
        <w:tc>
          <w:tcPr>
            <w:tcW w:w="995" w:type="dxa"/>
            <w:tcBorders>
              <w:top w:val="single" w:sz="4" w:space="0" w:color="auto"/>
              <w:left w:val="single" w:sz="4" w:space="0" w:color="auto"/>
              <w:bottom w:val="single" w:sz="4" w:space="0" w:color="auto"/>
              <w:right w:val="single" w:sz="4" w:space="0" w:color="auto"/>
            </w:tcBorders>
            <w:hideMark/>
          </w:tcPr>
          <w:p w14:paraId="52ED3FFF" w14:textId="77777777" w:rsidR="00B3483A" w:rsidRDefault="00B3483A">
            <w:pPr>
              <w:pStyle w:val="TAC"/>
              <w:rPr>
                <w:rFonts w:cs="Arial"/>
                <w:lang w:val="en-US" w:eastAsia="zh-CN"/>
              </w:rPr>
            </w:pPr>
            <w:r>
              <w:t>1950</w:t>
            </w:r>
          </w:p>
        </w:tc>
        <w:tc>
          <w:tcPr>
            <w:tcW w:w="992" w:type="dxa"/>
            <w:tcBorders>
              <w:top w:val="single" w:sz="4" w:space="0" w:color="auto"/>
              <w:left w:val="single" w:sz="4" w:space="0" w:color="auto"/>
              <w:bottom w:val="single" w:sz="4" w:space="0" w:color="auto"/>
              <w:right w:val="single" w:sz="4" w:space="0" w:color="auto"/>
            </w:tcBorders>
            <w:hideMark/>
          </w:tcPr>
          <w:p w14:paraId="72BCF3B3" w14:textId="77777777" w:rsidR="00B3483A" w:rsidRDefault="00B3483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55DE009A" w14:textId="77777777" w:rsidR="00B3483A" w:rsidRDefault="00B3483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40CA0769" w14:textId="77777777" w:rsidR="00B3483A" w:rsidRDefault="00B3483A">
            <w:pPr>
              <w:pStyle w:val="TAC"/>
              <w:rPr>
                <w:rFonts w:cs="Arial"/>
                <w:lang w:val="en-US" w:eastAsia="zh-CN"/>
              </w:rPr>
            </w:pPr>
            <w:r>
              <w:t>2140</w:t>
            </w:r>
          </w:p>
        </w:tc>
        <w:tc>
          <w:tcPr>
            <w:tcW w:w="1007" w:type="dxa"/>
            <w:gridSpan w:val="2"/>
            <w:tcBorders>
              <w:top w:val="single" w:sz="4" w:space="0" w:color="auto"/>
              <w:left w:val="single" w:sz="4" w:space="0" w:color="auto"/>
              <w:bottom w:val="single" w:sz="4" w:space="0" w:color="auto"/>
              <w:right w:val="single" w:sz="4" w:space="0" w:color="auto"/>
            </w:tcBorders>
            <w:hideMark/>
          </w:tcPr>
          <w:p w14:paraId="218B1D77" w14:textId="77777777" w:rsidR="00B3483A" w:rsidRDefault="00B3483A">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0F61B4B"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2C820DE0" w14:textId="77777777" w:rsidR="00B3483A" w:rsidRDefault="00B3483A">
            <w:pPr>
              <w:pStyle w:val="TAC"/>
              <w:rPr>
                <w:rFonts w:cs="Arial"/>
                <w:lang w:eastAsia="zh-CN"/>
              </w:rPr>
            </w:pPr>
            <w:r>
              <w:t>N/A</w:t>
            </w:r>
          </w:p>
        </w:tc>
      </w:tr>
      <w:tr w:rsidR="00B3483A" w14:paraId="5A53F1B6" w14:textId="77777777" w:rsidTr="00B3483A">
        <w:trPr>
          <w:trHeight w:val="187"/>
          <w:jc w:val="center"/>
        </w:trPr>
        <w:tc>
          <w:tcPr>
            <w:tcW w:w="1978" w:type="dxa"/>
            <w:tcBorders>
              <w:top w:val="nil"/>
              <w:left w:val="single" w:sz="4" w:space="0" w:color="auto"/>
              <w:bottom w:val="nil"/>
              <w:right w:val="single" w:sz="4" w:space="0" w:color="auto"/>
            </w:tcBorders>
          </w:tcPr>
          <w:p w14:paraId="032DD5D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071197C" w14:textId="77777777" w:rsidR="00B3483A" w:rsidRDefault="00B3483A">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hideMark/>
          </w:tcPr>
          <w:p w14:paraId="5DEB5A00"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8E8AC6F"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12BF086"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DB70220" w14:textId="77777777" w:rsidR="00B3483A" w:rsidRDefault="00B3483A">
            <w:pPr>
              <w:pStyle w:val="TAC"/>
              <w:rPr>
                <w:rFonts w:cs="Arial"/>
                <w:lang w:val="en-US" w:eastAsia="zh-CN"/>
              </w:rPr>
            </w:pPr>
            <w:r>
              <w:t>1830</w:t>
            </w:r>
          </w:p>
        </w:tc>
        <w:tc>
          <w:tcPr>
            <w:tcW w:w="1007" w:type="dxa"/>
            <w:gridSpan w:val="2"/>
            <w:tcBorders>
              <w:top w:val="single" w:sz="4" w:space="0" w:color="auto"/>
              <w:left w:val="single" w:sz="4" w:space="0" w:color="auto"/>
              <w:bottom w:val="single" w:sz="4" w:space="0" w:color="auto"/>
              <w:right w:val="single" w:sz="4" w:space="0" w:color="auto"/>
            </w:tcBorders>
            <w:hideMark/>
          </w:tcPr>
          <w:p w14:paraId="40D93701" w14:textId="77777777" w:rsidR="00B3483A" w:rsidRDefault="00B3483A">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hideMark/>
          </w:tcPr>
          <w:p w14:paraId="681FFB3D"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DF63B76" w14:textId="77777777" w:rsidR="00B3483A" w:rsidRDefault="00B3483A">
            <w:pPr>
              <w:pStyle w:val="TAC"/>
              <w:rPr>
                <w:rFonts w:cs="Arial"/>
                <w:lang w:eastAsia="zh-CN"/>
              </w:rPr>
            </w:pPr>
            <w:r>
              <w:t>IMD2</w:t>
            </w:r>
          </w:p>
        </w:tc>
      </w:tr>
      <w:tr w:rsidR="00B3483A" w14:paraId="53A0E296"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616CB6C5"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2AC93BC"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51AC69EA" w14:textId="77777777" w:rsidR="00B3483A" w:rsidRDefault="00B3483A">
            <w:pPr>
              <w:pStyle w:val="TAC"/>
              <w:rPr>
                <w:rFonts w:cs="Arial"/>
                <w:lang w:val="en-US" w:eastAsia="zh-CN"/>
              </w:rPr>
            </w:pPr>
            <w:r>
              <w:t>3780</w:t>
            </w:r>
          </w:p>
        </w:tc>
        <w:tc>
          <w:tcPr>
            <w:tcW w:w="992" w:type="dxa"/>
            <w:tcBorders>
              <w:top w:val="single" w:sz="4" w:space="0" w:color="auto"/>
              <w:left w:val="single" w:sz="4" w:space="0" w:color="auto"/>
              <w:bottom w:val="single" w:sz="4" w:space="0" w:color="auto"/>
              <w:right w:val="single" w:sz="4" w:space="0" w:color="auto"/>
            </w:tcBorders>
            <w:hideMark/>
          </w:tcPr>
          <w:p w14:paraId="5E680EF2"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59124B0E" w14:textId="77777777" w:rsidR="00B3483A" w:rsidRDefault="00B3483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2DD63C91" w14:textId="77777777" w:rsidR="00B3483A" w:rsidRDefault="00B3483A">
            <w:pPr>
              <w:pStyle w:val="TAC"/>
              <w:rPr>
                <w:rFonts w:cs="Arial"/>
                <w:lang w:val="en-US" w:eastAsia="zh-CN"/>
              </w:rPr>
            </w:pPr>
            <w: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0EDE5069"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1BF756F"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2908DA06" w14:textId="77777777" w:rsidR="00B3483A" w:rsidRDefault="00B3483A">
            <w:pPr>
              <w:pStyle w:val="TAC"/>
              <w:rPr>
                <w:rFonts w:cs="Arial"/>
                <w:lang w:eastAsia="zh-CN"/>
              </w:rPr>
            </w:pPr>
            <w:r>
              <w:t>N/A</w:t>
            </w:r>
          </w:p>
        </w:tc>
      </w:tr>
      <w:tr w:rsidR="00B3483A" w14:paraId="37C41E8F"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5E216D21" w14:textId="77777777" w:rsidR="00B3483A" w:rsidRDefault="00B3483A">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hideMark/>
          </w:tcPr>
          <w:p w14:paraId="4364869F" w14:textId="77777777" w:rsidR="00B3483A" w:rsidRDefault="00B3483A">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028D505E" w14:textId="77777777" w:rsidR="00B3483A" w:rsidRDefault="00B3483A">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hideMark/>
          </w:tcPr>
          <w:p w14:paraId="0250C805" w14:textId="77777777" w:rsidR="00B3483A" w:rsidRDefault="00B3483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0161F30" w14:textId="77777777" w:rsidR="00B3483A" w:rsidRDefault="00B3483A">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1BB76E32" w14:textId="77777777" w:rsidR="00B3483A" w:rsidRDefault="00B3483A">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hideMark/>
          </w:tcPr>
          <w:p w14:paraId="670B2670"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1CE9252"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CD02263" w14:textId="77777777" w:rsidR="00B3483A" w:rsidRDefault="00B3483A">
            <w:pPr>
              <w:pStyle w:val="TAC"/>
              <w:rPr>
                <w:rFonts w:cs="Arial"/>
                <w:lang w:eastAsia="zh-CN"/>
              </w:rPr>
            </w:pPr>
            <w:r>
              <w:rPr>
                <w:lang w:eastAsia="ko-KR"/>
              </w:rPr>
              <w:t>N/A</w:t>
            </w:r>
          </w:p>
        </w:tc>
      </w:tr>
      <w:tr w:rsidR="00B3483A" w14:paraId="38FABF27" w14:textId="77777777" w:rsidTr="00B3483A">
        <w:trPr>
          <w:trHeight w:val="187"/>
          <w:jc w:val="center"/>
        </w:trPr>
        <w:tc>
          <w:tcPr>
            <w:tcW w:w="1978" w:type="dxa"/>
            <w:tcBorders>
              <w:top w:val="nil"/>
              <w:left w:val="single" w:sz="4" w:space="0" w:color="auto"/>
              <w:bottom w:val="nil"/>
              <w:right w:val="single" w:sz="4" w:space="0" w:color="auto"/>
            </w:tcBorders>
          </w:tcPr>
          <w:p w14:paraId="79D531A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2DFE955" w14:textId="77777777" w:rsidR="00B3483A" w:rsidRDefault="00B3483A">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30724F0"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420FAD6" w14:textId="77777777" w:rsidR="00B3483A" w:rsidRDefault="00B3483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043A096"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5D7460D9" w14:textId="77777777" w:rsidR="00B3483A" w:rsidRDefault="00B3483A">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hideMark/>
          </w:tcPr>
          <w:p w14:paraId="54B4542D" w14:textId="77777777" w:rsidR="00B3483A" w:rsidRDefault="00B3483A">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hideMark/>
          </w:tcPr>
          <w:p w14:paraId="250E190B"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28E3748B" w14:textId="77777777" w:rsidR="00B3483A" w:rsidRDefault="00B3483A">
            <w:pPr>
              <w:pStyle w:val="TAC"/>
              <w:rPr>
                <w:rFonts w:cs="Arial"/>
                <w:lang w:eastAsia="zh-CN"/>
              </w:rPr>
            </w:pPr>
            <w:r>
              <w:rPr>
                <w:lang w:eastAsia="ko-KR"/>
              </w:rPr>
              <w:t>IMD4</w:t>
            </w:r>
          </w:p>
        </w:tc>
      </w:tr>
      <w:tr w:rsidR="00B3483A" w14:paraId="49E94AD0" w14:textId="77777777" w:rsidTr="00B3483A">
        <w:trPr>
          <w:trHeight w:val="187"/>
          <w:jc w:val="center"/>
        </w:trPr>
        <w:tc>
          <w:tcPr>
            <w:tcW w:w="1978" w:type="dxa"/>
            <w:tcBorders>
              <w:top w:val="nil"/>
              <w:left w:val="single" w:sz="4" w:space="0" w:color="auto"/>
              <w:bottom w:val="nil"/>
              <w:right w:val="single" w:sz="4" w:space="0" w:color="auto"/>
            </w:tcBorders>
          </w:tcPr>
          <w:p w14:paraId="0684200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5CD4C64" w14:textId="77777777" w:rsidR="00B3483A" w:rsidRDefault="00B3483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FF8535E" w14:textId="77777777" w:rsidR="00B3483A" w:rsidRDefault="00B3483A">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hideMark/>
          </w:tcPr>
          <w:p w14:paraId="74A34271" w14:textId="77777777" w:rsidR="00B3483A" w:rsidRDefault="00B3483A">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638EEA6" w14:textId="77777777" w:rsidR="00B3483A" w:rsidRDefault="00B3483A">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41282B0D" w14:textId="77777777" w:rsidR="00B3483A" w:rsidRDefault="00B3483A">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hideMark/>
          </w:tcPr>
          <w:p w14:paraId="3D0855E8"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3D48A5D"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BCCC68A" w14:textId="77777777" w:rsidR="00B3483A" w:rsidRDefault="00B3483A">
            <w:pPr>
              <w:pStyle w:val="TAC"/>
              <w:rPr>
                <w:rFonts w:cs="Arial"/>
                <w:lang w:eastAsia="zh-CN"/>
              </w:rPr>
            </w:pPr>
            <w:r>
              <w:rPr>
                <w:lang w:eastAsia="ko-KR"/>
              </w:rPr>
              <w:t>N/A</w:t>
            </w:r>
          </w:p>
        </w:tc>
      </w:tr>
      <w:tr w:rsidR="00B3483A" w14:paraId="1FB2A54D" w14:textId="77777777" w:rsidTr="00B3483A">
        <w:trPr>
          <w:trHeight w:val="187"/>
          <w:jc w:val="center"/>
        </w:trPr>
        <w:tc>
          <w:tcPr>
            <w:tcW w:w="1978" w:type="dxa"/>
            <w:tcBorders>
              <w:top w:val="nil"/>
              <w:left w:val="single" w:sz="4" w:space="0" w:color="auto"/>
              <w:bottom w:val="nil"/>
              <w:right w:val="single" w:sz="4" w:space="0" w:color="auto"/>
            </w:tcBorders>
          </w:tcPr>
          <w:p w14:paraId="15E7EDA0"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D93C15A" w14:textId="77777777" w:rsidR="00B3483A" w:rsidRDefault="00B3483A">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286D9CAC" w14:textId="77777777" w:rsidR="00B3483A" w:rsidRDefault="00B3483A">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10203972" w14:textId="77777777" w:rsidR="00B3483A" w:rsidRDefault="00B3483A">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F487E6A"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5B268498" w14:textId="77777777" w:rsidR="00B3483A" w:rsidRDefault="00B3483A">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hideMark/>
          </w:tcPr>
          <w:p w14:paraId="6FB99E1F" w14:textId="77777777" w:rsidR="00B3483A" w:rsidRDefault="00B3483A">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hideMark/>
          </w:tcPr>
          <w:p w14:paraId="3EF40279"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20FB57F" w14:textId="77777777" w:rsidR="00B3483A" w:rsidRDefault="00B3483A">
            <w:pPr>
              <w:pStyle w:val="TAC"/>
              <w:rPr>
                <w:lang w:val="sv-SE"/>
              </w:rPr>
            </w:pPr>
            <w:r>
              <w:rPr>
                <w:lang w:eastAsia="ko-KR"/>
              </w:rPr>
              <w:t>IMD4</w:t>
            </w:r>
          </w:p>
        </w:tc>
      </w:tr>
      <w:tr w:rsidR="00B3483A" w14:paraId="715F12FE" w14:textId="77777777" w:rsidTr="00B3483A">
        <w:trPr>
          <w:trHeight w:val="187"/>
          <w:jc w:val="center"/>
        </w:trPr>
        <w:tc>
          <w:tcPr>
            <w:tcW w:w="1978" w:type="dxa"/>
            <w:tcBorders>
              <w:top w:val="nil"/>
              <w:left w:val="single" w:sz="4" w:space="0" w:color="auto"/>
              <w:bottom w:val="nil"/>
              <w:right w:val="single" w:sz="4" w:space="0" w:color="auto"/>
            </w:tcBorders>
          </w:tcPr>
          <w:p w14:paraId="237C3E7C"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075E7C5" w14:textId="77777777" w:rsidR="00B3483A" w:rsidRDefault="00B3483A">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764970C4" w14:textId="77777777" w:rsidR="00B3483A" w:rsidRDefault="00B3483A">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hideMark/>
          </w:tcPr>
          <w:p w14:paraId="7A78074F" w14:textId="77777777" w:rsidR="00B3483A" w:rsidRDefault="00B3483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9BD687E" w14:textId="77777777" w:rsidR="00B3483A" w:rsidRDefault="00B3483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225EA149" w14:textId="77777777" w:rsidR="00B3483A" w:rsidRDefault="00B3483A">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hideMark/>
          </w:tcPr>
          <w:p w14:paraId="235E3C7F" w14:textId="77777777" w:rsidR="00B3483A" w:rsidRDefault="00B3483A">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14398D8"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94B85F6" w14:textId="77777777" w:rsidR="00B3483A" w:rsidRDefault="00B3483A">
            <w:pPr>
              <w:pStyle w:val="TAC"/>
              <w:rPr>
                <w:lang w:val="sv-SE"/>
              </w:rPr>
            </w:pPr>
            <w:r>
              <w:rPr>
                <w:lang w:eastAsia="ko-KR"/>
              </w:rPr>
              <w:t>N/A</w:t>
            </w:r>
          </w:p>
        </w:tc>
      </w:tr>
      <w:tr w:rsidR="00B3483A" w14:paraId="117BD40F"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6768984D"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2A7AFE5" w14:textId="77777777" w:rsidR="00B3483A" w:rsidRDefault="00B3483A">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6613A993" w14:textId="77777777" w:rsidR="00B3483A" w:rsidRDefault="00B3483A">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hideMark/>
          </w:tcPr>
          <w:p w14:paraId="1B5D4DE3" w14:textId="77777777" w:rsidR="00B3483A" w:rsidRDefault="00B3483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581BD01" w14:textId="77777777" w:rsidR="00B3483A" w:rsidRDefault="00B3483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3D3CAA67" w14:textId="77777777" w:rsidR="00B3483A" w:rsidRDefault="00B3483A">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hideMark/>
          </w:tcPr>
          <w:p w14:paraId="5B61FF7E"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599368F4"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072E2CDD" w14:textId="77777777" w:rsidR="00B3483A" w:rsidRDefault="00B3483A">
            <w:pPr>
              <w:pStyle w:val="TAC"/>
              <w:rPr>
                <w:lang w:val="sv-SE"/>
              </w:rPr>
            </w:pPr>
            <w:r>
              <w:rPr>
                <w:lang w:eastAsia="ko-KR"/>
              </w:rPr>
              <w:t>N/A</w:t>
            </w:r>
          </w:p>
        </w:tc>
      </w:tr>
      <w:tr w:rsidR="00B3483A" w14:paraId="7A5BFD54"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5682F8A6" w14:textId="77777777" w:rsidR="00B3483A" w:rsidRDefault="00B3483A">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hideMark/>
          </w:tcPr>
          <w:p w14:paraId="7989D0CB" w14:textId="77777777" w:rsidR="00B3483A" w:rsidRDefault="00B3483A">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371BE971" w14:textId="77777777" w:rsidR="00B3483A" w:rsidRDefault="00B3483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44D76AE5" w14:textId="77777777" w:rsidR="00B3483A" w:rsidRDefault="00B3483A">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172C9AAD" w14:textId="77777777" w:rsidR="00B3483A" w:rsidRDefault="00B3483A">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25369D44" w14:textId="77777777" w:rsidR="00B3483A" w:rsidRDefault="00B3483A">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hideMark/>
          </w:tcPr>
          <w:p w14:paraId="3B3BF8F1" w14:textId="77777777" w:rsidR="00B3483A" w:rsidRDefault="00B3483A">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hideMark/>
          </w:tcPr>
          <w:p w14:paraId="06CA1B15"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27DACD4" w14:textId="77777777" w:rsidR="00B3483A" w:rsidRDefault="00B3483A">
            <w:pPr>
              <w:pStyle w:val="TAC"/>
              <w:rPr>
                <w:rFonts w:cs="Arial"/>
                <w:lang w:eastAsia="zh-CN"/>
              </w:rPr>
            </w:pPr>
            <w:r>
              <w:rPr>
                <w:lang w:eastAsia="zh-CN"/>
              </w:rPr>
              <w:t>IMD3</w:t>
            </w:r>
          </w:p>
        </w:tc>
      </w:tr>
      <w:tr w:rsidR="00B3483A" w14:paraId="0CF4F9D6" w14:textId="77777777" w:rsidTr="00B3483A">
        <w:trPr>
          <w:trHeight w:val="187"/>
          <w:jc w:val="center"/>
        </w:trPr>
        <w:tc>
          <w:tcPr>
            <w:tcW w:w="1978" w:type="dxa"/>
            <w:tcBorders>
              <w:top w:val="nil"/>
              <w:left w:val="single" w:sz="4" w:space="0" w:color="auto"/>
              <w:bottom w:val="nil"/>
              <w:right w:val="single" w:sz="4" w:space="0" w:color="auto"/>
            </w:tcBorders>
          </w:tcPr>
          <w:p w14:paraId="36128830"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FFF58E6"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0269FE" w14:textId="77777777" w:rsidR="00B3483A" w:rsidRDefault="00B3483A">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A8E142" w14:textId="77777777" w:rsidR="00B3483A" w:rsidRDefault="00B3483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D66C5C" w14:textId="77777777" w:rsidR="00B3483A" w:rsidRDefault="00B3483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hideMark/>
          </w:tcPr>
          <w:p w14:paraId="5B07C58F" w14:textId="77777777" w:rsidR="00B3483A" w:rsidRDefault="00B3483A">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hideMark/>
          </w:tcPr>
          <w:p w14:paraId="5432EB5F"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07C6EFB"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0BA7A5D" w14:textId="77777777" w:rsidR="00B3483A" w:rsidRDefault="00B3483A">
            <w:pPr>
              <w:pStyle w:val="TAC"/>
              <w:rPr>
                <w:rFonts w:cs="Arial"/>
                <w:lang w:eastAsia="zh-CN"/>
              </w:rPr>
            </w:pPr>
            <w:r>
              <w:rPr>
                <w:lang w:eastAsia="zh-CN"/>
              </w:rPr>
              <w:t>N/A</w:t>
            </w:r>
          </w:p>
        </w:tc>
      </w:tr>
      <w:tr w:rsidR="00B3483A" w14:paraId="658DEC17" w14:textId="77777777" w:rsidTr="00B3483A">
        <w:trPr>
          <w:trHeight w:val="187"/>
          <w:jc w:val="center"/>
        </w:trPr>
        <w:tc>
          <w:tcPr>
            <w:tcW w:w="1978" w:type="dxa"/>
            <w:tcBorders>
              <w:top w:val="nil"/>
              <w:left w:val="single" w:sz="4" w:space="0" w:color="auto"/>
              <w:bottom w:val="nil"/>
              <w:right w:val="single" w:sz="4" w:space="0" w:color="auto"/>
            </w:tcBorders>
          </w:tcPr>
          <w:p w14:paraId="2D213520"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DFFDC4F" w14:textId="77777777" w:rsidR="00B3483A" w:rsidRDefault="00B3483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B3B66E" w14:textId="77777777" w:rsidR="00B3483A" w:rsidRDefault="00B3483A">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A4F3D" w14:textId="77777777" w:rsidR="00B3483A" w:rsidRDefault="00B3483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16E9041" w14:textId="77777777" w:rsidR="00B3483A" w:rsidRDefault="00B3483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A0F730" w14:textId="77777777" w:rsidR="00B3483A" w:rsidRDefault="00B3483A">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6F37C3BA"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95CA7DD"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2A09557" w14:textId="77777777" w:rsidR="00B3483A" w:rsidRDefault="00B3483A">
            <w:pPr>
              <w:pStyle w:val="TAC"/>
              <w:rPr>
                <w:rFonts w:cs="Arial"/>
                <w:lang w:eastAsia="zh-CN"/>
              </w:rPr>
            </w:pPr>
            <w:r>
              <w:rPr>
                <w:lang w:eastAsia="zh-CN"/>
              </w:rPr>
              <w:t>N/A</w:t>
            </w:r>
          </w:p>
        </w:tc>
      </w:tr>
      <w:tr w:rsidR="00B3483A" w14:paraId="6A6E1794" w14:textId="77777777" w:rsidTr="00B3483A">
        <w:trPr>
          <w:trHeight w:val="187"/>
          <w:jc w:val="center"/>
        </w:trPr>
        <w:tc>
          <w:tcPr>
            <w:tcW w:w="1978" w:type="dxa"/>
            <w:tcBorders>
              <w:top w:val="nil"/>
              <w:left w:val="single" w:sz="4" w:space="0" w:color="auto"/>
              <w:bottom w:val="nil"/>
              <w:right w:val="single" w:sz="4" w:space="0" w:color="auto"/>
            </w:tcBorders>
          </w:tcPr>
          <w:p w14:paraId="10A7251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747DCEB" w14:textId="77777777" w:rsidR="00B3483A" w:rsidRDefault="00B3483A">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1AF3083A" w14:textId="77777777" w:rsidR="00B3483A" w:rsidRDefault="00B3483A">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hideMark/>
          </w:tcPr>
          <w:p w14:paraId="788F5F6D" w14:textId="77777777" w:rsidR="00B3483A" w:rsidRDefault="00B3483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F4CC7F1" w14:textId="77777777" w:rsidR="00B3483A" w:rsidRDefault="00B3483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2F9F3F65" w14:textId="77777777" w:rsidR="00B3483A" w:rsidRDefault="00B3483A">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hideMark/>
          </w:tcPr>
          <w:p w14:paraId="0B4FCD2D" w14:textId="77777777" w:rsidR="00B3483A" w:rsidRDefault="00B3483A">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F7EF5C4"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4A71F72" w14:textId="77777777" w:rsidR="00B3483A" w:rsidRDefault="00B3483A">
            <w:pPr>
              <w:pStyle w:val="TAC"/>
              <w:rPr>
                <w:rFonts w:cs="Arial"/>
                <w:lang w:eastAsia="zh-CN"/>
              </w:rPr>
            </w:pPr>
            <w:r>
              <w:rPr>
                <w:lang w:eastAsia="zh-CN"/>
              </w:rPr>
              <w:t>N/A</w:t>
            </w:r>
          </w:p>
        </w:tc>
      </w:tr>
      <w:tr w:rsidR="00B3483A" w14:paraId="67B9D44F" w14:textId="77777777" w:rsidTr="00B3483A">
        <w:trPr>
          <w:trHeight w:val="187"/>
          <w:jc w:val="center"/>
        </w:trPr>
        <w:tc>
          <w:tcPr>
            <w:tcW w:w="1978" w:type="dxa"/>
            <w:tcBorders>
              <w:top w:val="nil"/>
              <w:left w:val="single" w:sz="4" w:space="0" w:color="auto"/>
              <w:bottom w:val="nil"/>
              <w:right w:val="single" w:sz="4" w:space="0" w:color="auto"/>
            </w:tcBorders>
          </w:tcPr>
          <w:p w14:paraId="1C8B675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B07BDD6"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0A76AF" w14:textId="77777777" w:rsidR="00B3483A" w:rsidRDefault="00B3483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7FD67" w14:textId="77777777" w:rsidR="00B3483A" w:rsidRDefault="00B3483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D412C7D" w14:textId="77777777" w:rsidR="00B3483A" w:rsidRDefault="00B3483A">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854899B" w14:textId="77777777" w:rsidR="00B3483A" w:rsidRDefault="00B3483A">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hideMark/>
          </w:tcPr>
          <w:p w14:paraId="3E2FE31D" w14:textId="77777777" w:rsidR="00B3483A" w:rsidRDefault="00B3483A">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hideMark/>
          </w:tcPr>
          <w:p w14:paraId="4E28A747"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8A61D2C" w14:textId="77777777" w:rsidR="00B3483A" w:rsidRDefault="00B3483A">
            <w:pPr>
              <w:pStyle w:val="TAC"/>
              <w:rPr>
                <w:rFonts w:cs="Arial"/>
                <w:lang w:eastAsia="zh-CN"/>
              </w:rPr>
            </w:pPr>
            <w:r>
              <w:rPr>
                <w:lang w:eastAsia="zh-CN"/>
              </w:rPr>
              <w:t>IMD5</w:t>
            </w:r>
          </w:p>
        </w:tc>
      </w:tr>
      <w:tr w:rsidR="00B3483A" w14:paraId="745A3FAE"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5F12C4CC"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E14A7BD" w14:textId="77777777" w:rsidR="00B3483A" w:rsidRDefault="00B3483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2973F180" w14:textId="77777777" w:rsidR="00B3483A" w:rsidRDefault="00B3483A">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48E72" w14:textId="77777777" w:rsidR="00B3483A" w:rsidRDefault="00B3483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D9882D" w14:textId="77777777" w:rsidR="00B3483A" w:rsidRDefault="00B3483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1949FB3E" w14:textId="77777777" w:rsidR="00B3483A" w:rsidRDefault="00B3483A">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hideMark/>
          </w:tcPr>
          <w:p w14:paraId="46384BA5" w14:textId="77777777" w:rsidR="00B3483A" w:rsidRDefault="00B3483A">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8BAD5C6"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2A80F28" w14:textId="77777777" w:rsidR="00B3483A" w:rsidRDefault="00B3483A">
            <w:pPr>
              <w:pStyle w:val="TAC"/>
              <w:rPr>
                <w:rFonts w:cs="Arial"/>
                <w:lang w:eastAsia="zh-CN"/>
              </w:rPr>
            </w:pPr>
            <w:r>
              <w:rPr>
                <w:lang w:eastAsia="zh-CN"/>
              </w:rPr>
              <w:t>N/A</w:t>
            </w:r>
          </w:p>
        </w:tc>
      </w:tr>
      <w:tr w:rsidR="00B3483A" w14:paraId="4211D04F"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549E15C" w14:textId="77777777" w:rsidR="00B3483A" w:rsidRDefault="00B3483A">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hideMark/>
          </w:tcPr>
          <w:p w14:paraId="3E5756AC" w14:textId="77777777" w:rsidR="00B3483A" w:rsidRDefault="00B3483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37A4CC91" w14:textId="77777777" w:rsidR="00B3483A" w:rsidRDefault="00B3483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4848A679"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26275AF5"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4ED92B2A" w14:textId="77777777" w:rsidR="00B3483A" w:rsidRDefault="00B3483A">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hideMark/>
          </w:tcPr>
          <w:p w14:paraId="7C59D301" w14:textId="77777777" w:rsidR="00B3483A" w:rsidRDefault="00B3483A">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hideMark/>
          </w:tcPr>
          <w:p w14:paraId="1D00CB05"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27949D2" w14:textId="77777777" w:rsidR="00B3483A" w:rsidRDefault="00B3483A">
            <w:pPr>
              <w:pStyle w:val="TAC"/>
              <w:rPr>
                <w:rFonts w:cs="Arial"/>
                <w:lang w:eastAsia="zh-CN"/>
              </w:rPr>
            </w:pPr>
            <w:r>
              <w:rPr>
                <w:lang w:eastAsia="ja-JP"/>
              </w:rPr>
              <w:t>IMD3</w:t>
            </w:r>
          </w:p>
        </w:tc>
      </w:tr>
      <w:tr w:rsidR="00B3483A" w14:paraId="40B6A825" w14:textId="77777777" w:rsidTr="00B3483A">
        <w:trPr>
          <w:trHeight w:val="187"/>
          <w:jc w:val="center"/>
        </w:trPr>
        <w:tc>
          <w:tcPr>
            <w:tcW w:w="1978" w:type="dxa"/>
            <w:tcBorders>
              <w:top w:val="nil"/>
              <w:left w:val="single" w:sz="4" w:space="0" w:color="auto"/>
              <w:bottom w:val="nil"/>
              <w:right w:val="single" w:sz="4" w:space="0" w:color="auto"/>
            </w:tcBorders>
          </w:tcPr>
          <w:p w14:paraId="40714A6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5412EBC" w14:textId="77777777" w:rsidR="00B3483A" w:rsidRDefault="00B3483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40AAB4CB" w14:textId="77777777" w:rsidR="00B3483A" w:rsidRDefault="00B3483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6FE6A90F"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7EF09211" w14:textId="77777777" w:rsidR="00B3483A" w:rsidRDefault="00B3483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6E208C7C" w14:textId="77777777" w:rsidR="00B3483A" w:rsidRDefault="00B3483A">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71BA6A0E"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783826A"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B2EE291" w14:textId="77777777" w:rsidR="00B3483A" w:rsidRDefault="00B3483A">
            <w:pPr>
              <w:pStyle w:val="TAC"/>
              <w:rPr>
                <w:rFonts w:cs="Arial"/>
                <w:lang w:eastAsia="zh-CN"/>
              </w:rPr>
            </w:pPr>
            <w:r>
              <w:rPr>
                <w:lang w:eastAsia="ja-JP"/>
              </w:rPr>
              <w:t>N/A</w:t>
            </w:r>
          </w:p>
        </w:tc>
      </w:tr>
      <w:tr w:rsidR="00B3483A" w14:paraId="458BB475" w14:textId="77777777" w:rsidTr="00B3483A">
        <w:trPr>
          <w:trHeight w:val="187"/>
          <w:jc w:val="center"/>
        </w:trPr>
        <w:tc>
          <w:tcPr>
            <w:tcW w:w="1978" w:type="dxa"/>
            <w:tcBorders>
              <w:top w:val="nil"/>
              <w:left w:val="single" w:sz="4" w:space="0" w:color="auto"/>
              <w:bottom w:val="nil"/>
              <w:right w:val="single" w:sz="4" w:space="0" w:color="auto"/>
            </w:tcBorders>
          </w:tcPr>
          <w:p w14:paraId="3A5D7A9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F35DDCF"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408B22F2" w14:textId="77777777" w:rsidR="00B3483A" w:rsidRDefault="00B3483A">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hideMark/>
          </w:tcPr>
          <w:p w14:paraId="34C8621A" w14:textId="77777777" w:rsidR="00B3483A" w:rsidRDefault="00B3483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06683E2A" w14:textId="77777777" w:rsidR="00B3483A" w:rsidRDefault="00B3483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68258601" w14:textId="77777777" w:rsidR="00B3483A" w:rsidRDefault="00B3483A">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hideMark/>
          </w:tcPr>
          <w:p w14:paraId="0292CFC6"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53998A0"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1DA106B9" w14:textId="77777777" w:rsidR="00B3483A" w:rsidRDefault="00B3483A">
            <w:pPr>
              <w:pStyle w:val="TAC"/>
              <w:rPr>
                <w:rFonts w:cs="Arial"/>
                <w:lang w:eastAsia="zh-CN"/>
              </w:rPr>
            </w:pPr>
            <w:r>
              <w:rPr>
                <w:lang w:eastAsia="ja-JP"/>
              </w:rPr>
              <w:t>N/A</w:t>
            </w:r>
          </w:p>
        </w:tc>
      </w:tr>
      <w:tr w:rsidR="00B3483A" w14:paraId="04A173BB" w14:textId="77777777" w:rsidTr="00B3483A">
        <w:trPr>
          <w:trHeight w:val="187"/>
          <w:jc w:val="center"/>
        </w:trPr>
        <w:tc>
          <w:tcPr>
            <w:tcW w:w="1978" w:type="dxa"/>
            <w:tcBorders>
              <w:top w:val="nil"/>
              <w:left w:val="single" w:sz="4" w:space="0" w:color="auto"/>
              <w:bottom w:val="nil"/>
              <w:right w:val="single" w:sz="4" w:space="0" w:color="auto"/>
            </w:tcBorders>
          </w:tcPr>
          <w:p w14:paraId="1B96D0C3"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3D37DAB" w14:textId="77777777" w:rsidR="00B3483A" w:rsidRDefault="00B3483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6388BEC5" w14:textId="77777777" w:rsidR="00B3483A" w:rsidRDefault="00B3483A">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hideMark/>
          </w:tcPr>
          <w:p w14:paraId="100B6782"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208E94D6" w14:textId="77777777" w:rsidR="00B3483A" w:rsidRDefault="00B3483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18F08879" w14:textId="77777777" w:rsidR="00B3483A" w:rsidRDefault="00B3483A">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hideMark/>
          </w:tcPr>
          <w:p w14:paraId="5EB03C4F" w14:textId="77777777" w:rsidR="00B3483A" w:rsidRDefault="00B3483A">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A067EF0"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64087AA" w14:textId="77777777" w:rsidR="00B3483A" w:rsidRDefault="00B3483A">
            <w:pPr>
              <w:pStyle w:val="TAC"/>
              <w:rPr>
                <w:rFonts w:cs="Arial"/>
                <w:lang w:eastAsia="zh-CN"/>
              </w:rPr>
            </w:pPr>
            <w:r>
              <w:rPr>
                <w:lang w:eastAsia="ja-JP"/>
              </w:rPr>
              <w:t>N/A</w:t>
            </w:r>
          </w:p>
        </w:tc>
      </w:tr>
      <w:tr w:rsidR="00B3483A" w14:paraId="28065E53" w14:textId="77777777" w:rsidTr="00B3483A">
        <w:trPr>
          <w:trHeight w:val="187"/>
          <w:jc w:val="center"/>
        </w:trPr>
        <w:tc>
          <w:tcPr>
            <w:tcW w:w="1978" w:type="dxa"/>
            <w:tcBorders>
              <w:top w:val="nil"/>
              <w:left w:val="single" w:sz="4" w:space="0" w:color="auto"/>
              <w:bottom w:val="nil"/>
              <w:right w:val="single" w:sz="4" w:space="0" w:color="auto"/>
            </w:tcBorders>
          </w:tcPr>
          <w:p w14:paraId="40E180C9"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6166D2C" w14:textId="77777777" w:rsidR="00B3483A" w:rsidRDefault="00B3483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4566F5C5" w14:textId="77777777" w:rsidR="00B3483A" w:rsidRDefault="00B3483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19EF56AB"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0DDC9845"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2CA40BE" w14:textId="77777777" w:rsidR="00B3483A" w:rsidRDefault="00B3483A">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hideMark/>
          </w:tcPr>
          <w:p w14:paraId="0422A347" w14:textId="77777777" w:rsidR="00B3483A" w:rsidRDefault="00B3483A">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hideMark/>
          </w:tcPr>
          <w:p w14:paraId="3FDE7DA3"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5869B73" w14:textId="77777777" w:rsidR="00B3483A" w:rsidRDefault="00B3483A">
            <w:pPr>
              <w:pStyle w:val="TAC"/>
              <w:rPr>
                <w:rFonts w:cs="Arial"/>
                <w:lang w:eastAsia="zh-CN"/>
              </w:rPr>
            </w:pPr>
            <w:r>
              <w:rPr>
                <w:lang w:eastAsia="ja-JP"/>
              </w:rPr>
              <w:t>IMD5</w:t>
            </w:r>
          </w:p>
        </w:tc>
      </w:tr>
      <w:tr w:rsidR="00B3483A" w14:paraId="2BBB5520"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175D5DF0"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3E9741C"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5E1851A7" w14:textId="77777777" w:rsidR="00B3483A" w:rsidRDefault="00B3483A">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hideMark/>
          </w:tcPr>
          <w:p w14:paraId="66015AB1" w14:textId="77777777" w:rsidR="00B3483A" w:rsidRDefault="00B3483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5D012F23" w14:textId="77777777" w:rsidR="00B3483A" w:rsidRDefault="00B3483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117A2EB4" w14:textId="77777777" w:rsidR="00B3483A" w:rsidRDefault="00B3483A">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hideMark/>
          </w:tcPr>
          <w:p w14:paraId="175E72D4" w14:textId="77777777" w:rsidR="00B3483A" w:rsidRDefault="00B3483A">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D67F4C7"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8262DE4" w14:textId="77777777" w:rsidR="00B3483A" w:rsidRDefault="00B3483A">
            <w:pPr>
              <w:pStyle w:val="TAC"/>
              <w:rPr>
                <w:rFonts w:cs="Arial"/>
                <w:lang w:eastAsia="zh-CN"/>
              </w:rPr>
            </w:pPr>
            <w:r>
              <w:rPr>
                <w:lang w:eastAsia="ja-JP"/>
              </w:rPr>
              <w:t>N/A</w:t>
            </w:r>
          </w:p>
        </w:tc>
      </w:tr>
      <w:tr w:rsidR="00B3483A" w14:paraId="0C106447"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CBD8989" w14:textId="77777777" w:rsidR="00B3483A" w:rsidRDefault="00B3483A">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hideMark/>
          </w:tcPr>
          <w:p w14:paraId="1E522F9A" w14:textId="77777777" w:rsidR="00B3483A" w:rsidRDefault="00B3483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51F8F0D3" w14:textId="77777777" w:rsidR="00B3483A" w:rsidRDefault="00B3483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563BAC3D" w14:textId="77777777" w:rsidR="00B3483A" w:rsidRDefault="00B3483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A4B74FB"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4BD38C56" w14:textId="77777777" w:rsidR="00B3483A" w:rsidRDefault="00B3483A">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0DBBA034" w14:textId="77777777" w:rsidR="00B3483A" w:rsidRDefault="00B3483A">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hideMark/>
          </w:tcPr>
          <w:p w14:paraId="71FDA003"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29F08AFA" w14:textId="77777777" w:rsidR="00B3483A" w:rsidRDefault="00B3483A">
            <w:pPr>
              <w:pStyle w:val="TAC"/>
              <w:rPr>
                <w:lang w:val="sv-SE"/>
              </w:rPr>
            </w:pPr>
            <w:r>
              <w:rPr>
                <w:kern w:val="2"/>
                <w:lang w:eastAsia="ja-JP"/>
              </w:rPr>
              <w:t>IMD</w:t>
            </w:r>
            <w:r>
              <w:rPr>
                <w:kern w:val="2"/>
                <w:lang w:eastAsia="zh-CN"/>
              </w:rPr>
              <w:t>3</w:t>
            </w:r>
          </w:p>
        </w:tc>
      </w:tr>
      <w:tr w:rsidR="00B3483A" w14:paraId="341DA8E6" w14:textId="77777777" w:rsidTr="00B3483A">
        <w:trPr>
          <w:trHeight w:val="187"/>
          <w:jc w:val="center"/>
        </w:trPr>
        <w:tc>
          <w:tcPr>
            <w:tcW w:w="1978" w:type="dxa"/>
            <w:tcBorders>
              <w:top w:val="nil"/>
              <w:left w:val="single" w:sz="4" w:space="0" w:color="auto"/>
              <w:bottom w:val="nil"/>
              <w:right w:val="single" w:sz="4" w:space="0" w:color="auto"/>
            </w:tcBorders>
          </w:tcPr>
          <w:p w14:paraId="6BE3A7E5"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7ACED90" w14:textId="77777777" w:rsidR="00B3483A" w:rsidRDefault="00B3483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0225A0B" w14:textId="77777777" w:rsidR="00B3483A" w:rsidRDefault="00B3483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20E542B2"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63C7352" w14:textId="77777777" w:rsidR="00B3483A" w:rsidRDefault="00B3483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820BD4C" w14:textId="77777777" w:rsidR="00B3483A" w:rsidRDefault="00B3483A">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hideMark/>
          </w:tcPr>
          <w:p w14:paraId="0B0AE268"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3B9C626F"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9790E11" w14:textId="77777777" w:rsidR="00B3483A" w:rsidRDefault="00B3483A">
            <w:pPr>
              <w:pStyle w:val="TAC"/>
              <w:rPr>
                <w:lang w:val="sv-SE"/>
              </w:rPr>
            </w:pPr>
            <w:r>
              <w:rPr>
                <w:kern w:val="2"/>
                <w:lang w:eastAsia="ko-KR"/>
              </w:rPr>
              <w:t>N/A</w:t>
            </w:r>
          </w:p>
        </w:tc>
      </w:tr>
      <w:tr w:rsidR="00B3483A" w14:paraId="55700152" w14:textId="77777777" w:rsidTr="00B3483A">
        <w:trPr>
          <w:trHeight w:val="187"/>
          <w:jc w:val="center"/>
        </w:trPr>
        <w:tc>
          <w:tcPr>
            <w:tcW w:w="1978" w:type="dxa"/>
            <w:tcBorders>
              <w:top w:val="nil"/>
              <w:left w:val="single" w:sz="4" w:space="0" w:color="auto"/>
              <w:bottom w:val="nil"/>
              <w:right w:val="single" w:sz="4" w:space="0" w:color="auto"/>
            </w:tcBorders>
          </w:tcPr>
          <w:p w14:paraId="70E549CE"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74D6444" w14:textId="77777777" w:rsidR="00B3483A" w:rsidRDefault="00B3483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5F0C4511" w14:textId="77777777" w:rsidR="00B3483A" w:rsidRDefault="00B3483A">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hideMark/>
          </w:tcPr>
          <w:p w14:paraId="74C27823" w14:textId="77777777" w:rsidR="00B3483A" w:rsidRDefault="00B3483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387C42F" w14:textId="77777777" w:rsidR="00B3483A" w:rsidRDefault="00B3483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6A7E2772" w14:textId="77777777" w:rsidR="00B3483A" w:rsidRDefault="00B3483A">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hideMark/>
          </w:tcPr>
          <w:p w14:paraId="04BC4198"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52D1D64"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ECD4F81" w14:textId="77777777" w:rsidR="00B3483A" w:rsidRDefault="00B3483A">
            <w:pPr>
              <w:pStyle w:val="TAC"/>
              <w:rPr>
                <w:lang w:val="sv-SE"/>
              </w:rPr>
            </w:pPr>
            <w:r>
              <w:rPr>
                <w:kern w:val="2"/>
                <w:lang w:eastAsia="ko-KR"/>
              </w:rPr>
              <w:t>N/A</w:t>
            </w:r>
          </w:p>
        </w:tc>
      </w:tr>
      <w:tr w:rsidR="00B3483A" w14:paraId="0C253EBC" w14:textId="77777777" w:rsidTr="00B3483A">
        <w:trPr>
          <w:trHeight w:val="187"/>
          <w:jc w:val="center"/>
        </w:trPr>
        <w:tc>
          <w:tcPr>
            <w:tcW w:w="1978" w:type="dxa"/>
            <w:tcBorders>
              <w:top w:val="nil"/>
              <w:left w:val="single" w:sz="4" w:space="0" w:color="auto"/>
              <w:bottom w:val="nil"/>
              <w:right w:val="single" w:sz="4" w:space="0" w:color="auto"/>
            </w:tcBorders>
          </w:tcPr>
          <w:p w14:paraId="44EF9190"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5B014EF" w14:textId="77777777" w:rsidR="00B3483A" w:rsidRDefault="00B3483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3F1FE393" w14:textId="77777777" w:rsidR="00B3483A" w:rsidRDefault="00B3483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456A5492" w14:textId="77777777" w:rsidR="00B3483A" w:rsidRDefault="00B3483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B3B3A89"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4A4156E9" w14:textId="77777777" w:rsidR="00B3483A" w:rsidRDefault="00B3483A">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47B00AE0" w14:textId="77777777" w:rsidR="00B3483A" w:rsidRDefault="00B3483A">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hideMark/>
          </w:tcPr>
          <w:p w14:paraId="479E123C"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62E5FFE" w14:textId="77777777" w:rsidR="00B3483A" w:rsidRDefault="00B3483A">
            <w:pPr>
              <w:pStyle w:val="TAC"/>
              <w:rPr>
                <w:lang w:val="sv-SE"/>
              </w:rPr>
            </w:pPr>
            <w:r>
              <w:rPr>
                <w:kern w:val="2"/>
                <w:lang w:eastAsia="ja-JP"/>
              </w:rPr>
              <w:t>IMD</w:t>
            </w:r>
            <w:r>
              <w:rPr>
                <w:kern w:val="2"/>
                <w:lang w:eastAsia="zh-CN"/>
              </w:rPr>
              <w:t>4</w:t>
            </w:r>
          </w:p>
        </w:tc>
      </w:tr>
      <w:tr w:rsidR="00B3483A" w14:paraId="7CCD0714" w14:textId="77777777" w:rsidTr="00B3483A">
        <w:trPr>
          <w:trHeight w:val="187"/>
          <w:jc w:val="center"/>
        </w:trPr>
        <w:tc>
          <w:tcPr>
            <w:tcW w:w="1978" w:type="dxa"/>
            <w:tcBorders>
              <w:top w:val="nil"/>
              <w:left w:val="single" w:sz="4" w:space="0" w:color="auto"/>
              <w:bottom w:val="nil"/>
              <w:right w:val="single" w:sz="4" w:space="0" w:color="auto"/>
            </w:tcBorders>
          </w:tcPr>
          <w:p w14:paraId="0BE47343"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6269752" w14:textId="77777777" w:rsidR="00B3483A" w:rsidRDefault="00B3483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218817A8" w14:textId="77777777" w:rsidR="00B3483A" w:rsidRDefault="00B3483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7D004CF6"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F957DC5" w14:textId="77777777" w:rsidR="00B3483A" w:rsidRDefault="00B3483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506A08A" w14:textId="77777777" w:rsidR="00B3483A" w:rsidRDefault="00B3483A">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hideMark/>
          </w:tcPr>
          <w:p w14:paraId="1A49D442" w14:textId="77777777" w:rsidR="00B3483A" w:rsidRDefault="00B3483A">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D60A0D9"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F077981" w14:textId="77777777" w:rsidR="00B3483A" w:rsidRDefault="00B3483A">
            <w:pPr>
              <w:pStyle w:val="TAC"/>
              <w:rPr>
                <w:lang w:val="sv-SE"/>
              </w:rPr>
            </w:pPr>
            <w:r>
              <w:rPr>
                <w:kern w:val="2"/>
                <w:lang w:eastAsia="ko-KR"/>
              </w:rPr>
              <w:t>N/A</w:t>
            </w:r>
          </w:p>
        </w:tc>
      </w:tr>
      <w:tr w:rsidR="00B3483A" w14:paraId="6E57FDF7" w14:textId="77777777" w:rsidTr="00B3483A">
        <w:trPr>
          <w:trHeight w:val="187"/>
          <w:jc w:val="center"/>
        </w:trPr>
        <w:tc>
          <w:tcPr>
            <w:tcW w:w="1978" w:type="dxa"/>
            <w:tcBorders>
              <w:top w:val="nil"/>
              <w:left w:val="single" w:sz="4" w:space="0" w:color="auto"/>
              <w:bottom w:val="nil"/>
              <w:right w:val="single" w:sz="4" w:space="0" w:color="auto"/>
            </w:tcBorders>
          </w:tcPr>
          <w:p w14:paraId="60957377"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07B76F8" w14:textId="77777777" w:rsidR="00B3483A" w:rsidRDefault="00B3483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B8FE0A8" w14:textId="77777777" w:rsidR="00B3483A" w:rsidRDefault="00B3483A">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hideMark/>
          </w:tcPr>
          <w:p w14:paraId="59AA81B2" w14:textId="77777777" w:rsidR="00B3483A" w:rsidRDefault="00B3483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D3E5C75" w14:textId="77777777" w:rsidR="00B3483A" w:rsidRDefault="00B3483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5C6DE9B1" w14:textId="77777777" w:rsidR="00B3483A" w:rsidRDefault="00B3483A">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hideMark/>
          </w:tcPr>
          <w:p w14:paraId="7FAB086F" w14:textId="77777777" w:rsidR="00B3483A" w:rsidRDefault="00B3483A">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5F6F820F"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3DD5D7A" w14:textId="77777777" w:rsidR="00B3483A" w:rsidRDefault="00B3483A">
            <w:pPr>
              <w:pStyle w:val="TAC"/>
              <w:rPr>
                <w:lang w:val="sv-SE"/>
              </w:rPr>
            </w:pPr>
            <w:r>
              <w:rPr>
                <w:rFonts w:eastAsia="Malgun Gothic"/>
                <w:kern w:val="2"/>
                <w:lang w:eastAsia="ko-KR"/>
              </w:rPr>
              <w:t>N/A</w:t>
            </w:r>
          </w:p>
        </w:tc>
      </w:tr>
      <w:tr w:rsidR="00B3483A" w14:paraId="09F7D3FF"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0B6D51B" w14:textId="77777777" w:rsidR="00B3483A" w:rsidRDefault="00B3483A">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11A47B2" w14:textId="77777777" w:rsidR="00B3483A" w:rsidRDefault="00B3483A">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hideMark/>
          </w:tcPr>
          <w:p w14:paraId="283D5E2B" w14:textId="77777777" w:rsidR="00B3483A" w:rsidRDefault="00B3483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55525DAE" w14:textId="77777777" w:rsidR="00B3483A" w:rsidRDefault="00B3483A">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3E0AFAE"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DC08D62" w14:textId="77777777" w:rsidR="00B3483A" w:rsidRDefault="00B3483A">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hideMark/>
          </w:tcPr>
          <w:p w14:paraId="0EFCED61" w14:textId="77777777" w:rsidR="00B3483A" w:rsidRDefault="00B3483A">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82B509F" w14:textId="77777777" w:rsidR="00B3483A" w:rsidRDefault="00B3483A">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0C0A7F2" w14:textId="77777777" w:rsidR="00B3483A" w:rsidRDefault="00B3483A">
            <w:pPr>
              <w:pStyle w:val="TAC"/>
              <w:rPr>
                <w:rFonts w:cs="Arial"/>
                <w:lang w:eastAsia="zh-CN"/>
              </w:rPr>
            </w:pPr>
            <w:r>
              <w:t>IMD</w:t>
            </w:r>
            <w:r>
              <w:rPr>
                <w:lang w:val="en-US" w:eastAsia="zh-CN"/>
              </w:rPr>
              <w:t>3</w:t>
            </w:r>
          </w:p>
        </w:tc>
      </w:tr>
      <w:tr w:rsidR="00B3483A" w14:paraId="4BCE4C1F" w14:textId="77777777" w:rsidTr="00B3483A">
        <w:trPr>
          <w:trHeight w:val="187"/>
          <w:jc w:val="center"/>
        </w:trPr>
        <w:tc>
          <w:tcPr>
            <w:tcW w:w="1978" w:type="dxa"/>
            <w:tcBorders>
              <w:top w:val="nil"/>
              <w:left w:val="single" w:sz="4" w:space="0" w:color="auto"/>
              <w:bottom w:val="nil"/>
              <w:right w:val="single" w:sz="4" w:space="0" w:color="auto"/>
            </w:tcBorders>
          </w:tcPr>
          <w:p w14:paraId="038C926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2D8B502" w14:textId="77777777" w:rsidR="00B3483A" w:rsidRDefault="00B3483A">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0EA4EDCA" w14:textId="77777777" w:rsidR="00B3483A" w:rsidRDefault="00B3483A">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hideMark/>
          </w:tcPr>
          <w:p w14:paraId="68430C9D" w14:textId="77777777" w:rsidR="00B3483A" w:rsidRDefault="00B3483A">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F47BFA5" w14:textId="77777777" w:rsidR="00B3483A" w:rsidRDefault="00B3483A">
            <w:pPr>
              <w:pStyle w:val="TAC"/>
              <w:rPr>
                <w:rFonts w:cs="Arial"/>
              </w:rPr>
            </w:pPr>
            <w:r>
              <w:rPr>
                <w:lang w:val="en-US"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2E900A43" w14:textId="77777777" w:rsidR="00B3483A" w:rsidRDefault="00B3483A">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hideMark/>
          </w:tcPr>
          <w:p w14:paraId="66E686C7"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4CD6359" w14:textId="77777777" w:rsidR="00B3483A" w:rsidRDefault="00B3483A">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6692C1E" w14:textId="77777777" w:rsidR="00B3483A" w:rsidRDefault="00B3483A">
            <w:pPr>
              <w:pStyle w:val="TAC"/>
              <w:rPr>
                <w:rFonts w:cs="Arial"/>
                <w:lang w:eastAsia="zh-CN"/>
              </w:rPr>
            </w:pPr>
            <w:r>
              <w:rPr>
                <w:lang w:eastAsia="zh-CN"/>
              </w:rPr>
              <w:t>N/A</w:t>
            </w:r>
          </w:p>
        </w:tc>
      </w:tr>
      <w:tr w:rsidR="00B3483A" w14:paraId="1DDA77A7"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444B173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FC60CD8" w14:textId="77777777" w:rsidR="00B3483A" w:rsidRDefault="00B3483A">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hideMark/>
          </w:tcPr>
          <w:p w14:paraId="3BE783F9" w14:textId="77777777" w:rsidR="00B3483A" w:rsidRDefault="00B3483A">
            <w:pPr>
              <w:pStyle w:val="TAC"/>
              <w:rPr>
                <w:rFonts w:cs="Arial"/>
                <w:lang w:val="en-US" w:eastAsia="zh-CN"/>
              </w:rPr>
            </w:pPr>
            <w:r>
              <w:rPr>
                <w:lang w:val="en-US" w:eastAsia="zh-CN"/>
              </w:rPr>
              <w:t>3540</w:t>
            </w:r>
          </w:p>
        </w:tc>
        <w:tc>
          <w:tcPr>
            <w:tcW w:w="992" w:type="dxa"/>
            <w:tcBorders>
              <w:top w:val="single" w:sz="4" w:space="0" w:color="auto"/>
              <w:left w:val="single" w:sz="4" w:space="0" w:color="auto"/>
              <w:bottom w:val="single" w:sz="4" w:space="0" w:color="auto"/>
              <w:right w:val="single" w:sz="4" w:space="0" w:color="auto"/>
            </w:tcBorders>
            <w:hideMark/>
          </w:tcPr>
          <w:p w14:paraId="3BBEC891" w14:textId="77777777" w:rsidR="00B3483A" w:rsidRDefault="00B3483A">
            <w:pPr>
              <w:pStyle w:val="TAC"/>
              <w:rPr>
                <w:rFonts w:cs="Arial"/>
              </w:rPr>
            </w:pPr>
            <w:r>
              <w:rPr>
                <w:lang w:val="en-US"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212125BD" w14:textId="77777777" w:rsidR="00B3483A" w:rsidRDefault="00B3483A">
            <w:pPr>
              <w:pStyle w:val="TAC"/>
              <w:rPr>
                <w:rFonts w:cs="Arial"/>
              </w:rPr>
            </w:pPr>
            <w:r>
              <w:rPr>
                <w:lang w:val="en-US"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0FB18CF1" w14:textId="77777777" w:rsidR="00B3483A" w:rsidRDefault="00B3483A">
            <w:pPr>
              <w:pStyle w:val="TAC"/>
              <w:rPr>
                <w:rFonts w:cs="Arial"/>
                <w:lang w:val="en-US" w:eastAsia="zh-CN"/>
              </w:rPr>
            </w:pPr>
            <w:r>
              <w:rPr>
                <w:lang w:val="en-US" w:eastAsia="zh-CN"/>
              </w:rPr>
              <w:t>3540</w:t>
            </w:r>
          </w:p>
        </w:tc>
        <w:tc>
          <w:tcPr>
            <w:tcW w:w="1007" w:type="dxa"/>
            <w:gridSpan w:val="2"/>
            <w:tcBorders>
              <w:top w:val="single" w:sz="4" w:space="0" w:color="auto"/>
              <w:left w:val="single" w:sz="4" w:space="0" w:color="auto"/>
              <w:bottom w:val="single" w:sz="4" w:space="0" w:color="auto"/>
              <w:right w:val="single" w:sz="4" w:space="0" w:color="auto"/>
            </w:tcBorders>
            <w:hideMark/>
          </w:tcPr>
          <w:p w14:paraId="2978C5C1"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9474C8A" w14:textId="77777777" w:rsidR="00B3483A" w:rsidRDefault="00B3483A">
            <w:pPr>
              <w:pStyle w:val="TAC"/>
              <w:rPr>
                <w:rFonts w:cs="Arial"/>
                <w:lang w:val="en-US" w:eastAsia="zh-CN"/>
              </w:rPr>
            </w:pPr>
            <w:r>
              <w:rPr>
                <w:lang w:val="en-US"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5F50124A" w14:textId="77777777" w:rsidR="00B3483A" w:rsidRDefault="00B3483A">
            <w:pPr>
              <w:pStyle w:val="TAC"/>
              <w:rPr>
                <w:rFonts w:cs="Arial"/>
                <w:lang w:eastAsia="zh-CN"/>
              </w:rPr>
            </w:pPr>
            <w:r>
              <w:rPr>
                <w:lang w:eastAsia="zh-CN"/>
              </w:rPr>
              <w:t>N/A</w:t>
            </w:r>
          </w:p>
        </w:tc>
      </w:tr>
      <w:tr w:rsidR="00B3483A" w14:paraId="535BFA76"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612D022E" w14:textId="77777777" w:rsidR="00B3483A" w:rsidRDefault="00B3483A">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hideMark/>
          </w:tcPr>
          <w:p w14:paraId="16B9879D" w14:textId="77777777" w:rsidR="00B3483A" w:rsidRDefault="00B3483A">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hideMark/>
          </w:tcPr>
          <w:p w14:paraId="669450E6" w14:textId="77777777" w:rsidR="00B3483A" w:rsidRDefault="00B3483A">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hideMark/>
          </w:tcPr>
          <w:p w14:paraId="62F0709A" w14:textId="77777777" w:rsidR="00B3483A" w:rsidRDefault="00B3483A">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3D1CB71C" w14:textId="77777777" w:rsidR="00B3483A" w:rsidRDefault="00B3483A">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hideMark/>
          </w:tcPr>
          <w:p w14:paraId="11A98DFB" w14:textId="77777777" w:rsidR="00B3483A" w:rsidRDefault="00B3483A">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hideMark/>
          </w:tcPr>
          <w:p w14:paraId="30B8A3BC" w14:textId="77777777" w:rsidR="00B3483A" w:rsidRDefault="00B3483A">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hideMark/>
          </w:tcPr>
          <w:p w14:paraId="366E3D10"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E295984" w14:textId="77777777" w:rsidR="00B3483A" w:rsidRDefault="00B3483A">
            <w:pPr>
              <w:pStyle w:val="TAC"/>
              <w:rPr>
                <w:rFonts w:cs="Arial"/>
                <w:lang w:eastAsia="zh-CN"/>
              </w:rPr>
            </w:pPr>
            <w:r>
              <w:rPr>
                <w:lang w:eastAsia="ko-KR"/>
              </w:rPr>
              <w:t>IMD3</w:t>
            </w:r>
          </w:p>
        </w:tc>
      </w:tr>
      <w:tr w:rsidR="00B3483A" w14:paraId="7EFA3E78" w14:textId="77777777" w:rsidTr="00B3483A">
        <w:trPr>
          <w:trHeight w:val="187"/>
          <w:jc w:val="center"/>
        </w:trPr>
        <w:tc>
          <w:tcPr>
            <w:tcW w:w="1978" w:type="dxa"/>
            <w:tcBorders>
              <w:top w:val="nil"/>
              <w:left w:val="single" w:sz="4" w:space="0" w:color="auto"/>
              <w:bottom w:val="nil"/>
              <w:right w:val="single" w:sz="4" w:space="0" w:color="auto"/>
            </w:tcBorders>
          </w:tcPr>
          <w:p w14:paraId="0AA4751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22C75E7" w14:textId="77777777" w:rsidR="00B3483A" w:rsidRDefault="00B3483A">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hideMark/>
          </w:tcPr>
          <w:p w14:paraId="5EB3FF80" w14:textId="77777777" w:rsidR="00B3483A" w:rsidRDefault="00B3483A">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hideMark/>
          </w:tcPr>
          <w:p w14:paraId="3A5DB082" w14:textId="77777777" w:rsidR="00B3483A" w:rsidRDefault="00B3483A">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3749515B" w14:textId="77777777" w:rsidR="00B3483A" w:rsidRDefault="00B3483A">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hideMark/>
          </w:tcPr>
          <w:p w14:paraId="12C2D9A4" w14:textId="77777777" w:rsidR="00B3483A" w:rsidRDefault="00B3483A">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hideMark/>
          </w:tcPr>
          <w:p w14:paraId="58242A4A"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E773E2F"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F998118" w14:textId="77777777" w:rsidR="00B3483A" w:rsidRDefault="00B3483A">
            <w:pPr>
              <w:pStyle w:val="TAC"/>
              <w:rPr>
                <w:rFonts w:cs="Arial"/>
                <w:lang w:eastAsia="zh-CN"/>
              </w:rPr>
            </w:pPr>
            <w:r>
              <w:t>N/A</w:t>
            </w:r>
          </w:p>
        </w:tc>
      </w:tr>
      <w:tr w:rsidR="00B3483A" w14:paraId="47B92FAF"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613B901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514483B" w14:textId="77777777" w:rsidR="00B3483A" w:rsidRDefault="00B3483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3623D2E8" w14:textId="77777777" w:rsidR="00B3483A" w:rsidRDefault="00B3483A">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hideMark/>
          </w:tcPr>
          <w:p w14:paraId="175ECF19" w14:textId="77777777" w:rsidR="00B3483A" w:rsidRDefault="00B3483A">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hideMark/>
          </w:tcPr>
          <w:p w14:paraId="2B3BAA21" w14:textId="77777777" w:rsidR="00B3483A" w:rsidRDefault="00B3483A">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hideMark/>
          </w:tcPr>
          <w:p w14:paraId="2AFA88BC" w14:textId="77777777" w:rsidR="00B3483A" w:rsidRDefault="00B3483A">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hideMark/>
          </w:tcPr>
          <w:p w14:paraId="685C587B"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9BB4BC3"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615652F3" w14:textId="77777777" w:rsidR="00B3483A" w:rsidRDefault="00B3483A">
            <w:pPr>
              <w:pStyle w:val="TAC"/>
              <w:rPr>
                <w:rFonts w:cs="Arial"/>
                <w:lang w:eastAsia="zh-CN"/>
              </w:rPr>
            </w:pPr>
            <w:r>
              <w:t>N/A</w:t>
            </w:r>
          </w:p>
        </w:tc>
      </w:tr>
      <w:tr w:rsidR="00B3483A" w14:paraId="5D9C51E4" w14:textId="77777777" w:rsidTr="00B3483A">
        <w:trPr>
          <w:trHeight w:val="187"/>
          <w:jc w:val="center"/>
        </w:trPr>
        <w:tc>
          <w:tcPr>
            <w:tcW w:w="1978" w:type="dxa"/>
            <w:tcBorders>
              <w:top w:val="single" w:sz="4" w:space="0" w:color="auto"/>
              <w:left w:val="single" w:sz="4" w:space="0" w:color="auto"/>
              <w:bottom w:val="nil"/>
              <w:right w:val="single" w:sz="4" w:space="0" w:color="auto"/>
            </w:tcBorders>
            <w:vAlign w:val="center"/>
            <w:hideMark/>
          </w:tcPr>
          <w:p w14:paraId="26672CA2" w14:textId="77777777" w:rsidR="00B3483A" w:rsidRDefault="00B3483A">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F281772" w14:textId="77777777" w:rsidR="00B3483A" w:rsidRDefault="00B3483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20184D07" w14:textId="77777777" w:rsidR="00B3483A" w:rsidRDefault="00B3483A">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hideMark/>
          </w:tcPr>
          <w:p w14:paraId="5F4FCC80"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36524DE" w14:textId="77777777" w:rsidR="00B3483A" w:rsidRDefault="00B3483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A440E60" w14:textId="77777777" w:rsidR="00B3483A" w:rsidRDefault="00B3483A">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0FE8356C"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A561AB8"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44BDE4F" w14:textId="77777777" w:rsidR="00B3483A" w:rsidRDefault="00B3483A">
            <w:pPr>
              <w:pStyle w:val="TAC"/>
              <w:rPr>
                <w:rFonts w:cs="Arial"/>
                <w:lang w:eastAsia="zh-CN"/>
              </w:rPr>
            </w:pPr>
            <w:r>
              <w:rPr>
                <w:rFonts w:eastAsia="Malgun Gothic"/>
                <w:lang w:eastAsia="ko-KR"/>
              </w:rPr>
              <w:t>N/A</w:t>
            </w:r>
          </w:p>
        </w:tc>
      </w:tr>
      <w:tr w:rsidR="00B3483A" w14:paraId="0DF7ECB6"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50FE85D2"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F60BC01"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4D194FB9" w14:textId="77777777" w:rsidR="00B3483A" w:rsidRDefault="00B3483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5F14527C"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9AD3691"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5131225" w14:textId="77777777" w:rsidR="00B3483A" w:rsidRDefault="00B3483A">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hideMark/>
          </w:tcPr>
          <w:p w14:paraId="77ABFB7E" w14:textId="77777777" w:rsidR="00B3483A" w:rsidRDefault="00B3483A">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hideMark/>
          </w:tcPr>
          <w:p w14:paraId="1BDBF9E6"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610EC066" w14:textId="77777777" w:rsidR="00B3483A" w:rsidRDefault="00B3483A">
            <w:pPr>
              <w:pStyle w:val="TAC"/>
              <w:rPr>
                <w:rFonts w:cs="Arial"/>
                <w:lang w:eastAsia="zh-CN"/>
              </w:rPr>
            </w:pPr>
            <w:r>
              <w:rPr>
                <w:rFonts w:eastAsia="Malgun Gothic"/>
                <w:lang w:eastAsia="ko-KR"/>
              </w:rPr>
              <w:t>IMD2</w:t>
            </w:r>
          </w:p>
        </w:tc>
      </w:tr>
      <w:tr w:rsidR="00B3483A" w14:paraId="6643B475"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7B40CBE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7FDBF359"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34139CA3" w14:textId="77777777" w:rsidR="00B3483A" w:rsidRDefault="00B3483A">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hideMark/>
          </w:tcPr>
          <w:p w14:paraId="6F6CE411" w14:textId="77777777" w:rsidR="00B3483A" w:rsidRDefault="00B3483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F764BA0" w14:textId="77777777" w:rsidR="00B3483A" w:rsidRDefault="00B3483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383FFEE2" w14:textId="77777777" w:rsidR="00B3483A" w:rsidRDefault="00B3483A">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hideMark/>
          </w:tcPr>
          <w:p w14:paraId="0A220211"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5B5F11C" w14:textId="77777777" w:rsidR="00B3483A" w:rsidRDefault="00B3483A">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FEF9C15" w14:textId="77777777" w:rsidR="00B3483A" w:rsidRDefault="00B3483A">
            <w:pPr>
              <w:pStyle w:val="TAC"/>
              <w:rPr>
                <w:rFonts w:cs="Arial"/>
                <w:lang w:eastAsia="zh-CN"/>
              </w:rPr>
            </w:pPr>
            <w:r>
              <w:rPr>
                <w:rFonts w:eastAsia="Malgun Gothic"/>
                <w:lang w:eastAsia="ko-KR"/>
              </w:rPr>
              <w:t>N/A</w:t>
            </w:r>
          </w:p>
        </w:tc>
      </w:tr>
      <w:tr w:rsidR="00B3483A" w14:paraId="01793FCC"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4E6EDCB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E1768FA" w14:textId="77777777" w:rsidR="00B3483A" w:rsidRDefault="00B3483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3322ED47" w14:textId="77777777" w:rsidR="00B3483A" w:rsidRDefault="00B3483A">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5DF587F2"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F6D2FDF" w14:textId="77777777" w:rsidR="00B3483A" w:rsidRDefault="00B3483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0AD25981" w14:textId="77777777" w:rsidR="00B3483A" w:rsidRDefault="00B3483A">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42C05506" w14:textId="77777777" w:rsidR="00B3483A" w:rsidRDefault="00B3483A">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678A92A1"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A282752" w14:textId="77777777" w:rsidR="00B3483A" w:rsidRDefault="00B3483A">
            <w:pPr>
              <w:pStyle w:val="TAC"/>
              <w:rPr>
                <w:rFonts w:cs="Arial"/>
                <w:lang w:eastAsia="zh-CN"/>
              </w:rPr>
            </w:pPr>
            <w:r>
              <w:rPr>
                <w:rFonts w:eastAsia="Malgun Gothic"/>
                <w:lang w:eastAsia="ko-KR"/>
              </w:rPr>
              <w:t>N/A</w:t>
            </w:r>
          </w:p>
        </w:tc>
      </w:tr>
      <w:tr w:rsidR="00B3483A" w14:paraId="40681AB6"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239121C5"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1C93FF0"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70A69019" w14:textId="77777777" w:rsidR="00B3483A" w:rsidRDefault="00B3483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40F2F03A"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2F6BAE9"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E6D4E52" w14:textId="77777777" w:rsidR="00B3483A" w:rsidRDefault="00B3483A">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hideMark/>
          </w:tcPr>
          <w:p w14:paraId="126252D1" w14:textId="77777777" w:rsidR="00B3483A" w:rsidRDefault="00B3483A">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610FEA26"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A96A5EC" w14:textId="77777777" w:rsidR="00B3483A" w:rsidRDefault="00B3483A">
            <w:pPr>
              <w:pStyle w:val="TAC"/>
              <w:rPr>
                <w:rFonts w:cs="Arial"/>
                <w:lang w:eastAsia="zh-CN"/>
              </w:rPr>
            </w:pPr>
            <w:r>
              <w:rPr>
                <w:rFonts w:eastAsia="Malgun Gothic"/>
                <w:lang w:eastAsia="ko-KR"/>
              </w:rPr>
              <w:t>IMD5</w:t>
            </w:r>
          </w:p>
        </w:tc>
      </w:tr>
      <w:tr w:rsidR="00B3483A" w14:paraId="1579832E"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74D598F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15B6985"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6AEBE8F5" w14:textId="77777777" w:rsidR="00B3483A" w:rsidRDefault="00B3483A">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7754F071" w14:textId="77777777" w:rsidR="00B3483A" w:rsidRDefault="00B3483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10991F8E" w14:textId="77777777" w:rsidR="00B3483A" w:rsidRDefault="00B3483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5D5C51D7" w14:textId="77777777" w:rsidR="00B3483A" w:rsidRDefault="00B3483A">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hideMark/>
          </w:tcPr>
          <w:p w14:paraId="39BC9B58" w14:textId="77777777" w:rsidR="00B3483A" w:rsidRDefault="00B3483A">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3A04A93"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759A772" w14:textId="77777777" w:rsidR="00B3483A" w:rsidRDefault="00B3483A">
            <w:pPr>
              <w:pStyle w:val="TAC"/>
              <w:rPr>
                <w:rFonts w:cs="Arial"/>
                <w:lang w:eastAsia="zh-CN"/>
              </w:rPr>
            </w:pPr>
            <w:r>
              <w:rPr>
                <w:rFonts w:eastAsia="Malgun Gothic"/>
                <w:lang w:eastAsia="ko-KR"/>
              </w:rPr>
              <w:t>N/A</w:t>
            </w:r>
          </w:p>
        </w:tc>
      </w:tr>
      <w:tr w:rsidR="00B3483A" w14:paraId="3616436C"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71AA291D"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7F84096" w14:textId="77777777" w:rsidR="00B3483A" w:rsidRDefault="00B3483A">
            <w:pPr>
              <w:pStyle w:val="TAC"/>
            </w:pPr>
            <w:r>
              <w:t>n7</w:t>
            </w:r>
          </w:p>
        </w:tc>
        <w:tc>
          <w:tcPr>
            <w:tcW w:w="995" w:type="dxa"/>
            <w:tcBorders>
              <w:top w:val="single" w:sz="4" w:space="0" w:color="auto"/>
              <w:left w:val="single" w:sz="4" w:space="0" w:color="auto"/>
              <w:bottom w:val="single" w:sz="4" w:space="0" w:color="auto"/>
              <w:right w:val="single" w:sz="4" w:space="0" w:color="auto"/>
            </w:tcBorders>
            <w:hideMark/>
          </w:tcPr>
          <w:p w14:paraId="79D2887D" w14:textId="77777777" w:rsidR="00B3483A" w:rsidRDefault="00B3483A">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1CCB26FD" w14:textId="77777777" w:rsidR="00B3483A" w:rsidRDefault="00B3483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38A369E3"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70220938" w14:textId="77777777" w:rsidR="00B3483A" w:rsidRDefault="00B3483A">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hideMark/>
          </w:tcPr>
          <w:p w14:paraId="64C8AECA" w14:textId="77777777" w:rsidR="00B3483A" w:rsidRDefault="00B3483A">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1E6688F"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F45DC02" w14:textId="77777777" w:rsidR="00B3483A" w:rsidRDefault="00B3483A">
            <w:pPr>
              <w:pStyle w:val="TAC"/>
              <w:rPr>
                <w:lang w:val="sv-SE"/>
              </w:rPr>
            </w:pPr>
            <w:r>
              <w:rPr>
                <w:rFonts w:eastAsia="Malgun Gothic"/>
                <w:lang w:eastAsia="ko-KR"/>
              </w:rPr>
              <w:t>IMD2</w:t>
            </w:r>
          </w:p>
        </w:tc>
      </w:tr>
      <w:tr w:rsidR="00B3483A" w14:paraId="03C57145"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0F255909"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6D556BC" w14:textId="77777777" w:rsidR="00B3483A" w:rsidRDefault="00B3483A">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616D2111" w14:textId="77777777" w:rsidR="00B3483A" w:rsidRDefault="00B3483A">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hideMark/>
          </w:tcPr>
          <w:p w14:paraId="329A80EA" w14:textId="77777777" w:rsidR="00B3483A" w:rsidRDefault="00B3483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C504E86" w14:textId="77777777" w:rsidR="00B3483A" w:rsidRDefault="00B3483A">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5FE14963" w14:textId="77777777" w:rsidR="00B3483A" w:rsidRDefault="00B3483A">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hideMark/>
          </w:tcPr>
          <w:p w14:paraId="60C94B95"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5656D32"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F1AD761" w14:textId="77777777" w:rsidR="00B3483A" w:rsidRDefault="00B3483A">
            <w:pPr>
              <w:pStyle w:val="TAC"/>
              <w:rPr>
                <w:lang w:val="sv-SE"/>
              </w:rPr>
            </w:pPr>
            <w:r>
              <w:rPr>
                <w:rFonts w:eastAsia="Malgun Gothic"/>
                <w:lang w:eastAsia="ko-KR"/>
              </w:rPr>
              <w:t>N/A</w:t>
            </w:r>
          </w:p>
        </w:tc>
      </w:tr>
      <w:tr w:rsidR="00B3483A" w14:paraId="57E488FD" w14:textId="77777777" w:rsidTr="00B3483A">
        <w:trPr>
          <w:trHeight w:val="187"/>
          <w:jc w:val="center"/>
        </w:trPr>
        <w:tc>
          <w:tcPr>
            <w:tcW w:w="1978" w:type="dxa"/>
            <w:tcBorders>
              <w:top w:val="nil"/>
              <w:left w:val="single" w:sz="4" w:space="0" w:color="auto"/>
              <w:bottom w:val="single" w:sz="4" w:space="0" w:color="auto"/>
              <w:right w:val="single" w:sz="4" w:space="0" w:color="auto"/>
            </w:tcBorders>
            <w:vAlign w:val="center"/>
          </w:tcPr>
          <w:p w14:paraId="48970D0D"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65DC9346" w14:textId="77777777" w:rsidR="00B3483A" w:rsidRDefault="00B3483A">
            <w:pPr>
              <w:pStyle w:val="TAC"/>
            </w:pPr>
            <w:r>
              <w:t>n78</w:t>
            </w:r>
          </w:p>
        </w:tc>
        <w:tc>
          <w:tcPr>
            <w:tcW w:w="995" w:type="dxa"/>
            <w:tcBorders>
              <w:top w:val="single" w:sz="4" w:space="0" w:color="auto"/>
              <w:left w:val="single" w:sz="4" w:space="0" w:color="auto"/>
              <w:bottom w:val="single" w:sz="4" w:space="0" w:color="auto"/>
              <w:right w:val="single" w:sz="4" w:space="0" w:color="auto"/>
            </w:tcBorders>
            <w:hideMark/>
          </w:tcPr>
          <w:p w14:paraId="5A0ABF51" w14:textId="77777777" w:rsidR="00B3483A" w:rsidRDefault="00B3483A">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hideMark/>
          </w:tcPr>
          <w:p w14:paraId="695A6CED" w14:textId="77777777" w:rsidR="00B3483A" w:rsidRDefault="00B3483A">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4D11AC85" w14:textId="77777777" w:rsidR="00B3483A" w:rsidRDefault="00B3483A">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3A143DCA" w14:textId="77777777" w:rsidR="00B3483A" w:rsidRDefault="00B3483A">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hideMark/>
          </w:tcPr>
          <w:p w14:paraId="35932F32"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A866F92"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42732F25" w14:textId="77777777" w:rsidR="00B3483A" w:rsidRDefault="00B3483A">
            <w:pPr>
              <w:pStyle w:val="TAC"/>
              <w:rPr>
                <w:lang w:val="sv-SE"/>
              </w:rPr>
            </w:pPr>
            <w:r>
              <w:rPr>
                <w:rFonts w:eastAsia="Malgun Gothic"/>
                <w:lang w:eastAsia="ko-KR"/>
              </w:rPr>
              <w:t>N/A</w:t>
            </w:r>
          </w:p>
        </w:tc>
      </w:tr>
      <w:tr w:rsidR="00B3483A" w14:paraId="407A9C62"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756836FC" w14:textId="77777777" w:rsidR="00B3483A" w:rsidRDefault="00B3483A">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hideMark/>
          </w:tcPr>
          <w:p w14:paraId="3A126306" w14:textId="77777777" w:rsidR="00B3483A" w:rsidRDefault="00B3483A">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E6DB239" w14:textId="77777777" w:rsidR="00B3483A" w:rsidRDefault="00B3483A">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hideMark/>
          </w:tcPr>
          <w:p w14:paraId="015B14C5"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E3877F3" w14:textId="77777777" w:rsidR="00B3483A" w:rsidRDefault="00B3483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75E6976" w14:textId="77777777" w:rsidR="00B3483A" w:rsidRDefault="00B3483A">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hideMark/>
          </w:tcPr>
          <w:p w14:paraId="7C00C472"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47D334A" w14:textId="77777777" w:rsidR="00B3483A" w:rsidRDefault="00B3483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2256AB0" w14:textId="77777777" w:rsidR="00B3483A" w:rsidRDefault="00B3483A">
            <w:pPr>
              <w:pStyle w:val="TAC"/>
              <w:rPr>
                <w:lang w:val="sv-SE"/>
              </w:rPr>
            </w:pPr>
            <w:r>
              <w:rPr>
                <w:rFonts w:eastAsia="Malgun Gothic"/>
                <w:lang w:eastAsia="ko-KR"/>
              </w:rPr>
              <w:t>N/A</w:t>
            </w:r>
          </w:p>
        </w:tc>
      </w:tr>
      <w:tr w:rsidR="00B3483A" w14:paraId="655586E2" w14:textId="77777777" w:rsidTr="00B3483A">
        <w:trPr>
          <w:trHeight w:val="187"/>
          <w:jc w:val="center"/>
        </w:trPr>
        <w:tc>
          <w:tcPr>
            <w:tcW w:w="1978" w:type="dxa"/>
            <w:tcBorders>
              <w:top w:val="nil"/>
              <w:left w:val="single" w:sz="4" w:space="0" w:color="auto"/>
              <w:bottom w:val="nil"/>
              <w:right w:val="single" w:sz="4" w:space="0" w:color="auto"/>
            </w:tcBorders>
          </w:tcPr>
          <w:p w14:paraId="3ACE2927"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20D96EF" w14:textId="77777777" w:rsidR="00B3483A" w:rsidRDefault="00B3483A">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2E641987" w14:textId="77777777" w:rsidR="00B3483A" w:rsidRDefault="00B3483A">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1342D8E"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59C46E6F" w14:textId="77777777" w:rsidR="00B3483A" w:rsidRDefault="00B3483A">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FCD8DF6" w14:textId="77777777" w:rsidR="00B3483A" w:rsidRDefault="00B3483A">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hideMark/>
          </w:tcPr>
          <w:p w14:paraId="6BCBF6F3" w14:textId="77777777" w:rsidR="00B3483A" w:rsidRDefault="00B3483A">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hideMark/>
          </w:tcPr>
          <w:p w14:paraId="0ACDA74A" w14:textId="77777777" w:rsidR="00B3483A" w:rsidRDefault="00B3483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E9781A6" w14:textId="77777777" w:rsidR="00B3483A" w:rsidRDefault="00B3483A">
            <w:pPr>
              <w:pStyle w:val="TAC"/>
              <w:rPr>
                <w:lang w:val="sv-SE"/>
              </w:rPr>
            </w:pPr>
            <w:r>
              <w:rPr>
                <w:lang w:eastAsia="ja-JP"/>
              </w:rPr>
              <w:t>IMD2</w:t>
            </w:r>
            <w:r>
              <w:rPr>
                <w:vertAlign w:val="superscript"/>
                <w:lang w:eastAsia="ja-JP"/>
              </w:rPr>
              <w:t>1</w:t>
            </w:r>
          </w:p>
        </w:tc>
      </w:tr>
      <w:tr w:rsidR="00B3483A" w14:paraId="21ADB56C" w14:textId="77777777" w:rsidTr="00B3483A">
        <w:trPr>
          <w:trHeight w:val="187"/>
          <w:jc w:val="center"/>
        </w:trPr>
        <w:tc>
          <w:tcPr>
            <w:tcW w:w="1978" w:type="dxa"/>
            <w:tcBorders>
              <w:top w:val="nil"/>
              <w:left w:val="single" w:sz="4" w:space="0" w:color="auto"/>
              <w:bottom w:val="nil"/>
              <w:right w:val="single" w:sz="4" w:space="0" w:color="auto"/>
            </w:tcBorders>
          </w:tcPr>
          <w:p w14:paraId="1D24742E"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A89C7A7" w14:textId="77777777" w:rsidR="00B3483A" w:rsidRDefault="00B3483A">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32BD1B53" w14:textId="77777777" w:rsidR="00B3483A" w:rsidRDefault="00B3483A">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1BCE07D6" w14:textId="77777777" w:rsidR="00B3483A" w:rsidRDefault="00B3483A">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4A0F5790" w14:textId="77777777" w:rsidR="00B3483A" w:rsidRDefault="00B3483A">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499EF957" w14:textId="77777777" w:rsidR="00B3483A" w:rsidRDefault="00B3483A">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hideMark/>
          </w:tcPr>
          <w:p w14:paraId="72D06A20"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0844091" w14:textId="77777777" w:rsidR="00B3483A" w:rsidRDefault="00B3483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CADC6BB" w14:textId="77777777" w:rsidR="00B3483A" w:rsidRDefault="00B3483A">
            <w:pPr>
              <w:pStyle w:val="TAC"/>
              <w:rPr>
                <w:lang w:val="sv-SE"/>
              </w:rPr>
            </w:pPr>
            <w:r>
              <w:rPr>
                <w:rFonts w:eastAsia="Malgun Gothic"/>
                <w:lang w:eastAsia="ko-KR"/>
              </w:rPr>
              <w:t>N/A</w:t>
            </w:r>
          </w:p>
        </w:tc>
      </w:tr>
      <w:tr w:rsidR="00B3483A" w14:paraId="5E1AA71C" w14:textId="77777777" w:rsidTr="00B3483A">
        <w:trPr>
          <w:trHeight w:val="187"/>
          <w:jc w:val="center"/>
        </w:trPr>
        <w:tc>
          <w:tcPr>
            <w:tcW w:w="1978" w:type="dxa"/>
            <w:tcBorders>
              <w:top w:val="nil"/>
              <w:left w:val="single" w:sz="4" w:space="0" w:color="auto"/>
              <w:bottom w:val="nil"/>
              <w:right w:val="single" w:sz="4" w:space="0" w:color="auto"/>
            </w:tcBorders>
          </w:tcPr>
          <w:p w14:paraId="2015C0A2"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D8BDCDE" w14:textId="77777777" w:rsidR="00B3483A" w:rsidRDefault="00B3483A">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79A51E91" w14:textId="77777777" w:rsidR="00B3483A" w:rsidRDefault="00B3483A">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4E928C7F" w14:textId="77777777" w:rsidR="00B3483A" w:rsidRDefault="00B3483A">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6724CCA9" w14:textId="77777777" w:rsidR="00B3483A" w:rsidRDefault="00B3483A">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09CC5826" w14:textId="77777777" w:rsidR="00B3483A" w:rsidRDefault="00B3483A">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hideMark/>
          </w:tcPr>
          <w:p w14:paraId="7F5E5ABB" w14:textId="77777777" w:rsidR="00B3483A" w:rsidRDefault="00B3483A">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hideMark/>
          </w:tcPr>
          <w:p w14:paraId="61CBA939"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D27E21F" w14:textId="77777777" w:rsidR="00B3483A" w:rsidRDefault="00B3483A">
            <w:pPr>
              <w:pStyle w:val="TAC"/>
              <w:rPr>
                <w:rFonts w:cs="Arial"/>
                <w:lang w:eastAsia="zh-CN"/>
              </w:rPr>
            </w:pPr>
            <w:r>
              <w:rPr>
                <w:lang w:eastAsia="ja-JP"/>
              </w:rPr>
              <w:t>IMD2</w:t>
            </w:r>
          </w:p>
        </w:tc>
      </w:tr>
      <w:tr w:rsidR="00B3483A" w14:paraId="54D1C8A6" w14:textId="77777777" w:rsidTr="00B3483A">
        <w:trPr>
          <w:trHeight w:val="187"/>
          <w:jc w:val="center"/>
        </w:trPr>
        <w:tc>
          <w:tcPr>
            <w:tcW w:w="1978" w:type="dxa"/>
            <w:tcBorders>
              <w:top w:val="nil"/>
              <w:left w:val="single" w:sz="4" w:space="0" w:color="auto"/>
              <w:bottom w:val="nil"/>
              <w:right w:val="single" w:sz="4" w:space="0" w:color="auto"/>
            </w:tcBorders>
          </w:tcPr>
          <w:p w14:paraId="3F89D3E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5944DD8" w14:textId="77777777" w:rsidR="00B3483A" w:rsidRDefault="00B3483A">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457B1F06" w14:textId="77777777" w:rsidR="00B3483A" w:rsidRDefault="00B3483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1F6214EE"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0C9A995" w14:textId="77777777" w:rsidR="00B3483A" w:rsidRDefault="00B3483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37B78AC" w14:textId="77777777" w:rsidR="00B3483A" w:rsidRDefault="00B3483A">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52D11328"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9D8D9F8"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F2EE346" w14:textId="77777777" w:rsidR="00B3483A" w:rsidRDefault="00B3483A">
            <w:pPr>
              <w:pStyle w:val="TAC"/>
              <w:rPr>
                <w:rFonts w:cs="Arial"/>
                <w:lang w:eastAsia="zh-CN"/>
              </w:rPr>
            </w:pPr>
            <w:r>
              <w:rPr>
                <w:rFonts w:eastAsia="Malgun Gothic"/>
                <w:lang w:eastAsia="ko-KR"/>
              </w:rPr>
              <w:t>N/A</w:t>
            </w:r>
          </w:p>
        </w:tc>
      </w:tr>
      <w:tr w:rsidR="00B3483A" w14:paraId="27746962" w14:textId="77777777" w:rsidTr="00B3483A">
        <w:trPr>
          <w:trHeight w:val="187"/>
          <w:jc w:val="center"/>
        </w:trPr>
        <w:tc>
          <w:tcPr>
            <w:tcW w:w="1978" w:type="dxa"/>
            <w:tcBorders>
              <w:top w:val="nil"/>
              <w:left w:val="single" w:sz="4" w:space="0" w:color="auto"/>
              <w:bottom w:val="nil"/>
              <w:right w:val="single" w:sz="4" w:space="0" w:color="auto"/>
            </w:tcBorders>
          </w:tcPr>
          <w:p w14:paraId="0F0B6871"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3B26C40" w14:textId="77777777" w:rsidR="00B3483A" w:rsidRDefault="00B3483A">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2EEFABBE" w14:textId="77777777" w:rsidR="00B3483A" w:rsidRDefault="00B3483A">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hideMark/>
          </w:tcPr>
          <w:p w14:paraId="3B9C5F5B" w14:textId="77777777" w:rsidR="00B3483A" w:rsidRDefault="00B3483A">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902FCE6" w14:textId="77777777" w:rsidR="00B3483A" w:rsidRDefault="00B3483A">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02ACF167" w14:textId="77777777" w:rsidR="00B3483A" w:rsidRDefault="00B3483A">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hideMark/>
          </w:tcPr>
          <w:p w14:paraId="3FB5BAFC"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9D322BA" w14:textId="77777777" w:rsidR="00B3483A" w:rsidRDefault="00B3483A">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73E8077E" w14:textId="77777777" w:rsidR="00B3483A" w:rsidRDefault="00B3483A">
            <w:pPr>
              <w:pStyle w:val="TAC"/>
              <w:rPr>
                <w:rFonts w:cs="Arial"/>
                <w:lang w:eastAsia="zh-CN"/>
              </w:rPr>
            </w:pPr>
            <w:r>
              <w:rPr>
                <w:rFonts w:eastAsia="Malgun Gothic"/>
                <w:lang w:eastAsia="ko-KR"/>
              </w:rPr>
              <w:t>N/A</w:t>
            </w:r>
          </w:p>
        </w:tc>
      </w:tr>
      <w:tr w:rsidR="00B3483A" w14:paraId="4A241ECC"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37FB8AC7" w14:textId="77777777" w:rsidR="00B3483A" w:rsidRDefault="00B3483A">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hideMark/>
          </w:tcPr>
          <w:p w14:paraId="4807B448" w14:textId="77777777" w:rsidR="00B3483A" w:rsidRDefault="00B3483A">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6A9C0CA3" w14:textId="77777777" w:rsidR="00B3483A" w:rsidRDefault="00B3483A">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hideMark/>
          </w:tcPr>
          <w:p w14:paraId="7F9DCB49" w14:textId="77777777" w:rsidR="00B3483A" w:rsidRDefault="00B3483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638CBC4F" w14:textId="77777777" w:rsidR="00B3483A" w:rsidRDefault="00B3483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2921083B" w14:textId="77777777" w:rsidR="00B3483A" w:rsidRDefault="00B3483A">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hideMark/>
          </w:tcPr>
          <w:p w14:paraId="734577A1" w14:textId="77777777" w:rsidR="00B3483A" w:rsidRDefault="00B3483A">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B0B3E2B" w14:textId="77777777" w:rsidR="00B3483A" w:rsidRDefault="00B3483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095CDA01" w14:textId="77777777" w:rsidR="00B3483A" w:rsidRDefault="00B3483A">
            <w:pPr>
              <w:pStyle w:val="TAC"/>
              <w:rPr>
                <w:rFonts w:cs="Arial"/>
                <w:lang w:eastAsia="zh-CN"/>
              </w:rPr>
            </w:pPr>
            <w:r>
              <w:rPr>
                <w:lang w:val="en-US" w:eastAsia="ko-KR"/>
              </w:rPr>
              <w:t>N/A</w:t>
            </w:r>
          </w:p>
        </w:tc>
      </w:tr>
      <w:tr w:rsidR="00B3483A" w14:paraId="73103192" w14:textId="77777777" w:rsidTr="00B3483A">
        <w:trPr>
          <w:trHeight w:val="187"/>
          <w:jc w:val="center"/>
        </w:trPr>
        <w:tc>
          <w:tcPr>
            <w:tcW w:w="1978" w:type="dxa"/>
            <w:tcBorders>
              <w:top w:val="nil"/>
              <w:left w:val="single" w:sz="4" w:space="0" w:color="auto"/>
              <w:bottom w:val="nil"/>
              <w:right w:val="single" w:sz="4" w:space="0" w:color="auto"/>
            </w:tcBorders>
          </w:tcPr>
          <w:p w14:paraId="66BE480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CDF3A06" w14:textId="77777777" w:rsidR="00B3483A" w:rsidRDefault="00B3483A">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0AC1B21A" w14:textId="77777777" w:rsidR="00B3483A" w:rsidRDefault="00B3483A">
            <w:pPr>
              <w:pStyle w:val="TAC"/>
              <w:rPr>
                <w:rFonts w:cs="Arial"/>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hideMark/>
          </w:tcPr>
          <w:p w14:paraId="43DA5295"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99EEE61"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512BC752" w14:textId="77777777" w:rsidR="00B3483A" w:rsidRDefault="00B3483A">
            <w:pPr>
              <w:pStyle w:val="TAC"/>
              <w:rPr>
                <w:rFonts w:cs="Arial"/>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178A6497"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341B97E"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7B75D8EF" w14:textId="77777777" w:rsidR="00B3483A" w:rsidRDefault="00B3483A">
            <w:pPr>
              <w:pStyle w:val="TAC"/>
              <w:rPr>
                <w:rFonts w:cs="Arial"/>
                <w:lang w:eastAsia="zh-CN"/>
              </w:rPr>
            </w:pPr>
            <w:r>
              <w:rPr>
                <w:lang w:val="en-US" w:eastAsia="ko-KR"/>
              </w:rPr>
              <w:t>N/A</w:t>
            </w:r>
          </w:p>
        </w:tc>
      </w:tr>
      <w:tr w:rsidR="00B3483A" w14:paraId="4943EFB7" w14:textId="77777777" w:rsidTr="00B3483A">
        <w:trPr>
          <w:trHeight w:val="187"/>
          <w:jc w:val="center"/>
        </w:trPr>
        <w:tc>
          <w:tcPr>
            <w:tcW w:w="1978" w:type="dxa"/>
            <w:tcBorders>
              <w:top w:val="nil"/>
              <w:left w:val="single" w:sz="4" w:space="0" w:color="auto"/>
              <w:bottom w:val="nil"/>
              <w:right w:val="single" w:sz="4" w:space="0" w:color="auto"/>
            </w:tcBorders>
          </w:tcPr>
          <w:p w14:paraId="4F4AABD8"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EAF5668" w14:textId="77777777" w:rsidR="00B3483A" w:rsidRDefault="00B3483A">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2792C4ED"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4499765D"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4E5EA573"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1FFE1A8D" w14:textId="77777777" w:rsidR="00B3483A" w:rsidRDefault="00B3483A">
            <w:pPr>
              <w:pStyle w:val="TAC"/>
              <w:rPr>
                <w:rFonts w:cs="Arial"/>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hideMark/>
          </w:tcPr>
          <w:p w14:paraId="724D4AAB" w14:textId="77777777" w:rsidR="00B3483A" w:rsidRDefault="00B3483A">
            <w:pPr>
              <w:pStyle w:val="TAC"/>
              <w:rPr>
                <w:rFonts w:cs="Arial"/>
                <w:lang w:eastAsia="zh-CN"/>
              </w:rPr>
            </w:pPr>
            <w:r>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hideMark/>
          </w:tcPr>
          <w:p w14:paraId="1A366BD9"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34D422B3" w14:textId="77777777" w:rsidR="00B3483A" w:rsidRDefault="00B3483A">
            <w:pPr>
              <w:pStyle w:val="TAC"/>
              <w:rPr>
                <w:rFonts w:cs="Arial"/>
                <w:lang w:eastAsia="zh-CN"/>
              </w:rPr>
            </w:pPr>
            <w:r>
              <w:rPr>
                <w:lang w:val="en-US" w:eastAsia="zh-CN"/>
              </w:rPr>
              <w:t>IMD3</w:t>
            </w:r>
          </w:p>
        </w:tc>
      </w:tr>
      <w:tr w:rsidR="00B3483A" w14:paraId="22A5D3F2" w14:textId="77777777" w:rsidTr="00B3483A">
        <w:trPr>
          <w:trHeight w:val="187"/>
          <w:jc w:val="center"/>
        </w:trPr>
        <w:tc>
          <w:tcPr>
            <w:tcW w:w="1978" w:type="dxa"/>
            <w:tcBorders>
              <w:top w:val="nil"/>
              <w:left w:val="single" w:sz="4" w:space="0" w:color="auto"/>
              <w:bottom w:val="nil"/>
              <w:right w:val="single" w:sz="4" w:space="0" w:color="auto"/>
            </w:tcBorders>
          </w:tcPr>
          <w:p w14:paraId="4E500C48"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FF406F6" w14:textId="77777777" w:rsidR="00B3483A" w:rsidRDefault="00B3483A">
            <w:pPr>
              <w:pStyle w:val="TAC"/>
              <w:rPr>
                <w:rFonts w:cs="Arial"/>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7FBBFF47" w14:textId="77777777" w:rsidR="00B3483A" w:rsidRDefault="00B3483A">
            <w:pPr>
              <w:pStyle w:val="TAC"/>
              <w:rPr>
                <w:rFonts w:cs="Arial"/>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hideMark/>
          </w:tcPr>
          <w:p w14:paraId="6A3D46FE" w14:textId="77777777" w:rsidR="00B3483A" w:rsidRDefault="00B3483A">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BD97662" w14:textId="77777777" w:rsidR="00B3483A" w:rsidRDefault="00B3483A">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09F6DF5" w14:textId="77777777" w:rsidR="00B3483A" w:rsidRDefault="00B3483A">
            <w:pPr>
              <w:pStyle w:val="TAC"/>
              <w:rPr>
                <w:rFonts w:cs="Arial"/>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hideMark/>
          </w:tcPr>
          <w:p w14:paraId="2F4A4079" w14:textId="77777777" w:rsidR="00B3483A" w:rsidRDefault="00B3483A">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E982E29" w14:textId="77777777" w:rsidR="00B3483A" w:rsidRDefault="00B3483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3F2FAA52" w14:textId="77777777" w:rsidR="00B3483A" w:rsidRDefault="00B3483A">
            <w:pPr>
              <w:pStyle w:val="TAC"/>
              <w:rPr>
                <w:rFonts w:cs="Arial"/>
                <w:lang w:eastAsia="zh-CN"/>
              </w:rPr>
            </w:pPr>
            <w:r>
              <w:rPr>
                <w:lang w:val="en-US" w:eastAsia="ko-KR"/>
              </w:rPr>
              <w:t>N/A</w:t>
            </w:r>
          </w:p>
        </w:tc>
      </w:tr>
      <w:tr w:rsidR="00B3483A" w14:paraId="487AF984" w14:textId="77777777" w:rsidTr="00B3483A">
        <w:trPr>
          <w:trHeight w:val="187"/>
          <w:jc w:val="center"/>
        </w:trPr>
        <w:tc>
          <w:tcPr>
            <w:tcW w:w="1978" w:type="dxa"/>
            <w:tcBorders>
              <w:top w:val="nil"/>
              <w:left w:val="single" w:sz="4" w:space="0" w:color="auto"/>
              <w:bottom w:val="nil"/>
              <w:right w:val="single" w:sz="4" w:space="0" w:color="auto"/>
            </w:tcBorders>
          </w:tcPr>
          <w:p w14:paraId="4EC0C1A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3D31716" w14:textId="77777777" w:rsidR="00B3483A" w:rsidRDefault="00B3483A">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64298FE4" w14:textId="77777777" w:rsidR="00B3483A" w:rsidRDefault="00B3483A">
            <w:pPr>
              <w:pStyle w:val="TAC"/>
              <w:rPr>
                <w:rFonts w:cs="Arial"/>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2982030F" w14:textId="77777777" w:rsidR="00B3483A" w:rsidRDefault="00B3483A">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BBC1922" w14:textId="77777777" w:rsidR="00B3483A" w:rsidRDefault="00B3483A">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A1D2083" w14:textId="77777777" w:rsidR="00B3483A" w:rsidRDefault="00B3483A">
            <w:pPr>
              <w:pStyle w:val="TAC"/>
              <w:rPr>
                <w:rFonts w:cs="Arial"/>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4A7548D6" w14:textId="77777777" w:rsidR="00B3483A" w:rsidRDefault="00B3483A">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0780E57"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68CAD5DA" w14:textId="77777777" w:rsidR="00B3483A" w:rsidRDefault="00B3483A">
            <w:pPr>
              <w:pStyle w:val="TAC"/>
              <w:rPr>
                <w:rFonts w:cs="Arial"/>
                <w:lang w:eastAsia="zh-CN"/>
              </w:rPr>
            </w:pPr>
            <w:r>
              <w:rPr>
                <w:lang w:val="en-US" w:eastAsia="ko-KR"/>
              </w:rPr>
              <w:t>N/A</w:t>
            </w:r>
          </w:p>
        </w:tc>
      </w:tr>
      <w:tr w:rsidR="00B3483A" w14:paraId="13E49521"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30C31751"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7625A83" w14:textId="77777777" w:rsidR="00B3483A" w:rsidRDefault="00B3483A">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2337367F" w14:textId="77777777" w:rsidR="00B3483A" w:rsidRDefault="00B3483A">
            <w:pPr>
              <w:pStyle w:val="TAC"/>
              <w:rPr>
                <w:rFonts w:cs="Arial"/>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183276FD" w14:textId="77777777" w:rsidR="00B3483A" w:rsidRDefault="00B3483A">
            <w:pPr>
              <w:pStyle w:val="TAC"/>
              <w:rPr>
                <w:rFonts w:cs="Arial"/>
              </w:rPr>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30B7B02" w14:textId="77777777" w:rsidR="00B3483A" w:rsidRDefault="00B3483A">
            <w:pPr>
              <w:pStyle w:val="TAC"/>
              <w:rPr>
                <w:rFonts w:cs="Arial"/>
              </w:rPr>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4A7AF748" w14:textId="77777777" w:rsidR="00B3483A" w:rsidRDefault="00B3483A">
            <w:pPr>
              <w:pStyle w:val="TAC"/>
              <w:rPr>
                <w:rFonts w:cs="Arial"/>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hideMark/>
          </w:tcPr>
          <w:p w14:paraId="6A6D7326" w14:textId="77777777" w:rsidR="00B3483A" w:rsidRDefault="00B3483A">
            <w:pPr>
              <w:pStyle w:val="TAC"/>
              <w:rPr>
                <w:rFonts w:cs="Arial"/>
                <w:lang w:eastAsia="zh-CN"/>
              </w:rPr>
            </w:pPr>
            <w:r>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hideMark/>
          </w:tcPr>
          <w:p w14:paraId="03E76B86"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6014AAAD" w14:textId="77777777" w:rsidR="00B3483A" w:rsidRDefault="00B3483A">
            <w:pPr>
              <w:pStyle w:val="TAC"/>
              <w:rPr>
                <w:rFonts w:cs="Arial"/>
                <w:lang w:eastAsia="zh-CN"/>
              </w:rPr>
            </w:pPr>
            <w:r>
              <w:rPr>
                <w:lang w:val="en-US" w:eastAsia="ko-KR"/>
              </w:rPr>
              <w:t>IMD5</w:t>
            </w:r>
          </w:p>
        </w:tc>
      </w:tr>
      <w:tr w:rsidR="00B3483A" w14:paraId="56EA220B"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339C424" w14:textId="77777777" w:rsidR="00B3483A" w:rsidRDefault="00B3483A">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hideMark/>
          </w:tcPr>
          <w:p w14:paraId="1A2678EA" w14:textId="77777777" w:rsidR="00B3483A" w:rsidRDefault="00B3483A">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50F968B2" w14:textId="77777777" w:rsidR="00B3483A" w:rsidRDefault="00B3483A">
            <w:pPr>
              <w:pStyle w:val="TAC"/>
            </w:pPr>
            <w:r>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hideMark/>
          </w:tcPr>
          <w:p w14:paraId="0B325DA4" w14:textId="77777777" w:rsidR="00B3483A" w:rsidRDefault="00B3483A">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63F226A" w14:textId="77777777" w:rsidR="00B3483A" w:rsidRDefault="00B3483A">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5F17FB12" w14:textId="77777777" w:rsidR="00B3483A" w:rsidRDefault="00B3483A">
            <w:pPr>
              <w:pStyle w:val="TAC"/>
            </w:pPr>
            <w:r>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hideMark/>
          </w:tcPr>
          <w:p w14:paraId="3607D514"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65863D8D"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9F42987" w14:textId="77777777" w:rsidR="00B3483A" w:rsidRDefault="00B3483A">
            <w:pPr>
              <w:pStyle w:val="TAC"/>
              <w:rPr>
                <w:lang w:val="sv-SE"/>
              </w:rPr>
            </w:pPr>
            <w:r>
              <w:t>N/A</w:t>
            </w:r>
          </w:p>
        </w:tc>
      </w:tr>
      <w:tr w:rsidR="00B3483A" w14:paraId="6C2F4531" w14:textId="77777777" w:rsidTr="00B3483A">
        <w:trPr>
          <w:trHeight w:val="187"/>
          <w:jc w:val="center"/>
        </w:trPr>
        <w:tc>
          <w:tcPr>
            <w:tcW w:w="1978" w:type="dxa"/>
            <w:tcBorders>
              <w:top w:val="nil"/>
              <w:left w:val="single" w:sz="4" w:space="0" w:color="auto"/>
              <w:bottom w:val="nil"/>
              <w:right w:val="single" w:sz="4" w:space="0" w:color="auto"/>
            </w:tcBorders>
          </w:tcPr>
          <w:p w14:paraId="6F28DF74"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E114EB8" w14:textId="77777777" w:rsidR="00B3483A" w:rsidRDefault="00B3483A">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490599C6" w14:textId="77777777" w:rsidR="00B3483A" w:rsidRDefault="00B3483A">
            <w:pPr>
              <w:pStyle w:val="TAC"/>
            </w:pPr>
            <w:r>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hideMark/>
          </w:tcPr>
          <w:p w14:paraId="76E90BDB" w14:textId="77777777" w:rsidR="00B3483A" w:rsidRDefault="00B3483A">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6578C2F9" w14:textId="77777777" w:rsidR="00B3483A" w:rsidRDefault="00B3483A">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64DCB261" w14:textId="77777777" w:rsidR="00B3483A" w:rsidRDefault="00B3483A">
            <w:pPr>
              <w:pStyle w:val="TAC"/>
            </w:pPr>
            <w:r>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hideMark/>
          </w:tcPr>
          <w:p w14:paraId="01B430F9"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8C76BFD"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586B736" w14:textId="77777777" w:rsidR="00B3483A" w:rsidRDefault="00B3483A">
            <w:pPr>
              <w:pStyle w:val="TAC"/>
              <w:rPr>
                <w:lang w:val="sv-SE"/>
              </w:rPr>
            </w:pPr>
            <w:r>
              <w:t>N/A</w:t>
            </w:r>
          </w:p>
        </w:tc>
      </w:tr>
      <w:tr w:rsidR="00B3483A" w14:paraId="75778903" w14:textId="77777777" w:rsidTr="00B3483A">
        <w:trPr>
          <w:trHeight w:val="187"/>
          <w:jc w:val="center"/>
        </w:trPr>
        <w:tc>
          <w:tcPr>
            <w:tcW w:w="1978" w:type="dxa"/>
            <w:tcBorders>
              <w:top w:val="nil"/>
              <w:left w:val="single" w:sz="4" w:space="0" w:color="auto"/>
              <w:bottom w:val="nil"/>
              <w:right w:val="single" w:sz="4" w:space="0" w:color="auto"/>
            </w:tcBorders>
          </w:tcPr>
          <w:p w14:paraId="6C7E59F1"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64D572E" w14:textId="77777777" w:rsidR="00B3483A" w:rsidRDefault="00B3483A">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20165774" w14:textId="77777777" w:rsidR="00B3483A" w:rsidRDefault="00B3483A">
            <w:pPr>
              <w:pStyle w:val="TAC"/>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1425CB85" w14:textId="77777777" w:rsidR="00B3483A" w:rsidRDefault="00B3483A">
            <w:pPr>
              <w:pStyle w:val="TAC"/>
            </w:pPr>
            <w:r>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08FD60A5" w14:textId="77777777" w:rsidR="00B3483A" w:rsidRDefault="00B3483A">
            <w:pPr>
              <w:pStyle w:val="TAC"/>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7B715DAC" w14:textId="77777777" w:rsidR="00B3483A" w:rsidRDefault="00B3483A">
            <w:pPr>
              <w:pStyle w:val="TAC"/>
            </w:pPr>
            <w:r>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hideMark/>
          </w:tcPr>
          <w:p w14:paraId="4723977B" w14:textId="77777777" w:rsidR="00B3483A" w:rsidRDefault="00B3483A">
            <w:pPr>
              <w:pStyle w:val="TAC"/>
              <w:rPr>
                <w:lang w:val="sv-SE"/>
              </w:rPr>
            </w:pPr>
            <w:r>
              <w:rPr>
                <w:rFonts w:cs="Arial"/>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hideMark/>
          </w:tcPr>
          <w:p w14:paraId="3B77173C"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2C3328F" w14:textId="77777777" w:rsidR="00B3483A" w:rsidRDefault="00B3483A">
            <w:pPr>
              <w:pStyle w:val="TAC"/>
              <w:rPr>
                <w:lang w:val="sv-SE"/>
              </w:rPr>
            </w:pPr>
            <w:r>
              <w:rPr>
                <w:rFonts w:cs="Arial"/>
                <w:kern w:val="2"/>
                <w:szCs w:val="24"/>
                <w:lang w:eastAsia="ko-KR"/>
              </w:rPr>
              <w:t>IMD3</w:t>
            </w:r>
            <w:r>
              <w:rPr>
                <w:rFonts w:cs="Arial"/>
                <w:kern w:val="2"/>
                <w:szCs w:val="24"/>
                <w:vertAlign w:val="superscript"/>
                <w:lang w:eastAsia="ko-KR"/>
              </w:rPr>
              <w:t>1,2</w:t>
            </w:r>
          </w:p>
        </w:tc>
      </w:tr>
      <w:tr w:rsidR="00B3483A" w14:paraId="59C45C76" w14:textId="77777777" w:rsidTr="00B3483A">
        <w:trPr>
          <w:trHeight w:val="187"/>
          <w:jc w:val="center"/>
        </w:trPr>
        <w:tc>
          <w:tcPr>
            <w:tcW w:w="1978" w:type="dxa"/>
            <w:tcBorders>
              <w:top w:val="nil"/>
              <w:left w:val="single" w:sz="4" w:space="0" w:color="auto"/>
              <w:bottom w:val="nil"/>
              <w:right w:val="single" w:sz="4" w:space="0" w:color="auto"/>
            </w:tcBorders>
          </w:tcPr>
          <w:p w14:paraId="05D03BF8"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0994095" w14:textId="77777777" w:rsidR="00B3483A" w:rsidRDefault="00B3483A">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324F6367" w14:textId="77777777" w:rsidR="00B3483A" w:rsidRDefault="00B3483A">
            <w:pPr>
              <w:pStyle w:val="TAC"/>
            </w:pPr>
            <w:r>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2AA54701" w14:textId="77777777" w:rsidR="00B3483A" w:rsidRDefault="00B3483A">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1A1AA03" w14:textId="77777777" w:rsidR="00B3483A" w:rsidRDefault="00B3483A">
            <w:pPr>
              <w:pStyle w:val="TAC"/>
            </w:pPr>
            <w:r>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203F4DA" w14:textId="77777777" w:rsidR="00B3483A" w:rsidRDefault="00B3483A">
            <w:pPr>
              <w:pStyle w:val="TAC"/>
            </w:pPr>
            <w:r>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hideMark/>
          </w:tcPr>
          <w:p w14:paraId="7CD53F23" w14:textId="77777777" w:rsidR="00B3483A" w:rsidRDefault="00B3483A">
            <w:pPr>
              <w:pStyle w:val="TAC"/>
              <w:rPr>
                <w:lang w:val="sv-SE"/>
              </w:rPr>
            </w:pPr>
            <w:r>
              <w:rPr>
                <w:rFonts w:cs="Arial"/>
                <w:lang w:eastAsia="zh-TW"/>
              </w:rPr>
              <w:t>[23.4]</w:t>
            </w:r>
          </w:p>
        </w:tc>
        <w:tc>
          <w:tcPr>
            <w:tcW w:w="828" w:type="dxa"/>
            <w:gridSpan w:val="2"/>
            <w:tcBorders>
              <w:top w:val="single" w:sz="4" w:space="0" w:color="auto"/>
              <w:left w:val="single" w:sz="4" w:space="0" w:color="auto"/>
              <w:bottom w:val="single" w:sz="4" w:space="0" w:color="auto"/>
              <w:right w:val="single" w:sz="4" w:space="0" w:color="auto"/>
            </w:tcBorders>
            <w:hideMark/>
          </w:tcPr>
          <w:p w14:paraId="1BE409CB"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16586FC3" w14:textId="77777777" w:rsidR="00B3483A" w:rsidRDefault="00B3483A">
            <w:pPr>
              <w:pStyle w:val="TAC"/>
              <w:rPr>
                <w:lang w:val="sv-SE"/>
              </w:rPr>
            </w:pPr>
            <w:r>
              <w:t>IMD5</w:t>
            </w:r>
            <w:r>
              <w:rPr>
                <w:vertAlign w:val="superscript"/>
              </w:rPr>
              <w:t>5</w:t>
            </w:r>
          </w:p>
        </w:tc>
      </w:tr>
      <w:tr w:rsidR="00B3483A" w14:paraId="06596574" w14:textId="77777777" w:rsidTr="00B3483A">
        <w:trPr>
          <w:trHeight w:val="187"/>
          <w:jc w:val="center"/>
        </w:trPr>
        <w:tc>
          <w:tcPr>
            <w:tcW w:w="1978" w:type="dxa"/>
            <w:tcBorders>
              <w:top w:val="nil"/>
              <w:left w:val="single" w:sz="4" w:space="0" w:color="auto"/>
              <w:bottom w:val="nil"/>
              <w:right w:val="single" w:sz="4" w:space="0" w:color="auto"/>
            </w:tcBorders>
          </w:tcPr>
          <w:p w14:paraId="5D1C05CA"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716F7F1" w14:textId="77777777" w:rsidR="00B3483A" w:rsidRDefault="00B3483A">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67329F0E" w14:textId="77777777" w:rsidR="00B3483A" w:rsidRDefault="00B3483A">
            <w:pPr>
              <w:pStyle w:val="TAC"/>
            </w:pPr>
            <w:r>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hideMark/>
          </w:tcPr>
          <w:p w14:paraId="1C0CD95E" w14:textId="77777777" w:rsidR="00B3483A" w:rsidRDefault="00B3483A">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3FBB999" w14:textId="77777777" w:rsidR="00B3483A" w:rsidRDefault="00B3483A">
            <w:pPr>
              <w:pStyle w:val="TAC"/>
            </w:pPr>
            <w:r>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5B0C033D" w14:textId="77777777" w:rsidR="00B3483A" w:rsidRDefault="00B3483A">
            <w:pPr>
              <w:pStyle w:val="TAC"/>
            </w:pPr>
            <w:r>
              <w:t>2115</w:t>
            </w:r>
          </w:p>
        </w:tc>
        <w:tc>
          <w:tcPr>
            <w:tcW w:w="991" w:type="dxa"/>
            <w:tcBorders>
              <w:top w:val="single" w:sz="4" w:space="0" w:color="auto"/>
              <w:left w:val="single" w:sz="4" w:space="0" w:color="auto"/>
              <w:bottom w:val="single" w:sz="4" w:space="0" w:color="auto"/>
              <w:right w:val="single" w:sz="4" w:space="0" w:color="auto"/>
            </w:tcBorders>
            <w:hideMark/>
          </w:tcPr>
          <w:p w14:paraId="76E52122" w14:textId="77777777" w:rsidR="00B3483A" w:rsidRDefault="00B3483A">
            <w:pPr>
              <w:pStyle w:val="TAC"/>
              <w:rPr>
                <w:lang w:val="sv-SE"/>
              </w:rPr>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F351DB8"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3C20C29" w14:textId="77777777" w:rsidR="00B3483A" w:rsidRDefault="00B3483A">
            <w:pPr>
              <w:pStyle w:val="TAC"/>
              <w:rPr>
                <w:lang w:val="sv-SE"/>
              </w:rPr>
            </w:pPr>
            <w:r>
              <w:rPr>
                <w:lang w:eastAsia="ko-KR"/>
              </w:rPr>
              <w:t>N/A</w:t>
            </w:r>
          </w:p>
        </w:tc>
      </w:tr>
      <w:tr w:rsidR="00B3483A" w14:paraId="71B8ADD2" w14:textId="77777777" w:rsidTr="00B3483A">
        <w:trPr>
          <w:trHeight w:val="187"/>
          <w:jc w:val="center"/>
        </w:trPr>
        <w:tc>
          <w:tcPr>
            <w:tcW w:w="1978" w:type="dxa"/>
            <w:tcBorders>
              <w:top w:val="nil"/>
              <w:left w:val="single" w:sz="4" w:space="0" w:color="auto"/>
              <w:bottom w:val="nil"/>
              <w:right w:val="single" w:sz="4" w:space="0" w:color="auto"/>
            </w:tcBorders>
          </w:tcPr>
          <w:p w14:paraId="2E95BD7A"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192BCD9" w14:textId="77777777" w:rsidR="00B3483A" w:rsidRDefault="00B3483A">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3563AE45" w14:textId="77777777" w:rsidR="00B3483A" w:rsidRDefault="00B3483A">
            <w:pPr>
              <w:pStyle w:val="TAC"/>
            </w:pPr>
            <w:r>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hideMark/>
          </w:tcPr>
          <w:p w14:paraId="4C2153F3" w14:textId="77777777" w:rsidR="00B3483A" w:rsidRDefault="00B3483A">
            <w:pPr>
              <w:pStyle w:val="TAC"/>
            </w:pPr>
            <w:r>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59E64AC" w14:textId="77777777" w:rsidR="00B3483A" w:rsidRDefault="00B3483A">
            <w:pPr>
              <w:pStyle w:val="TAC"/>
            </w:pPr>
            <w:r>
              <w:rPr>
                <w:rFonts w:eastAsia="Malgun Gothic" w:cs="Arial"/>
                <w:lang w:eastAsia="ko-KR"/>
              </w:rPr>
              <w:t>5</w:t>
            </w:r>
            <w:r>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hideMark/>
          </w:tcPr>
          <w:p w14:paraId="1888FAB2" w14:textId="77777777" w:rsidR="00B3483A" w:rsidRDefault="00B3483A">
            <w:pPr>
              <w:pStyle w:val="TAC"/>
            </w:pPr>
            <w:r>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hideMark/>
          </w:tcPr>
          <w:p w14:paraId="5A063AD5" w14:textId="77777777" w:rsidR="00B3483A" w:rsidRDefault="00B3483A">
            <w:pPr>
              <w:pStyle w:val="TAC"/>
              <w:rPr>
                <w:lang w:val="sv-SE"/>
              </w:rPr>
            </w:pPr>
            <w:r>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3C0BD1C0"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C7A7A75" w14:textId="77777777" w:rsidR="00B3483A" w:rsidRDefault="00B3483A">
            <w:pPr>
              <w:pStyle w:val="TAC"/>
              <w:rPr>
                <w:lang w:val="sv-SE"/>
              </w:rPr>
            </w:pPr>
            <w:r>
              <w:rPr>
                <w:rFonts w:eastAsia="Malgun Gothic" w:cs="Arial"/>
                <w:lang w:eastAsia="ko-KR"/>
              </w:rPr>
              <w:t>N/A</w:t>
            </w:r>
          </w:p>
        </w:tc>
      </w:tr>
      <w:tr w:rsidR="00B3483A" w14:paraId="13800006" w14:textId="77777777" w:rsidTr="00B3483A">
        <w:trPr>
          <w:trHeight w:val="187"/>
          <w:jc w:val="center"/>
        </w:trPr>
        <w:tc>
          <w:tcPr>
            <w:tcW w:w="1978" w:type="dxa"/>
            <w:tcBorders>
              <w:top w:val="nil"/>
              <w:left w:val="single" w:sz="4" w:space="0" w:color="auto"/>
              <w:bottom w:val="nil"/>
              <w:right w:val="single" w:sz="4" w:space="0" w:color="auto"/>
            </w:tcBorders>
          </w:tcPr>
          <w:p w14:paraId="54F150E4"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8B9218E" w14:textId="77777777" w:rsidR="00B3483A" w:rsidRDefault="00B3483A">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01491F8E" w14:textId="77777777" w:rsidR="00B3483A" w:rsidRDefault="00B3483A">
            <w:pPr>
              <w:pStyle w:val="TAC"/>
            </w:pPr>
            <w:r>
              <w:t>2640</w:t>
            </w:r>
          </w:p>
        </w:tc>
        <w:tc>
          <w:tcPr>
            <w:tcW w:w="992" w:type="dxa"/>
            <w:tcBorders>
              <w:top w:val="single" w:sz="4" w:space="0" w:color="auto"/>
              <w:left w:val="single" w:sz="4" w:space="0" w:color="auto"/>
              <w:bottom w:val="single" w:sz="4" w:space="0" w:color="auto"/>
              <w:right w:val="single" w:sz="4" w:space="0" w:color="auto"/>
            </w:tcBorders>
            <w:hideMark/>
          </w:tcPr>
          <w:p w14:paraId="6D4C2B54" w14:textId="77777777" w:rsidR="00B3483A" w:rsidRDefault="00B3483A">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1E271DD2" w14:textId="77777777" w:rsidR="00B3483A" w:rsidRDefault="00B3483A">
            <w:pPr>
              <w:pStyle w:val="TAC"/>
            </w:pPr>
            <w:r>
              <w:t>25</w:t>
            </w:r>
          </w:p>
        </w:tc>
        <w:tc>
          <w:tcPr>
            <w:tcW w:w="944" w:type="dxa"/>
            <w:tcBorders>
              <w:top w:val="single" w:sz="4" w:space="0" w:color="auto"/>
              <w:left w:val="single" w:sz="4" w:space="0" w:color="auto"/>
              <w:bottom w:val="single" w:sz="4" w:space="0" w:color="auto"/>
              <w:right w:val="single" w:sz="4" w:space="0" w:color="auto"/>
            </w:tcBorders>
            <w:hideMark/>
          </w:tcPr>
          <w:p w14:paraId="5DAFBA4F" w14:textId="77777777" w:rsidR="00B3483A" w:rsidRDefault="00B3483A">
            <w:pPr>
              <w:pStyle w:val="TAC"/>
            </w:pPr>
            <w:r>
              <w:t>2640</w:t>
            </w:r>
          </w:p>
        </w:tc>
        <w:tc>
          <w:tcPr>
            <w:tcW w:w="991" w:type="dxa"/>
            <w:tcBorders>
              <w:top w:val="single" w:sz="4" w:space="0" w:color="auto"/>
              <w:left w:val="single" w:sz="4" w:space="0" w:color="auto"/>
              <w:bottom w:val="single" w:sz="4" w:space="0" w:color="auto"/>
              <w:right w:val="single" w:sz="4" w:space="0" w:color="auto"/>
            </w:tcBorders>
            <w:hideMark/>
          </w:tcPr>
          <w:p w14:paraId="398B4B4E"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FD4CAAD"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11701270" w14:textId="77777777" w:rsidR="00B3483A" w:rsidRDefault="00B3483A">
            <w:pPr>
              <w:pStyle w:val="TAC"/>
              <w:rPr>
                <w:lang w:val="sv-SE"/>
              </w:rPr>
            </w:pPr>
            <w:r>
              <w:t>N/A</w:t>
            </w:r>
          </w:p>
        </w:tc>
      </w:tr>
      <w:tr w:rsidR="00B3483A" w14:paraId="027D2D90" w14:textId="77777777" w:rsidTr="00B3483A">
        <w:trPr>
          <w:trHeight w:val="187"/>
          <w:jc w:val="center"/>
        </w:trPr>
        <w:tc>
          <w:tcPr>
            <w:tcW w:w="1978" w:type="dxa"/>
            <w:tcBorders>
              <w:top w:val="nil"/>
              <w:left w:val="single" w:sz="4" w:space="0" w:color="auto"/>
              <w:bottom w:val="nil"/>
              <w:right w:val="single" w:sz="4" w:space="0" w:color="auto"/>
            </w:tcBorders>
          </w:tcPr>
          <w:p w14:paraId="308D9589"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2AE7AD1" w14:textId="77777777" w:rsidR="00B3483A" w:rsidRDefault="00B3483A">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3AAA79CB" w14:textId="77777777" w:rsidR="00B3483A" w:rsidRDefault="00B3483A">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390F40BB" w14:textId="77777777" w:rsidR="00B3483A" w:rsidRDefault="00B3483A">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19331390"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578235AE" w14:textId="77777777" w:rsidR="00B3483A" w:rsidRDefault="00B3483A">
            <w:pPr>
              <w:pStyle w:val="TAC"/>
            </w:pPr>
            <w:r>
              <w:t>2160</w:t>
            </w:r>
          </w:p>
        </w:tc>
        <w:tc>
          <w:tcPr>
            <w:tcW w:w="991" w:type="dxa"/>
            <w:tcBorders>
              <w:top w:val="single" w:sz="4" w:space="0" w:color="auto"/>
              <w:left w:val="single" w:sz="4" w:space="0" w:color="auto"/>
              <w:bottom w:val="single" w:sz="4" w:space="0" w:color="auto"/>
              <w:right w:val="single" w:sz="4" w:space="0" w:color="auto"/>
            </w:tcBorders>
            <w:hideMark/>
          </w:tcPr>
          <w:p w14:paraId="39524128" w14:textId="77777777" w:rsidR="00B3483A" w:rsidRDefault="00B3483A">
            <w:pPr>
              <w:pStyle w:val="TAC"/>
              <w:rPr>
                <w:lang w:val="sv-SE"/>
              </w:rPr>
            </w:pPr>
            <w:r>
              <w:t>[20.5]</w:t>
            </w:r>
          </w:p>
        </w:tc>
        <w:tc>
          <w:tcPr>
            <w:tcW w:w="828" w:type="dxa"/>
            <w:gridSpan w:val="2"/>
            <w:tcBorders>
              <w:top w:val="single" w:sz="4" w:space="0" w:color="auto"/>
              <w:left w:val="single" w:sz="4" w:space="0" w:color="auto"/>
              <w:bottom w:val="single" w:sz="4" w:space="0" w:color="auto"/>
              <w:right w:val="single" w:sz="4" w:space="0" w:color="auto"/>
            </w:tcBorders>
            <w:hideMark/>
          </w:tcPr>
          <w:p w14:paraId="239A796B"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830C832" w14:textId="77777777" w:rsidR="00B3483A" w:rsidRDefault="00B3483A">
            <w:pPr>
              <w:pStyle w:val="TAC"/>
              <w:rPr>
                <w:lang w:val="sv-SE"/>
              </w:rPr>
            </w:pPr>
            <w:r>
              <w:t>IMD4</w:t>
            </w:r>
          </w:p>
        </w:tc>
      </w:tr>
      <w:tr w:rsidR="00B3483A" w14:paraId="05691E0E"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1749A97C"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FF7A80D" w14:textId="77777777" w:rsidR="00B3483A" w:rsidRDefault="00B3483A">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5AF6FFCB" w14:textId="77777777" w:rsidR="00B3483A" w:rsidRDefault="00B3483A">
            <w:pPr>
              <w:pStyle w:val="TAC"/>
            </w:pPr>
            <w:r>
              <w:t>3720</w:t>
            </w:r>
          </w:p>
        </w:tc>
        <w:tc>
          <w:tcPr>
            <w:tcW w:w="992" w:type="dxa"/>
            <w:tcBorders>
              <w:top w:val="single" w:sz="4" w:space="0" w:color="auto"/>
              <w:left w:val="single" w:sz="4" w:space="0" w:color="auto"/>
              <w:bottom w:val="single" w:sz="4" w:space="0" w:color="auto"/>
              <w:right w:val="single" w:sz="4" w:space="0" w:color="auto"/>
            </w:tcBorders>
            <w:hideMark/>
          </w:tcPr>
          <w:p w14:paraId="50BFFF5D" w14:textId="77777777" w:rsidR="00B3483A" w:rsidRDefault="00B3483A">
            <w:pPr>
              <w:pStyle w:val="TAC"/>
            </w:pPr>
            <w:r>
              <w:t>10</w:t>
            </w:r>
          </w:p>
        </w:tc>
        <w:tc>
          <w:tcPr>
            <w:tcW w:w="903" w:type="dxa"/>
            <w:tcBorders>
              <w:top w:val="single" w:sz="4" w:space="0" w:color="auto"/>
              <w:left w:val="single" w:sz="4" w:space="0" w:color="auto"/>
              <w:bottom w:val="single" w:sz="4" w:space="0" w:color="auto"/>
              <w:right w:val="single" w:sz="4" w:space="0" w:color="auto"/>
            </w:tcBorders>
            <w:hideMark/>
          </w:tcPr>
          <w:p w14:paraId="70B46CD9" w14:textId="77777777" w:rsidR="00B3483A" w:rsidRDefault="00B3483A">
            <w:pPr>
              <w:pStyle w:val="TAC"/>
            </w:pPr>
            <w:r>
              <w:t>50</w:t>
            </w:r>
          </w:p>
        </w:tc>
        <w:tc>
          <w:tcPr>
            <w:tcW w:w="944" w:type="dxa"/>
            <w:tcBorders>
              <w:top w:val="single" w:sz="4" w:space="0" w:color="auto"/>
              <w:left w:val="single" w:sz="4" w:space="0" w:color="auto"/>
              <w:bottom w:val="single" w:sz="4" w:space="0" w:color="auto"/>
              <w:right w:val="single" w:sz="4" w:space="0" w:color="auto"/>
            </w:tcBorders>
            <w:hideMark/>
          </w:tcPr>
          <w:p w14:paraId="54C0A768" w14:textId="77777777" w:rsidR="00B3483A" w:rsidRDefault="00B3483A">
            <w:pPr>
              <w:pStyle w:val="TAC"/>
            </w:pPr>
            <w:r>
              <w:t>3720</w:t>
            </w:r>
          </w:p>
        </w:tc>
        <w:tc>
          <w:tcPr>
            <w:tcW w:w="991" w:type="dxa"/>
            <w:tcBorders>
              <w:top w:val="single" w:sz="4" w:space="0" w:color="auto"/>
              <w:left w:val="single" w:sz="4" w:space="0" w:color="auto"/>
              <w:bottom w:val="single" w:sz="4" w:space="0" w:color="auto"/>
              <w:right w:val="single" w:sz="4" w:space="0" w:color="auto"/>
            </w:tcBorders>
            <w:hideMark/>
          </w:tcPr>
          <w:p w14:paraId="7DE3343E"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0582B35"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17E4D53" w14:textId="77777777" w:rsidR="00B3483A" w:rsidRDefault="00B3483A">
            <w:pPr>
              <w:pStyle w:val="TAC"/>
              <w:rPr>
                <w:lang w:val="sv-SE"/>
              </w:rPr>
            </w:pPr>
            <w:r>
              <w:t>N/A</w:t>
            </w:r>
          </w:p>
        </w:tc>
      </w:tr>
      <w:tr w:rsidR="00B3483A" w14:paraId="6B20FCCD"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2CB2BBB4" w14:textId="77777777" w:rsidR="00B3483A" w:rsidRDefault="00B3483A">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hideMark/>
          </w:tcPr>
          <w:p w14:paraId="5FD7C034" w14:textId="77777777" w:rsidR="00B3483A" w:rsidRDefault="00B3483A">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72F58698" w14:textId="77777777" w:rsidR="00B3483A" w:rsidRDefault="00B3483A">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hideMark/>
          </w:tcPr>
          <w:p w14:paraId="50397126" w14:textId="77777777" w:rsidR="00B3483A" w:rsidRDefault="00B3483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46B6A96D" w14:textId="77777777" w:rsidR="00B3483A" w:rsidRDefault="00B3483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688EA6A4" w14:textId="77777777" w:rsidR="00B3483A" w:rsidRDefault="00B3483A">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439BDEEF" w14:textId="77777777" w:rsidR="00B3483A" w:rsidRDefault="00B3483A">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DC44C3E"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7EADC30E" w14:textId="77777777" w:rsidR="00B3483A" w:rsidRDefault="00B3483A">
            <w:pPr>
              <w:pStyle w:val="TAC"/>
              <w:rPr>
                <w:rFonts w:cs="Arial"/>
                <w:lang w:eastAsia="zh-CN"/>
              </w:rPr>
            </w:pPr>
            <w:r>
              <w:t>N/A</w:t>
            </w:r>
          </w:p>
        </w:tc>
      </w:tr>
      <w:tr w:rsidR="00B3483A" w14:paraId="5BE4130A" w14:textId="77777777" w:rsidTr="00B3483A">
        <w:trPr>
          <w:trHeight w:val="187"/>
          <w:jc w:val="center"/>
        </w:trPr>
        <w:tc>
          <w:tcPr>
            <w:tcW w:w="1978" w:type="dxa"/>
            <w:tcBorders>
              <w:top w:val="nil"/>
              <w:left w:val="single" w:sz="4" w:space="0" w:color="auto"/>
              <w:bottom w:val="nil"/>
              <w:right w:val="single" w:sz="4" w:space="0" w:color="auto"/>
            </w:tcBorders>
          </w:tcPr>
          <w:p w14:paraId="6B8F231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D42AC88"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31E1C2A3"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3CF4A9FA"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1129AF98"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0742108C"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0C81726D"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D0F6F7A"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343477C8" w14:textId="77777777" w:rsidR="00B3483A" w:rsidRDefault="00B3483A">
            <w:pPr>
              <w:pStyle w:val="TAC"/>
              <w:rPr>
                <w:rFonts w:cs="Arial"/>
                <w:lang w:eastAsia="zh-CN"/>
              </w:rPr>
            </w:pPr>
            <w:r>
              <w:t>N/A</w:t>
            </w:r>
          </w:p>
        </w:tc>
      </w:tr>
      <w:tr w:rsidR="00B3483A" w14:paraId="273C1B62" w14:textId="77777777" w:rsidTr="00B3483A">
        <w:trPr>
          <w:trHeight w:val="187"/>
          <w:jc w:val="center"/>
        </w:trPr>
        <w:tc>
          <w:tcPr>
            <w:tcW w:w="1978" w:type="dxa"/>
            <w:tcBorders>
              <w:top w:val="nil"/>
              <w:left w:val="single" w:sz="4" w:space="0" w:color="auto"/>
              <w:bottom w:val="nil"/>
              <w:right w:val="single" w:sz="4" w:space="0" w:color="auto"/>
            </w:tcBorders>
          </w:tcPr>
          <w:p w14:paraId="57BB493D"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6F5847F"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53E8E616"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8CFADB0"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42470EA8"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3B0A1514" w14:textId="77777777" w:rsidR="00B3483A" w:rsidRDefault="00B3483A">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0CD77623" w14:textId="77777777" w:rsidR="00B3483A" w:rsidRDefault="00B3483A">
            <w:pPr>
              <w:pStyle w:val="TAC"/>
              <w:rPr>
                <w:rFonts w:cs="Arial"/>
                <w:lang w:eastAsia="zh-CN"/>
              </w:rPr>
            </w:pPr>
            <w:r>
              <w:t>39.8</w:t>
            </w:r>
          </w:p>
        </w:tc>
        <w:tc>
          <w:tcPr>
            <w:tcW w:w="829" w:type="dxa"/>
            <w:gridSpan w:val="2"/>
            <w:tcBorders>
              <w:top w:val="single" w:sz="4" w:space="0" w:color="auto"/>
              <w:left w:val="single" w:sz="4" w:space="0" w:color="auto"/>
              <w:bottom w:val="single" w:sz="4" w:space="0" w:color="auto"/>
              <w:right w:val="single" w:sz="4" w:space="0" w:color="auto"/>
            </w:tcBorders>
            <w:hideMark/>
          </w:tcPr>
          <w:p w14:paraId="40DBD656"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4CBA6EDE" w14:textId="77777777" w:rsidR="00B3483A" w:rsidRDefault="00B3483A">
            <w:pPr>
              <w:pStyle w:val="TAC"/>
              <w:rPr>
                <w:rFonts w:cs="Arial"/>
                <w:lang w:eastAsia="zh-CN"/>
              </w:rPr>
            </w:pPr>
            <w:r>
              <w:t>IMD2</w:t>
            </w:r>
            <w:r>
              <w:rPr>
                <w:vertAlign w:val="superscript"/>
              </w:rPr>
              <w:t>1,5</w:t>
            </w:r>
          </w:p>
        </w:tc>
      </w:tr>
      <w:tr w:rsidR="00B3483A" w14:paraId="666538FB" w14:textId="77777777" w:rsidTr="00B3483A">
        <w:trPr>
          <w:trHeight w:val="187"/>
          <w:jc w:val="center"/>
        </w:trPr>
        <w:tc>
          <w:tcPr>
            <w:tcW w:w="1978" w:type="dxa"/>
            <w:tcBorders>
              <w:top w:val="nil"/>
              <w:left w:val="single" w:sz="4" w:space="0" w:color="auto"/>
              <w:bottom w:val="nil"/>
              <w:right w:val="single" w:sz="4" w:space="0" w:color="auto"/>
            </w:tcBorders>
          </w:tcPr>
          <w:p w14:paraId="47F3452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AB1F9F5"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78CF1CB1" w14:textId="77777777" w:rsidR="00B3483A" w:rsidRDefault="00B3483A">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hideMark/>
          </w:tcPr>
          <w:p w14:paraId="3C8CB9B2"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DBCC431"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4DBF8688" w14:textId="77777777" w:rsidR="00B3483A" w:rsidRDefault="00B3483A">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4798FDA0"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346C462"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CE8B499" w14:textId="77777777" w:rsidR="00B3483A" w:rsidRDefault="00B3483A">
            <w:pPr>
              <w:pStyle w:val="TAC"/>
              <w:rPr>
                <w:rFonts w:cs="Arial"/>
                <w:lang w:eastAsia="zh-CN"/>
              </w:rPr>
            </w:pPr>
            <w:r>
              <w:t>N/A</w:t>
            </w:r>
          </w:p>
        </w:tc>
      </w:tr>
      <w:tr w:rsidR="00B3483A" w14:paraId="17C78C3F" w14:textId="77777777" w:rsidTr="00B3483A">
        <w:trPr>
          <w:trHeight w:val="187"/>
          <w:jc w:val="center"/>
        </w:trPr>
        <w:tc>
          <w:tcPr>
            <w:tcW w:w="1978" w:type="dxa"/>
            <w:tcBorders>
              <w:top w:val="nil"/>
              <w:left w:val="single" w:sz="4" w:space="0" w:color="auto"/>
              <w:bottom w:val="nil"/>
              <w:right w:val="single" w:sz="4" w:space="0" w:color="auto"/>
            </w:tcBorders>
          </w:tcPr>
          <w:p w14:paraId="5447E87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5AF3EE1"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0F0C296A"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609D7BA8"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149DC60F"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03C3E1C1"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0CB8545A"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688ACC2"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14583A76" w14:textId="77777777" w:rsidR="00B3483A" w:rsidRDefault="00B3483A">
            <w:pPr>
              <w:pStyle w:val="TAC"/>
              <w:rPr>
                <w:rFonts w:cs="Arial"/>
                <w:lang w:eastAsia="zh-CN"/>
              </w:rPr>
            </w:pPr>
            <w:r>
              <w:t>N/A</w:t>
            </w:r>
          </w:p>
        </w:tc>
      </w:tr>
      <w:tr w:rsidR="00B3483A" w14:paraId="3463DDC8" w14:textId="77777777" w:rsidTr="00B3483A">
        <w:trPr>
          <w:trHeight w:val="187"/>
          <w:jc w:val="center"/>
        </w:trPr>
        <w:tc>
          <w:tcPr>
            <w:tcW w:w="1978" w:type="dxa"/>
            <w:tcBorders>
              <w:top w:val="nil"/>
              <w:left w:val="single" w:sz="4" w:space="0" w:color="auto"/>
              <w:bottom w:val="nil"/>
              <w:right w:val="single" w:sz="4" w:space="0" w:color="auto"/>
            </w:tcBorders>
          </w:tcPr>
          <w:p w14:paraId="5D5C1C62"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1B9D117"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40973200"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03661141"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7DB0A9A0"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D68561C" w14:textId="77777777" w:rsidR="00B3483A" w:rsidRDefault="00B3483A">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26BC5B19" w14:textId="77777777" w:rsidR="00B3483A" w:rsidRDefault="00B3483A">
            <w:pPr>
              <w:pStyle w:val="TAC"/>
              <w:rPr>
                <w:rFonts w:cs="Arial"/>
                <w:lang w:eastAsia="zh-CN"/>
              </w:rPr>
            </w:pPr>
            <w:r>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hideMark/>
          </w:tcPr>
          <w:p w14:paraId="22FF895A"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40450F2C" w14:textId="77777777" w:rsidR="00B3483A" w:rsidRDefault="00B3483A">
            <w:pPr>
              <w:pStyle w:val="TAC"/>
              <w:rPr>
                <w:rFonts w:cs="Arial"/>
                <w:lang w:eastAsia="zh-CN"/>
              </w:rPr>
            </w:pPr>
            <w:r>
              <w:t>IMD3</w:t>
            </w:r>
            <w:r>
              <w:rPr>
                <w:vertAlign w:val="superscript"/>
              </w:rPr>
              <w:t>1</w:t>
            </w:r>
          </w:p>
        </w:tc>
      </w:tr>
      <w:tr w:rsidR="00B3483A" w14:paraId="4AEE4418" w14:textId="77777777" w:rsidTr="00B3483A">
        <w:trPr>
          <w:trHeight w:val="187"/>
          <w:jc w:val="center"/>
        </w:trPr>
        <w:tc>
          <w:tcPr>
            <w:tcW w:w="1978" w:type="dxa"/>
            <w:tcBorders>
              <w:top w:val="nil"/>
              <w:left w:val="single" w:sz="4" w:space="0" w:color="auto"/>
              <w:bottom w:val="nil"/>
              <w:right w:val="single" w:sz="4" w:space="0" w:color="auto"/>
            </w:tcBorders>
          </w:tcPr>
          <w:p w14:paraId="7640107A"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2C51BD3"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2EC918BD" w14:textId="77777777" w:rsidR="00B3483A" w:rsidRDefault="00B3483A">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hideMark/>
          </w:tcPr>
          <w:p w14:paraId="73C6CF24"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D059908"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4ACC929C" w14:textId="77777777" w:rsidR="00B3483A" w:rsidRDefault="00B3483A">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hideMark/>
          </w:tcPr>
          <w:p w14:paraId="2521482F"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8DB00EE"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4BF535F" w14:textId="77777777" w:rsidR="00B3483A" w:rsidRDefault="00B3483A">
            <w:pPr>
              <w:pStyle w:val="TAC"/>
              <w:rPr>
                <w:rFonts w:cs="Arial"/>
                <w:lang w:eastAsia="zh-CN"/>
              </w:rPr>
            </w:pPr>
            <w:r>
              <w:t>N/A</w:t>
            </w:r>
          </w:p>
        </w:tc>
      </w:tr>
      <w:tr w:rsidR="00B3483A" w14:paraId="24A3E0F5" w14:textId="77777777" w:rsidTr="00B3483A">
        <w:trPr>
          <w:trHeight w:val="187"/>
          <w:jc w:val="center"/>
        </w:trPr>
        <w:tc>
          <w:tcPr>
            <w:tcW w:w="1978" w:type="dxa"/>
            <w:tcBorders>
              <w:top w:val="nil"/>
              <w:left w:val="single" w:sz="4" w:space="0" w:color="auto"/>
              <w:bottom w:val="nil"/>
              <w:right w:val="single" w:sz="4" w:space="0" w:color="auto"/>
            </w:tcBorders>
          </w:tcPr>
          <w:p w14:paraId="31B72BB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B1564B2"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5EC4F09B"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444F5262"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32185EE8"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BFDB3EF"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7EECC6DD"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C9613FB"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4895C3A" w14:textId="77777777" w:rsidR="00B3483A" w:rsidRDefault="00B3483A">
            <w:pPr>
              <w:pStyle w:val="TAC"/>
              <w:rPr>
                <w:rFonts w:cs="Arial"/>
                <w:lang w:eastAsia="zh-CN"/>
              </w:rPr>
            </w:pPr>
            <w:r>
              <w:t>N/A</w:t>
            </w:r>
          </w:p>
        </w:tc>
      </w:tr>
      <w:tr w:rsidR="00B3483A" w14:paraId="52D5DCAD" w14:textId="77777777" w:rsidTr="00B3483A">
        <w:trPr>
          <w:trHeight w:val="187"/>
          <w:jc w:val="center"/>
        </w:trPr>
        <w:tc>
          <w:tcPr>
            <w:tcW w:w="1978" w:type="dxa"/>
            <w:tcBorders>
              <w:top w:val="nil"/>
              <w:left w:val="single" w:sz="4" w:space="0" w:color="auto"/>
              <w:bottom w:val="nil"/>
              <w:right w:val="single" w:sz="4" w:space="0" w:color="auto"/>
            </w:tcBorders>
          </w:tcPr>
          <w:p w14:paraId="3DF9E03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61B3CDA"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4DFA4ABD"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161222CF"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50CE1320"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CC087BF" w14:textId="77777777" w:rsidR="00B3483A" w:rsidRDefault="00B3483A">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hideMark/>
          </w:tcPr>
          <w:p w14:paraId="51246B0D" w14:textId="77777777" w:rsidR="00B3483A" w:rsidRDefault="00B3483A">
            <w:pPr>
              <w:pStyle w:val="TAC"/>
              <w:rPr>
                <w:rFonts w:cs="Arial"/>
                <w:lang w:eastAsia="zh-CN"/>
              </w:rPr>
            </w:pPr>
            <w:r>
              <w:t>31.3</w:t>
            </w:r>
          </w:p>
        </w:tc>
        <w:tc>
          <w:tcPr>
            <w:tcW w:w="829" w:type="dxa"/>
            <w:gridSpan w:val="2"/>
            <w:tcBorders>
              <w:top w:val="single" w:sz="4" w:space="0" w:color="auto"/>
              <w:left w:val="single" w:sz="4" w:space="0" w:color="auto"/>
              <w:bottom w:val="single" w:sz="4" w:space="0" w:color="auto"/>
              <w:right w:val="single" w:sz="4" w:space="0" w:color="auto"/>
            </w:tcBorders>
            <w:hideMark/>
          </w:tcPr>
          <w:p w14:paraId="7D2BA231"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DFA3527" w14:textId="77777777" w:rsidR="00B3483A" w:rsidRDefault="00B3483A">
            <w:pPr>
              <w:pStyle w:val="TAC"/>
              <w:rPr>
                <w:rFonts w:cs="Arial"/>
                <w:lang w:eastAsia="zh-CN"/>
              </w:rPr>
            </w:pPr>
            <w:r>
              <w:t>IMD4</w:t>
            </w:r>
            <w:r>
              <w:rPr>
                <w:vertAlign w:val="superscript"/>
              </w:rPr>
              <w:t>1</w:t>
            </w:r>
          </w:p>
        </w:tc>
      </w:tr>
      <w:tr w:rsidR="00B3483A" w14:paraId="6BC16BF7" w14:textId="77777777" w:rsidTr="00B3483A">
        <w:trPr>
          <w:trHeight w:val="187"/>
          <w:jc w:val="center"/>
        </w:trPr>
        <w:tc>
          <w:tcPr>
            <w:tcW w:w="1978" w:type="dxa"/>
            <w:tcBorders>
              <w:top w:val="nil"/>
              <w:left w:val="single" w:sz="4" w:space="0" w:color="auto"/>
              <w:bottom w:val="nil"/>
              <w:right w:val="single" w:sz="4" w:space="0" w:color="auto"/>
            </w:tcBorders>
          </w:tcPr>
          <w:p w14:paraId="717FCBE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EBF9007"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26052E4B"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FCDAD3E"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07BEDA2"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2D58059E" w14:textId="77777777" w:rsidR="00B3483A" w:rsidRDefault="00B3483A">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24DC46DB" w14:textId="77777777" w:rsidR="00B3483A" w:rsidRDefault="00B3483A">
            <w:pPr>
              <w:pStyle w:val="TAC"/>
              <w:rPr>
                <w:rFonts w:cs="Arial"/>
                <w:lang w:eastAsia="zh-CN"/>
              </w:rPr>
            </w:pPr>
            <w:r>
              <w:t>39.4</w:t>
            </w:r>
          </w:p>
        </w:tc>
        <w:tc>
          <w:tcPr>
            <w:tcW w:w="829" w:type="dxa"/>
            <w:gridSpan w:val="2"/>
            <w:tcBorders>
              <w:top w:val="single" w:sz="4" w:space="0" w:color="auto"/>
              <w:left w:val="single" w:sz="4" w:space="0" w:color="auto"/>
              <w:bottom w:val="single" w:sz="4" w:space="0" w:color="auto"/>
              <w:right w:val="single" w:sz="4" w:space="0" w:color="auto"/>
            </w:tcBorders>
            <w:hideMark/>
          </w:tcPr>
          <w:p w14:paraId="31971757"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C672349" w14:textId="77777777" w:rsidR="00B3483A" w:rsidRDefault="00B3483A">
            <w:pPr>
              <w:pStyle w:val="TAC"/>
              <w:rPr>
                <w:rFonts w:cs="Arial"/>
                <w:lang w:eastAsia="zh-CN"/>
              </w:rPr>
            </w:pPr>
            <w:r>
              <w:t>IMD2</w:t>
            </w:r>
            <w:r>
              <w:rPr>
                <w:vertAlign w:val="superscript"/>
              </w:rPr>
              <w:t>5</w:t>
            </w:r>
          </w:p>
        </w:tc>
      </w:tr>
      <w:tr w:rsidR="00B3483A" w14:paraId="0DDB9059" w14:textId="77777777" w:rsidTr="00B3483A">
        <w:trPr>
          <w:trHeight w:val="187"/>
          <w:jc w:val="center"/>
        </w:trPr>
        <w:tc>
          <w:tcPr>
            <w:tcW w:w="1978" w:type="dxa"/>
            <w:tcBorders>
              <w:top w:val="nil"/>
              <w:left w:val="single" w:sz="4" w:space="0" w:color="auto"/>
              <w:bottom w:val="nil"/>
              <w:right w:val="single" w:sz="4" w:space="0" w:color="auto"/>
            </w:tcBorders>
          </w:tcPr>
          <w:p w14:paraId="7657CD03"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160F270"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1F418064"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2EE73DAB"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8358B94"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3938B164"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4EFA1049"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A4F9AE1"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AF5AC31" w14:textId="77777777" w:rsidR="00B3483A" w:rsidRDefault="00B3483A">
            <w:pPr>
              <w:pStyle w:val="TAC"/>
              <w:rPr>
                <w:rFonts w:cs="Arial"/>
                <w:lang w:eastAsia="zh-CN"/>
              </w:rPr>
            </w:pPr>
            <w:r>
              <w:t>N/A</w:t>
            </w:r>
          </w:p>
        </w:tc>
      </w:tr>
      <w:tr w:rsidR="00B3483A" w14:paraId="75C9A797" w14:textId="77777777" w:rsidTr="00B3483A">
        <w:trPr>
          <w:trHeight w:val="187"/>
          <w:jc w:val="center"/>
        </w:trPr>
        <w:tc>
          <w:tcPr>
            <w:tcW w:w="1978" w:type="dxa"/>
            <w:tcBorders>
              <w:top w:val="nil"/>
              <w:left w:val="single" w:sz="4" w:space="0" w:color="auto"/>
              <w:bottom w:val="nil"/>
              <w:right w:val="single" w:sz="4" w:space="0" w:color="auto"/>
            </w:tcBorders>
          </w:tcPr>
          <w:p w14:paraId="3B3D50D1"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A523B64"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7FBD4085" w14:textId="77777777" w:rsidR="00B3483A" w:rsidRDefault="00B3483A">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hideMark/>
          </w:tcPr>
          <w:p w14:paraId="1A611C50"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1A87F56B" w14:textId="77777777" w:rsidR="00B3483A" w:rsidRDefault="00B3483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6CDEC0DE" w14:textId="77777777" w:rsidR="00B3483A" w:rsidRDefault="00B3483A">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3899EAED"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3D65DB1"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1D50FBD" w14:textId="77777777" w:rsidR="00B3483A" w:rsidRDefault="00B3483A">
            <w:pPr>
              <w:pStyle w:val="TAC"/>
              <w:rPr>
                <w:rFonts w:cs="Arial"/>
                <w:lang w:eastAsia="zh-CN"/>
              </w:rPr>
            </w:pPr>
            <w:r>
              <w:t>N/A</w:t>
            </w:r>
          </w:p>
        </w:tc>
      </w:tr>
      <w:tr w:rsidR="00B3483A" w14:paraId="769A7548" w14:textId="77777777" w:rsidTr="00B3483A">
        <w:trPr>
          <w:trHeight w:val="187"/>
          <w:jc w:val="center"/>
        </w:trPr>
        <w:tc>
          <w:tcPr>
            <w:tcW w:w="1978" w:type="dxa"/>
            <w:tcBorders>
              <w:top w:val="nil"/>
              <w:left w:val="single" w:sz="4" w:space="0" w:color="auto"/>
              <w:bottom w:val="nil"/>
              <w:right w:val="single" w:sz="4" w:space="0" w:color="auto"/>
            </w:tcBorders>
          </w:tcPr>
          <w:p w14:paraId="542F353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218F4B7"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0270EEBF"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4183B5D5"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4E378CE"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559E722B" w14:textId="77777777" w:rsidR="00B3483A" w:rsidRDefault="00B3483A">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3A8EB4DD" w14:textId="77777777" w:rsidR="00B3483A" w:rsidRDefault="00B3483A">
            <w:pPr>
              <w:pStyle w:val="TAC"/>
              <w:rPr>
                <w:rFonts w:cs="Arial"/>
                <w:lang w:eastAsia="zh-CN"/>
              </w:rPr>
            </w:pPr>
            <w:r>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hideMark/>
          </w:tcPr>
          <w:p w14:paraId="0FBD4294"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6AAFD565" w14:textId="77777777" w:rsidR="00B3483A" w:rsidRDefault="00B3483A">
            <w:pPr>
              <w:pStyle w:val="TAC"/>
              <w:rPr>
                <w:rFonts w:cs="Arial"/>
                <w:lang w:eastAsia="zh-CN"/>
              </w:rPr>
            </w:pPr>
            <w:r>
              <w:t>IMD3</w:t>
            </w:r>
          </w:p>
        </w:tc>
      </w:tr>
      <w:tr w:rsidR="00B3483A" w14:paraId="6C70BC3B" w14:textId="77777777" w:rsidTr="00B3483A">
        <w:trPr>
          <w:trHeight w:val="187"/>
          <w:jc w:val="center"/>
        </w:trPr>
        <w:tc>
          <w:tcPr>
            <w:tcW w:w="1978" w:type="dxa"/>
            <w:tcBorders>
              <w:top w:val="nil"/>
              <w:left w:val="single" w:sz="4" w:space="0" w:color="auto"/>
              <w:bottom w:val="nil"/>
              <w:right w:val="single" w:sz="4" w:space="0" w:color="auto"/>
            </w:tcBorders>
          </w:tcPr>
          <w:p w14:paraId="1E92331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9BE8411"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4CDD7F67"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686D7C97"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4B519574"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13DF72DD"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7E463517"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66FA505"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641A9FC9" w14:textId="77777777" w:rsidR="00B3483A" w:rsidRDefault="00B3483A">
            <w:pPr>
              <w:pStyle w:val="TAC"/>
              <w:rPr>
                <w:rFonts w:cs="Arial"/>
                <w:lang w:eastAsia="zh-CN"/>
              </w:rPr>
            </w:pPr>
            <w:r>
              <w:t>N/A</w:t>
            </w:r>
          </w:p>
        </w:tc>
      </w:tr>
      <w:tr w:rsidR="00B3483A" w14:paraId="0432AEC6"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3BF217F3"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18D8A23"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3DF937C8" w14:textId="77777777" w:rsidR="00B3483A" w:rsidRDefault="00B3483A">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hideMark/>
          </w:tcPr>
          <w:p w14:paraId="1CDDD00C"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04830E6A" w14:textId="77777777" w:rsidR="00B3483A" w:rsidRDefault="00B3483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32CCB8DF" w14:textId="77777777" w:rsidR="00B3483A" w:rsidRDefault="00B3483A">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72DD1DF9"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7D3C6EE"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2835A7A" w14:textId="77777777" w:rsidR="00B3483A" w:rsidRDefault="00B3483A">
            <w:pPr>
              <w:pStyle w:val="TAC"/>
              <w:rPr>
                <w:rFonts w:cs="Arial"/>
                <w:lang w:eastAsia="zh-CN"/>
              </w:rPr>
            </w:pPr>
            <w:r>
              <w:t>N/A</w:t>
            </w:r>
          </w:p>
        </w:tc>
      </w:tr>
      <w:tr w:rsidR="00B3483A" w14:paraId="05BDC940" w14:textId="77777777" w:rsidTr="00B3483A">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hideMark/>
          </w:tcPr>
          <w:p w14:paraId="27679B1B" w14:textId="77777777" w:rsidR="00B3483A" w:rsidRDefault="00B3483A">
            <w:pPr>
              <w:pStyle w:val="TAN"/>
              <w:rPr>
                <w:lang w:eastAsia="ja-JP"/>
              </w:rPr>
            </w:pPr>
            <w:r>
              <w:t xml:space="preserve">NOTE </w:t>
            </w:r>
            <w:r>
              <w:rPr>
                <w:lang w:val="en-US" w:eastAsia="zh-CN"/>
              </w:rPr>
              <w:t>1</w:t>
            </w:r>
            <w:r>
              <w:t>:</w:t>
            </w:r>
            <w:r>
              <w:tab/>
            </w:r>
            <w:r>
              <w:rPr>
                <w:lang w:eastAsia="ja-JP"/>
              </w:rPr>
              <w:t>This band is subject to IMD5 also which MSD is not specified.</w:t>
            </w:r>
          </w:p>
          <w:p w14:paraId="4CB6159E" w14:textId="77777777" w:rsidR="00B3483A" w:rsidRDefault="00B3483A">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0682F8C" w14:textId="77777777" w:rsidR="00B3483A" w:rsidRDefault="00B3483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7F4C143" w14:textId="77777777" w:rsidR="00B3483A" w:rsidRDefault="00B3483A">
            <w:pPr>
              <w:pStyle w:val="TAN"/>
              <w:rPr>
                <w:lang w:eastAsia="ko-KR"/>
              </w:rPr>
            </w:pPr>
            <w:r>
              <w:rPr>
                <w:lang w:eastAsia="ko-KR"/>
              </w:rPr>
              <w:t>NOTE 4:</w:t>
            </w:r>
            <w:r>
              <w:rPr>
                <w:lang w:eastAsia="ko-KR"/>
              </w:rPr>
              <w:tab/>
              <w:t>This band is subject to IMD3 also which MSD is not specified.</w:t>
            </w:r>
          </w:p>
          <w:p w14:paraId="43A6F20B" w14:textId="77777777" w:rsidR="00B3483A" w:rsidRDefault="00B3483A">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6A07BE4" w14:textId="77777777" w:rsidR="00B3483A" w:rsidRDefault="00B3483A">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02F5A" w14:textId="77777777" w:rsidR="00D87948" w:rsidRDefault="00D87948">
      <w:r>
        <w:separator/>
      </w:r>
    </w:p>
  </w:endnote>
  <w:endnote w:type="continuationSeparator" w:id="0">
    <w:p w14:paraId="39476EEC" w14:textId="77777777" w:rsidR="00D87948" w:rsidRDefault="00D8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A50D5" w14:textId="77777777" w:rsidR="00D87948" w:rsidRDefault="00D87948">
      <w:r>
        <w:separator/>
      </w:r>
    </w:p>
  </w:footnote>
  <w:footnote w:type="continuationSeparator" w:id="0">
    <w:p w14:paraId="675D39AC" w14:textId="77777777" w:rsidR="00D87948" w:rsidRDefault="00D8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483A" w:rsidRDefault="00B34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483A" w:rsidRDefault="00B34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483A" w:rsidRDefault="00B348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483A" w:rsidRDefault="00B34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04A14"/>
    <w:multiLevelType w:val="hybridMultilevel"/>
    <w:tmpl w:val="81D0711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5C5D6A"/>
    <w:multiLevelType w:val="hybridMultilevel"/>
    <w:tmpl w:val="F6F821FA"/>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746537"/>
    <w:multiLevelType w:val="hybridMultilevel"/>
    <w:tmpl w:val="9A6463C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A610AF"/>
    <w:multiLevelType w:val="hybridMultilevel"/>
    <w:tmpl w:val="90A8098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3"/>
  </w:num>
  <w:num w:numId="2">
    <w:abstractNumId w:val="35"/>
  </w:num>
  <w:num w:numId="3">
    <w:abstractNumId w:val="9"/>
  </w:num>
  <w:num w:numId="4">
    <w:abstractNumId w:val="24"/>
  </w:num>
  <w:num w:numId="5">
    <w:abstractNumId w:val="16"/>
  </w:num>
  <w:num w:numId="6">
    <w:abstractNumId w:val="34"/>
  </w:num>
  <w:num w:numId="7">
    <w:abstractNumId w:val="36"/>
  </w:num>
  <w:num w:numId="8">
    <w:abstractNumId w:val="19"/>
  </w:num>
  <w:num w:numId="9">
    <w:abstractNumId w:val="38"/>
  </w:num>
  <w:num w:numId="10">
    <w:abstractNumId w:val="14"/>
  </w:num>
  <w:num w:numId="11">
    <w:abstractNumId w:val="10"/>
  </w:num>
  <w:num w:numId="12">
    <w:abstractNumId w:val="17"/>
  </w:num>
  <w:num w:numId="13">
    <w:abstractNumId w:val="21"/>
  </w:num>
  <w:num w:numId="14">
    <w:abstractNumId w:val="15"/>
  </w:num>
  <w:num w:numId="15">
    <w:abstractNumId w:val="0"/>
  </w:num>
  <w:num w:numId="16">
    <w:abstractNumId w:val="33"/>
  </w:num>
  <w:num w:numId="17">
    <w:abstractNumId w:val="11"/>
  </w:num>
  <w:num w:numId="18">
    <w:abstractNumId w:val="8"/>
  </w:num>
  <w:num w:numId="19">
    <w:abstractNumId w:val="32"/>
  </w:num>
  <w:num w:numId="20">
    <w:abstractNumId w:val="26"/>
  </w:num>
  <w:num w:numId="21">
    <w:abstractNumId w:val="22"/>
    <w:lvlOverride w:ilvl="0">
      <w:startOverride w:val="1"/>
    </w:lvlOverride>
  </w:num>
  <w:num w:numId="22">
    <w:abstractNumId w:val="27"/>
    <w:lvlOverride w:ilvl="0">
      <w:startOverride w:val="1"/>
    </w:lvlOverride>
  </w:num>
  <w:num w:numId="23">
    <w:abstractNumId w:val="30"/>
  </w:num>
  <w:num w:numId="24">
    <w:abstractNumId w:val="40"/>
  </w:num>
  <w:num w:numId="25">
    <w:abstractNumId w:val="29"/>
  </w:num>
  <w:num w:numId="26">
    <w:abstractNumId w:val="39"/>
  </w:num>
  <w:num w:numId="27">
    <w:abstractNumId w:val="31"/>
  </w:num>
  <w:num w:numId="2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5"/>
  </w:num>
  <w:num w:numId="31">
    <w:abstractNumId w:val="22"/>
  </w:num>
  <w:num w:numId="32">
    <w:abstractNumId w:val="27"/>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num>
  <w:num w:numId="41">
    <w:abstractNumId w:val="20"/>
  </w:num>
  <w:num w:numId="42">
    <w:abstractNumId w:val="28"/>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7"/>
  </w:num>
  <w:num w:numId="4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877CD"/>
    <w:rsid w:val="00192C46"/>
    <w:rsid w:val="001A08B3"/>
    <w:rsid w:val="001A7B60"/>
    <w:rsid w:val="001B52F0"/>
    <w:rsid w:val="001B7A65"/>
    <w:rsid w:val="001C66C0"/>
    <w:rsid w:val="001D70A9"/>
    <w:rsid w:val="001E41F3"/>
    <w:rsid w:val="00212B0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000B"/>
    <w:rsid w:val="003E1A36"/>
    <w:rsid w:val="003E7EE8"/>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0E6"/>
    <w:rsid w:val="00547111"/>
    <w:rsid w:val="00550FA1"/>
    <w:rsid w:val="005538D7"/>
    <w:rsid w:val="0055626C"/>
    <w:rsid w:val="005819E5"/>
    <w:rsid w:val="005851EB"/>
    <w:rsid w:val="00592D74"/>
    <w:rsid w:val="00593757"/>
    <w:rsid w:val="005E2420"/>
    <w:rsid w:val="005E2C44"/>
    <w:rsid w:val="00602586"/>
    <w:rsid w:val="00621188"/>
    <w:rsid w:val="0062294E"/>
    <w:rsid w:val="006257ED"/>
    <w:rsid w:val="00626DC0"/>
    <w:rsid w:val="006338E8"/>
    <w:rsid w:val="00635B59"/>
    <w:rsid w:val="00643071"/>
    <w:rsid w:val="00652C3B"/>
    <w:rsid w:val="00653DE4"/>
    <w:rsid w:val="00665C47"/>
    <w:rsid w:val="006705E6"/>
    <w:rsid w:val="0068060E"/>
    <w:rsid w:val="00682986"/>
    <w:rsid w:val="006871EC"/>
    <w:rsid w:val="00695808"/>
    <w:rsid w:val="006B0E1C"/>
    <w:rsid w:val="006B46FB"/>
    <w:rsid w:val="006B7232"/>
    <w:rsid w:val="006D22D6"/>
    <w:rsid w:val="006D2975"/>
    <w:rsid w:val="006D3AB2"/>
    <w:rsid w:val="006D3DE6"/>
    <w:rsid w:val="006E21FB"/>
    <w:rsid w:val="006F2CF7"/>
    <w:rsid w:val="0072069C"/>
    <w:rsid w:val="00722208"/>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135D"/>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B0473"/>
    <w:rsid w:val="00AB57A1"/>
    <w:rsid w:val="00AC09D5"/>
    <w:rsid w:val="00AC5820"/>
    <w:rsid w:val="00AC5D64"/>
    <w:rsid w:val="00AC5EA5"/>
    <w:rsid w:val="00AD1CD8"/>
    <w:rsid w:val="00AD5D27"/>
    <w:rsid w:val="00AE25BA"/>
    <w:rsid w:val="00B01216"/>
    <w:rsid w:val="00B01ACA"/>
    <w:rsid w:val="00B10A5F"/>
    <w:rsid w:val="00B10F28"/>
    <w:rsid w:val="00B202DD"/>
    <w:rsid w:val="00B258BB"/>
    <w:rsid w:val="00B3483A"/>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87948"/>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4D6"/>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45409209">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329017508">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DF4AB-7076-40E3-B6FC-DC5B9F3B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30</Pages>
  <Words>18651</Words>
  <Characters>106315</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13</cp:revision>
  <cp:lastPrinted>1900-12-31T16:00:00Z</cp:lastPrinted>
  <dcterms:created xsi:type="dcterms:W3CDTF">2025-04-25T09:29:00Z</dcterms:created>
  <dcterms:modified xsi:type="dcterms:W3CDTF">2025-05-08T09:43:00Z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R4-2505625</vt:lpwstr>
  </property>
  <property fmtid="{D5CDD505-2E9C-101B-9397-08002B2CF9AE}" pid="9" name="Spec#">
    <vt:lpwstr>38.101-1</vt:lpwstr>
  </property>
  <property fmtid="{D5CDD505-2E9C-101B-9397-08002B2CF9AE}" pid="10" name="Cr#">
    <vt:lpwstr>2751</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NR_CADC_R18_2BDL_xBUL, NR_CADC_R18_3BDL_xBUL</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(NR_CADC_R18_2BDL_xBUL) CR to clarify that sources of IMD coming from two CCs in section 7.3A.5 can be from two bands or just a single band - TS38.101-1</vt:lpwstr>
  </property>
  <property fmtid="{D5CDD505-2E9C-101B-9397-08002B2CF9AE}" pid="20" name="MtgTitle">
    <vt:lpwstr> </vt:lpwstr>
  </property>
</Properties>
</file>