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5D90E90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w:t>
      </w:r>
      <w:r w:rsidR="00394827">
        <w:rPr>
          <w:b/>
          <w:i/>
          <w:noProof/>
          <w:sz w:val="28"/>
        </w:rPr>
        <w:t>250</w:t>
      </w:r>
      <w:r w:rsidR="00394827">
        <w:rPr>
          <w:b/>
          <w:i/>
          <w:noProof/>
          <w:sz w:val="28"/>
        </w:rPr>
        <w:t>5200</w:t>
      </w:r>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bookmarkStart w:id="2" w:name="_GoBack"/>
      <w:bookmarkEnd w:id="2"/>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5959E1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 xml:space="preserve">TP for TR 37.719-21-11 on introduction of </w:t>
      </w:r>
      <w:r w:rsidR="002D5E64" w:rsidRPr="002D5E64">
        <w:rPr>
          <w:rFonts w:ascii="Arial" w:hAnsi="Arial" w:cs="Arial"/>
        </w:rPr>
        <w:t>DC_8A-28A_n71A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884826">
        <w:rPr>
          <w:rFonts w:ascii="Arial" w:eastAsia="Batang" w:hAnsi="Arial" w:cs="Arial"/>
          <w:lang w:eastAsia="zh-CN"/>
        </w:rPr>
        <w:t>6</w:t>
      </w:r>
      <w:r w:rsidR="00286AE5" w:rsidRPr="00884826">
        <w:rPr>
          <w:rFonts w:ascii="Arial" w:eastAsia="Batang" w:hAnsi="Arial" w:cs="Arial"/>
          <w:lang w:eastAsia="zh-CN"/>
        </w:rPr>
        <w:t>.</w:t>
      </w:r>
      <w:r w:rsidR="00B1301A" w:rsidRPr="00884826">
        <w:rPr>
          <w:rFonts w:ascii="Arial" w:eastAsia="Batang" w:hAnsi="Arial" w:cs="Arial"/>
          <w:lang w:eastAsia="zh-CN"/>
        </w:rPr>
        <w:t>2.</w:t>
      </w:r>
      <w:r w:rsidR="007B3A53" w:rsidRPr="0088482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D29373F"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B944DD" w:rsidRPr="00B944DD">
        <w:t>DC_8A-28A_n71A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4119523" w14:textId="77777777" w:rsidR="00E20287" w:rsidRDefault="00E20287" w:rsidP="00E20287">
      <w:pPr>
        <w:pStyle w:val="2"/>
        <w:rPr>
          <w:ins w:id="4" w:author="huawei" w:date="2025-03-24T16:43: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43:00Z">
        <w:r>
          <w:t>6.X</w:t>
        </w:r>
        <w:r>
          <w:tab/>
        </w:r>
        <w:bookmarkEnd w:id="5"/>
        <w:bookmarkEnd w:id="6"/>
        <w:bookmarkEnd w:id="7"/>
        <w:bookmarkEnd w:id="8"/>
        <w:bookmarkEnd w:id="9"/>
        <w:bookmarkEnd w:id="10"/>
        <w:bookmarkEnd w:id="11"/>
        <w:r>
          <w:t>DC_8-28_n71</w:t>
        </w:r>
      </w:ins>
    </w:p>
    <w:p w14:paraId="01930D5A" w14:textId="77777777" w:rsidR="00E20287" w:rsidRDefault="00E20287" w:rsidP="00E20287">
      <w:pPr>
        <w:pStyle w:val="3"/>
        <w:rPr>
          <w:ins w:id="13" w:author="huawei" w:date="2025-03-24T16:43: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43: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0173DA90" w14:textId="77777777" w:rsidR="00E20287" w:rsidRDefault="00E20287" w:rsidP="00E20287">
      <w:pPr>
        <w:pStyle w:val="TH"/>
        <w:rPr>
          <w:ins w:id="21" w:author="huawei" w:date="2025-03-24T16:43:00Z"/>
        </w:rPr>
      </w:pPr>
      <w:ins w:id="22" w:author="huawei" w:date="2025-03-24T16:43: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20287" w14:paraId="37394C6B" w14:textId="77777777" w:rsidTr="00A71466">
        <w:trPr>
          <w:trHeight w:val="187"/>
          <w:tblHeader/>
          <w:jc w:val="center"/>
          <w:ins w:id="23" w:author="huawei" w:date="2025-03-24T16:43:00Z"/>
        </w:trPr>
        <w:tc>
          <w:tcPr>
            <w:tcW w:w="3671" w:type="dxa"/>
            <w:tcBorders>
              <w:top w:val="single" w:sz="4" w:space="0" w:color="auto"/>
              <w:left w:val="single" w:sz="4" w:space="0" w:color="auto"/>
              <w:bottom w:val="single" w:sz="4" w:space="0" w:color="auto"/>
              <w:right w:val="single" w:sz="4" w:space="0" w:color="auto"/>
            </w:tcBorders>
            <w:hideMark/>
          </w:tcPr>
          <w:p w14:paraId="549487E0" w14:textId="77777777" w:rsidR="00E20287" w:rsidRDefault="00E20287" w:rsidP="00A71466">
            <w:pPr>
              <w:pStyle w:val="TAH"/>
              <w:rPr>
                <w:ins w:id="24" w:author="huawei" w:date="2025-03-24T16:43:00Z"/>
                <w:lang w:eastAsia="fi-FI"/>
              </w:rPr>
            </w:pPr>
            <w:ins w:id="25" w:author="huawei" w:date="2025-03-24T16:43:00Z">
              <w:r>
                <w:rPr>
                  <w:lang w:eastAsia="fi-FI"/>
                </w:rPr>
                <w:t>EN-DC</w:t>
              </w:r>
            </w:ins>
          </w:p>
          <w:p w14:paraId="612D7F3D" w14:textId="77777777" w:rsidR="00E20287" w:rsidRDefault="00E20287" w:rsidP="00A71466">
            <w:pPr>
              <w:pStyle w:val="TAH"/>
              <w:rPr>
                <w:ins w:id="26" w:author="huawei" w:date="2025-03-24T16:43:00Z"/>
                <w:lang w:eastAsia="fi-FI"/>
              </w:rPr>
            </w:pPr>
            <w:ins w:id="27" w:author="huawei" w:date="2025-03-24T16:43: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977371B" w14:textId="77777777" w:rsidR="00E20287" w:rsidRDefault="00E20287" w:rsidP="00A71466">
            <w:pPr>
              <w:pStyle w:val="TAH"/>
              <w:rPr>
                <w:ins w:id="28" w:author="huawei" w:date="2025-03-24T16:43:00Z"/>
                <w:lang w:val="fr-FR" w:eastAsia="fi-FI"/>
              </w:rPr>
            </w:pPr>
            <w:ins w:id="29" w:author="huawei" w:date="2025-03-24T16:43:00Z">
              <w:r>
                <w:rPr>
                  <w:lang w:val="fr-FR" w:eastAsia="fi-FI"/>
                </w:rPr>
                <w:t>Uplink EN-DC</w:t>
              </w:r>
            </w:ins>
          </w:p>
          <w:p w14:paraId="5D89C885" w14:textId="77777777" w:rsidR="00E20287" w:rsidRDefault="00E20287" w:rsidP="00A71466">
            <w:pPr>
              <w:pStyle w:val="TAH"/>
              <w:rPr>
                <w:ins w:id="30" w:author="huawei" w:date="2025-03-24T16:43:00Z"/>
                <w:lang w:val="fr-FR" w:eastAsia="fi-FI"/>
              </w:rPr>
            </w:pPr>
            <w:ins w:id="31" w:author="huawei" w:date="2025-03-24T16:43:00Z">
              <w:r>
                <w:rPr>
                  <w:lang w:val="fr-FR" w:eastAsia="fi-FI"/>
                </w:rPr>
                <w:t>configuration</w:t>
              </w:r>
            </w:ins>
          </w:p>
          <w:p w14:paraId="09DE7BA0" w14:textId="77777777" w:rsidR="00E20287" w:rsidRDefault="00E20287" w:rsidP="00A71466">
            <w:pPr>
              <w:pStyle w:val="TAH"/>
              <w:rPr>
                <w:ins w:id="32" w:author="huawei" w:date="2025-03-24T16:43:00Z"/>
                <w:lang w:val="fr-FR" w:eastAsia="fi-FI"/>
              </w:rPr>
            </w:pPr>
            <w:ins w:id="33" w:author="huawei" w:date="2025-03-24T16:43:00Z">
              <w:r>
                <w:rPr>
                  <w:lang w:val="fr-FR" w:eastAsia="fi-FI"/>
                </w:rPr>
                <w:t>(NOTE X)</w:t>
              </w:r>
            </w:ins>
          </w:p>
        </w:tc>
      </w:tr>
      <w:tr w:rsidR="00E20287" w14:paraId="02F526BA" w14:textId="77777777" w:rsidTr="00A71466">
        <w:trPr>
          <w:trHeight w:val="187"/>
          <w:jc w:val="center"/>
          <w:ins w:id="34" w:author="huawei" w:date="2025-03-24T16:43:00Z"/>
        </w:trPr>
        <w:tc>
          <w:tcPr>
            <w:tcW w:w="3671" w:type="dxa"/>
            <w:tcBorders>
              <w:top w:val="single" w:sz="4" w:space="0" w:color="auto"/>
              <w:left w:val="single" w:sz="4" w:space="0" w:color="auto"/>
              <w:bottom w:val="single" w:sz="4" w:space="0" w:color="auto"/>
              <w:right w:val="single" w:sz="4" w:space="0" w:color="auto"/>
            </w:tcBorders>
            <w:noWrap/>
            <w:hideMark/>
          </w:tcPr>
          <w:p w14:paraId="2C356D8E" w14:textId="77777777" w:rsidR="00E20287" w:rsidRDefault="00E20287" w:rsidP="00A71466">
            <w:pPr>
              <w:pStyle w:val="TAC"/>
              <w:rPr>
                <w:ins w:id="35" w:author="huawei" w:date="2025-03-24T16:43:00Z"/>
                <w:lang w:val="en-GB"/>
              </w:rPr>
            </w:pPr>
            <w:ins w:id="36" w:author="huawei" w:date="2025-03-24T16:43:00Z">
              <w:r>
                <w:t>DC_8A-28A_n71A</w:t>
              </w:r>
            </w:ins>
          </w:p>
        </w:tc>
        <w:tc>
          <w:tcPr>
            <w:tcW w:w="5964" w:type="dxa"/>
            <w:tcBorders>
              <w:top w:val="single" w:sz="4" w:space="0" w:color="auto"/>
              <w:left w:val="single" w:sz="4" w:space="0" w:color="auto"/>
              <w:bottom w:val="single" w:sz="4" w:space="0" w:color="auto"/>
              <w:right w:val="single" w:sz="4" w:space="0" w:color="auto"/>
            </w:tcBorders>
            <w:hideMark/>
          </w:tcPr>
          <w:p w14:paraId="18B89B68" w14:textId="77777777" w:rsidR="00E20287" w:rsidRDefault="00E20287" w:rsidP="00A71466">
            <w:pPr>
              <w:pStyle w:val="TAC"/>
              <w:rPr>
                <w:ins w:id="37" w:author="huawei" w:date="2025-03-24T16:43:00Z"/>
                <w:rFonts w:eastAsia="Malgun Gothic"/>
                <w:lang w:eastAsia="ko-KR"/>
              </w:rPr>
            </w:pPr>
            <w:ins w:id="38" w:author="huawei" w:date="2025-03-24T16:43:00Z">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71</w:t>
              </w:r>
              <w:r w:rsidRPr="006F2842">
                <w:rPr>
                  <w:rFonts w:eastAsia="Malgun Gothic"/>
                  <w:lang w:eastAsia="ko-KR"/>
                </w:rPr>
                <w:t>A</w:t>
              </w:r>
            </w:ins>
          </w:p>
          <w:p w14:paraId="7D2EAECF" w14:textId="04457FA0" w:rsidR="00E20287" w:rsidRPr="003B42A6" w:rsidRDefault="00E20287" w:rsidP="00A71466">
            <w:pPr>
              <w:pStyle w:val="TAC"/>
              <w:rPr>
                <w:ins w:id="39" w:author="huawei" w:date="2025-03-24T16:43:00Z"/>
                <w:rFonts w:eastAsiaTheme="minorEastAsia"/>
                <w:vertAlign w:val="superscript"/>
              </w:rPr>
            </w:pPr>
            <w:ins w:id="40" w:author="huawei" w:date="2025-03-24T16:43:00Z">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71</w:t>
              </w:r>
              <w:r w:rsidRPr="006F2842">
                <w:rPr>
                  <w:rFonts w:eastAsia="Malgun Gothic"/>
                  <w:lang w:eastAsia="ko-KR"/>
                </w:rPr>
                <w:t>A</w:t>
              </w:r>
            </w:ins>
            <w:ins w:id="41" w:author="huawei" w:date="2025-04-08T12:18:00Z">
              <w:r w:rsidR="003B42A6">
                <w:rPr>
                  <w:rFonts w:eastAsia="Malgun Gothic"/>
                  <w:vertAlign w:val="superscript"/>
                  <w:lang w:eastAsia="ko-KR"/>
                </w:rPr>
                <w:t>2</w:t>
              </w:r>
            </w:ins>
          </w:p>
        </w:tc>
      </w:tr>
      <w:tr w:rsidR="00E20287" w14:paraId="262CF1CC" w14:textId="77777777" w:rsidTr="00A71466">
        <w:trPr>
          <w:trHeight w:val="187"/>
          <w:jc w:val="center"/>
          <w:ins w:id="42" w:author="huawei" w:date="2025-03-24T16:43:00Z"/>
        </w:trPr>
        <w:tc>
          <w:tcPr>
            <w:tcW w:w="9635" w:type="dxa"/>
            <w:gridSpan w:val="2"/>
            <w:tcBorders>
              <w:top w:val="single" w:sz="4" w:space="0" w:color="auto"/>
              <w:left w:val="single" w:sz="4" w:space="0" w:color="auto"/>
              <w:bottom w:val="single" w:sz="4" w:space="0" w:color="auto"/>
              <w:right w:val="single" w:sz="4" w:space="0" w:color="auto"/>
            </w:tcBorders>
            <w:noWrap/>
          </w:tcPr>
          <w:p w14:paraId="11DB53DD" w14:textId="4A178B3D" w:rsidR="00E20287" w:rsidRPr="003B42A6" w:rsidRDefault="003B42A6" w:rsidP="003B42A6">
            <w:pPr>
              <w:spacing w:after="0"/>
              <w:ind w:left="851" w:hanging="851"/>
              <w:rPr>
                <w:ins w:id="43" w:author="huawei" w:date="2025-03-24T16:43:00Z"/>
                <w:rFonts w:eastAsia="Malgun Gothic"/>
                <w:lang w:eastAsia="ko-KR"/>
              </w:rPr>
            </w:pPr>
            <w:ins w:id="44" w:author="huawei" w:date="2025-04-08T12:18:00Z">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ins>
          </w:p>
        </w:tc>
      </w:tr>
    </w:tbl>
    <w:p w14:paraId="2544E58B" w14:textId="77777777" w:rsidR="00E20287" w:rsidRDefault="00E20287" w:rsidP="00E20287">
      <w:pPr>
        <w:rPr>
          <w:ins w:id="45" w:author="huawei" w:date="2025-03-24T16:43:00Z"/>
          <w:rFonts w:eastAsiaTheme="minorEastAsia"/>
        </w:rPr>
      </w:pPr>
      <w:bookmarkStart w:id="46" w:name="_Toc512349567"/>
      <w:bookmarkStart w:id="47" w:name="_Toc507677789"/>
      <w:bookmarkStart w:id="48" w:name="_Toc500344916"/>
      <w:bookmarkStart w:id="49" w:name="_Toc495923663"/>
      <w:bookmarkStart w:id="50" w:name="_Toc494295563"/>
    </w:p>
    <w:p w14:paraId="5F26D571" w14:textId="77777777" w:rsidR="00E20287" w:rsidRDefault="00E20287" w:rsidP="00E20287">
      <w:pPr>
        <w:pStyle w:val="3"/>
        <w:rPr>
          <w:ins w:id="51" w:author="huawei" w:date="2025-03-24T16:43:00Z"/>
        </w:rPr>
      </w:pPr>
      <w:bookmarkStart w:id="52" w:name="_Toc175662970"/>
      <w:ins w:id="53" w:author="huawei" w:date="2025-03-24T16:43:00Z">
        <w:r>
          <w:t>6.X.2</w:t>
        </w:r>
        <w:r>
          <w:tab/>
        </w:r>
        <w:bookmarkEnd w:id="46"/>
        <w:bookmarkEnd w:id="47"/>
        <w:bookmarkEnd w:id="48"/>
        <w:bookmarkEnd w:id="49"/>
        <w:bookmarkEnd w:id="50"/>
        <w:r>
          <w:t>Co-existence analysis for DC</w:t>
        </w:r>
        <w:bookmarkEnd w:id="52"/>
      </w:ins>
    </w:p>
    <w:p w14:paraId="6FD748FC" w14:textId="77777777" w:rsidR="00E20287" w:rsidRDefault="00E20287" w:rsidP="00E20287">
      <w:pPr>
        <w:pStyle w:val="TH"/>
        <w:rPr>
          <w:ins w:id="54" w:author="huawei" w:date="2025-03-24T16:43:00Z"/>
          <w:lang w:val="en-US"/>
        </w:rPr>
      </w:pPr>
      <w:bookmarkStart w:id="55" w:name="OLE_LINK67"/>
      <w:ins w:id="56" w:author="huawei" w:date="2025-03-24T16:43:00Z">
        <w:r>
          <w:rPr>
            <w:lang w:val="en-US"/>
          </w:rPr>
          <w:t xml:space="preserve">Table </w:t>
        </w:r>
        <w:r>
          <w:rPr>
            <w:kern w:val="2"/>
            <w:lang w:val="en-US" w:eastAsia="zh-CN"/>
          </w:rPr>
          <w:t>6.X.2-</w:t>
        </w:r>
        <w:r>
          <w:rPr>
            <w:kern w:val="2"/>
            <w:lang w:val="en-US" w:eastAsia="zh-TW"/>
          </w:rPr>
          <w:t>1</w:t>
        </w:r>
        <w:r>
          <w:rPr>
            <w:lang w:val="en-US"/>
          </w:rPr>
          <w:t xml:space="preserve">: </w:t>
        </w:r>
        <w:bookmarkStart w:id="57" w:name="OLE_LINK63"/>
        <w:r>
          <w:rPr>
            <w:lang w:val="en-US"/>
          </w:rPr>
          <w:t xml:space="preserve">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bookmarkEnd w:id="55"/>
        <w:bookmarkEnd w:id="57"/>
      </w:ins>
    </w:p>
    <w:tbl>
      <w:tblPr>
        <w:tblW w:w="0" w:type="auto"/>
        <w:tblInd w:w="-10" w:type="dxa"/>
        <w:tblLook w:val="04A0" w:firstRow="1" w:lastRow="0" w:firstColumn="1" w:lastColumn="0" w:noHBand="0" w:noVBand="1"/>
      </w:tblPr>
      <w:tblGrid>
        <w:gridCol w:w="2669"/>
        <w:gridCol w:w="1723"/>
        <w:gridCol w:w="1758"/>
        <w:gridCol w:w="1723"/>
        <w:gridCol w:w="1758"/>
      </w:tblGrid>
      <w:tr w:rsidR="00E20287" w:rsidRPr="000956C2" w14:paraId="6A97B6FA" w14:textId="77777777" w:rsidTr="00A71466">
        <w:trPr>
          <w:trHeight w:val="495"/>
          <w:ins w:id="58" w:author="huawei" w:date="2025-03-24T16:4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17CBD5" w14:textId="77777777" w:rsidR="00E20287" w:rsidRPr="000956C2" w:rsidRDefault="00E20287" w:rsidP="00A71466">
            <w:pPr>
              <w:spacing w:after="0"/>
              <w:jc w:val="center"/>
              <w:rPr>
                <w:ins w:id="59" w:author="huawei" w:date="2025-03-24T16:43:00Z"/>
                <w:rFonts w:ascii="Arial" w:hAnsi="Arial" w:cs="Arial"/>
                <w:b/>
                <w:bCs/>
                <w:sz w:val="18"/>
                <w:szCs w:val="18"/>
                <w:lang w:val="en-US" w:eastAsia="zh-CN"/>
              </w:rPr>
            </w:pPr>
            <w:ins w:id="60" w:author="huawei" w:date="2025-03-24T16:43:00Z">
              <w:r w:rsidRPr="000956C2">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F36D96" w14:textId="77777777" w:rsidR="00E20287" w:rsidRPr="000956C2" w:rsidRDefault="00E20287" w:rsidP="00A71466">
            <w:pPr>
              <w:spacing w:after="0"/>
              <w:jc w:val="center"/>
              <w:rPr>
                <w:ins w:id="61" w:author="huawei" w:date="2025-03-24T16:43:00Z"/>
                <w:rFonts w:ascii="Arial" w:hAnsi="Arial" w:cs="Arial"/>
                <w:b/>
                <w:bCs/>
                <w:sz w:val="18"/>
                <w:szCs w:val="18"/>
                <w:lang w:val="en-US" w:eastAsia="zh-CN"/>
              </w:rPr>
            </w:pPr>
            <w:proofErr w:type="spellStart"/>
            <w:ins w:id="62"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DC01113" w14:textId="77777777" w:rsidR="00E20287" w:rsidRPr="000956C2" w:rsidRDefault="00E20287" w:rsidP="00A71466">
            <w:pPr>
              <w:spacing w:after="0"/>
              <w:jc w:val="center"/>
              <w:rPr>
                <w:ins w:id="63" w:author="huawei" w:date="2025-03-24T16:43:00Z"/>
                <w:rFonts w:ascii="Arial" w:hAnsi="Arial" w:cs="Arial"/>
                <w:b/>
                <w:bCs/>
                <w:sz w:val="18"/>
                <w:szCs w:val="18"/>
                <w:lang w:val="en-US" w:eastAsia="zh-CN"/>
              </w:rPr>
            </w:pPr>
            <w:proofErr w:type="spellStart"/>
            <w:ins w:id="64"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5BC9DD" w14:textId="77777777" w:rsidR="00E20287" w:rsidRPr="000956C2" w:rsidRDefault="00E20287" w:rsidP="00A71466">
            <w:pPr>
              <w:spacing w:after="0"/>
              <w:jc w:val="center"/>
              <w:rPr>
                <w:ins w:id="65" w:author="huawei" w:date="2025-03-24T16:43:00Z"/>
                <w:rFonts w:ascii="Arial" w:hAnsi="Arial" w:cs="Arial"/>
                <w:b/>
                <w:bCs/>
                <w:sz w:val="18"/>
                <w:szCs w:val="18"/>
                <w:lang w:val="en-US" w:eastAsia="zh-CN"/>
              </w:rPr>
            </w:pPr>
            <w:proofErr w:type="spellStart"/>
            <w:ins w:id="66"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85BF376" w14:textId="77777777" w:rsidR="00E20287" w:rsidRPr="000956C2" w:rsidRDefault="00E20287" w:rsidP="00A71466">
            <w:pPr>
              <w:spacing w:after="0"/>
              <w:jc w:val="center"/>
              <w:rPr>
                <w:ins w:id="67" w:author="huawei" w:date="2025-03-24T16:43:00Z"/>
                <w:rFonts w:ascii="Arial" w:hAnsi="Arial" w:cs="Arial"/>
                <w:b/>
                <w:bCs/>
                <w:sz w:val="18"/>
                <w:szCs w:val="18"/>
                <w:lang w:val="en-US" w:eastAsia="zh-CN"/>
              </w:rPr>
            </w:pPr>
            <w:proofErr w:type="spellStart"/>
            <w:ins w:id="68" w:author="huawei" w:date="2025-03-24T16:43: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proofErr w:type="spellEnd"/>
            </w:ins>
          </w:p>
        </w:tc>
      </w:tr>
      <w:tr w:rsidR="00E20287" w:rsidRPr="000956C2" w14:paraId="464261AD" w14:textId="77777777" w:rsidTr="00A71466">
        <w:trPr>
          <w:trHeight w:val="285"/>
          <w:ins w:id="6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538F1A" w14:textId="77777777" w:rsidR="00E20287" w:rsidRPr="000956C2" w:rsidRDefault="00E20287" w:rsidP="00A71466">
            <w:pPr>
              <w:spacing w:after="0"/>
              <w:rPr>
                <w:ins w:id="70" w:author="huawei" w:date="2025-03-24T16:43:00Z"/>
                <w:rFonts w:ascii="Arial" w:hAnsi="Arial" w:cs="Arial"/>
                <w:sz w:val="18"/>
                <w:szCs w:val="18"/>
                <w:lang w:val="en-US" w:eastAsia="zh-CN"/>
              </w:rPr>
            </w:pPr>
            <w:ins w:id="71" w:author="huawei" w:date="2025-03-24T16:43:00Z">
              <w:r w:rsidRPr="000956C2">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A5C311" w14:textId="77777777" w:rsidR="00E20287" w:rsidRPr="000956C2" w:rsidRDefault="00E20287" w:rsidP="00A71466">
            <w:pPr>
              <w:spacing w:after="0"/>
              <w:jc w:val="center"/>
              <w:rPr>
                <w:ins w:id="72" w:author="huawei" w:date="2025-03-24T16:43:00Z"/>
                <w:rFonts w:ascii="Arial" w:hAnsi="Arial" w:cs="Arial"/>
                <w:sz w:val="18"/>
                <w:szCs w:val="18"/>
                <w:lang w:val="en-US" w:eastAsia="zh-CN"/>
              </w:rPr>
            </w:pPr>
            <w:ins w:id="73"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394F38" w14:textId="77777777" w:rsidR="00E20287" w:rsidRPr="000956C2" w:rsidRDefault="00E20287" w:rsidP="00A71466">
            <w:pPr>
              <w:spacing w:after="0"/>
              <w:jc w:val="center"/>
              <w:rPr>
                <w:ins w:id="74" w:author="huawei" w:date="2025-03-24T16:43:00Z"/>
                <w:rFonts w:ascii="Arial" w:hAnsi="Arial" w:cs="Arial"/>
                <w:sz w:val="18"/>
                <w:szCs w:val="18"/>
                <w:lang w:val="en-US" w:eastAsia="zh-CN"/>
              </w:rPr>
            </w:pPr>
            <w:ins w:id="75"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A114D8" w14:textId="77777777" w:rsidR="00E20287" w:rsidRPr="000956C2" w:rsidRDefault="00E20287" w:rsidP="00A71466">
            <w:pPr>
              <w:spacing w:after="0"/>
              <w:jc w:val="center"/>
              <w:rPr>
                <w:ins w:id="76" w:author="huawei" w:date="2025-03-24T16:43:00Z"/>
                <w:rFonts w:ascii="Arial" w:hAnsi="Arial" w:cs="Arial"/>
                <w:sz w:val="18"/>
                <w:szCs w:val="18"/>
                <w:lang w:val="en-US" w:eastAsia="zh-CN"/>
              </w:rPr>
            </w:pPr>
            <w:ins w:id="77"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A9AC43" w14:textId="77777777" w:rsidR="00E20287" w:rsidRPr="000956C2" w:rsidRDefault="00E20287" w:rsidP="00A71466">
            <w:pPr>
              <w:spacing w:after="0"/>
              <w:jc w:val="center"/>
              <w:rPr>
                <w:ins w:id="78" w:author="huawei" w:date="2025-03-24T16:43:00Z"/>
                <w:rFonts w:ascii="Arial" w:hAnsi="Arial" w:cs="Arial"/>
                <w:sz w:val="18"/>
                <w:szCs w:val="18"/>
                <w:lang w:val="en-US" w:eastAsia="zh-CN"/>
              </w:rPr>
            </w:pPr>
            <w:ins w:id="79"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37452008" w14:textId="77777777" w:rsidTr="00A71466">
        <w:trPr>
          <w:trHeight w:val="285"/>
          <w:ins w:id="8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AA13CB" w14:textId="77777777" w:rsidR="00E20287" w:rsidRPr="000956C2" w:rsidRDefault="00E20287" w:rsidP="00A71466">
            <w:pPr>
              <w:spacing w:after="0"/>
              <w:rPr>
                <w:ins w:id="81" w:author="huawei" w:date="2025-03-24T16:43:00Z"/>
                <w:rFonts w:ascii="Arial" w:hAnsi="Arial" w:cs="Arial"/>
                <w:sz w:val="18"/>
                <w:szCs w:val="18"/>
                <w:lang w:val="en-US" w:eastAsia="zh-CN"/>
              </w:rPr>
            </w:pPr>
            <w:ins w:id="82"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6C64CCE" w14:textId="77777777" w:rsidR="00E20287" w:rsidRPr="000956C2" w:rsidRDefault="00E20287" w:rsidP="00A71466">
            <w:pPr>
              <w:spacing w:after="0"/>
              <w:jc w:val="center"/>
              <w:rPr>
                <w:ins w:id="83" w:author="huawei" w:date="2025-03-24T16:43:00Z"/>
                <w:rFonts w:ascii="Arial" w:hAnsi="Arial" w:cs="Arial"/>
                <w:sz w:val="18"/>
                <w:szCs w:val="18"/>
                <w:lang w:val="en-US" w:eastAsia="zh-CN"/>
              </w:rPr>
            </w:pPr>
            <w:ins w:id="84" w:author="huawei" w:date="2025-03-24T16:43:00Z">
              <w:r w:rsidRPr="000956C2">
                <w:rPr>
                  <w:rFonts w:ascii="Arial"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407D50A1" w14:textId="77777777" w:rsidR="00E20287" w:rsidRPr="000956C2" w:rsidRDefault="00E20287" w:rsidP="00A71466">
            <w:pPr>
              <w:spacing w:after="0"/>
              <w:jc w:val="center"/>
              <w:rPr>
                <w:ins w:id="85" w:author="huawei" w:date="2025-03-24T16:43:00Z"/>
                <w:rFonts w:ascii="Arial" w:hAnsi="Arial" w:cs="Arial"/>
                <w:sz w:val="18"/>
                <w:szCs w:val="18"/>
                <w:lang w:val="en-US" w:eastAsia="zh-CN"/>
              </w:rPr>
            </w:pPr>
            <w:ins w:id="86" w:author="huawei" w:date="2025-03-24T16:43:00Z">
              <w:r w:rsidRPr="000956C2">
                <w:rPr>
                  <w:rFonts w:ascii="Arial"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228B0981" w14:textId="77777777" w:rsidR="00E20287" w:rsidRPr="000956C2" w:rsidRDefault="00E20287" w:rsidP="00A71466">
            <w:pPr>
              <w:spacing w:after="0"/>
              <w:jc w:val="center"/>
              <w:rPr>
                <w:ins w:id="87" w:author="huawei" w:date="2025-03-24T16:43:00Z"/>
                <w:sz w:val="18"/>
                <w:szCs w:val="18"/>
                <w:lang w:val="en-US" w:eastAsia="zh-CN"/>
              </w:rPr>
            </w:pPr>
            <w:ins w:id="88" w:author="huawei" w:date="2025-03-24T16:43:00Z">
              <w:r w:rsidRPr="000956C2">
                <w:rPr>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4AF86B9C" w14:textId="77777777" w:rsidR="00E20287" w:rsidRPr="000956C2" w:rsidRDefault="00E20287" w:rsidP="00A71466">
            <w:pPr>
              <w:spacing w:after="0"/>
              <w:jc w:val="center"/>
              <w:rPr>
                <w:ins w:id="89" w:author="huawei" w:date="2025-03-24T16:43:00Z"/>
                <w:sz w:val="18"/>
                <w:szCs w:val="18"/>
                <w:lang w:val="en-US" w:eastAsia="zh-CN"/>
              </w:rPr>
            </w:pPr>
            <w:ins w:id="90" w:author="huawei" w:date="2025-03-24T16:43:00Z">
              <w:r w:rsidRPr="000956C2">
                <w:rPr>
                  <w:sz w:val="18"/>
                  <w:szCs w:val="18"/>
                  <w:lang w:val="en-US" w:eastAsia="zh-CN"/>
                </w:rPr>
                <w:t>1613</w:t>
              </w:r>
            </w:ins>
          </w:p>
        </w:tc>
      </w:tr>
      <w:tr w:rsidR="00E20287" w:rsidRPr="000956C2" w14:paraId="2F69437A" w14:textId="77777777" w:rsidTr="00A71466">
        <w:trPr>
          <w:trHeight w:val="285"/>
          <w:ins w:id="91"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EA9D02" w14:textId="77777777" w:rsidR="00E20287" w:rsidRPr="000956C2" w:rsidRDefault="00E20287" w:rsidP="00A71466">
            <w:pPr>
              <w:spacing w:after="0"/>
              <w:rPr>
                <w:ins w:id="92" w:author="huawei" w:date="2025-03-24T16:43:00Z"/>
                <w:rFonts w:ascii="Arial" w:hAnsi="Arial" w:cs="Arial"/>
                <w:sz w:val="18"/>
                <w:szCs w:val="18"/>
                <w:lang w:val="en-US" w:eastAsia="zh-CN"/>
              </w:rPr>
            </w:pPr>
            <w:ins w:id="93" w:author="huawei" w:date="2025-03-24T16:43: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964837" w14:textId="77777777" w:rsidR="00E20287" w:rsidRPr="000956C2" w:rsidRDefault="00E20287" w:rsidP="00A71466">
            <w:pPr>
              <w:spacing w:after="0"/>
              <w:jc w:val="center"/>
              <w:rPr>
                <w:ins w:id="94" w:author="huawei" w:date="2025-03-24T16:43:00Z"/>
                <w:rFonts w:ascii="Arial" w:hAnsi="Arial" w:cs="Arial"/>
                <w:sz w:val="18"/>
                <w:szCs w:val="18"/>
                <w:lang w:val="en-US" w:eastAsia="zh-CN"/>
              </w:rPr>
            </w:pPr>
            <w:ins w:id="9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5D54CD" w14:textId="77777777" w:rsidR="00E20287" w:rsidRPr="000956C2" w:rsidRDefault="00E20287" w:rsidP="00A71466">
            <w:pPr>
              <w:spacing w:after="0"/>
              <w:jc w:val="center"/>
              <w:rPr>
                <w:ins w:id="96" w:author="huawei" w:date="2025-03-24T16:43:00Z"/>
                <w:rFonts w:ascii="Arial" w:hAnsi="Arial" w:cs="Arial"/>
                <w:sz w:val="18"/>
                <w:szCs w:val="18"/>
                <w:lang w:val="en-US" w:eastAsia="zh-CN"/>
              </w:rPr>
            </w:pPr>
            <w:ins w:id="9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8B08C1" w14:textId="77777777" w:rsidR="00E20287" w:rsidRPr="000956C2" w:rsidRDefault="00E20287" w:rsidP="00A71466">
            <w:pPr>
              <w:spacing w:after="0"/>
              <w:jc w:val="center"/>
              <w:rPr>
                <w:ins w:id="98" w:author="huawei" w:date="2025-03-24T16:43:00Z"/>
                <w:rFonts w:ascii="Arial" w:hAnsi="Arial" w:cs="Arial"/>
                <w:sz w:val="18"/>
                <w:szCs w:val="18"/>
                <w:lang w:val="en-US" w:eastAsia="zh-CN"/>
              </w:rPr>
            </w:pPr>
            <w:ins w:id="9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DB8424" w14:textId="77777777" w:rsidR="00E20287" w:rsidRPr="000956C2" w:rsidRDefault="00E20287" w:rsidP="00A71466">
            <w:pPr>
              <w:spacing w:after="0"/>
              <w:jc w:val="center"/>
              <w:rPr>
                <w:ins w:id="100" w:author="huawei" w:date="2025-03-24T16:43:00Z"/>
                <w:rFonts w:ascii="Arial" w:hAnsi="Arial" w:cs="Arial"/>
                <w:sz w:val="18"/>
                <w:szCs w:val="18"/>
                <w:lang w:val="en-US" w:eastAsia="zh-CN"/>
              </w:rPr>
            </w:pPr>
            <w:ins w:id="10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47C93FF3" w14:textId="77777777" w:rsidTr="00A71466">
        <w:trPr>
          <w:trHeight w:val="735"/>
          <w:ins w:id="102"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4E7676" w14:textId="77777777" w:rsidR="00E20287" w:rsidRPr="000956C2" w:rsidRDefault="00E20287" w:rsidP="00A71466">
            <w:pPr>
              <w:spacing w:after="0"/>
              <w:rPr>
                <w:ins w:id="103" w:author="huawei" w:date="2025-03-24T16:43:00Z"/>
                <w:rFonts w:ascii="Arial" w:hAnsi="Arial" w:cs="Arial"/>
                <w:sz w:val="18"/>
                <w:szCs w:val="18"/>
                <w:lang w:val="en-US" w:eastAsia="zh-CN"/>
              </w:rPr>
            </w:pPr>
            <w:ins w:id="104"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123703A" w14:textId="77777777" w:rsidR="00E20287" w:rsidRPr="000956C2" w:rsidRDefault="00E20287" w:rsidP="00A71466">
            <w:pPr>
              <w:spacing w:after="0"/>
              <w:jc w:val="center"/>
              <w:rPr>
                <w:ins w:id="105" w:author="huawei" w:date="2025-03-24T16:43:00Z"/>
                <w:sz w:val="18"/>
                <w:szCs w:val="18"/>
                <w:lang w:val="en-US" w:eastAsia="zh-CN"/>
              </w:rPr>
            </w:pPr>
            <w:ins w:id="106" w:author="huawei" w:date="2025-03-24T16:43:00Z">
              <w:r w:rsidRPr="000956C2">
                <w:rPr>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47950F27" w14:textId="77777777" w:rsidR="00E20287" w:rsidRPr="000956C2" w:rsidRDefault="00E20287" w:rsidP="00A71466">
            <w:pPr>
              <w:spacing w:after="0"/>
              <w:jc w:val="center"/>
              <w:rPr>
                <w:ins w:id="107" w:author="huawei" w:date="2025-03-24T16:43:00Z"/>
                <w:sz w:val="18"/>
                <w:szCs w:val="18"/>
                <w:lang w:val="en-US" w:eastAsia="zh-CN"/>
              </w:rPr>
            </w:pPr>
            <w:ins w:id="108" w:author="huawei" w:date="2025-03-24T16:43:00Z">
              <w:r w:rsidRPr="000956C2">
                <w:rPr>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3C7319D8" w14:textId="77777777" w:rsidR="00E20287" w:rsidRPr="000956C2" w:rsidRDefault="00E20287" w:rsidP="00A71466">
            <w:pPr>
              <w:spacing w:after="0"/>
              <w:jc w:val="center"/>
              <w:rPr>
                <w:ins w:id="109" w:author="huawei" w:date="2025-03-24T16:43:00Z"/>
                <w:sz w:val="18"/>
                <w:szCs w:val="18"/>
                <w:lang w:val="en-US" w:eastAsia="zh-CN"/>
              </w:rPr>
            </w:pPr>
            <w:ins w:id="110" w:author="huawei" w:date="2025-03-24T16:43:00Z">
              <w:r w:rsidRPr="000956C2">
                <w:rPr>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26B34E22" w14:textId="77777777" w:rsidR="00E20287" w:rsidRPr="000956C2" w:rsidRDefault="00E20287" w:rsidP="00A71466">
            <w:pPr>
              <w:spacing w:after="0"/>
              <w:jc w:val="center"/>
              <w:rPr>
                <w:ins w:id="111" w:author="huawei" w:date="2025-03-24T16:43:00Z"/>
                <w:sz w:val="18"/>
                <w:szCs w:val="18"/>
                <w:lang w:val="en-US" w:eastAsia="zh-CN"/>
              </w:rPr>
            </w:pPr>
            <w:ins w:id="112" w:author="huawei" w:date="2025-03-24T16:43:00Z">
              <w:r w:rsidRPr="000956C2">
                <w:rPr>
                  <w:sz w:val="18"/>
                  <w:szCs w:val="18"/>
                  <w:lang w:val="en-US" w:eastAsia="zh-CN"/>
                </w:rPr>
                <w:t>516</w:t>
              </w:r>
            </w:ins>
          </w:p>
        </w:tc>
      </w:tr>
      <w:tr w:rsidR="00E20287" w:rsidRPr="000956C2" w14:paraId="63AD540A" w14:textId="77777777" w:rsidTr="00A71466">
        <w:trPr>
          <w:trHeight w:val="285"/>
          <w:ins w:id="113"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A71FB4" w14:textId="77777777" w:rsidR="00E20287" w:rsidRPr="000956C2" w:rsidRDefault="00E20287" w:rsidP="00A71466">
            <w:pPr>
              <w:spacing w:after="0"/>
              <w:rPr>
                <w:ins w:id="114" w:author="huawei" w:date="2025-03-24T16:43:00Z"/>
                <w:rFonts w:ascii="Arial" w:hAnsi="Arial" w:cs="Arial"/>
                <w:sz w:val="18"/>
                <w:szCs w:val="18"/>
                <w:lang w:val="en-US" w:eastAsia="zh-CN"/>
              </w:rPr>
            </w:pPr>
            <w:ins w:id="115" w:author="huawei" w:date="2025-03-24T16:43: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C77E860" w14:textId="77777777" w:rsidR="00E20287" w:rsidRPr="000956C2" w:rsidRDefault="00E20287" w:rsidP="00A71466">
            <w:pPr>
              <w:spacing w:after="0"/>
              <w:jc w:val="center"/>
              <w:rPr>
                <w:ins w:id="116" w:author="huawei" w:date="2025-03-24T16:43:00Z"/>
                <w:rFonts w:ascii="Arial" w:hAnsi="Arial" w:cs="Arial"/>
                <w:sz w:val="18"/>
                <w:szCs w:val="18"/>
                <w:lang w:val="en-US" w:eastAsia="zh-CN"/>
              </w:rPr>
            </w:pPr>
            <w:ins w:id="11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1A7640" w14:textId="77777777" w:rsidR="00E20287" w:rsidRPr="000956C2" w:rsidRDefault="00E20287" w:rsidP="00A71466">
            <w:pPr>
              <w:spacing w:after="0"/>
              <w:jc w:val="center"/>
              <w:rPr>
                <w:ins w:id="118" w:author="huawei" w:date="2025-03-24T16:43:00Z"/>
                <w:rFonts w:ascii="Arial" w:hAnsi="Arial" w:cs="Arial"/>
                <w:sz w:val="18"/>
                <w:szCs w:val="18"/>
                <w:lang w:val="en-US" w:eastAsia="zh-CN"/>
              </w:rPr>
            </w:pPr>
            <w:ins w:id="11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376B1D" w14:textId="77777777" w:rsidR="00E20287" w:rsidRPr="000956C2" w:rsidRDefault="00E20287" w:rsidP="00A71466">
            <w:pPr>
              <w:spacing w:after="0"/>
              <w:jc w:val="center"/>
              <w:rPr>
                <w:ins w:id="120" w:author="huawei" w:date="2025-03-24T16:43:00Z"/>
                <w:rFonts w:ascii="Arial" w:hAnsi="Arial" w:cs="Arial"/>
                <w:sz w:val="18"/>
                <w:szCs w:val="18"/>
                <w:lang w:val="en-US" w:eastAsia="zh-CN"/>
              </w:rPr>
            </w:pPr>
            <w:ins w:id="12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1506AA" w14:textId="77777777" w:rsidR="00E20287" w:rsidRPr="000956C2" w:rsidRDefault="00E20287" w:rsidP="00A71466">
            <w:pPr>
              <w:spacing w:after="0"/>
              <w:jc w:val="center"/>
              <w:rPr>
                <w:ins w:id="122" w:author="huawei" w:date="2025-03-24T16:43:00Z"/>
                <w:rFonts w:ascii="Arial" w:hAnsi="Arial" w:cs="Arial"/>
                <w:sz w:val="18"/>
                <w:szCs w:val="18"/>
                <w:lang w:val="en-US" w:eastAsia="zh-CN"/>
              </w:rPr>
            </w:pPr>
            <w:ins w:id="12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50488226" w14:textId="77777777" w:rsidTr="00A71466">
        <w:trPr>
          <w:trHeight w:val="735"/>
          <w:ins w:id="124"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DEAE3" w14:textId="77777777" w:rsidR="00E20287" w:rsidRPr="000956C2" w:rsidRDefault="00E20287" w:rsidP="00A71466">
            <w:pPr>
              <w:spacing w:after="0"/>
              <w:rPr>
                <w:ins w:id="125" w:author="huawei" w:date="2025-03-24T16:43:00Z"/>
                <w:rFonts w:ascii="Arial" w:hAnsi="Arial" w:cs="Arial"/>
                <w:sz w:val="18"/>
                <w:szCs w:val="18"/>
                <w:lang w:val="en-US" w:eastAsia="zh-CN"/>
              </w:rPr>
            </w:pPr>
            <w:ins w:id="126"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8A8C57A" w14:textId="77777777" w:rsidR="00E20287" w:rsidRPr="000956C2" w:rsidRDefault="00E20287" w:rsidP="00A71466">
            <w:pPr>
              <w:spacing w:after="0"/>
              <w:jc w:val="center"/>
              <w:rPr>
                <w:ins w:id="127" w:author="huawei" w:date="2025-03-24T16:43:00Z"/>
                <w:sz w:val="18"/>
                <w:szCs w:val="18"/>
                <w:lang w:val="en-US" w:eastAsia="zh-CN"/>
              </w:rPr>
            </w:pPr>
            <w:ins w:id="128" w:author="huawei" w:date="2025-03-24T16:43:00Z">
              <w:r w:rsidRPr="000956C2">
                <w:rPr>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7DACD04E" w14:textId="77777777" w:rsidR="00E20287" w:rsidRPr="000956C2" w:rsidRDefault="00E20287" w:rsidP="00A71466">
            <w:pPr>
              <w:spacing w:after="0"/>
              <w:jc w:val="center"/>
              <w:rPr>
                <w:ins w:id="129" w:author="huawei" w:date="2025-03-24T16:43:00Z"/>
                <w:sz w:val="18"/>
                <w:szCs w:val="18"/>
                <w:lang w:val="en-US" w:eastAsia="zh-CN"/>
              </w:rPr>
            </w:pPr>
            <w:ins w:id="130" w:author="huawei" w:date="2025-03-24T16:43:00Z">
              <w:r w:rsidRPr="000956C2">
                <w:rPr>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69C02B42" w14:textId="77777777" w:rsidR="00E20287" w:rsidRPr="000956C2" w:rsidRDefault="00E20287" w:rsidP="00A71466">
            <w:pPr>
              <w:spacing w:after="0"/>
              <w:jc w:val="center"/>
              <w:rPr>
                <w:ins w:id="131" w:author="huawei" w:date="2025-03-24T16:43:00Z"/>
                <w:sz w:val="18"/>
                <w:szCs w:val="18"/>
                <w:lang w:val="en-US" w:eastAsia="zh-CN"/>
              </w:rPr>
            </w:pPr>
            <w:ins w:id="132" w:author="huawei" w:date="2025-03-24T16:43:00Z">
              <w:r w:rsidRPr="000956C2">
                <w:rPr>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0C48649D" w14:textId="77777777" w:rsidR="00E20287" w:rsidRPr="000956C2" w:rsidRDefault="00E20287" w:rsidP="00A71466">
            <w:pPr>
              <w:spacing w:after="0"/>
              <w:jc w:val="center"/>
              <w:rPr>
                <w:ins w:id="133" w:author="huawei" w:date="2025-03-24T16:43:00Z"/>
                <w:sz w:val="18"/>
                <w:szCs w:val="18"/>
                <w:lang w:val="en-US" w:eastAsia="zh-CN"/>
              </w:rPr>
            </w:pPr>
            <w:ins w:id="134" w:author="huawei" w:date="2025-03-24T16:43:00Z">
              <w:r w:rsidRPr="000956C2">
                <w:rPr>
                  <w:sz w:val="18"/>
                  <w:szCs w:val="18"/>
                  <w:lang w:val="en-US" w:eastAsia="zh-CN"/>
                </w:rPr>
                <w:t>2311</w:t>
              </w:r>
            </w:ins>
          </w:p>
        </w:tc>
      </w:tr>
      <w:tr w:rsidR="00E20287" w:rsidRPr="000956C2" w14:paraId="106289A2" w14:textId="77777777" w:rsidTr="00A71466">
        <w:trPr>
          <w:trHeight w:val="765"/>
          <w:ins w:id="135"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B5BE9B" w14:textId="77777777" w:rsidR="00E20287" w:rsidRPr="000956C2" w:rsidRDefault="00E20287" w:rsidP="00A71466">
            <w:pPr>
              <w:spacing w:after="0"/>
              <w:rPr>
                <w:ins w:id="136" w:author="huawei" w:date="2025-03-24T16:43:00Z"/>
                <w:rFonts w:ascii="Arial" w:hAnsi="Arial" w:cs="Arial"/>
                <w:sz w:val="18"/>
                <w:szCs w:val="18"/>
                <w:lang w:val="en-US" w:eastAsia="zh-CN"/>
              </w:rPr>
            </w:pPr>
            <w:ins w:id="137" w:author="huawei" w:date="2025-03-24T16:43:00Z">
              <w:r w:rsidRPr="000956C2">
                <w:rPr>
                  <w:rFonts w:ascii="Arial" w:hAnsi="Arial" w:cs="Arial"/>
                  <w:sz w:val="18"/>
                  <w:szCs w:val="18"/>
                  <w:lang w:val="en-US" w:eastAsia="zh-CN"/>
                </w:rPr>
                <w:lastRenderedPageBreak/>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F5DE8C5" w14:textId="77777777" w:rsidR="00E20287" w:rsidRPr="000956C2" w:rsidRDefault="00E20287" w:rsidP="00A71466">
            <w:pPr>
              <w:spacing w:after="0"/>
              <w:jc w:val="center"/>
              <w:rPr>
                <w:ins w:id="138" w:author="huawei" w:date="2025-03-24T16:43:00Z"/>
                <w:rFonts w:ascii="Arial" w:hAnsi="Arial" w:cs="Arial"/>
                <w:sz w:val="18"/>
                <w:szCs w:val="18"/>
                <w:lang w:val="en-US" w:eastAsia="zh-CN"/>
              </w:rPr>
            </w:pPr>
            <w:ins w:id="139"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B7AAB5" w14:textId="77777777" w:rsidR="00E20287" w:rsidRPr="000956C2" w:rsidRDefault="00E20287" w:rsidP="00A71466">
            <w:pPr>
              <w:spacing w:after="0"/>
              <w:jc w:val="center"/>
              <w:rPr>
                <w:ins w:id="140" w:author="huawei" w:date="2025-03-24T16:43:00Z"/>
                <w:rFonts w:ascii="Arial" w:hAnsi="Arial" w:cs="Arial"/>
                <w:sz w:val="18"/>
                <w:szCs w:val="18"/>
                <w:lang w:val="en-US" w:eastAsia="zh-CN"/>
              </w:rPr>
            </w:pPr>
            <w:ins w:id="141"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1C8CC3" w14:textId="77777777" w:rsidR="00E20287" w:rsidRPr="000956C2" w:rsidRDefault="00E20287" w:rsidP="00A71466">
            <w:pPr>
              <w:spacing w:after="0"/>
              <w:jc w:val="center"/>
              <w:rPr>
                <w:ins w:id="142" w:author="huawei" w:date="2025-03-24T16:43:00Z"/>
                <w:rFonts w:ascii="Arial" w:hAnsi="Arial" w:cs="Arial"/>
                <w:sz w:val="18"/>
                <w:szCs w:val="18"/>
                <w:lang w:val="en-US" w:eastAsia="zh-CN"/>
              </w:rPr>
            </w:pPr>
            <w:ins w:id="143"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50F8B7" w14:textId="77777777" w:rsidR="00E20287" w:rsidRPr="000956C2" w:rsidRDefault="00E20287" w:rsidP="00A71466">
            <w:pPr>
              <w:spacing w:after="0"/>
              <w:jc w:val="center"/>
              <w:rPr>
                <w:ins w:id="144" w:author="huawei" w:date="2025-03-24T16:43:00Z"/>
                <w:rFonts w:ascii="Arial" w:hAnsi="Arial" w:cs="Arial"/>
                <w:sz w:val="18"/>
                <w:szCs w:val="18"/>
                <w:lang w:val="en-US" w:eastAsia="zh-CN"/>
              </w:rPr>
            </w:pPr>
            <w:ins w:id="145"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37F0BA2E" w14:textId="77777777" w:rsidTr="00A71466">
        <w:trPr>
          <w:trHeight w:val="735"/>
          <w:ins w:id="146"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46B6C9" w14:textId="77777777" w:rsidR="00E20287" w:rsidRPr="000956C2" w:rsidRDefault="00E20287" w:rsidP="00A71466">
            <w:pPr>
              <w:spacing w:after="0"/>
              <w:rPr>
                <w:ins w:id="147" w:author="huawei" w:date="2025-03-24T16:43:00Z"/>
                <w:rFonts w:ascii="Arial" w:hAnsi="Arial" w:cs="Arial"/>
                <w:sz w:val="18"/>
                <w:szCs w:val="18"/>
                <w:lang w:val="en-US" w:eastAsia="zh-CN"/>
              </w:rPr>
            </w:pPr>
            <w:ins w:id="148"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6DF19EE" w14:textId="77777777" w:rsidR="00E20287" w:rsidRPr="000956C2" w:rsidRDefault="00E20287" w:rsidP="00A71466">
            <w:pPr>
              <w:spacing w:after="0"/>
              <w:jc w:val="center"/>
              <w:rPr>
                <w:ins w:id="149" w:author="huawei" w:date="2025-03-24T16:43:00Z"/>
                <w:sz w:val="18"/>
                <w:szCs w:val="18"/>
                <w:lang w:val="en-US" w:eastAsia="zh-CN"/>
              </w:rPr>
            </w:pPr>
            <w:ins w:id="150" w:author="huawei" w:date="2025-03-24T16:43:00Z">
              <w:r w:rsidRPr="000956C2">
                <w:rPr>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77F2A24A" w14:textId="77777777" w:rsidR="00E20287" w:rsidRPr="000956C2" w:rsidRDefault="00E20287" w:rsidP="00A71466">
            <w:pPr>
              <w:spacing w:after="0"/>
              <w:jc w:val="center"/>
              <w:rPr>
                <w:ins w:id="151" w:author="huawei" w:date="2025-03-24T16:43:00Z"/>
                <w:sz w:val="18"/>
                <w:szCs w:val="18"/>
                <w:lang w:val="en-US" w:eastAsia="zh-CN"/>
              </w:rPr>
            </w:pPr>
            <w:ins w:id="152" w:author="huawei" w:date="2025-03-24T16:43:00Z">
              <w:r w:rsidRPr="000956C2">
                <w:rPr>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3248E120" w14:textId="77777777" w:rsidR="00E20287" w:rsidRPr="000956C2" w:rsidRDefault="00E20287" w:rsidP="00A71466">
            <w:pPr>
              <w:spacing w:after="0"/>
              <w:jc w:val="center"/>
              <w:rPr>
                <w:ins w:id="153" w:author="huawei" w:date="2025-03-24T16:43:00Z"/>
                <w:sz w:val="18"/>
                <w:szCs w:val="18"/>
                <w:lang w:val="en-US" w:eastAsia="zh-CN"/>
              </w:rPr>
            </w:pPr>
            <w:ins w:id="154" w:author="huawei" w:date="2025-03-24T16:43:00Z">
              <w:r w:rsidRPr="000956C2">
                <w:rPr>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30F1665D" w14:textId="77777777" w:rsidR="00E20287" w:rsidRPr="000956C2" w:rsidRDefault="00E20287" w:rsidP="00A71466">
            <w:pPr>
              <w:spacing w:after="0"/>
              <w:jc w:val="center"/>
              <w:rPr>
                <w:ins w:id="155" w:author="huawei" w:date="2025-03-24T16:43:00Z"/>
                <w:sz w:val="18"/>
                <w:szCs w:val="18"/>
                <w:lang w:val="en-US" w:eastAsia="zh-CN"/>
              </w:rPr>
            </w:pPr>
            <w:ins w:id="156" w:author="huawei" w:date="2025-03-24T16:43:00Z">
              <w:r w:rsidRPr="000956C2">
                <w:rPr>
                  <w:sz w:val="18"/>
                  <w:szCs w:val="18"/>
                  <w:lang w:val="en-US" w:eastAsia="zh-CN"/>
                </w:rPr>
                <w:t>1214</w:t>
              </w:r>
            </w:ins>
          </w:p>
        </w:tc>
      </w:tr>
      <w:tr w:rsidR="00E20287" w:rsidRPr="000956C2" w14:paraId="64CF1A2B" w14:textId="77777777" w:rsidTr="00A71466">
        <w:trPr>
          <w:trHeight w:val="765"/>
          <w:ins w:id="157"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39A0" w14:textId="77777777" w:rsidR="00E20287" w:rsidRPr="000956C2" w:rsidRDefault="00E20287" w:rsidP="00A71466">
            <w:pPr>
              <w:spacing w:after="0"/>
              <w:rPr>
                <w:ins w:id="158" w:author="huawei" w:date="2025-03-24T16:43:00Z"/>
                <w:rFonts w:ascii="Arial" w:hAnsi="Arial" w:cs="Arial"/>
                <w:sz w:val="18"/>
                <w:szCs w:val="18"/>
                <w:lang w:val="en-US" w:eastAsia="zh-CN"/>
              </w:rPr>
            </w:pPr>
            <w:ins w:id="159" w:author="huawei" w:date="2025-03-24T16:43: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666A78" w14:textId="77777777" w:rsidR="00E20287" w:rsidRPr="000956C2" w:rsidRDefault="00E20287" w:rsidP="00A71466">
            <w:pPr>
              <w:spacing w:after="0"/>
              <w:jc w:val="center"/>
              <w:rPr>
                <w:ins w:id="160" w:author="huawei" w:date="2025-03-24T16:43:00Z"/>
                <w:rFonts w:ascii="Arial" w:hAnsi="Arial" w:cs="Arial"/>
                <w:sz w:val="18"/>
                <w:szCs w:val="18"/>
                <w:lang w:val="en-US" w:eastAsia="zh-CN"/>
              </w:rPr>
            </w:pPr>
            <w:ins w:id="16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0F520A" w14:textId="77777777" w:rsidR="00E20287" w:rsidRPr="000956C2" w:rsidRDefault="00E20287" w:rsidP="00A71466">
            <w:pPr>
              <w:spacing w:after="0"/>
              <w:jc w:val="center"/>
              <w:rPr>
                <w:ins w:id="162" w:author="huawei" w:date="2025-03-24T16:43:00Z"/>
                <w:rFonts w:ascii="Arial" w:hAnsi="Arial" w:cs="Arial"/>
                <w:sz w:val="18"/>
                <w:szCs w:val="18"/>
                <w:lang w:val="en-US" w:eastAsia="zh-CN"/>
              </w:rPr>
            </w:pPr>
            <w:ins w:id="16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CB184F" w14:textId="77777777" w:rsidR="00E20287" w:rsidRPr="000956C2" w:rsidRDefault="00E20287" w:rsidP="00A71466">
            <w:pPr>
              <w:spacing w:after="0"/>
              <w:jc w:val="center"/>
              <w:rPr>
                <w:ins w:id="164" w:author="huawei" w:date="2025-03-24T16:43:00Z"/>
                <w:rFonts w:ascii="Arial" w:hAnsi="Arial" w:cs="Arial"/>
                <w:sz w:val="18"/>
                <w:szCs w:val="18"/>
                <w:lang w:val="en-US" w:eastAsia="zh-CN"/>
              </w:rPr>
            </w:pPr>
            <w:ins w:id="165" w:author="huawei" w:date="2025-03-24T16:43:00Z">
              <w:r w:rsidRPr="000956C2">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705DE7" w14:textId="77777777" w:rsidR="00E20287" w:rsidRPr="000956C2" w:rsidRDefault="00E20287" w:rsidP="00A71466">
            <w:pPr>
              <w:spacing w:after="0"/>
              <w:jc w:val="center"/>
              <w:rPr>
                <w:ins w:id="166" w:author="huawei" w:date="2025-03-24T16:43:00Z"/>
                <w:rFonts w:ascii="Arial" w:hAnsi="Arial" w:cs="Arial"/>
                <w:sz w:val="18"/>
                <w:szCs w:val="18"/>
                <w:lang w:val="en-US" w:eastAsia="zh-CN"/>
              </w:rPr>
            </w:pPr>
            <w:ins w:id="167" w:author="huawei" w:date="2025-03-24T16:43:00Z">
              <w:r w:rsidRPr="000956C2">
                <w:rPr>
                  <w:rFonts w:ascii="Arial" w:hAnsi="Arial" w:cs="Arial"/>
                  <w:sz w:val="18"/>
                  <w:szCs w:val="18"/>
                  <w:lang w:val="en-US" w:eastAsia="zh-CN"/>
                </w:rPr>
                <w:t xml:space="preserve">　</w:t>
              </w:r>
            </w:ins>
          </w:p>
        </w:tc>
      </w:tr>
      <w:tr w:rsidR="00E20287" w:rsidRPr="000956C2" w14:paraId="11520C0E" w14:textId="77777777" w:rsidTr="00A71466">
        <w:trPr>
          <w:trHeight w:val="735"/>
          <w:ins w:id="168"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2BC6C0" w14:textId="77777777" w:rsidR="00E20287" w:rsidRPr="000956C2" w:rsidRDefault="00E20287" w:rsidP="00A71466">
            <w:pPr>
              <w:spacing w:after="0"/>
              <w:rPr>
                <w:ins w:id="169" w:author="huawei" w:date="2025-03-24T16:43:00Z"/>
                <w:rFonts w:ascii="Arial" w:hAnsi="Arial" w:cs="Arial"/>
                <w:sz w:val="18"/>
                <w:szCs w:val="18"/>
                <w:lang w:val="en-US" w:eastAsia="zh-CN"/>
              </w:rPr>
            </w:pPr>
            <w:ins w:id="170"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2749981" w14:textId="77777777" w:rsidR="00E20287" w:rsidRPr="000956C2" w:rsidRDefault="00E20287" w:rsidP="00A71466">
            <w:pPr>
              <w:spacing w:after="0"/>
              <w:jc w:val="center"/>
              <w:rPr>
                <w:ins w:id="171" w:author="huawei" w:date="2025-03-24T16:43:00Z"/>
                <w:sz w:val="18"/>
                <w:szCs w:val="18"/>
                <w:lang w:val="en-US" w:eastAsia="zh-CN"/>
              </w:rPr>
            </w:pPr>
            <w:ins w:id="172" w:author="huawei" w:date="2025-03-24T16:43:00Z">
              <w:r w:rsidRPr="000956C2">
                <w:rPr>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0E31B71E" w14:textId="77777777" w:rsidR="00E20287" w:rsidRPr="000956C2" w:rsidRDefault="00E20287" w:rsidP="00A71466">
            <w:pPr>
              <w:spacing w:after="0"/>
              <w:jc w:val="center"/>
              <w:rPr>
                <w:ins w:id="173" w:author="huawei" w:date="2025-03-24T16:43:00Z"/>
                <w:sz w:val="18"/>
                <w:szCs w:val="18"/>
                <w:lang w:val="en-US" w:eastAsia="zh-CN"/>
              </w:rPr>
            </w:pPr>
            <w:ins w:id="174" w:author="huawei" w:date="2025-03-24T16:43:00Z">
              <w:r w:rsidRPr="000956C2">
                <w:rPr>
                  <w:sz w:val="18"/>
                  <w:szCs w:val="18"/>
                  <w:lang w:val="en-US" w:eastAsia="zh-CN"/>
                </w:rPr>
                <w:t>504</w:t>
              </w:r>
            </w:ins>
          </w:p>
        </w:tc>
        <w:tc>
          <w:tcPr>
            <w:tcW w:w="0" w:type="auto"/>
            <w:tcBorders>
              <w:top w:val="nil"/>
              <w:left w:val="nil"/>
              <w:bottom w:val="single" w:sz="8" w:space="0" w:color="auto"/>
              <w:right w:val="nil"/>
            </w:tcBorders>
            <w:shd w:val="clear" w:color="auto" w:fill="auto"/>
            <w:vAlign w:val="center"/>
            <w:hideMark/>
          </w:tcPr>
          <w:p w14:paraId="244AB7CB" w14:textId="77777777" w:rsidR="00E20287" w:rsidRPr="000956C2" w:rsidRDefault="00E20287" w:rsidP="00A71466">
            <w:pPr>
              <w:spacing w:after="0"/>
              <w:jc w:val="center"/>
              <w:rPr>
                <w:ins w:id="175" w:author="huawei" w:date="2025-03-24T16:43:00Z"/>
                <w:sz w:val="18"/>
                <w:szCs w:val="18"/>
                <w:lang w:val="en-US" w:eastAsia="zh-CN"/>
              </w:rPr>
            </w:pPr>
            <w:ins w:id="176" w:author="huawei" w:date="2025-03-24T16:43:00Z">
              <w:r w:rsidRPr="000956C2">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1799B92" w14:textId="77777777" w:rsidR="00E20287" w:rsidRPr="000956C2" w:rsidRDefault="00E20287" w:rsidP="00A71466">
            <w:pPr>
              <w:spacing w:after="0"/>
              <w:jc w:val="center"/>
              <w:rPr>
                <w:ins w:id="177" w:author="huawei" w:date="2025-03-24T16:43:00Z"/>
                <w:sz w:val="18"/>
                <w:szCs w:val="18"/>
                <w:lang w:val="en-US" w:eastAsia="zh-CN"/>
              </w:rPr>
            </w:pPr>
            <w:ins w:id="178" w:author="huawei" w:date="2025-03-24T16:43:00Z">
              <w:r w:rsidRPr="000956C2">
                <w:rPr>
                  <w:sz w:val="18"/>
                  <w:szCs w:val="18"/>
                  <w:lang w:val="en-US" w:eastAsia="zh-CN"/>
                </w:rPr>
                <w:t xml:space="preserve">　</w:t>
              </w:r>
            </w:ins>
          </w:p>
        </w:tc>
      </w:tr>
      <w:tr w:rsidR="00E20287" w:rsidRPr="000956C2" w14:paraId="641B93B2" w14:textId="77777777" w:rsidTr="00A71466">
        <w:trPr>
          <w:trHeight w:val="765"/>
          <w:ins w:id="17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A52AAA" w14:textId="77777777" w:rsidR="00E20287" w:rsidRPr="000956C2" w:rsidRDefault="00E20287" w:rsidP="00A71466">
            <w:pPr>
              <w:spacing w:after="0"/>
              <w:rPr>
                <w:ins w:id="180" w:author="huawei" w:date="2025-03-24T16:43:00Z"/>
                <w:rFonts w:ascii="Arial" w:hAnsi="Arial" w:cs="Arial"/>
                <w:sz w:val="18"/>
                <w:szCs w:val="18"/>
                <w:lang w:val="en-US" w:eastAsia="zh-CN"/>
              </w:rPr>
            </w:pPr>
            <w:ins w:id="181" w:author="huawei" w:date="2025-03-24T16:43: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2626A5D" w14:textId="77777777" w:rsidR="00E20287" w:rsidRPr="000956C2" w:rsidRDefault="00E20287" w:rsidP="00A71466">
            <w:pPr>
              <w:spacing w:after="0"/>
              <w:jc w:val="center"/>
              <w:rPr>
                <w:ins w:id="182" w:author="huawei" w:date="2025-03-24T16:43:00Z"/>
                <w:rFonts w:ascii="Arial" w:hAnsi="Arial" w:cs="Arial"/>
                <w:sz w:val="18"/>
                <w:szCs w:val="18"/>
                <w:lang w:val="en-US" w:eastAsia="zh-CN"/>
              </w:rPr>
            </w:pPr>
            <w:ins w:id="183"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+1*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974AE0" w14:textId="77777777" w:rsidR="00E20287" w:rsidRPr="000956C2" w:rsidRDefault="00E20287" w:rsidP="00A71466">
            <w:pPr>
              <w:spacing w:after="0"/>
              <w:jc w:val="center"/>
              <w:rPr>
                <w:ins w:id="184" w:author="huawei" w:date="2025-03-24T16:43:00Z"/>
                <w:rFonts w:ascii="Arial" w:hAnsi="Arial" w:cs="Arial"/>
                <w:sz w:val="18"/>
                <w:szCs w:val="18"/>
                <w:lang w:val="en-US" w:eastAsia="zh-CN"/>
              </w:rPr>
            </w:pPr>
            <w:ins w:id="185"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B204C17" w14:textId="77777777" w:rsidR="00E20287" w:rsidRPr="000956C2" w:rsidRDefault="00E20287" w:rsidP="00A71466">
            <w:pPr>
              <w:spacing w:after="0"/>
              <w:jc w:val="center"/>
              <w:rPr>
                <w:ins w:id="186" w:author="huawei" w:date="2025-03-24T16:43:00Z"/>
                <w:rFonts w:ascii="Arial" w:hAnsi="Arial" w:cs="Arial"/>
                <w:sz w:val="18"/>
                <w:szCs w:val="18"/>
                <w:lang w:val="en-US" w:eastAsia="zh-CN"/>
              </w:rPr>
            </w:pPr>
            <w:ins w:id="187"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113EA98" w14:textId="77777777" w:rsidR="00E20287" w:rsidRPr="000956C2" w:rsidRDefault="00E20287" w:rsidP="00A71466">
            <w:pPr>
              <w:spacing w:after="0"/>
              <w:jc w:val="center"/>
              <w:rPr>
                <w:ins w:id="188" w:author="huawei" w:date="2025-03-24T16:43:00Z"/>
                <w:rFonts w:ascii="Arial" w:hAnsi="Arial" w:cs="Arial"/>
                <w:sz w:val="18"/>
                <w:szCs w:val="18"/>
                <w:lang w:val="en-US" w:eastAsia="zh-CN"/>
              </w:rPr>
            </w:pPr>
            <w:ins w:id="189" w:author="huawei" w:date="2025-03-24T16:43:00Z">
              <w:r w:rsidRPr="000956C2">
                <w:rPr>
                  <w:rFonts w:ascii="Arial" w:hAnsi="Arial" w:cs="Arial"/>
                  <w:sz w:val="18"/>
                  <w:szCs w:val="18"/>
                  <w:lang w:val="en-US" w:eastAsia="zh-CN"/>
                </w:rPr>
                <w:t>|3*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+ 1*</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7075AF16" w14:textId="77777777" w:rsidTr="00A71466">
        <w:trPr>
          <w:trHeight w:val="735"/>
          <w:ins w:id="19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FE02A3" w14:textId="77777777" w:rsidR="00E20287" w:rsidRPr="000956C2" w:rsidRDefault="00E20287" w:rsidP="00A71466">
            <w:pPr>
              <w:spacing w:after="0"/>
              <w:rPr>
                <w:ins w:id="191" w:author="huawei" w:date="2025-03-24T16:43:00Z"/>
                <w:rFonts w:ascii="Arial" w:hAnsi="Arial" w:cs="Arial"/>
                <w:sz w:val="18"/>
                <w:szCs w:val="18"/>
                <w:lang w:val="en-US" w:eastAsia="zh-CN"/>
              </w:rPr>
            </w:pPr>
            <w:ins w:id="192"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BB7DB10" w14:textId="77777777" w:rsidR="00E20287" w:rsidRPr="000956C2" w:rsidRDefault="00E20287" w:rsidP="00A71466">
            <w:pPr>
              <w:spacing w:after="0"/>
              <w:jc w:val="center"/>
              <w:rPr>
                <w:ins w:id="193" w:author="huawei" w:date="2025-03-24T16:43:00Z"/>
                <w:sz w:val="18"/>
                <w:szCs w:val="18"/>
                <w:lang w:val="en-US" w:eastAsia="zh-CN"/>
              </w:rPr>
            </w:pPr>
            <w:ins w:id="194" w:author="huawei" w:date="2025-03-24T16:43:00Z">
              <w:r w:rsidRPr="000956C2">
                <w:rPr>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575BE953" w14:textId="77777777" w:rsidR="00E20287" w:rsidRPr="000956C2" w:rsidRDefault="00E20287" w:rsidP="00A71466">
            <w:pPr>
              <w:spacing w:after="0"/>
              <w:jc w:val="center"/>
              <w:rPr>
                <w:ins w:id="195" w:author="huawei" w:date="2025-03-24T16:43:00Z"/>
                <w:sz w:val="18"/>
                <w:szCs w:val="18"/>
                <w:lang w:val="en-US" w:eastAsia="zh-CN"/>
              </w:rPr>
            </w:pPr>
            <w:ins w:id="196" w:author="huawei" w:date="2025-03-24T16:43:00Z">
              <w:r w:rsidRPr="000956C2">
                <w:rPr>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7C13005F" w14:textId="77777777" w:rsidR="00E20287" w:rsidRPr="000956C2" w:rsidRDefault="00E20287" w:rsidP="00A71466">
            <w:pPr>
              <w:spacing w:after="0"/>
              <w:jc w:val="center"/>
              <w:rPr>
                <w:ins w:id="197" w:author="huawei" w:date="2025-03-24T16:43:00Z"/>
                <w:sz w:val="18"/>
                <w:szCs w:val="18"/>
                <w:lang w:val="en-US" w:eastAsia="zh-CN"/>
              </w:rPr>
            </w:pPr>
            <w:ins w:id="198" w:author="huawei" w:date="2025-03-24T16:43:00Z">
              <w:r w:rsidRPr="000956C2">
                <w:rPr>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000239F2" w14:textId="77777777" w:rsidR="00E20287" w:rsidRPr="000956C2" w:rsidRDefault="00E20287" w:rsidP="00A71466">
            <w:pPr>
              <w:spacing w:after="0"/>
              <w:jc w:val="center"/>
              <w:rPr>
                <w:ins w:id="199" w:author="huawei" w:date="2025-03-24T16:43:00Z"/>
                <w:sz w:val="18"/>
                <w:szCs w:val="18"/>
                <w:lang w:val="en-US" w:eastAsia="zh-CN"/>
              </w:rPr>
            </w:pPr>
            <w:ins w:id="200" w:author="huawei" w:date="2025-03-24T16:43:00Z">
              <w:r w:rsidRPr="000956C2">
                <w:rPr>
                  <w:sz w:val="18"/>
                  <w:szCs w:val="18"/>
                  <w:lang w:val="en-US" w:eastAsia="zh-CN"/>
                </w:rPr>
                <w:t>3009</w:t>
              </w:r>
            </w:ins>
          </w:p>
        </w:tc>
      </w:tr>
      <w:tr w:rsidR="00E20287" w:rsidRPr="000956C2" w14:paraId="2669EE7C" w14:textId="77777777" w:rsidTr="00A71466">
        <w:trPr>
          <w:trHeight w:val="765"/>
          <w:ins w:id="201"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CAC558" w14:textId="77777777" w:rsidR="00E20287" w:rsidRPr="000956C2" w:rsidRDefault="00E20287" w:rsidP="00A71466">
            <w:pPr>
              <w:spacing w:after="0"/>
              <w:rPr>
                <w:ins w:id="202" w:author="huawei" w:date="2025-03-24T16:43:00Z"/>
                <w:rFonts w:ascii="Arial" w:hAnsi="Arial" w:cs="Arial"/>
                <w:sz w:val="18"/>
                <w:szCs w:val="18"/>
                <w:lang w:val="en-US" w:eastAsia="zh-CN"/>
              </w:rPr>
            </w:pPr>
            <w:ins w:id="203" w:author="huawei" w:date="2025-03-24T16:43: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701AD65" w14:textId="77777777" w:rsidR="00E20287" w:rsidRPr="000956C2" w:rsidRDefault="00E20287" w:rsidP="00A71466">
            <w:pPr>
              <w:spacing w:after="0"/>
              <w:jc w:val="center"/>
              <w:rPr>
                <w:ins w:id="204" w:author="huawei" w:date="2025-03-24T16:43:00Z"/>
                <w:rFonts w:ascii="Arial" w:hAnsi="Arial" w:cs="Arial"/>
                <w:sz w:val="18"/>
                <w:szCs w:val="18"/>
                <w:lang w:val="en-US" w:eastAsia="zh-CN"/>
              </w:rPr>
            </w:pPr>
            <w:ins w:id="20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65A8E0" w14:textId="77777777" w:rsidR="00E20287" w:rsidRPr="000956C2" w:rsidRDefault="00E20287" w:rsidP="00A71466">
            <w:pPr>
              <w:spacing w:after="0"/>
              <w:jc w:val="center"/>
              <w:rPr>
                <w:ins w:id="206" w:author="huawei" w:date="2025-03-24T16:43:00Z"/>
                <w:rFonts w:ascii="Arial" w:hAnsi="Arial" w:cs="Arial"/>
                <w:sz w:val="18"/>
                <w:szCs w:val="18"/>
                <w:lang w:val="en-US" w:eastAsia="zh-CN"/>
              </w:rPr>
            </w:pPr>
            <w:ins w:id="20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+2* </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0C6127" w14:textId="77777777" w:rsidR="00E20287" w:rsidRPr="000956C2" w:rsidRDefault="00E20287" w:rsidP="00A71466">
            <w:pPr>
              <w:spacing w:after="0"/>
              <w:jc w:val="center"/>
              <w:rPr>
                <w:ins w:id="208" w:author="huawei" w:date="2025-03-24T16:43:00Z"/>
                <w:rFonts w:ascii="Arial" w:hAnsi="Arial" w:cs="Arial"/>
                <w:sz w:val="18"/>
                <w:szCs w:val="18"/>
                <w:lang w:val="en-US" w:eastAsia="zh-CN"/>
              </w:rPr>
            </w:pPr>
            <w:ins w:id="209" w:author="huawei" w:date="2025-03-24T16:43:00Z">
              <w:r w:rsidRPr="000956C2">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6F815D1" w14:textId="77777777" w:rsidR="00E20287" w:rsidRPr="000956C2" w:rsidRDefault="00E20287" w:rsidP="00A71466">
            <w:pPr>
              <w:spacing w:after="0"/>
              <w:jc w:val="center"/>
              <w:rPr>
                <w:ins w:id="210" w:author="huawei" w:date="2025-03-24T16:43:00Z"/>
                <w:rFonts w:ascii="Arial" w:hAnsi="Arial" w:cs="Arial"/>
                <w:sz w:val="18"/>
                <w:szCs w:val="18"/>
                <w:lang w:val="en-US" w:eastAsia="zh-CN"/>
              </w:rPr>
            </w:pPr>
            <w:ins w:id="211" w:author="huawei" w:date="2025-03-24T16:43:00Z">
              <w:r w:rsidRPr="000956C2">
                <w:rPr>
                  <w:rFonts w:ascii="Arial" w:hAnsi="Arial" w:cs="Arial"/>
                  <w:sz w:val="18"/>
                  <w:szCs w:val="18"/>
                  <w:lang w:val="en-US" w:eastAsia="zh-CN"/>
                </w:rPr>
                <w:t xml:space="preserve">　</w:t>
              </w:r>
            </w:ins>
          </w:p>
        </w:tc>
      </w:tr>
      <w:tr w:rsidR="00E20287" w:rsidRPr="000956C2" w14:paraId="17410F8B" w14:textId="77777777" w:rsidTr="00A71466">
        <w:trPr>
          <w:trHeight w:val="735"/>
          <w:ins w:id="212"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EED2C1" w14:textId="77777777" w:rsidR="00E20287" w:rsidRPr="000956C2" w:rsidRDefault="00E20287" w:rsidP="00A71466">
            <w:pPr>
              <w:spacing w:after="0"/>
              <w:rPr>
                <w:ins w:id="213" w:author="huawei" w:date="2025-03-24T16:43:00Z"/>
                <w:rFonts w:ascii="Arial" w:hAnsi="Arial" w:cs="Arial"/>
                <w:sz w:val="18"/>
                <w:szCs w:val="18"/>
                <w:lang w:val="en-US" w:eastAsia="zh-CN"/>
              </w:rPr>
            </w:pPr>
            <w:ins w:id="214"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180970" w14:textId="77777777" w:rsidR="00E20287" w:rsidRPr="000956C2" w:rsidRDefault="00E20287" w:rsidP="00A71466">
            <w:pPr>
              <w:spacing w:after="0"/>
              <w:jc w:val="center"/>
              <w:rPr>
                <w:ins w:id="215" w:author="huawei" w:date="2025-03-24T16:43:00Z"/>
                <w:sz w:val="18"/>
                <w:szCs w:val="18"/>
                <w:lang w:val="en-US" w:eastAsia="zh-CN"/>
              </w:rPr>
            </w:pPr>
            <w:ins w:id="216" w:author="huawei" w:date="2025-03-24T16:43:00Z">
              <w:r w:rsidRPr="000956C2">
                <w:rPr>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6E2EC090" w14:textId="77777777" w:rsidR="00E20287" w:rsidRPr="000956C2" w:rsidRDefault="00E20287" w:rsidP="00A71466">
            <w:pPr>
              <w:spacing w:after="0"/>
              <w:jc w:val="center"/>
              <w:rPr>
                <w:ins w:id="217" w:author="huawei" w:date="2025-03-24T16:43:00Z"/>
                <w:sz w:val="18"/>
                <w:szCs w:val="18"/>
                <w:lang w:val="en-US" w:eastAsia="zh-CN"/>
              </w:rPr>
            </w:pPr>
            <w:ins w:id="218" w:author="huawei" w:date="2025-03-24T16:43:00Z">
              <w:r w:rsidRPr="000956C2">
                <w:rPr>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129E3AF8" w14:textId="77777777" w:rsidR="00E20287" w:rsidRPr="000956C2" w:rsidRDefault="00E20287" w:rsidP="00A71466">
            <w:pPr>
              <w:spacing w:after="0"/>
              <w:jc w:val="center"/>
              <w:rPr>
                <w:ins w:id="219" w:author="huawei" w:date="2025-03-24T16:43:00Z"/>
                <w:sz w:val="18"/>
                <w:szCs w:val="18"/>
                <w:lang w:val="en-US" w:eastAsia="zh-CN"/>
              </w:rPr>
            </w:pPr>
            <w:ins w:id="220" w:author="huawei" w:date="2025-03-24T16:43:00Z">
              <w:r w:rsidRPr="000956C2">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B48E9E0" w14:textId="77777777" w:rsidR="00E20287" w:rsidRPr="000956C2" w:rsidRDefault="00E20287" w:rsidP="00A71466">
            <w:pPr>
              <w:spacing w:after="0"/>
              <w:jc w:val="center"/>
              <w:rPr>
                <w:ins w:id="221" w:author="huawei" w:date="2025-03-24T16:43:00Z"/>
                <w:sz w:val="18"/>
                <w:szCs w:val="18"/>
                <w:lang w:val="en-US" w:eastAsia="zh-CN"/>
              </w:rPr>
            </w:pPr>
            <w:ins w:id="222" w:author="huawei" w:date="2025-03-24T16:43:00Z">
              <w:r w:rsidRPr="000956C2">
                <w:rPr>
                  <w:sz w:val="18"/>
                  <w:szCs w:val="18"/>
                  <w:lang w:val="en-US" w:eastAsia="zh-CN"/>
                </w:rPr>
                <w:t xml:space="preserve">　</w:t>
              </w:r>
            </w:ins>
          </w:p>
        </w:tc>
      </w:tr>
      <w:tr w:rsidR="00E20287" w:rsidRPr="000956C2" w14:paraId="297BD5FD" w14:textId="77777777" w:rsidTr="00A71466">
        <w:trPr>
          <w:trHeight w:val="765"/>
          <w:ins w:id="223"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FE00D1" w14:textId="77777777" w:rsidR="00E20287" w:rsidRPr="000956C2" w:rsidRDefault="00E20287" w:rsidP="00A71466">
            <w:pPr>
              <w:spacing w:after="0"/>
              <w:rPr>
                <w:ins w:id="224" w:author="huawei" w:date="2025-03-24T16:43:00Z"/>
                <w:rFonts w:ascii="Arial" w:hAnsi="Arial" w:cs="Arial"/>
                <w:sz w:val="18"/>
                <w:szCs w:val="18"/>
                <w:lang w:val="en-US" w:eastAsia="zh-CN"/>
              </w:rPr>
            </w:pPr>
            <w:ins w:id="225"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722A0A" w14:textId="77777777" w:rsidR="00E20287" w:rsidRPr="000956C2" w:rsidRDefault="00E20287" w:rsidP="00A71466">
            <w:pPr>
              <w:spacing w:after="0"/>
              <w:jc w:val="center"/>
              <w:rPr>
                <w:ins w:id="226" w:author="huawei" w:date="2025-03-24T16:43:00Z"/>
                <w:rFonts w:ascii="Arial" w:hAnsi="Arial" w:cs="Arial"/>
                <w:sz w:val="18"/>
                <w:szCs w:val="18"/>
                <w:lang w:val="en-US" w:eastAsia="zh-CN"/>
              </w:rPr>
            </w:pPr>
            <w:ins w:id="227"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2C3B2D9" w14:textId="77777777" w:rsidR="00E20287" w:rsidRPr="000956C2" w:rsidRDefault="00E20287" w:rsidP="00A71466">
            <w:pPr>
              <w:spacing w:after="0"/>
              <w:jc w:val="center"/>
              <w:rPr>
                <w:ins w:id="228" w:author="huawei" w:date="2025-03-24T16:43:00Z"/>
                <w:rFonts w:ascii="Arial" w:hAnsi="Arial" w:cs="Arial"/>
                <w:sz w:val="18"/>
                <w:szCs w:val="18"/>
                <w:lang w:val="en-US" w:eastAsia="zh-CN"/>
              </w:rPr>
            </w:pPr>
            <w:ins w:id="229"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B11A5A" w14:textId="77777777" w:rsidR="00E20287" w:rsidRPr="000956C2" w:rsidRDefault="00E20287" w:rsidP="00A71466">
            <w:pPr>
              <w:spacing w:after="0"/>
              <w:jc w:val="center"/>
              <w:rPr>
                <w:ins w:id="230" w:author="huawei" w:date="2025-03-24T16:43:00Z"/>
                <w:rFonts w:ascii="Arial" w:hAnsi="Arial" w:cs="Arial"/>
                <w:sz w:val="18"/>
                <w:szCs w:val="18"/>
                <w:lang w:val="en-US" w:eastAsia="zh-CN"/>
              </w:rPr>
            </w:pPr>
            <w:ins w:id="231"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4CE1B6" w14:textId="77777777" w:rsidR="00E20287" w:rsidRPr="000956C2" w:rsidRDefault="00E20287" w:rsidP="00A71466">
            <w:pPr>
              <w:spacing w:after="0"/>
              <w:jc w:val="center"/>
              <w:rPr>
                <w:ins w:id="232" w:author="huawei" w:date="2025-03-24T16:43:00Z"/>
                <w:rFonts w:ascii="Arial" w:hAnsi="Arial" w:cs="Arial"/>
                <w:sz w:val="18"/>
                <w:szCs w:val="18"/>
                <w:lang w:val="en-US" w:eastAsia="zh-CN"/>
              </w:rPr>
            </w:pPr>
            <w:ins w:id="233"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1B7847DA" w14:textId="77777777" w:rsidTr="00A71466">
        <w:trPr>
          <w:trHeight w:val="735"/>
          <w:ins w:id="234"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CD20B5" w14:textId="77777777" w:rsidR="00E20287" w:rsidRPr="000956C2" w:rsidRDefault="00E20287" w:rsidP="00A71466">
            <w:pPr>
              <w:spacing w:after="0"/>
              <w:rPr>
                <w:ins w:id="235" w:author="huawei" w:date="2025-03-24T16:43:00Z"/>
                <w:rFonts w:ascii="Arial" w:hAnsi="Arial" w:cs="Arial"/>
                <w:sz w:val="18"/>
                <w:szCs w:val="18"/>
                <w:lang w:val="en-US" w:eastAsia="zh-CN"/>
              </w:rPr>
            </w:pPr>
            <w:ins w:id="236"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E6C7267" w14:textId="77777777" w:rsidR="00E20287" w:rsidRPr="000956C2" w:rsidRDefault="00E20287" w:rsidP="00A71466">
            <w:pPr>
              <w:spacing w:after="0"/>
              <w:jc w:val="center"/>
              <w:rPr>
                <w:ins w:id="237" w:author="huawei" w:date="2025-03-24T16:43:00Z"/>
                <w:sz w:val="18"/>
                <w:szCs w:val="18"/>
                <w:lang w:val="en-US" w:eastAsia="zh-CN"/>
              </w:rPr>
            </w:pPr>
            <w:ins w:id="238" w:author="huawei" w:date="2025-03-24T16:43:00Z">
              <w:r w:rsidRPr="000956C2">
                <w:rPr>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516DD187" w14:textId="77777777" w:rsidR="00E20287" w:rsidRPr="000956C2" w:rsidRDefault="00E20287" w:rsidP="00A71466">
            <w:pPr>
              <w:spacing w:after="0"/>
              <w:jc w:val="center"/>
              <w:rPr>
                <w:ins w:id="239" w:author="huawei" w:date="2025-03-24T16:43:00Z"/>
                <w:sz w:val="18"/>
                <w:szCs w:val="18"/>
                <w:lang w:val="en-US" w:eastAsia="zh-CN"/>
              </w:rPr>
            </w:pPr>
            <w:ins w:id="240" w:author="huawei" w:date="2025-03-24T16:43:00Z">
              <w:r w:rsidRPr="000956C2">
                <w:rPr>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7D0C0879" w14:textId="77777777" w:rsidR="00E20287" w:rsidRPr="000956C2" w:rsidRDefault="00E20287" w:rsidP="00A71466">
            <w:pPr>
              <w:spacing w:after="0"/>
              <w:jc w:val="center"/>
              <w:rPr>
                <w:ins w:id="241" w:author="huawei" w:date="2025-03-24T16:43:00Z"/>
                <w:sz w:val="18"/>
                <w:szCs w:val="18"/>
                <w:lang w:val="en-US" w:eastAsia="zh-CN"/>
              </w:rPr>
            </w:pPr>
            <w:ins w:id="242" w:author="huawei" w:date="2025-03-24T16:43:00Z">
              <w:r w:rsidRPr="000956C2">
                <w:rPr>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51AE0164" w14:textId="77777777" w:rsidR="00E20287" w:rsidRPr="000956C2" w:rsidRDefault="00E20287" w:rsidP="00A71466">
            <w:pPr>
              <w:spacing w:after="0"/>
              <w:jc w:val="center"/>
              <w:rPr>
                <w:ins w:id="243" w:author="huawei" w:date="2025-03-24T16:43:00Z"/>
                <w:sz w:val="18"/>
                <w:szCs w:val="18"/>
                <w:lang w:val="en-US" w:eastAsia="zh-CN"/>
              </w:rPr>
            </w:pPr>
            <w:ins w:id="244" w:author="huawei" w:date="2025-03-24T16:43:00Z">
              <w:r w:rsidRPr="000956C2">
                <w:rPr>
                  <w:sz w:val="18"/>
                  <w:szCs w:val="18"/>
                  <w:lang w:val="en-US" w:eastAsia="zh-CN"/>
                </w:rPr>
                <w:t>2822</w:t>
              </w:r>
            </w:ins>
          </w:p>
        </w:tc>
      </w:tr>
      <w:tr w:rsidR="00E20287" w:rsidRPr="000956C2" w14:paraId="13257248" w14:textId="77777777" w:rsidTr="00A71466">
        <w:trPr>
          <w:trHeight w:val="765"/>
          <w:ins w:id="245"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692699" w14:textId="77777777" w:rsidR="00E20287" w:rsidRPr="000956C2" w:rsidRDefault="00E20287" w:rsidP="00A71466">
            <w:pPr>
              <w:spacing w:after="0"/>
              <w:rPr>
                <w:ins w:id="246" w:author="huawei" w:date="2025-03-24T16:43:00Z"/>
                <w:rFonts w:ascii="Arial" w:hAnsi="Arial" w:cs="Arial"/>
                <w:sz w:val="18"/>
                <w:szCs w:val="18"/>
                <w:lang w:val="en-US" w:eastAsia="zh-CN"/>
              </w:rPr>
            </w:pPr>
            <w:ins w:id="247"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CFAA276" w14:textId="77777777" w:rsidR="00E20287" w:rsidRPr="000956C2" w:rsidRDefault="00E20287" w:rsidP="00A71466">
            <w:pPr>
              <w:spacing w:after="0"/>
              <w:jc w:val="center"/>
              <w:rPr>
                <w:ins w:id="248" w:author="huawei" w:date="2025-03-24T16:43:00Z"/>
                <w:rFonts w:ascii="Arial" w:hAnsi="Arial" w:cs="Arial"/>
                <w:sz w:val="18"/>
                <w:szCs w:val="18"/>
                <w:lang w:val="en-US" w:eastAsia="zh-CN"/>
              </w:rPr>
            </w:pPr>
            <w:ins w:id="24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374B7B" w14:textId="77777777" w:rsidR="00E20287" w:rsidRPr="000956C2" w:rsidRDefault="00E20287" w:rsidP="00A71466">
            <w:pPr>
              <w:spacing w:after="0"/>
              <w:jc w:val="center"/>
              <w:rPr>
                <w:ins w:id="250" w:author="huawei" w:date="2025-03-24T16:43:00Z"/>
                <w:rFonts w:ascii="Arial" w:hAnsi="Arial" w:cs="Arial"/>
                <w:sz w:val="18"/>
                <w:szCs w:val="18"/>
                <w:lang w:val="en-US" w:eastAsia="zh-CN"/>
              </w:rPr>
            </w:pPr>
            <w:ins w:id="251"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577385" w14:textId="77777777" w:rsidR="00E20287" w:rsidRPr="000956C2" w:rsidRDefault="00E20287" w:rsidP="00A71466">
            <w:pPr>
              <w:spacing w:after="0"/>
              <w:jc w:val="center"/>
              <w:rPr>
                <w:ins w:id="252" w:author="huawei" w:date="2025-03-24T16:43:00Z"/>
                <w:rFonts w:ascii="Arial" w:hAnsi="Arial" w:cs="Arial"/>
                <w:sz w:val="18"/>
                <w:szCs w:val="18"/>
                <w:lang w:val="en-US" w:eastAsia="zh-CN"/>
              </w:rPr>
            </w:pPr>
            <w:ins w:id="25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F773E2" w14:textId="77777777" w:rsidR="00E20287" w:rsidRPr="000956C2" w:rsidRDefault="00E20287" w:rsidP="00A71466">
            <w:pPr>
              <w:spacing w:after="0"/>
              <w:jc w:val="center"/>
              <w:rPr>
                <w:ins w:id="254" w:author="huawei" w:date="2025-03-24T16:43:00Z"/>
                <w:rFonts w:ascii="Arial" w:hAnsi="Arial" w:cs="Arial"/>
                <w:sz w:val="18"/>
                <w:szCs w:val="18"/>
                <w:lang w:val="en-US" w:eastAsia="zh-CN"/>
              </w:rPr>
            </w:pPr>
            <w:ins w:id="25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r>
      <w:tr w:rsidR="00E20287" w:rsidRPr="000956C2" w14:paraId="402263AE" w14:textId="77777777" w:rsidTr="00A71466">
        <w:trPr>
          <w:trHeight w:val="735"/>
          <w:ins w:id="256"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9DEB15" w14:textId="77777777" w:rsidR="00E20287" w:rsidRPr="000956C2" w:rsidRDefault="00E20287" w:rsidP="00A71466">
            <w:pPr>
              <w:spacing w:after="0"/>
              <w:rPr>
                <w:ins w:id="257" w:author="huawei" w:date="2025-03-24T16:43:00Z"/>
                <w:rFonts w:ascii="Arial" w:hAnsi="Arial" w:cs="Arial"/>
                <w:sz w:val="18"/>
                <w:szCs w:val="18"/>
                <w:lang w:val="en-US" w:eastAsia="zh-CN"/>
              </w:rPr>
            </w:pPr>
            <w:ins w:id="258"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B503D93" w14:textId="77777777" w:rsidR="00E20287" w:rsidRPr="000956C2" w:rsidRDefault="00E20287" w:rsidP="00A71466">
            <w:pPr>
              <w:spacing w:after="0"/>
              <w:jc w:val="center"/>
              <w:rPr>
                <w:ins w:id="259" w:author="huawei" w:date="2025-03-24T16:43:00Z"/>
                <w:sz w:val="18"/>
                <w:szCs w:val="18"/>
                <w:lang w:val="en-US" w:eastAsia="zh-CN"/>
              </w:rPr>
            </w:pPr>
            <w:ins w:id="260" w:author="huawei" w:date="2025-03-24T16:43:00Z">
              <w:r w:rsidRPr="000956C2">
                <w:rPr>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40570C0A" w14:textId="77777777" w:rsidR="00E20287" w:rsidRPr="000956C2" w:rsidRDefault="00E20287" w:rsidP="00A71466">
            <w:pPr>
              <w:spacing w:after="0"/>
              <w:jc w:val="center"/>
              <w:rPr>
                <w:ins w:id="261" w:author="huawei" w:date="2025-03-24T16:43:00Z"/>
                <w:sz w:val="18"/>
                <w:szCs w:val="18"/>
                <w:lang w:val="en-US" w:eastAsia="zh-CN"/>
              </w:rPr>
            </w:pPr>
            <w:ins w:id="262" w:author="huawei" w:date="2025-03-24T16:43:00Z">
              <w:r w:rsidRPr="000956C2">
                <w:rPr>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6675BB17" w14:textId="77777777" w:rsidR="00E20287" w:rsidRPr="000956C2" w:rsidRDefault="00E20287" w:rsidP="00A71466">
            <w:pPr>
              <w:spacing w:after="0"/>
              <w:jc w:val="center"/>
              <w:rPr>
                <w:ins w:id="263" w:author="huawei" w:date="2025-03-24T16:43:00Z"/>
                <w:sz w:val="18"/>
                <w:szCs w:val="18"/>
                <w:lang w:val="en-US" w:eastAsia="zh-CN"/>
              </w:rPr>
            </w:pPr>
            <w:ins w:id="264" w:author="huawei" w:date="2025-03-24T16:43:00Z">
              <w:r w:rsidRPr="000956C2">
                <w:rPr>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4D974AEE" w14:textId="77777777" w:rsidR="00E20287" w:rsidRPr="000956C2" w:rsidRDefault="00E20287" w:rsidP="00A71466">
            <w:pPr>
              <w:spacing w:after="0"/>
              <w:jc w:val="center"/>
              <w:rPr>
                <w:ins w:id="265" w:author="huawei" w:date="2025-03-24T16:43:00Z"/>
                <w:sz w:val="18"/>
                <w:szCs w:val="18"/>
                <w:lang w:val="en-US" w:eastAsia="zh-CN"/>
              </w:rPr>
            </w:pPr>
            <w:ins w:id="266" w:author="huawei" w:date="2025-03-24T16:43:00Z">
              <w:r w:rsidRPr="000956C2">
                <w:rPr>
                  <w:sz w:val="18"/>
                  <w:szCs w:val="18"/>
                  <w:lang w:val="en-US" w:eastAsia="zh-CN"/>
                </w:rPr>
                <w:t>1244</w:t>
              </w:r>
            </w:ins>
          </w:p>
        </w:tc>
      </w:tr>
      <w:tr w:rsidR="00E20287" w:rsidRPr="000956C2" w14:paraId="4EEC2CAA" w14:textId="77777777" w:rsidTr="00A71466">
        <w:trPr>
          <w:trHeight w:val="765"/>
          <w:ins w:id="267"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6CE2D" w14:textId="77777777" w:rsidR="00E20287" w:rsidRPr="000956C2" w:rsidRDefault="00E20287" w:rsidP="00A71466">
            <w:pPr>
              <w:spacing w:after="0"/>
              <w:rPr>
                <w:ins w:id="268" w:author="huawei" w:date="2025-03-24T16:43:00Z"/>
                <w:rFonts w:ascii="Arial" w:hAnsi="Arial" w:cs="Arial"/>
                <w:sz w:val="18"/>
                <w:szCs w:val="18"/>
                <w:lang w:val="en-US" w:eastAsia="zh-CN"/>
              </w:rPr>
            </w:pPr>
            <w:ins w:id="269"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303E28" w14:textId="77777777" w:rsidR="00E20287" w:rsidRPr="000956C2" w:rsidRDefault="00E20287" w:rsidP="00A71466">
            <w:pPr>
              <w:spacing w:after="0"/>
              <w:jc w:val="center"/>
              <w:rPr>
                <w:ins w:id="270" w:author="huawei" w:date="2025-03-24T16:43:00Z"/>
                <w:rFonts w:ascii="Arial" w:hAnsi="Arial" w:cs="Arial"/>
                <w:sz w:val="18"/>
                <w:szCs w:val="18"/>
                <w:lang w:val="en-US" w:eastAsia="zh-CN"/>
              </w:rPr>
            </w:pPr>
            <w:ins w:id="271"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CD6C02" w14:textId="77777777" w:rsidR="00E20287" w:rsidRPr="000956C2" w:rsidRDefault="00E20287" w:rsidP="00A71466">
            <w:pPr>
              <w:spacing w:after="0"/>
              <w:jc w:val="center"/>
              <w:rPr>
                <w:ins w:id="272" w:author="huawei" w:date="2025-03-24T16:43:00Z"/>
                <w:rFonts w:ascii="Arial" w:hAnsi="Arial" w:cs="Arial"/>
                <w:sz w:val="18"/>
                <w:szCs w:val="18"/>
                <w:lang w:val="en-US" w:eastAsia="zh-CN"/>
              </w:rPr>
            </w:pPr>
            <w:ins w:id="273"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B573A7" w14:textId="77777777" w:rsidR="00E20287" w:rsidRPr="000956C2" w:rsidRDefault="00E20287" w:rsidP="00A71466">
            <w:pPr>
              <w:spacing w:after="0"/>
              <w:jc w:val="center"/>
              <w:rPr>
                <w:ins w:id="274" w:author="huawei" w:date="2025-03-24T16:43:00Z"/>
                <w:rFonts w:ascii="Arial" w:hAnsi="Arial" w:cs="Arial"/>
                <w:sz w:val="18"/>
                <w:szCs w:val="18"/>
                <w:lang w:val="en-US" w:eastAsia="zh-CN"/>
              </w:rPr>
            </w:pPr>
            <w:ins w:id="275"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2288F0" w14:textId="77777777" w:rsidR="00E20287" w:rsidRPr="000956C2" w:rsidRDefault="00E20287" w:rsidP="00A71466">
            <w:pPr>
              <w:spacing w:after="0"/>
              <w:jc w:val="center"/>
              <w:rPr>
                <w:ins w:id="276" w:author="huawei" w:date="2025-03-24T16:43:00Z"/>
                <w:rFonts w:ascii="Arial" w:hAnsi="Arial" w:cs="Arial"/>
                <w:sz w:val="18"/>
                <w:szCs w:val="18"/>
                <w:lang w:val="en-US" w:eastAsia="zh-CN"/>
              </w:rPr>
            </w:pPr>
            <w:ins w:id="277" w:author="huawei" w:date="2025-03-24T16:43:00Z">
              <w:r w:rsidRPr="000956C2">
                <w:rPr>
                  <w:rFonts w:ascii="Arial" w:hAnsi="Arial" w:cs="Arial"/>
                  <w:sz w:val="18"/>
                  <w:szCs w:val="18"/>
                  <w:lang w:val="en-US" w:eastAsia="zh-CN"/>
                </w:rPr>
                <w:t>|</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+ 4*</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2F7D7072" w14:textId="77777777" w:rsidTr="00A71466">
        <w:trPr>
          <w:trHeight w:val="735"/>
          <w:ins w:id="278"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7A488D" w14:textId="77777777" w:rsidR="00E20287" w:rsidRPr="000956C2" w:rsidRDefault="00E20287" w:rsidP="00A71466">
            <w:pPr>
              <w:spacing w:after="0"/>
              <w:rPr>
                <w:ins w:id="279" w:author="huawei" w:date="2025-03-24T16:43:00Z"/>
                <w:rFonts w:ascii="Arial" w:hAnsi="Arial" w:cs="Arial"/>
                <w:sz w:val="18"/>
                <w:szCs w:val="18"/>
                <w:lang w:val="en-US" w:eastAsia="zh-CN"/>
              </w:rPr>
            </w:pPr>
            <w:ins w:id="280"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3E3E69" w14:textId="77777777" w:rsidR="00E20287" w:rsidRPr="000956C2" w:rsidRDefault="00E20287" w:rsidP="00A71466">
            <w:pPr>
              <w:spacing w:after="0"/>
              <w:jc w:val="center"/>
              <w:rPr>
                <w:ins w:id="281" w:author="huawei" w:date="2025-03-24T16:43:00Z"/>
                <w:sz w:val="18"/>
                <w:szCs w:val="18"/>
                <w:lang w:val="en-US" w:eastAsia="zh-CN"/>
              </w:rPr>
            </w:pPr>
            <w:ins w:id="282" w:author="huawei" w:date="2025-03-24T16:43:00Z">
              <w:r w:rsidRPr="000956C2">
                <w:rPr>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21ED1F48" w14:textId="77777777" w:rsidR="00E20287" w:rsidRPr="000956C2" w:rsidRDefault="00E20287" w:rsidP="00A71466">
            <w:pPr>
              <w:spacing w:after="0"/>
              <w:jc w:val="center"/>
              <w:rPr>
                <w:ins w:id="283" w:author="huawei" w:date="2025-03-24T16:43:00Z"/>
                <w:sz w:val="18"/>
                <w:szCs w:val="18"/>
                <w:lang w:val="en-US" w:eastAsia="zh-CN"/>
              </w:rPr>
            </w:pPr>
            <w:ins w:id="284" w:author="huawei" w:date="2025-03-24T16:43:00Z">
              <w:r w:rsidRPr="000956C2">
                <w:rPr>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20D5DE88" w14:textId="77777777" w:rsidR="00E20287" w:rsidRPr="000956C2" w:rsidRDefault="00E20287" w:rsidP="00A71466">
            <w:pPr>
              <w:spacing w:after="0"/>
              <w:jc w:val="center"/>
              <w:rPr>
                <w:ins w:id="285" w:author="huawei" w:date="2025-03-24T16:43:00Z"/>
                <w:sz w:val="18"/>
                <w:szCs w:val="18"/>
                <w:lang w:val="en-US" w:eastAsia="zh-CN"/>
              </w:rPr>
            </w:pPr>
            <w:ins w:id="286" w:author="huawei" w:date="2025-03-24T16:43:00Z">
              <w:r w:rsidRPr="000956C2">
                <w:rPr>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47C6C4EC" w14:textId="77777777" w:rsidR="00E20287" w:rsidRPr="000956C2" w:rsidRDefault="00E20287" w:rsidP="00A71466">
            <w:pPr>
              <w:spacing w:after="0"/>
              <w:jc w:val="center"/>
              <w:rPr>
                <w:ins w:id="287" w:author="huawei" w:date="2025-03-24T16:43:00Z"/>
                <w:sz w:val="18"/>
                <w:szCs w:val="18"/>
                <w:lang w:val="en-US" w:eastAsia="zh-CN"/>
              </w:rPr>
            </w:pPr>
            <w:ins w:id="288" w:author="huawei" w:date="2025-03-24T16:43:00Z">
              <w:r w:rsidRPr="000956C2">
                <w:rPr>
                  <w:sz w:val="18"/>
                  <w:szCs w:val="18"/>
                  <w:lang w:val="en-US" w:eastAsia="zh-CN"/>
                </w:rPr>
                <w:t>4358</w:t>
              </w:r>
            </w:ins>
          </w:p>
        </w:tc>
      </w:tr>
      <w:tr w:rsidR="00E20287" w:rsidRPr="000956C2" w14:paraId="04B6640D" w14:textId="77777777" w:rsidTr="00A71466">
        <w:trPr>
          <w:trHeight w:val="765"/>
          <w:ins w:id="289"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4F8FAA" w14:textId="77777777" w:rsidR="00E20287" w:rsidRPr="000956C2" w:rsidRDefault="00E20287" w:rsidP="00A71466">
            <w:pPr>
              <w:spacing w:after="0"/>
              <w:rPr>
                <w:ins w:id="290" w:author="huawei" w:date="2025-03-24T16:43:00Z"/>
                <w:rFonts w:ascii="Arial" w:hAnsi="Arial" w:cs="Arial"/>
                <w:sz w:val="18"/>
                <w:szCs w:val="18"/>
                <w:lang w:val="en-US" w:eastAsia="zh-CN"/>
              </w:rPr>
            </w:pPr>
            <w:ins w:id="291" w:author="huawei" w:date="2025-03-24T16:43: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476D2F" w14:textId="77777777" w:rsidR="00E20287" w:rsidRPr="000956C2" w:rsidRDefault="00E20287" w:rsidP="00A71466">
            <w:pPr>
              <w:spacing w:after="0"/>
              <w:jc w:val="center"/>
              <w:rPr>
                <w:ins w:id="292" w:author="huawei" w:date="2025-03-24T16:43:00Z"/>
                <w:rFonts w:ascii="Arial" w:hAnsi="Arial" w:cs="Arial"/>
                <w:sz w:val="18"/>
                <w:szCs w:val="18"/>
                <w:lang w:val="en-US" w:eastAsia="zh-CN"/>
              </w:rPr>
            </w:pPr>
            <w:ins w:id="293"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348ACE" w14:textId="77777777" w:rsidR="00E20287" w:rsidRPr="000956C2" w:rsidRDefault="00E20287" w:rsidP="00A71466">
            <w:pPr>
              <w:spacing w:after="0"/>
              <w:jc w:val="center"/>
              <w:rPr>
                <w:ins w:id="294" w:author="huawei" w:date="2025-03-24T16:43:00Z"/>
                <w:rFonts w:ascii="Arial" w:hAnsi="Arial" w:cs="Arial"/>
                <w:sz w:val="18"/>
                <w:szCs w:val="18"/>
                <w:lang w:val="en-US" w:eastAsia="zh-CN"/>
              </w:rPr>
            </w:pPr>
            <w:ins w:id="295"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BDB570" w14:textId="77777777" w:rsidR="00E20287" w:rsidRPr="000956C2" w:rsidRDefault="00E20287" w:rsidP="00A71466">
            <w:pPr>
              <w:spacing w:after="0"/>
              <w:jc w:val="center"/>
              <w:rPr>
                <w:ins w:id="296" w:author="huawei" w:date="2025-03-24T16:43:00Z"/>
                <w:rFonts w:ascii="Arial" w:hAnsi="Arial" w:cs="Arial"/>
                <w:sz w:val="18"/>
                <w:szCs w:val="18"/>
                <w:lang w:val="en-US" w:eastAsia="zh-CN"/>
              </w:rPr>
            </w:pPr>
            <w:ins w:id="297"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proofErr w:type="spellEnd"/>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E650CC" w14:textId="77777777" w:rsidR="00E20287" w:rsidRPr="000956C2" w:rsidRDefault="00E20287" w:rsidP="00A71466">
            <w:pPr>
              <w:spacing w:after="0"/>
              <w:jc w:val="center"/>
              <w:rPr>
                <w:ins w:id="298" w:author="huawei" w:date="2025-03-24T16:43:00Z"/>
                <w:rFonts w:ascii="Arial" w:hAnsi="Arial" w:cs="Arial"/>
                <w:sz w:val="18"/>
                <w:szCs w:val="18"/>
                <w:lang w:val="en-US" w:eastAsia="zh-CN"/>
              </w:rPr>
            </w:pPr>
            <w:ins w:id="299" w:author="huawei" w:date="2025-03-24T16:43:00Z">
              <w:r w:rsidRPr="000956C2">
                <w:rPr>
                  <w:rFonts w:ascii="Arial" w:hAnsi="Arial" w:cs="Arial"/>
                  <w:sz w:val="18"/>
                  <w:szCs w:val="18"/>
                  <w:lang w:val="en-US" w:eastAsia="zh-CN"/>
                </w:rPr>
                <w:t>|2*</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proofErr w:type="spellEnd"/>
              <w:r w:rsidRPr="000956C2">
                <w:rPr>
                  <w:rFonts w:ascii="Arial" w:hAnsi="Arial" w:cs="Arial"/>
                  <w:sz w:val="18"/>
                  <w:szCs w:val="18"/>
                  <w:lang w:val="en-US" w:eastAsia="zh-CN"/>
                </w:rPr>
                <w:t xml:space="preserve"> + 3*</w:t>
              </w:r>
              <w:proofErr w:type="spellStart"/>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proofErr w:type="spellEnd"/>
              <w:r w:rsidRPr="000956C2">
                <w:rPr>
                  <w:rFonts w:ascii="Arial" w:hAnsi="Arial" w:cs="Arial"/>
                  <w:sz w:val="18"/>
                  <w:szCs w:val="18"/>
                  <w:lang w:val="en-US" w:eastAsia="zh-CN"/>
                </w:rPr>
                <w:t>|</w:t>
              </w:r>
            </w:ins>
          </w:p>
        </w:tc>
      </w:tr>
      <w:tr w:rsidR="00E20287" w:rsidRPr="000956C2" w14:paraId="10BE21B5" w14:textId="77777777" w:rsidTr="00A71466">
        <w:trPr>
          <w:trHeight w:val="735"/>
          <w:ins w:id="300" w:author="huawei" w:date="2025-03-24T16:4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28F434" w14:textId="77777777" w:rsidR="00E20287" w:rsidRPr="000956C2" w:rsidRDefault="00E20287" w:rsidP="00A71466">
            <w:pPr>
              <w:spacing w:after="0"/>
              <w:rPr>
                <w:ins w:id="301" w:author="huawei" w:date="2025-03-24T16:43:00Z"/>
                <w:rFonts w:ascii="Arial" w:hAnsi="Arial" w:cs="Arial"/>
                <w:sz w:val="18"/>
                <w:szCs w:val="18"/>
                <w:lang w:val="en-US" w:eastAsia="zh-CN"/>
              </w:rPr>
            </w:pPr>
            <w:ins w:id="302" w:author="huawei" w:date="2025-03-24T16:43: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2D528C" w14:textId="77777777" w:rsidR="00E20287" w:rsidRPr="000956C2" w:rsidRDefault="00E20287" w:rsidP="00A71466">
            <w:pPr>
              <w:spacing w:after="0"/>
              <w:jc w:val="center"/>
              <w:rPr>
                <w:ins w:id="303" w:author="huawei" w:date="2025-03-24T16:43:00Z"/>
                <w:sz w:val="18"/>
                <w:szCs w:val="18"/>
                <w:lang w:val="en-US" w:eastAsia="zh-CN"/>
              </w:rPr>
            </w:pPr>
            <w:ins w:id="304" w:author="huawei" w:date="2025-03-24T16:43:00Z">
              <w:r w:rsidRPr="000956C2">
                <w:rPr>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6FC48EA9" w14:textId="77777777" w:rsidR="00E20287" w:rsidRPr="000956C2" w:rsidRDefault="00E20287" w:rsidP="00A71466">
            <w:pPr>
              <w:spacing w:after="0"/>
              <w:jc w:val="center"/>
              <w:rPr>
                <w:ins w:id="305" w:author="huawei" w:date="2025-03-24T16:43:00Z"/>
                <w:sz w:val="18"/>
                <w:szCs w:val="18"/>
                <w:lang w:val="en-US" w:eastAsia="zh-CN"/>
              </w:rPr>
            </w:pPr>
            <w:ins w:id="306" w:author="huawei" w:date="2025-03-24T16:43:00Z">
              <w:r w:rsidRPr="000956C2">
                <w:rPr>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62A1E660" w14:textId="77777777" w:rsidR="00E20287" w:rsidRPr="000956C2" w:rsidRDefault="00E20287" w:rsidP="00A71466">
            <w:pPr>
              <w:spacing w:after="0"/>
              <w:jc w:val="center"/>
              <w:rPr>
                <w:ins w:id="307" w:author="huawei" w:date="2025-03-24T16:43:00Z"/>
                <w:sz w:val="18"/>
                <w:szCs w:val="18"/>
                <w:lang w:val="en-US" w:eastAsia="zh-CN"/>
              </w:rPr>
            </w:pPr>
            <w:ins w:id="308" w:author="huawei" w:date="2025-03-24T16:43:00Z">
              <w:r w:rsidRPr="000956C2">
                <w:rPr>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780FC9D0" w14:textId="77777777" w:rsidR="00E20287" w:rsidRPr="000956C2" w:rsidRDefault="00E20287" w:rsidP="00A71466">
            <w:pPr>
              <w:spacing w:after="0"/>
              <w:jc w:val="center"/>
              <w:rPr>
                <w:ins w:id="309" w:author="huawei" w:date="2025-03-24T16:43:00Z"/>
                <w:sz w:val="18"/>
                <w:szCs w:val="18"/>
                <w:lang w:val="en-US" w:eastAsia="zh-CN"/>
              </w:rPr>
            </w:pPr>
            <w:ins w:id="310" w:author="huawei" w:date="2025-03-24T16:43:00Z">
              <w:r w:rsidRPr="000956C2">
                <w:rPr>
                  <w:sz w:val="18"/>
                  <w:szCs w:val="18"/>
                  <w:lang w:val="en-US" w:eastAsia="zh-CN"/>
                </w:rPr>
                <w:t>4141</w:t>
              </w:r>
            </w:ins>
          </w:p>
        </w:tc>
      </w:tr>
      <w:tr w:rsidR="00E20287" w:rsidRPr="000956C2" w14:paraId="0622267D" w14:textId="77777777" w:rsidTr="00A71466">
        <w:trPr>
          <w:trHeight w:val="1200"/>
          <w:ins w:id="311" w:author="huawei" w:date="2025-03-24T16:4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91FDB04" w14:textId="77777777" w:rsidR="00E20287" w:rsidRPr="000956C2" w:rsidRDefault="00E20287" w:rsidP="00A71466">
            <w:pPr>
              <w:spacing w:after="0"/>
              <w:rPr>
                <w:ins w:id="312" w:author="huawei" w:date="2025-03-24T16:43:00Z"/>
                <w:rFonts w:ascii="Arial" w:hAnsi="Arial" w:cs="Arial"/>
                <w:sz w:val="18"/>
                <w:szCs w:val="18"/>
                <w:lang w:val="en-US" w:eastAsia="zh-CN"/>
              </w:rPr>
            </w:pPr>
            <w:proofErr w:type="gramStart"/>
            <w:ins w:id="313" w:author="huawei" w:date="2025-03-24T16:43:00Z">
              <w:r w:rsidRPr="000956C2">
                <w:rPr>
                  <w:rFonts w:ascii="Arial" w:hAnsi="Arial" w:cs="Arial"/>
                  <w:sz w:val="18"/>
                  <w:szCs w:val="18"/>
                  <w:lang w:val="en-US" w:eastAsia="zh-CN"/>
                </w:rPr>
                <w:t>NOTE :</w:t>
              </w:r>
              <w:proofErr w:type="gramEnd"/>
              <w:r w:rsidRPr="000956C2">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72B2A74" w14:textId="77777777" w:rsidR="00E20287" w:rsidRPr="000956C2" w:rsidRDefault="00E20287" w:rsidP="00E20287">
      <w:pPr>
        <w:rPr>
          <w:ins w:id="314" w:author="huawei" w:date="2025-03-24T16:43:00Z"/>
          <w:rFonts w:eastAsia="PMingLiU"/>
          <w:lang w:val="en-US" w:eastAsia="zh-TW"/>
        </w:rPr>
      </w:pPr>
    </w:p>
    <w:p w14:paraId="7E0881F3" w14:textId="77777777" w:rsidR="00E20287" w:rsidRDefault="00E20287" w:rsidP="00E20287">
      <w:pPr>
        <w:rPr>
          <w:ins w:id="315" w:author="huawei" w:date="2025-03-24T16:43:00Z"/>
          <w:lang w:eastAsia="ja-JP"/>
        </w:rPr>
      </w:pPr>
      <w:ins w:id="316" w:author="huawei" w:date="2025-03-24T16:43:00Z">
        <w:r>
          <w:rPr>
            <w:lang w:eastAsia="ko-KR"/>
          </w:rPr>
          <w:t xml:space="preserve">Based on Table </w:t>
        </w:r>
        <w:r>
          <w:rPr>
            <w:lang w:eastAsia="ja-JP"/>
          </w:rPr>
          <w:t>6.x</w:t>
        </w:r>
        <w:r>
          <w:rPr>
            <w:lang w:eastAsia="ko-KR"/>
          </w:rPr>
          <w:t>.2-1</w:t>
        </w:r>
        <w:r>
          <w:rPr>
            <w:lang w:eastAsia="ja-JP"/>
          </w:rPr>
          <w:t xml:space="preserve">, </w:t>
        </w:r>
        <w:r>
          <w:t>there is no IMD issue</w:t>
        </w:r>
        <w:r>
          <w:rPr>
            <w:lang w:eastAsia="x-none"/>
          </w:rPr>
          <w:t xml:space="preserve"> when both band 8 and n71 transmit signals.</w:t>
        </w:r>
      </w:ins>
    </w:p>
    <w:p w14:paraId="276E3101" w14:textId="77777777" w:rsidR="00E20287" w:rsidRDefault="00E20287" w:rsidP="00E20287">
      <w:pPr>
        <w:rPr>
          <w:ins w:id="317" w:author="huawei" w:date="2025-03-24T16:43:00Z"/>
          <w:rFonts w:eastAsiaTheme="minorEastAsia"/>
        </w:rPr>
      </w:pPr>
    </w:p>
    <w:p w14:paraId="31E274D3" w14:textId="77777777" w:rsidR="00E20287" w:rsidRPr="001145A2" w:rsidRDefault="00E20287" w:rsidP="00E20287">
      <w:pPr>
        <w:rPr>
          <w:ins w:id="318" w:author="huawei" w:date="2025-03-24T16:43:00Z"/>
          <w:rFonts w:eastAsiaTheme="minorEastAsia"/>
        </w:rPr>
      </w:pPr>
    </w:p>
    <w:p w14:paraId="57A88629" w14:textId="77777777" w:rsidR="00E20287" w:rsidRDefault="00E20287" w:rsidP="00E20287">
      <w:pPr>
        <w:pStyle w:val="3"/>
        <w:rPr>
          <w:ins w:id="319" w:author="huawei" w:date="2025-03-24T16:43:00Z"/>
        </w:rPr>
      </w:pPr>
      <w:bookmarkStart w:id="320" w:name="_Toc175662971"/>
      <w:bookmarkStart w:id="321" w:name="_Toc512349568"/>
      <w:bookmarkStart w:id="322" w:name="_Toc507677790"/>
      <w:bookmarkStart w:id="323" w:name="_Toc500344917"/>
      <w:bookmarkStart w:id="324" w:name="_Toc495923664"/>
      <w:bookmarkStart w:id="325" w:name="_Toc494295564"/>
      <w:ins w:id="326" w:author="huawei" w:date="2025-03-24T16:43:00Z">
        <w:r>
          <w:t>6.X.3</w:t>
        </w:r>
        <w:r>
          <w:tab/>
          <w:t>∆TIB and ∆RIB values</w:t>
        </w:r>
        <w:bookmarkEnd w:id="320"/>
        <w:bookmarkEnd w:id="321"/>
        <w:bookmarkEnd w:id="322"/>
        <w:bookmarkEnd w:id="323"/>
        <w:bookmarkEnd w:id="324"/>
        <w:bookmarkEnd w:id="325"/>
      </w:ins>
    </w:p>
    <w:p w14:paraId="772FC5FB" w14:textId="77777777" w:rsidR="00E20287" w:rsidRPr="002F0E99" w:rsidRDefault="00E20287" w:rsidP="00E20287">
      <w:pPr>
        <w:rPr>
          <w:ins w:id="327" w:author="huawei" w:date="2025-03-24T16:43:00Z"/>
          <w:lang w:val="sv-SE" w:eastAsia="zh-CN"/>
        </w:rPr>
      </w:pPr>
      <w:ins w:id="328" w:author="huawei" w:date="2025-03-24T16:43:00Z">
        <w:r>
          <w:rPr>
            <w:rFonts w:hint="eastAsia"/>
            <w:lang w:val="sv-SE" w:eastAsia="zh-CN"/>
          </w:rPr>
          <w:t>R</w:t>
        </w:r>
        <w:r>
          <w:rPr>
            <w:lang w:val="sv-SE" w:eastAsia="zh-CN"/>
          </w:rPr>
          <w:t xml:space="preserve">eferring to the CA_n5A-n28A-n105A,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7ECB2E62" w14:textId="77777777" w:rsidR="00E20287" w:rsidRDefault="00E20287" w:rsidP="00E20287">
      <w:pPr>
        <w:pStyle w:val="TH"/>
        <w:rPr>
          <w:ins w:id="329" w:author="huawei" w:date="2025-03-24T16:43:00Z"/>
        </w:rPr>
      </w:pPr>
      <w:ins w:id="330" w:author="huawei" w:date="2025-03-24T16:43: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20287" w14:paraId="5A44C54B" w14:textId="77777777" w:rsidTr="00A71466">
        <w:trPr>
          <w:trHeight w:val="187"/>
          <w:tblHeader/>
          <w:jc w:val="center"/>
          <w:ins w:id="331" w:author="huawei" w:date="2025-03-24T16:4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F5DB6" w14:textId="77777777" w:rsidR="00E20287" w:rsidRDefault="00E20287" w:rsidP="00A71466">
            <w:pPr>
              <w:pStyle w:val="TAH"/>
              <w:keepNext w:val="0"/>
              <w:rPr>
                <w:ins w:id="332" w:author="huawei" w:date="2025-03-24T16:43:00Z"/>
                <w:rFonts w:cs="Arial"/>
              </w:rPr>
            </w:pPr>
            <w:ins w:id="333" w:author="huawei" w:date="2025-03-24T16:4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AEF8C" w14:textId="77777777" w:rsidR="00E20287" w:rsidRDefault="00E20287" w:rsidP="00A71466">
            <w:pPr>
              <w:pStyle w:val="TAH"/>
              <w:keepNext w:val="0"/>
              <w:rPr>
                <w:ins w:id="334" w:author="huawei" w:date="2025-03-24T16:43:00Z"/>
                <w:rFonts w:cs="Arial"/>
              </w:rPr>
            </w:pPr>
            <w:proofErr w:type="spellStart"/>
            <w:ins w:id="335" w:author="huawei" w:date="2025-03-24T16:43: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20287" w14:paraId="4C5DEDF8" w14:textId="77777777" w:rsidTr="00A71466">
        <w:trPr>
          <w:trHeight w:val="187"/>
          <w:tblHeader/>
          <w:jc w:val="center"/>
          <w:ins w:id="336" w:author="huawei" w:date="2025-03-24T16:4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B51BCC5" w14:textId="77777777" w:rsidR="00E20287" w:rsidRDefault="00E20287" w:rsidP="00A71466">
            <w:pPr>
              <w:spacing w:after="0"/>
              <w:rPr>
                <w:ins w:id="337" w:author="huawei" w:date="2025-03-24T16:43: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381F9" w14:textId="77777777" w:rsidR="00E20287" w:rsidRDefault="00E20287" w:rsidP="00A71466">
            <w:pPr>
              <w:pStyle w:val="TAH"/>
              <w:keepNext w:val="0"/>
              <w:rPr>
                <w:ins w:id="338" w:author="huawei" w:date="2025-03-24T16:43:00Z"/>
                <w:rFonts w:cs="Arial"/>
              </w:rPr>
            </w:pPr>
            <w:ins w:id="339" w:author="huawei" w:date="2025-03-24T16:43:00Z">
              <w:r>
                <w:rPr>
                  <w:color w:val="000000" w:themeColor="text1"/>
                </w:rPr>
                <w:t>Component band in order of bands in configuration</w:t>
              </w:r>
              <w:r>
                <w:rPr>
                  <w:color w:val="000000" w:themeColor="text1"/>
                  <w:vertAlign w:val="superscript"/>
                </w:rPr>
                <w:t>**</w:t>
              </w:r>
            </w:ins>
          </w:p>
        </w:tc>
      </w:tr>
      <w:tr w:rsidR="00E20287" w14:paraId="48682FFD" w14:textId="77777777" w:rsidTr="00A71466">
        <w:trPr>
          <w:trHeight w:val="187"/>
          <w:jc w:val="center"/>
          <w:ins w:id="340" w:author="huawei" w:date="2025-03-24T16:4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7F2BFE" w14:textId="77777777" w:rsidR="00E20287" w:rsidRDefault="00E20287" w:rsidP="00A71466">
            <w:pPr>
              <w:pStyle w:val="TAL"/>
              <w:jc w:val="center"/>
              <w:rPr>
                <w:ins w:id="341" w:author="huawei" w:date="2025-03-24T16:43:00Z"/>
                <w:rFonts w:eastAsia="MS Mincho"/>
              </w:rPr>
            </w:pPr>
            <w:ins w:id="342" w:author="huawei" w:date="2025-03-24T16:43:00Z">
              <w:r>
                <w:rPr>
                  <w:szCs w:val="18"/>
                  <w:lang w:val="fi-FI" w:eastAsia="fi-FI"/>
                </w:rPr>
                <w:t>DC_8-28_n71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79481" w14:textId="77777777" w:rsidR="00E20287" w:rsidRDefault="00E20287" w:rsidP="00A71466">
            <w:pPr>
              <w:pStyle w:val="TAC"/>
              <w:rPr>
                <w:ins w:id="343" w:author="huawei" w:date="2025-03-24T16:43:00Z"/>
                <w:rFonts w:eastAsiaTheme="minorEastAsia"/>
                <w:lang w:eastAsia="zh-CN"/>
              </w:rPr>
            </w:pPr>
            <w:ins w:id="344" w:author="huawei" w:date="2025-03-24T16:43:00Z">
              <w:r w:rsidRPr="001D0283">
                <w:rPr>
                  <w:rFonts w:eastAsia="等线"/>
                  <w:lang w:eastAsia="zh-CN"/>
                </w:rPr>
                <w:t>0.7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8DB8E" w14:textId="2676E3BC" w:rsidR="00E20287" w:rsidRDefault="00E20287" w:rsidP="00A71466">
            <w:pPr>
              <w:pStyle w:val="TAC"/>
              <w:rPr>
                <w:ins w:id="345" w:author="huawei" w:date="2025-03-24T16:43:00Z"/>
                <w:lang w:eastAsia="zh-CN"/>
              </w:rPr>
            </w:pPr>
            <w:ins w:id="346" w:author="huawei" w:date="2025-03-24T16:43:00Z">
              <w:r w:rsidRPr="001D0283">
                <w:rPr>
                  <w:rFonts w:eastAsia="等线"/>
                  <w:lang w:eastAsia="zh-CN"/>
                </w:rPr>
                <w:t>1.</w:t>
              </w:r>
            </w:ins>
            <w:ins w:id="347" w:author="huawei" w:date="2025-04-08T14:24:00Z">
              <w:r w:rsidR="001145A2">
                <w:rPr>
                  <w:rFonts w:eastAsia="等线"/>
                  <w:lang w:eastAsia="zh-CN"/>
                </w:rPr>
                <w:t>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B7D06" w14:textId="6369A4DE" w:rsidR="00E20287" w:rsidRDefault="00E20287" w:rsidP="00A71466">
            <w:pPr>
              <w:pStyle w:val="TAC"/>
              <w:rPr>
                <w:ins w:id="348" w:author="huawei" w:date="2025-03-24T16:43:00Z"/>
                <w:lang w:eastAsia="zh-CN"/>
              </w:rPr>
            </w:pPr>
            <w:ins w:id="349" w:author="huawei" w:date="2025-03-24T16:43:00Z">
              <w:r w:rsidRPr="001D0283">
                <w:rPr>
                  <w:rFonts w:eastAsia="等线"/>
                  <w:lang w:eastAsia="zh-CN"/>
                </w:rPr>
                <w:t>1.</w:t>
              </w:r>
            </w:ins>
            <w:ins w:id="350" w:author="huawei" w:date="2025-04-08T14:25:00Z">
              <w:r w:rsidR="001145A2">
                <w:rPr>
                  <w:rFonts w:eastAsia="等线"/>
                  <w:lang w:eastAsia="zh-CN"/>
                </w:rPr>
                <w:t>1</w:t>
              </w:r>
            </w:ins>
          </w:p>
        </w:tc>
      </w:tr>
      <w:tr w:rsidR="00E20287" w14:paraId="1C8B0FFE" w14:textId="77777777" w:rsidTr="00A71466">
        <w:trPr>
          <w:trHeight w:val="187"/>
          <w:jc w:val="center"/>
          <w:ins w:id="351" w:author="huawei" w:date="2025-03-24T16:4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5E176" w14:textId="77777777" w:rsidR="00E20287" w:rsidRDefault="00E20287" w:rsidP="00A71466">
            <w:pPr>
              <w:keepNext/>
              <w:keepLines/>
              <w:spacing w:after="0"/>
              <w:ind w:left="851" w:hanging="851"/>
              <w:rPr>
                <w:ins w:id="352" w:author="huawei" w:date="2025-03-24T16:43:00Z"/>
                <w:rFonts w:cs="Arial"/>
              </w:rPr>
            </w:pPr>
            <w:ins w:id="353" w:author="huawei" w:date="2025-03-24T16:43: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5CA762ED" w14:textId="77777777" w:rsidR="00E20287" w:rsidRDefault="00E20287" w:rsidP="00A71466">
            <w:pPr>
              <w:keepNext/>
              <w:keepLines/>
              <w:spacing w:after="0"/>
              <w:ind w:left="851" w:hanging="851"/>
              <w:rPr>
                <w:ins w:id="354" w:author="huawei" w:date="2025-03-24T16:43:00Z"/>
              </w:rPr>
            </w:pPr>
            <w:ins w:id="355" w:author="huawei" w:date="2025-03-24T16:43: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1DF13A59" w14:textId="77777777" w:rsidR="00E20287" w:rsidRDefault="00E20287" w:rsidP="00E20287">
      <w:pPr>
        <w:rPr>
          <w:ins w:id="356" w:author="huawei" w:date="2025-03-24T16:43:00Z"/>
          <w:rFonts w:eastAsiaTheme="minorEastAsia"/>
          <w:lang w:val="en-US" w:eastAsia="zh-CN"/>
        </w:rPr>
      </w:pPr>
    </w:p>
    <w:p w14:paraId="4A582F37" w14:textId="77777777" w:rsidR="00E20287" w:rsidRDefault="00E20287" w:rsidP="00E20287">
      <w:pPr>
        <w:pStyle w:val="TH"/>
        <w:rPr>
          <w:ins w:id="357" w:author="huawei" w:date="2025-03-24T16:43:00Z"/>
          <w:lang w:val="en-GB"/>
        </w:rPr>
      </w:pPr>
      <w:ins w:id="358" w:author="huawei" w:date="2025-03-24T16:43: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20287" w14:paraId="1571A32A" w14:textId="77777777" w:rsidTr="00A71466">
        <w:trPr>
          <w:trHeight w:val="187"/>
          <w:tblHeader/>
          <w:jc w:val="center"/>
          <w:ins w:id="359" w:author="huawei" w:date="2025-03-24T16:43:00Z"/>
        </w:trPr>
        <w:tc>
          <w:tcPr>
            <w:tcW w:w="1743" w:type="dxa"/>
            <w:vMerge w:val="restart"/>
            <w:tcBorders>
              <w:top w:val="single" w:sz="4" w:space="0" w:color="auto"/>
              <w:left w:val="single" w:sz="4" w:space="0" w:color="auto"/>
              <w:bottom w:val="single" w:sz="4" w:space="0" w:color="auto"/>
              <w:right w:val="single" w:sz="4" w:space="0" w:color="auto"/>
            </w:tcBorders>
            <w:hideMark/>
          </w:tcPr>
          <w:p w14:paraId="34182460" w14:textId="77777777" w:rsidR="00E20287" w:rsidRDefault="00E20287" w:rsidP="00A71466">
            <w:pPr>
              <w:keepNext/>
              <w:keepLines/>
              <w:spacing w:after="0"/>
              <w:jc w:val="center"/>
              <w:rPr>
                <w:ins w:id="360" w:author="huawei" w:date="2025-03-24T16:43:00Z"/>
                <w:rFonts w:ascii="Arial" w:hAnsi="Arial"/>
                <w:b/>
                <w:sz w:val="18"/>
              </w:rPr>
            </w:pPr>
            <w:ins w:id="361" w:author="huawei" w:date="2025-03-24T16:4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385716" w14:textId="77777777" w:rsidR="00E20287" w:rsidRDefault="00E20287" w:rsidP="00A71466">
            <w:pPr>
              <w:pStyle w:val="TAH"/>
              <w:keepNext w:val="0"/>
              <w:rPr>
                <w:ins w:id="362" w:author="huawei" w:date="2025-03-24T16:43:00Z"/>
                <w:color w:val="000000" w:themeColor="text1"/>
              </w:rPr>
            </w:pPr>
            <w:proofErr w:type="spellStart"/>
            <w:ins w:id="363" w:author="huawei" w:date="2025-03-24T16:43: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20287" w14:paraId="718F5776" w14:textId="77777777" w:rsidTr="00A71466">
        <w:trPr>
          <w:trHeight w:val="187"/>
          <w:tblHeader/>
          <w:jc w:val="center"/>
          <w:ins w:id="364" w:author="huawei" w:date="2025-03-24T16:43: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38D3044" w14:textId="77777777" w:rsidR="00E20287" w:rsidRDefault="00E20287" w:rsidP="00A71466">
            <w:pPr>
              <w:spacing w:after="0"/>
              <w:rPr>
                <w:ins w:id="365" w:author="huawei" w:date="2025-03-24T16:43: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81686A" w14:textId="77777777" w:rsidR="00E20287" w:rsidRDefault="00E20287" w:rsidP="00A71466">
            <w:pPr>
              <w:pStyle w:val="TAH"/>
              <w:keepNext w:val="0"/>
              <w:rPr>
                <w:ins w:id="366" w:author="huawei" w:date="2025-03-24T16:43:00Z"/>
                <w:color w:val="000000" w:themeColor="text1"/>
                <w:vertAlign w:val="superscript"/>
              </w:rPr>
            </w:pPr>
            <w:ins w:id="367" w:author="huawei" w:date="2025-03-24T16:43:00Z">
              <w:r>
                <w:rPr>
                  <w:color w:val="000000" w:themeColor="text1"/>
                </w:rPr>
                <w:t>Component band in order of bands in configuration</w:t>
              </w:r>
              <w:r>
                <w:rPr>
                  <w:color w:val="000000" w:themeColor="text1"/>
                  <w:vertAlign w:val="superscript"/>
                </w:rPr>
                <w:t>**</w:t>
              </w:r>
            </w:ins>
          </w:p>
        </w:tc>
      </w:tr>
      <w:tr w:rsidR="00E20287" w14:paraId="0DEE9AA6" w14:textId="77777777" w:rsidTr="00A71466">
        <w:trPr>
          <w:trHeight w:val="235"/>
          <w:jc w:val="center"/>
          <w:ins w:id="368" w:author="huawei" w:date="2025-03-24T16:43:00Z"/>
        </w:trPr>
        <w:tc>
          <w:tcPr>
            <w:tcW w:w="1743" w:type="dxa"/>
            <w:tcBorders>
              <w:top w:val="single" w:sz="4" w:space="0" w:color="auto"/>
              <w:left w:val="single" w:sz="4" w:space="0" w:color="auto"/>
              <w:bottom w:val="single" w:sz="4" w:space="0" w:color="auto"/>
              <w:right w:val="single" w:sz="4" w:space="0" w:color="auto"/>
            </w:tcBorders>
            <w:vAlign w:val="center"/>
            <w:hideMark/>
          </w:tcPr>
          <w:p w14:paraId="231B4979" w14:textId="77777777" w:rsidR="00E20287" w:rsidRDefault="00E20287" w:rsidP="00A71466">
            <w:pPr>
              <w:pStyle w:val="TAL"/>
              <w:jc w:val="center"/>
              <w:rPr>
                <w:ins w:id="369" w:author="huawei" w:date="2025-03-24T16:43:00Z"/>
                <w:rFonts w:eastAsia="MS Mincho"/>
              </w:rPr>
            </w:pPr>
            <w:ins w:id="370" w:author="huawei" w:date="2025-03-24T16:43:00Z">
              <w:r>
                <w:rPr>
                  <w:szCs w:val="18"/>
                  <w:lang w:val="fi-FI" w:eastAsia="fi-FI"/>
                </w:rPr>
                <w:t>DC_8-28_n71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8DE6751" w14:textId="77777777" w:rsidR="00E20287" w:rsidRPr="00D033B2" w:rsidRDefault="00E20287" w:rsidP="00A71466">
            <w:pPr>
              <w:keepNext/>
              <w:keepLines/>
              <w:spacing w:after="0"/>
              <w:jc w:val="center"/>
              <w:rPr>
                <w:ins w:id="371" w:author="huawei" w:date="2025-03-24T16:43:00Z"/>
                <w:rFonts w:ascii="Arial" w:eastAsiaTheme="minorEastAsia" w:hAnsi="Arial"/>
                <w:sz w:val="18"/>
                <w:lang w:eastAsia="zh-CN"/>
              </w:rPr>
            </w:pPr>
            <w:ins w:id="372" w:author="huawei" w:date="2025-03-24T16:43:00Z">
              <w:r w:rsidRPr="00F9519C">
                <w:rPr>
                  <w:rFonts w:eastAsia="等线"/>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72E8FC1" w14:textId="77777777" w:rsidR="00E20287" w:rsidRDefault="00E20287" w:rsidP="00A71466">
            <w:pPr>
              <w:keepNext/>
              <w:keepLines/>
              <w:spacing w:after="0"/>
              <w:jc w:val="center"/>
              <w:rPr>
                <w:ins w:id="373" w:author="huawei" w:date="2025-03-24T16:43:00Z"/>
                <w:rFonts w:ascii="Arial" w:eastAsiaTheme="minorEastAsia" w:hAnsi="Arial"/>
                <w:sz w:val="18"/>
                <w:lang w:eastAsia="zh-CN"/>
              </w:rPr>
            </w:pPr>
            <w:ins w:id="374" w:author="huawei" w:date="2025-03-24T16:43:00Z">
              <w:r w:rsidRPr="00F9519C">
                <w:rPr>
                  <w:rFonts w:eastAsia="等线"/>
                  <w:lang w:eastAsia="zh-CN"/>
                </w:rPr>
                <w:t>0.7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4DA639" w14:textId="77777777" w:rsidR="00E20287" w:rsidRPr="00D033B2" w:rsidRDefault="00E20287" w:rsidP="00A71466">
            <w:pPr>
              <w:keepNext/>
              <w:keepLines/>
              <w:spacing w:after="0"/>
              <w:jc w:val="center"/>
              <w:rPr>
                <w:ins w:id="375" w:author="huawei" w:date="2025-03-24T16:43:00Z"/>
                <w:rFonts w:ascii="Arial" w:eastAsiaTheme="minorEastAsia" w:hAnsi="Arial"/>
                <w:sz w:val="18"/>
                <w:lang w:eastAsia="zh-CN"/>
              </w:rPr>
            </w:pPr>
            <w:ins w:id="376" w:author="huawei" w:date="2025-03-24T16:43:00Z">
              <w:r w:rsidRPr="00F9519C">
                <w:rPr>
                  <w:rFonts w:eastAsia="等线"/>
                  <w:lang w:eastAsia="zh-CN"/>
                </w:rPr>
                <w:t>0.7</w:t>
              </w:r>
            </w:ins>
          </w:p>
        </w:tc>
      </w:tr>
      <w:tr w:rsidR="00E20287" w14:paraId="34A027A7" w14:textId="77777777" w:rsidTr="00A71466">
        <w:trPr>
          <w:trHeight w:val="187"/>
          <w:jc w:val="center"/>
          <w:ins w:id="377" w:author="huawei" w:date="2025-03-24T16:43:00Z"/>
        </w:trPr>
        <w:tc>
          <w:tcPr>
            <w:tcW w:w="8640" w:type="dxa"/>
            <w:gridSpan w:val="4"/>
            <w:tcBorders>
              <w:top w:val="single" w:sz="4" w:space="0" w:color="auto"/>
              <w:left w:val="single" w:sz="4" w:space="0" w:color="auto"/>
              <w:bottom w:val="single" w:sz="4" w:space="0" w:color="auto"/>
              <w:right w:val="single" w:sz="4" w:space="0" w:color="auto"/>
            </w:tcBorders>
            <w:hideMark/>
          </w:tcPr>
          <w:p w14:paraId="15AF7FCA" w14:textId="77777777" w:rsidR="00E20287" w:rsidRDefault="00E20287" w:rsidP="00A71466">
            <w:pPr>
              <w:pStyle w:val="TAN"/>
              <w:rPr>
                <w:ins w:id="378" w:author="huawei" w:date="2025-03-24T16:43:00Z"/>
                <w:rFonts w:eastAsiaTheme="minorEastAsia"/>
                <w:lang w:val="en-GB"/>
              </w:rPr>
            </w:pPr>
            <w:ins w:id="379" w:author="huawei" w:date="2025-03-24T16:43:00Z">
              <w:r>
                <w:t>NOTE *:</w:t>
              </w:r>
              <w:r>
                <w:tab/>
                <w:t xml:space="preserve">“-” denotes </w:t>
              </w:r>
              <w:proofErr w:type="spellStart"/>
              <w:r>
                <w:t>ΔRIB,c</w:t>
              </w:r>
              <w:proofErr w:type="spellEnd"/>
              <w:r>
                <w:t xml:space="preserve"> = 0.</w:t>
              </w:r>
            </w:ins>
          </w:p>
          <w:p w14:paraId="08C625AE" w14:textId="77777777" w:rsidR="00E20287" w:rsidRDefault="00E20287" w:rsidP="00A71466">
            <w:pPr>
              <w:pStyle w:val="TAN"/>
              <w:rPr>
                <w:ins w:id="380" w:author="huawei" w:date="2025-03-24T16:43:00Z"/>
                <w:rFonts w:eastAsia="Malgun Gothic"/>
                <w:lang w:eastAsia="ko-KR"/>
              </w:rPr>
            </w:pPr>
            <w:ins w:id="381" w:author="huawei" w:date="2025-03-24T16:43:00Z">
              <w:r>
                <w:t>NOTE **:</w:t>
              </w:r>
              <w:r>
                <w:tab/>
                <w:t>The component band order in the configuration should be listed by the order of E-UTRA band and NR band respectively.</w:t>
              </w:r>
            </w:ins>
          </w:p>
        </w:tc>
      </w:tr>
    </w:tbl>
    <w:p w14:paraId="7F1E0848" w14:textId="77777777" w:rsidR="00E20287" w:rsidRDefault="00E20287" w:rsidP="00E20287">
      <w:pPr>
        <w:rPr>
          <w:ins w:id="382" w:author="huawei" w:date="2025-03-24T16:43:00Z"/>
          <w:rFonts w:eastAsiaTheme="minorEastAsia"/>
        </w:rPr>
      </w:pPr>
    </w:p>
    <w:p w14:paraId="3E30B176" w14:textId="77777777" w:rsidR="00E20287" w:rsidRDefault="00E20287" w:rsidP="00E20287">
      <w:pPr>
        <w:pStyle w:val="3"/>
        <w:rPr>
          <w:ins w:id="383" w:author="huawei" w:date="2025-03-24T16:43:00Z"/>
        </w:rPr>
      </w:pPr>
      <w:bookmarkStart w:id="384" w:name="_Toc175662972"/>
      <w:ins w:id="385" w:author="huawei" w:date="2025-03-24T16:43:00Z">
        <w:r>
          <w:t>6.X.4</w:t>
        </w:r>
        <w:r>
          <w:tab/>
          <w:t>Analysis of MSD requirements</w:t>
        </w:r>
        <w:bookmarkEnd w:id="384"/>
      </w:ins>
    </w:p>
    <w:p w14:paraId="6D14C6B8" w14:textId="77777777" w:rsidR="00E20287" w:rsidRDefault="00E20287" w:rsidP="00E20287">
      <w:pPr>
        <w:rPr>
          <w:ins w:id="386" w:author="huawei" w:date="2025-03-24T16:43:00Z"/>
        </w:rPr>
      </w:pPr>
      <w:ins w:id="387" w:author="huawei" w:date="2025-03-24T16:43:00Z">
        <w:r>
          <w:rPr>
            <w:lang w:eastAsia="zh-CN"/>
          </w:rPr>
          <w:t xml:space="preserve">There is no need to specify MSD requirements for </w:t>
        </w:r>
        <w:r>
          <w:rPr>
            <w:szCs w:val="18"/>
            <w:lang w:val="fi-FI" w:eastAsia="fi-FI"/>
          </w:rPr>
          <w:t>DC_8-28_n71</w:t>
        </w:r>
        <w:r>
          <w:t>.</w:t>
        </w:r>
      </w:ins>
    </w:p>
    <w:p w14:paraId="51186C4A" w14:textId="77777777" w:rsidR="00E20287" w:rsidRPr="009E0161" w:rsidRDefault="00E20287" w:rsidP="00E20287">
      <w:pPr>
        <w:rPr>
          <w:ins w:id="388" w:author="huawei" w:date="2025-03-24T16:43:00Z"/>
          <w:lang w:eastAsia="zh-CN"/>
        </w:rPr>
      </w:pPr>
    </w:p>
    <w:p w14:paraId="5EED4FA7" w14:textId="77777777" w:rsidR="005E0801" w:rsidRPr="00E2028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CBFC5" w14:textId="77777777" w:rsidR="00C14C7F" w:rsidRDefault="00C14C7F">
      <w:r>
        <w:separator/>
      </w:r>
    </w:p>
  </w:endnote>
  <w:endnote w:type="continuationSeparator" w:id="0">
    <w:p w14:paraId="30E46639" w14:textId="77777777" w:rsidR="00C14C7F" w:rsidRDefault="00C14C7F">
      <w:r>
        <w:continuationSeparator/>
      </w:r>
    </w:p>
  </w:endnote>
  <w:endnote w:type="continuationNotice" w:id="1">
    <w:p w14:paraId="3A2AC480" w14:textId="77777777" w:rsidR="00C14C7F" w:rsidRDefault="00C14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E2295E" w:rsidRDefault="00E2295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30F46" w14:textId="77777777" w:rsidR="00C14C7F" w:rsidRDefault="00C14C7F">
      <w:r>
        <w:separator/>
      </w:r>
    </w:p>
  </w:footnote>
  <w:footnote w:type="continuationSeparator" w:id="0">
    <w:p w14:paraId="333000E9" w14:textId="77777777" w:rsidR="00C14C7F" w:rsidRDefault="00C14C7F">
      <w:r>
        <w:continuationSeparator/>
      </w:r>
    </w:p>
  </w:footnote>
  <w:footnote w:type="continuationNotice" w:id="1">
    <w:p w14:paraId="323EE65C" w14:textId="77777777" w:rsidR="00C14C7F" w:rsidRDefault="00C14C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56C2"/>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45A2"/>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E15A4"/>
    <w:rsid w:val="001E2CF6"/>
    <w:rsid w:val="001E3DB5"/>
    <w:rsid w:val="001E4311"/>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9E6"/>
    <w:rsid w:val="00287C6F"/>
    <w:rsid w:val="00292377"/>
    <w:rsid w:val="00297561"/>
    <w:rsid w:val="002A01D4"/>
    <w:rsid w:val="002B4985"/>
    <w:rsid w:val="002B716B"/>
    <w:rsid w:val="002C2D71"/>
    <w:rsid w:val="002D02CD"/>
    <w:rsid w:val="002D2224"/>
    <w:rsid w:val="002D5E6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4827"/>
    <w:rsid w:val="0039642D"/>
    <w:rsid w:val="003A1F7C"/>
    <w:rsid w:val="003A5823"/>
    <w:rsid w:val="003A7DBC"/>
    <w:rsid w:val="003B1FC9"/>
    <w:rsid w:val="003B42A6"/>
    <w:rsid w:val="003C1FC3"/>
    <w:rsid w:val="003C625A"/>
    <w:rsid w:val="003C7A0E"/>
    <w:rsid w:val="003D3C41"/>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6AA8"/>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101"/>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84826"/>
    <w:rsid w:val="00897B7D"/>
    <w:rsid w:val="008A110B"/>
    <w:rsid w:val="008A35EA"/>
    <w:rsid w:val="008A4538"/>
    <w:rsid w:val="008A70E8"/>
    <w:rsid w:val="008B0268"/>
    <w:rsid w:val="008B2E5C"/>
    <w:rsid w:val="008B402C"/>
    <w:rsid w:val="008B5AE7"/>
    <w:rsid w:val="008C39FF"/>
    <w:rsid w:val="008C60E9"/>
    <w:rsid w:val="008C66A8"/>
    <w:rsid w:val="008D0443"/>
    <w:rsid w:val="008D315F"/>
    <w:rsid w:val="008D3614"/>
    <w:rsid w:val="008D3FD7"/>
    <w:rsid w:val="008D6657"/>
    <w:rsid w:val="008E0657"/>
    <w:rsid w:val="008E0E6A"/>
    <w:rsid w:val="008E3ADA"/>
    <w:rsid w:val="008F3386"/>
    <w:rsid w:val="008F6056"/>
    <w:rsid w:val="009027BA"/>
    <w:rsid w:val="009027EB"/>
    <w:rsid w:val="009136A0"/>
    <w:rsid w:val="00914DF1"/>
    <w:rsid w:val="0091711A"/>
    <w:rsid w:val="00920845"/>
    <w:rsid w:val="009210AC"/>
    <w:rsid w:val="009257BC"/>
    <w:rsid w:val="00926E77"/>
    <w:rsid w:val="00927EA5"/>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0161"/>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85DED"/>
    <w:rsid w:val="00B936AC"/>
    <w:rsid w:val="00B944DD"/>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0497"/>
    <w:rsid w:val="00BF2692"/>
    <w:rsid w:val="00BF3AA5"/>
    <w:rsid w:val="00BF421A"/>
    <w:rsid w:val="00BF7196"/>
    <w:rsid w:val="00C039F5"/>
    <w:rsid w:val="00C04098"/>
    <w:rsid w:val="00C067BC"/>
    <w:rsid w:val="00C075A1"/>
    <w:rsid w:val="00C14C7F"/>
    <w:rsid w:val="00C15972"/>
    <w:rsid w:val="00C17FCB"/>
    <w:rsid w:val="00C20B1F"/>
    <w:rsid w:val="00C22248"/>
    <w:rsid w:val="00C232A9"/>
    <w:rsid w:val="00C27A67"/>
    <w:rsid w:val="00C321B6"/>
    <w:rsid w:val="00C3313E"/>
    <w:rsid w:val="00C340E5"/>
    <w:rsid w:val="00C3469C"/>
    <w:rsid w:val="00C36DE9"/>
    <w:rsid w:val="00C37DCC"/>
    <w:rsid w:val="00C45F04"/>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439"/>
    <w:rsid w:val="00E02975"/>
    <w:rsid w:val="00E16DA8"/>
    <w:rsid w:val="00E17F9A"/>
    <w:rsid w:val="00E20287"/>
    <w:rsid w:val="00E20A43"/>
    <w:rsid w:val="00E2295E"/>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7C89"/>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3084"/>
    <w:rsid w:val="00F65582"/>
    <w:rsid w:val="00F7125E"/>
    <w:rsid w:val="00F72754"/>
    <w:rsid w:val="00F839E0"/>
    <w:rsid w:val="00F844DF"/>
    <w:rsid w:val="00F84E0B"/>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45BF"/>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1981093">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72764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6D0ED-5719-4CE4-AA8C-39FB62A4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3</Pages>
  <Words>600</Words>
  <Characters>3425</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162</cp:revision>
  <dcterms:created xsi:type="dcterms:W3CDTF">2021-08-02T20:08:00Z</dcterms:created>
  <dcterms:modified xsi:type="dcterms:W3CDTF">2025-04-10T02:57:00Z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