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5B1F992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0802A8">
        <w:rPr>
          <w:b/>
          <w:i/>
          <w:noProof/>
          <w:sz w:val="28"/>
        </w:rPr>
        <w:t>0</w:t>
      </w:r>
      <w:r w:rsidR="000E2FBD">
        <w:rPr>
          <w:b/>
          <w:i/>
          <w:noProof/>
          <w:sz w:val="28"/>
        </w:rPr>
        <w:t>5199</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19FB79F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4C2E" w:rsidRPr="00C84C2E">
        <w:rPr>
          <w:rFonts w:ascii="Arial" w:hAnsi="Arial" w:cs="Arial"/>
        </w:rPr>
        <w:t>TP for TR 37.719-21-11 on introduction of DC_3A_</w:t>
      </w:r>
      <w:r w:rsidR="00493CBF">
        <w:rPr>
          <w:rFonts w:ascii="Arial" w:hAnsi="Arial" w:cs="Arial"/>
        </w:rPr>
        <w:t>n71A-n77A</w:t>
      </w:r>
      <w:r w:rsidR="00C84C2E" w:rsidRPr="00C84C2E">
        <w:rPr>
          <w:rFonts w:ascii="Arial" w:hAnsi="Arial" w:cs="Arial"/>
        </w:rPr>
        <w:t xml:space="preserve"> DC_3C_</w:t>
      </w:r>
      <w:r w:rsidR="00493CBF">
        <w:rPr>
          <w:rFonts w:ascii="Arial" w:hAnsi="Arial" w:cs="Arial"/>
        </w:rPr>
        <w:t>n71A-n77A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210DD9">
        <w:rPr>
          <w:rFonts w:ascii="Arial" w:eastAsia="Batang" w:hAnsi="Arial" w:cs="Arial"/>
          <w:lang w:eastAsia="zh-CN"/>
        </w:rPr>
        <w:t>6</w:t>
      </w:r>
      <w:r w:rsidR="00286AE5" w:rsidRPr="00210DD9">
        <w:rPr>
          <w:rFonts w:ascii="Arial" w:eastAsia="Batang" w:hAnsi="Arial" w:cs="Arial"/>
          <w:lang w:eastAsia="zh-CN"/>
        </w:rPr>
        <w:t>.</w:t>
      </w:r>
      <w:r w:rsidR="00B1301A" w:rsidRPr="00210DD9">
        <w:rPr>
          <w:rFonts w:ascii="Arial" w:eastAsia="Batang" w:hAnsi="Arial" w:cs="Arial"/>
          <w:lang w:eastAsia="zh-CN"/>
        </w:rPr>
        <w:t>2.</w:t>
      </w:r>
      <w:r w:rsidR="007B3A53" w:rsidRPr="00210DD9">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8A88218"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A4672" w:rsidRPr="001A4672">
        <w:t>DC_</w:t>
      </w:r>
      <w:r w:rsidR="00542C87">
        <w:t>3</w:t>
      </w:r>
      <w:r w:rsidR="001A4672" w:rsidRPr="001A4672">
        <w:t>A_</w:t>
      </w:r>
      <w:r w:rsidR="00493CBF">
        <w:t>n71A-n77A</w:t>
      </w:r>
      <w:r w:rsidR="00542C87" w:rsidRPr="00676DA9">
        <w:t xml:space="preserve"> and DC_3C_</w:t>
      </w:r>
      <w:r w:rsidR="00493CBF" w:rsidRPr="00676DA9">
        <w:t>n71A-n77A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CEA9528" w14:textId="77777777" w:rsidR="004622BF" w:rsidRDefault="004622BF" w:rsidP="004622BF">
      <w:pPr>
        <w:pStyle w:val="2"/>
        <w:rPr>
          <w:ins w:id="4" w:author="huawei" w:date="2025-03-24T16:13: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13:00Z">
        <w:r>
          <w:t>6.X</w:t>
        </w:r>
        <w:r>
          <w:tab/>
          <w:t>DC_</w:t>
        </w:r>
        <w:bookmarkEnd w:id="5"/>
        <w:bookmarkEnd w:id="6"/>
        <w:bookmarkEnd w:id="7"/>
        <w:bookmarkEnd w:id="8"/>
        <w:bookmarkEnd w:id="9"/>
        <w:bookmarkEnd w:id="10"/>
        <w:bookmarkEnd w:id="11"/>
        <w:r>
          <w:t>3_n71-n77</w:t>
        </w:r>
      </w:ins>
    </w:p>
    <w:p w14:paraId="3E68E298" w14:textId="77777777" w:rsidR="004622BF" w:rsidRDefault="004622BF" w:rsidP="004622BF">
      <w:pPr>
        <w:pStyle w:val="3"/>
        <w:rPr>
          <w:ins w:id="13" w:author="huawei" w:date="2025-03-24T16:13: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13: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58C9AA7F" w14:textId="77777777" w:rsidR="004622BF" w:rsidRDefault="004622BF" w:rsidP="004622BF">
      <w:pPr>
        <w:pStyle w:val="TH"/>
        <w:rPr>
          <w:ins w:id="21" w:author="huawei" w:date="2025-03-24T16:13:00Z"/>
        </w:rPr>
      </w:pPr>
      <w:ins w:id="22" w:author="huawei" w:date="2025-03-24T16:13: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622BF" w14:paraId="21639A94" w14:textId="77777777" w:rsidTr="00A71466">
        <w:trPr>
          <w:trHeight w:val="187"/>
          <w:tblHeader/>
          <w:jc w:val="center"/>
          <w:ins w:id="23" w:author="huawei" w:date="2025-03-24T16:13:00Z"/>
        </w:trPr>
        <w:tc>
          <w:tcPr>
            <w:tcW w:w="3671" w:type="dxa"/>
            <w:tcBorders>
              <w:top w:val="single" w:sz="4" w:space="0" w:color="auto"/>
              <w:left w:val="single" w:sz="4" w:space="0" w:color="auto"/>
              <w:bottom w:val="single" w:sz="4" w:space="0" w:color="auto"/>
              <w:right w:val="single" w:sz="4" w:space="0" w:color="auto"/>
            </w:tcBorders>
            <w:hideMark/>
          </w:tcPr>
          <w:p w14:paraId="4B9EBCB4" w14:textId="77777777" w:rsidR="004622BF" w:rsidRDefault="004622BF" w:rsidP="00A71466">
            <w:pPr>
              <w:pStyle w:val="TAH"/>
              <w:rPr>
                <w:ins w:id="24" w:author="huawei" w:date="2025-03-24T16:13:00Z"/>
                <w:lang w:eastAsia="fi-FI"/>
              </w:rPr>
            </w:pPr>
            <w:ins w:id="25" w:author="huawei" w:date="2025-03-24T16:13:00Z">
              <w:r>
                <w:rPr>
                  <w:lang w:eastAsia="fi-FI"/>
                </w:rPr>
                <w:t>EN-DC</w:t>
              </w:r>
            </w:ins>
          </w:p>
          <w:p w14:paraId="23BA14D1" w14:textId="77777777" w:rsidR="004622BF" w:rsidRDefault="004622BF" w:rsidP="00A71466">
            <w:pPr>
              <w:pStyle w:val="TAH"/>
              <w:rPr>
                <w:ins w:id="26" w:author="huawei" w:date="2025-03-24T16:13:00Z"/>
                <w:lang w:eastAsia="fi-FI"/>
              </w:rPr>
            </w:pPr>
            <w:ins w:id="27" w:author="huawei" w:date="2025-03-24T16:13: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4BD5E15" w14:textId="77777777" w:rsidR="004622BF" w:rsidRDefault="004622BF" w:rsidP="00A71466">
            <w:pPr>
              <w:pStyle w:val="TAH"/>
              <w:rPr>
                <w:ins w:id="28" w:author="huawei" w:date="2025-03-24T16:13:00Z"/>
                <w:lang w:val="fr-FR" w:eastAsia="fi-FI"/>
              </w:rPr>
            </w:pPr>
            <w:ins w:id="29" w:author="huawei" w:date="2025-03-24T16:13:00Z">
              <w:r>
                <w:rPr>
                  <w:lang w:val="fr-FR" w:eastAsia="fi-FI"/>
                </w:rPr>
                <w:t>Uplink EN-DC</w:t>
              </w:r>
            </w:ins>
          </w:p>
          <w:p w14:paraId="5FCF2265" w14:textId="77777777" w:rsidR="004622BF" w:rsidRDefault="004622BF" w:rsidP="00A71466">
            <w:pPr>
              <w:pStyle w:val="TAH"/>
              <w:rPr>
                <w:ins w:id="30" w:author="huawei" w:date="2025-03-24T16:13:00Z"/>
                <w:lang w:val="fr-FR" w:eastAsia="fi-FI"/>
              </w:rPr>
            </w:pPr>
            <w:ins w:id="31" w:author="huawei" w:date="2025-03-24T16:13:00Z">
              <w:r>
                <w:rPr>
                  <w:lang w:val="fr-FR" w:eastAsia="fi-FI"/>
                </w:rPr>
                <w:t>configuration</w:t>
              </w:r>
            </w:ins>
          </w:p>
          <w:p w14:paraId="28676392" w14:textId="77777777" w:rsidR="004622BF" w:rsidRDefault="004622BF" w:rsidP="00A71466">
            <w:pPr>
              <w:pStyle w:val="TAH"/>
              <w:rPr>
                <w:ins w:id="32" w:author="huawei" w:date="2025-03-24T16:13:00Z"/>
                <w:lang w:val="fr-FR" w:eastAsia="fi-FI"/>
              </w:rPr>
            </w:pPr>
            <w:ins w:id="33" w:author="huawei" w:date="2025-03-24T16:13:00Z">
              <w:r>
                <w:rPr>
                  <w:lang w:val="fr-FR" w:eastAsia="fi-FI"/>
                </w:rPr>
                <w:t>(NOTE X)</w:t>
              </w:r>
            </w:ins>
          </w:p>
        </w:tc>
      </w:tr>
      <w:tr w:rsidR="004622BF" w14:paraId="10FB9668" w14:textId="77777777" w:rsidTr="00A71466">
        <w:trPr>
          <w:trHeight w:val="187"/>
          <w:jc w:val="center"/>
          <w:ins w:id="34" w:author="huawei" w:date="2025-03-24T16:13:00Z"/>
        </w:trPr>
        <w:tc>
          <w:tcPr>
            <w:tcW w:w="3671" w:type="dxa"/>
            <w:tcBorders>
              <w:top w:val="single" w:sz="4" w:space="0" w:color="auto"/>
              <w:left w:val="single" w:sz="4" w:space="0" w:color="auto"/>
              <w:bottom w:val="single" w:sz="4" w:space="0" w:color="auto"/>
              <w:right w:val="single" w:sz="4" w:space="0" w:color="auto"/>
            </w:tcBorders>
            <w:noWrap/>
            <w:hideMark/>
          </w:tcPr>
          <w:p w14:paraId="052DDEA2" w14:textId="77777777" w:rsidR="004622BF" w:rsidRDefault="004622BF" w:rsidP="00A71466">
            <w:pPr>
              <w:pStyle w:val="TAC"/>
              <w:rPr>
                <w:ins w:id="35" w:author="huawei" w:date="2025-03-24T16:13:00Z"/>
              </w:rPr>
            </w:pPr>
            <w:ins w:id="36" w:author="huawei" w:date="2025-03-24T16:13:00Z">
              <w:r w:rsidRPr="001A4672">
                <w:t>DC_</w:t>
              </w:r>
              <w:r>
                <w:t>3</w:t>
              </w:r>
              <w:r w:rsidRPr="001A4672">
                <w:t>A_</w:t>
              </w:r>
              <w:r>
                <w:t>n71A-n77A</w:t>
              </w:r>
            </w:ins>
          </w:p>
          <w:p w14:paraId="4BC2AF8A" w14:textId="77777777" w:rsidR="004622BF" w:rsidRDefault="004622BF" w:rsidP="00A71466">
            <w:pPr>
              <w:pStyle w:val="TAC"/>
              <w:rPr>
                <w:ins w:id="37" w:author="huawei" w:date="2025-03-24T16:13:00Z"/>
                <w:lang w:val="en-GB"/>
              </w:rPr>
            </w:pPr>
            <w:ins w:id="38" w:author="huawei" w:date="2025-03-24T16:13:00Z">
              <w:r w:rsidRPr="001A4672">
                <w:t>DC_</w:t>
              </w:r>
              <w:r>
                <w:t>3C</w:t>
              </w:r>
              <w:r w:rsidRPr="001A4672">
                <w:t>_</w:t>
              </w:r>
              <w:r>
                <w:t>n71A-n77A</w:t>
              </w:r>
            </w:ins>
          </w:p>
        </w:tc>
        <w:tc>
          <w:tcPr>
            <w:tcW w:w="5964" w:type="dxa"/>
            <w:tcBorders>
              <w:top w:val="single" w:sz="4" w:space="0" w:color="auto"/>
              <w:left w:val="single" w:sz="4" w:space="0" w:color="auto"/>
              <w:bottom w:val="single" w:sz="4" w:space="0" w:color="auto"/>
              <w:right w:val="single" w:sz="4" w:space="0" w:color="auto"/>
            </w:tcBorders>
            <w:hideMark/>
          </w:tcPr>
          <w:p w14:paraId="06D50DF0" w14:textId="77777777" w:rsidR="004622BF" w:rsidRDefault="004622BF" w:rsidP="00A71466">
            <w:pPr>
              <w:pStyle w:val="TAC"/>
              <w:rPr>
                <w:ins w:id="39" w:author="huawei" w:date="2025-03-24T16:13:00Z"/>
                <w:rFonts w:eastAsia="Malgun Gothic"/>
                <w:lang w:eastAsia="ko-KR"/>
              </w:rPr>
            </w:pPr>
            <w:ins w:id="40" w:author="huawei" w:date="2025-03-24T16:13: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36846AA2" w14:textId="77777777" w:rsidR="004622BF" w:rsidRDefault="004622BF" w:rsidP="00A71466">
            <w:pPr>
              <w:pStyle w:val="TAC"/>
              <w:rPr>
                <w:ins w:id="41" w:author="huawei" w:date="2025-03-24T16:13:00Z"/>
                <w:rFonts w:eastAsiaTheme="minorEastAsia"/>
              </w:rPr>
            </w:pPr>
            <w:ins w:id="42" w:author="huawei" w:date="2025-03-24T16:13: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4622BF" w14:paraId="247720C8" w14:textId="77777777" w:rsidTr="00A71466">
        <w:trPr>
          <w:trHeight w:val="187"/>
          <w:jc w:val="center"/>
          <w:ins w:id="43" w:author="huawei" w:date="2025-03-24T16:13:00Z"/>
        </w:trPr>
        <w:tc>
          <w:tcPr>
            <w:tcW w:w="9635" w:type="dxa"/>
            <w:gridSpan w:val="2"/>
            <w:tcBorders>
              <w:top w:val="single" w:sz="4" w:space="0" w:color="auto"/>
              <w:left w:val="single" w:sz="4" w:space="0" w:color="auto"/>
              <w:bottom w:val="single" w:sz="4" w:space="0" w:color="auto"/>
              <w:right w:val="single" w:sz="4" w:space="0" w:color="auto"/>
            </w:tcBorders>
            <w:noWrap/>
          </w:tcPr>
          <w:p w14:paraId="1EC5C72F" w14:textId="77777777" w:rsidR="004622BF" w:rsidRDefault="004622BF" w:rsidP="00A71466">
            <w:pPr>
              <w:pStyle w:val="TAN"/>
              <w:rPr>
                <w:ins w:id="44" w:author="huawei" w:date="2025-03-24T16:13:00Z"/>
                <w:rFonts w:eastAsia="Malgun Gothic"/>
                <w:lang w:eastAsia="ko-KR"/>
              </w:rPr>
            </w:pPr>
          </w:p>
        </w:tc>
      </w:tr>
    </w:tbl>
    <w:p w14:paraId="09314FCF" w14:textId="77777777" w:rsidR="004622BF" w:rsidRDefault="004622BF" w:rsidP="004622BF">
      <w:pPr>
        <w:rPr>
          <w:ins w:id="45" w:author="huawei" w:date="2025-03-24T16:13:00Z"/>
          <w:rFonts w:eastAsiaTheme="minorEastAsia"/>
        </w:rPr>
      </w:pPr>
      <w:bookmarkStart w:id="46" w:name="_Toc512349567"/>
      <w:bookmarkStart w:id="47" w:name="_Toc507677789"/>
      <w:bookmarkStart w:id="48" w:name="_Toc500344916"/>
      <w:bookmarkStart w:id="49" w:name="_Toc495923663"/>
      <w:bookmarkStart w:id="50" w:name="_Toc494295563"/>
    </w:p>
    <w:p w14:paraId="43CF5FB0" w14:textId="77777777" w:rsidR="004622BF" w:rsidRDefault="004622BF" w:rsidP="004622BF">
      <w:pPr>
        <w:pStyle w:val="3"/>
        <w:rPr>
          <w:ins w:id="51" w:author="huawei" w:date="2025-03-24T16:13:00Z"/>
        </w:rPr>
      </w:pPr>
      <w:bookmarkStart w:id="52" w:name="_Toc175662970"/>
      <w:ins w:id="53" w:author="huawei" w:date="2025-03-24T16:13:00Z">
        <w:r>
          <w:t>6.X.2</w:t>
        </w:r>
        <w:r>
          <w:tab/>
        </w:r>
        <w:bookmarkEnd w:id="46"/>
        <w:bookmarkEnd w:id="47"/>
        <w:bookmarkEnd w:id="48"/>
        <w:bookmarkEnd w:id="49"/>
        <w:bookmarkEnd w:id="50"/>
        <w:r>
          <w:t>Co-existence analysis for DC</w:t>
        </w:r>
        <w:bookmarkEnd w:id="52"/>
      </w:ins>
    </w:p>
    <w:p w14:paraId="0596B237" w14:textId="77777777" w:rsidR="004622BF" w:rsidRDefault="004622BF" w:rsidP="004622BF">
      <w:pPr>
        <w:pStyle w:val="TH"/>
        <w:rPr>
          <w:ins w:id="54" w:author="huawei" w:date="2025-03-24T16:13:00Z"/>
          <w:lang w:val="en-US"/>
        </w:rPr>
      </w:pPr>
      <w:bookmarkStart w:id="55" w:name="OLE_LINK67"/>
      <w:ins w:id="56" w:author="huawei" w:date="2025-03-24T16:13: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5"/>
        <w:bookmarkEnd w:id="57"/>
      </w:ins>
    </w:p>
    <w:tbl>
      <w:tblPr>
        <w:tblW w:w="0" w:type="auto"/>
        <w:tblInd w:w="-10" w:type="dxa"/>
        <w:tblLook w:val="04A0" w:firstRow="1" w:lastRow="0" w:firstColumn="1" w:lastColumn="0" w:noHBand="0" w:noVBand="1"/>
      </w:tblPr>
      <w:tblGrid>
        <w:gridCol w:w="2669"/>
        <w:gridCol w:w="1723"/>
        <w:gridCol w:w="1758"/>
        <w:gridCol w:w="1723"/>
        <w:gridCol w:w="1758"/>
      </w:tblGrid>
      <w:tr w:rsidR="004622BF" w:rsidRPr="00F952D1" w14:paraId="29A9C7C2" w14:textId="77777777" w:rsidTr="00A71466">
        <w:trPr>
          <w:trHeight w:val="495"/>
          <w:ins w:id="58" w:author="huawei" w:date="2025-03-24T16:1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3FA234" w14:textId="77777777" w:rsidR="004622BF" w:rsidRPr="00F952D1" w:rsidRDefault="004622BF" w:rsidP="00A71466">
            <w:pPr>
              <w:spacing w:after="0"/>
              <w:jc w:val="center"/>
              <w:rPr>
                <w:ins w:id="59" w:author="huawei" w:date="2025-03-24T16:13:00Z"/>
                <w:rFonts w:ascii="Arial" w:hAnsi="Arial" w:cs="Arial"/>
                <w:b/>
                <w:bCs/>
                <w:sz w:val="18"/>
                <w:szCs w:val="18"/>
                <w:lang w:val="en-US" w:eastAsia="zh-CN"/>
              </w:rPr>
            </w:pPr>
            <w:ins w:id="60" w:author="huawei" w:date="2025-03-24T16:13:00Z">
              <w:r w:rsidRPr="00F952D1">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3E5D8A" w14:textId="77777777" w:rsidR="004622BF" w:rsidRPr="00F952D1" w:rsidRDefault="004622BF" w:rsidP="00A71466">
            <w:pPr>
              <w:spacing w:after="0"/>
              <w:jc w:val="center"/>
              <w:rPr>
                <w:ins w:id="61" w:author="huawei" w:date="2025-03-24T16:13:00Z"/>
                <w:rFonts w:ascii="Arial" w:hAnsi="Arial" w:cs="Arial"/>
                <w:b/>
                <w:bCs/>
                <w:sz w:val="18"/>
                <w:szCs w:val="18"/>
                <w:lang w:val="en-US" w:eastAsia="zh-CN"/>
              </w:rPr>
            </w:pPr>
            <w:proofErr w:type="spellStart"/>
            <w:ins w:id="62"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09736E6" w14:textId="77777777" w:rsidR="004622BF" w:rsidRPr="00F952D1" w:rsidRDefault="004622BF" w:rsidP="00A71466">
            <w:pPr>
              <w:spacing w:after="0"/>
              <w:jc w:val="center"/>
              <w:rPr>
                <w:ins w:id="63" w:author="huawei" w:date="2025-03-24T16:13:00Z"/>
                <w:rFonts w:ascii="Arial" w:hAnsi="Arial" w:cs="Arial"/>
                <w:b/>
                <w:bCs/>
                <w:sz w:val="18"/>
                <w:szCs w:val="18"/>
                <w:lang w:val="en-US" w:eastAsia="zh-CN"/>
              </w:rPr>
            </w:pPr>
            <w:proofErr w:type="spellStart"/>
            <w:ins w:id="64"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21EAA2" w14:textId="77777777" w:rsidR="004622BF" w:rsidRPr="00F952D1" w:rsidRDefault="004622BF" w:rsidP="00A71466">
            <w:pPr>
              <w:spacing w:after="0"/>
              <w:jc w:val="center"/>
              <w:rPr>
                <w:ins w:id="65" w:author="huawei" w:date="2025-03-24T16:13:00Z"/>
                <w:rFonts w:ascii="Arial" w:hAnsi="Arial" w:cs="Arial"/>
                <w:b/>
                <w:bCs/>
                <w:sz w:val="18"/>
                <w:szCs w:val="18"/>
                <w:lang w:val="en-US" w:eastAsia="zh-CN"/>
              </w:rPr>
            </w:pPr>
            <w:proofErr w:type="spellStart"/>
            <w:ins w:id="66"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33289C" w14:textId="77777777" w:rsidR="004622BF" w:rsidRPr="00F952D1" w:rsidRDefault="004622BF" w:rsidP="00A71466">
            <w:pPr>
              <w:spacing w:after="0"/>
              <w:jc w:val="center"/>
              <w:rPr>
                <w:ins w:id="67" w:author="huawei" w:date="2025-03-24T16:13:00Z"/>
                <w:rFonts w:ascii="Arial" w:hAnsi="Arial" w:cs="Arial"/>
                <w:b/>
                <w:bCs/>
                <w:sz w:val="18"/>
                <w:szCs w:val="18"/>
                <w:lang w:val="en-US" w:eastAsia="zh-CN"/>
              </w:rPr>
            </w:pPr>
            <w:proofErr w:type="spellStart"/>
            <w:ins w:id="68"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roofErr w:type="spellEnd"/>
            </w:ins>
          </w:p>
        </w:tc>
      </w:tr>
      <w:tr w:rsidR="004622BF" w:rsidRPr="00F952D1" w14:paraId="4879520E" w14:textId="77777777" w:rsidTr="00A71466">
        <w:trPr>
          <w:trHeight w:val="285"/>
          <w:ins w:id="6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612435" w14:textId="77777777" w:rsidR="004622BF" w:rsidRPr="00F952D1" w:rsidRDefault="004622BF" w:rsidP="00A71466">
            <w:pPr>
              <w:spacing w:after="0"/>
              <w:rPr>
                <w:ins w:id="70" w:author="huawei" w:date="2025-03-24T16:13:00Z"/>
                <w:rFonts w:ascii="Arial" w:hAnsi="Arial" w:cs="Arial"/>
                <w:sz w:val="18"/>
                <w:szCs w:val="18"/>
                <w:lang w:val="en-US" w:eastAsia="zh-CN"/>
              </w:rPr>
            </w:pPr>
            <w:ins w:id="71" w:author="huawei" w:date="2025-03-24T16:13:00Z">
              <w:r w:rsidRPr="00F952D1">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B6F114" w14:textId="77777777" w:rsidR="004622BF" w:rsidRPr="00F952D1" w:rsidRDefault="004622BF" w:rsidP="00A71466">
            <w:pPr>
              <w:spacing w:after="0"/>
              <w:jc w:val="center"/>
              <w:rPr>
                <w:ins w:id="72" w:author="huawei" w:date="2025-03-24T16:13:00Z"/>
                <w:rFonts w:ascii="Arial" w:hAnsi="Arial" w:cs="Arial"/>
                <w:sz w:val="18"/>
                <w:szCs w:val="18"/>
                <w:lang w:val="en-US" w:eastAsia="zh-CN"/>
              </w:rPr>
            </w:pPr>
            <w:ins w:id="7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4B4E6E" w14:textId="77777777" w:rsidR="004622BF" w:rsidRPr="00F952D1" w:rsidRDefault="004622BF" w:rsidP="00A71466">
            <w:pPr>
              <w:spacing w:after="0"/>
              <w:jc w:val="center"/>
              <w:rPr>
                <w:ins w:id="74" w:author="huawei" w:date="2025-03-24T16:13:00Z"/>
                <w:rFonts w:ascii="Arial" w:hAnsi="Arial" w:cs="Arial"/>
                <w:sz w:val="18"/>
                <w:szCs w:val="18"/>
                <w:lang w:val="en-US" w:eastAsia="zh-CN"/>
              </w:rPr>
            </w:pPr>
            <w:ins w:id="75"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0C945A" w14:textId="77777777" w:rsidR="004622BF" w:rsidRPr="00F952D1" w:rsidRDefault="004622BF" w:rsidP="00A71466">
            <w:pPr>
              <w:spacing w:after="0"/>
              <w:jc w:val="center"/>
              <w:rPr>
                <w:ins w:id="76" w:author="huawei" w:date="2025-03-24T16:13:00Z"/>
                <w:rFonts w:ascii="Arial" w:hAnsi="Arial" w:cs="Arial"/>
                <w:sz w:val="18"/>
                <w:szCs w:val="18"/>
                <w:lang w:val="en-US" w:eastAsia="zh-CN"/>
              </w:rPr>
            </w:pPr>
            <w:ins w:id="7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A3F19F" w14:textId="77777777" w:rsidR="004622BF" w:rsidRPr="00F952D1" w:rsidRDefault="004622BF" w:rsidP="00A71466">
            <w:pPr>
              <w:spacing w:after="0"/>
              <w:jc w:val="center"/>
              <w:rPr>
                <w:ins w:id="78" w:author="huawei" w:date="2025-03-24T16:13:00Z"/>
                <w:rFonts w:ascii="Arial" w:hAnsi="Arial" w:cs="Arial"/>
                <w:sz w:val="18"/>
                <w:szCs w:val="18"/>
                <w:lang w:val="en-US" w:eastAsia="zh-CN"/>
              </w:rPr>
            </w:pPr>
            <w:ins w:id="79"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6C407208" w14:textId="77777777" w:rsidTr="00A71466">
        <w:trPr>
          <w:trHeight w:val="285"/>
          <w:ins w:id="8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4DAF23" w14:textId="77777777" w:rsidR="004622BF" w:rsidRPr="00F952D1" w:rsidRDefault="004622BF" w:rsidP="00A71466">
            <w:pPr>
              <w:spacing w:after="0"/>
              <w:rPr>
                <w:ins w:id="81" w:author="huawei" w:date="2025-03-24T16:13:00Z"/>
                <w:rFonts w:ascii="Arial" w:hAnsi="Arial" w:cs="Arial"/>
                <w:sz w:val="18"/>
                <w:szCs w:val="18"/>
                <w:lang w:val="en-US" w:eastAsia="zh-CN"/>
              </w:rPr>
            </w:pPr>
            <w:ins w:id="8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44B991" w14:textId="77777777" w:rsidR="004622BF" w:rsidRPr="00F952D1" w:rsidRDefault="004622BF" w:rsidP="00A71466">
            <w:pPr>
              <w:spacing w:after="0"/>
              <w:jc w:val="center"/>
              <w:rPr>
                <w:ins w:id="83" w:author="huawei" w:date="2025-03-24T16:13:00Z"/>
                <w:rFonts w:ascii="Arial" w:hAnsi="Arial" w:cs="Arial"/>
                <w:sz w:val="18"/>
                <w:szCs w:val="18"/>
                <w:lang w:val="en-US" w:eastAsia="zh-CN"/>
              </w:rPr>
            </w:pPr>
            <w:ins w:id="84" w:author="huawei" w:date="2025-03-24T16:13:00Z">
              <w:r w:rsidRPr="00F952D1">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038FC03A" w14:textId="77777777" w:rsidR="004622BF" w:rsidRPr="00F952D1" w:rsidRDefault="004622BF" w:rsidP="00A71466">
            <w:pPr>
              <w:spacing w:after="0"/>
              <w:jc w:val="center"/>
              <w:rPr>
                <w:ins w:id="85" w:author="huawei" w:date="2025-03-24T16:13:00Z"/>
                <w:rFonts w:ascii="Arial" w:hAnsi="Arial" w:cs="Arial"/>
                <w:sz w:val="18"/>
                <w:szCs w:val="18"/>
                <w:lang w:val="en-US" w:eastAsia="zh-CN"/>
              </w:rPr>
            </w:pPr>
            <w:ins w:id="86" w:author="huawei" w:date="2025-03-24T16:13:00Z">
              <w:r w:rsidRPr="00F952D1">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auto" w:fill="auto"/>
            <w:vAlign w:val="center"/>
            <w:hideMark/>
          </w:tcPr>
          <w:p w14:paraId="3CCE2EA9" w14:textId="77777777" w:rsidR="004622BF" w:rsidRPr="00F952D1" w:rsidRDefault="004622BF" w:rsidP="00A71466">
            <w:pPr>
              <w:spacing w:after="0"/>
              <w:jc w:val="center"/>
              <w:rPr>
                <w:ins w:id="87" w:author="huawei" w:date="2025-03-24T16:13:00Z"/>
                <w:sz w:val="18"/>
                <w:szCs w:val="18"/>
                <w:lang w:val="en-US" w:eastAsia="zh-CN"/>
              </w:rPr>
            </w:pPr>
            <w:ins w:id="88" w:author="huawei" w:date="2025-03-24T16:13:00Z">
              <w:r w:rsidRPr="00F952D1">
                <w:rPr>
                  <w:sz w:val="18"/>
                  <w:szCs w:val="18"/>
                  <w:lang w:val="en-US" w:eastAsia="zh-CN"/>
                </w:rPr>
                <w:t>2373</w:t>
              </w:r>
            </w:ins>
          </w:p>
        </w:tc>
        <w:tc>
          <w:tcPr>
            <w:tcW w:w="0" w:type="auto"/>
            <w:tcBorders>
              <w:top w:val="nil"/>
              <w:left w:val="nil"/>
              <w:bottom w:val="single" w:sz="8" w:space="0" w:color="auto"/>
              <w:right w:val="single" w:sz="8" w:space="0" w:color="auto"/>
            </w:tcBorders>
            <w:shd w:val="clear" w:color="auto" w:fill="auto"/>
            <w:vAlign w:val="center"/>
            <w:hideMark/>
          </w:tcPr>
          <w:p w14:paraId="4CE0EF12" w14:textId="77777777" w:rsidR="004622BF" w:rsidRPr="00F952D1" w:rsidRDefault="004622BF" w:rsidP="00A71466">
            <w:pPr>
              <w:spacing w:after="0"/>
              <w:jc w:val="center"/>
              <w:rPr>
                <w:ins w:id="89" w:author="huawei" w:date="2025-03-24T16:13:00Z"/>
                <w:sz w:val="18"/>
                <w:szCs w:val="18"/>
                <w:lang w:val="en-US" w:eastAsia="zh-CN"/>
              </w:rPr>
            </w:pPr>
            <w:ins w:id="90" w:author="huawei" w:date="2025-03-24T16:13:00Z">
              <w:r w:rsidRPr="00F952D1">
                <w:rPr>
                  <w:sz w:val="18"/>
                  <w:szCs w:val="18"/>
                  <w:lang w:val="en-US" w:eastAsia="zh-CN"/>
                </w:rPr>
                <w:t>2483</w:t>
              </w:r>
            </w:ins>
          </w:p>
        </w:tc>
      </w:tr>
      <w:tr w:rsidR="004622BF" w:rsidRPr="00F952D1" w14:paraId="261C36D4" w14:textId="77777777" w:rsidTr="00A71466">
        <w:trPr>
          <w:trHeight w:val="285"/>
          <w:ins w:id="9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639DB4" w14:textId="77777777" w:rsidR="004622BF" w:rsidRPr="00F952D1" w:rsidRDefault="004622BF" w:rsidP="00A71466">
            <w:pPr>
              <w:spacing w:after="0"/>
              <w:rPr>
                <w:ins w:id="92" w:author="huawei" w:date="2025-03-24T16:13:00Z"/>
                <w:rFonts w:ascii="Arial" w:hAnsi="Arial" w:cs="Arial"/>
                <w:sz w:val="18"/>
                <w:szCs w:val="18"/>
                <w:lang w:val="en-US" w:eastAsia="zh-CN"/>
              </w:rPr>
            </w:pPr>
            <w:ins w:id="93" w:author="huawei" w:date="2025-03-24T16:13: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A60BE3" w14:textId="77777777" w:rsidR="004622BF" w:rsidRPr="00F952D1" w:rsidRDefault="004622BF" w:rsidP="00A71466">
            <w:pPr>
              <w:spacing w:after="0"/>
              <w:jc w:val="center"/>
              <w:rPr>
                <w:ins w:id="94" w:author="huawei" w:date="2025-03-24T16:13:00Z"/>
                <w:rFonts w:ascii="Arial" w:hAnsi="Arial" w:cs="Arial"/>
                <w:sz w:val="18"/>
                <w:szCs w:val="18"/>
                <w:lang w:val="en-US" w:eastAsia="zh-CN"/>
              </w:rPr>
            </w:pPr>
            <w:ins w:id="9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22C2EE" w14:textId="77777777" w:rsidR="004622BF" w:rsidRPr="00F952D1" w:rsidRDefault="004622BF" w:rsidP="00A71466">
            <w:pPr>
              <w:spacing w:after="0"/>
              <w:jc w:val="center"/>
              <w:rPr>
                <w:ins w:id="96" w:author="huawei" w:date="2025-03-24T16:13:00Z"/>
                <w:rFonts w:ascii="Arial" w:hAnsi="Arial" w:cs="Arial"/>
                <w:sz w:val="18"/>
                <w:szCs w:val="18"/>
                <w:lang w:val="en-US" w:eastAsia="zh-CN"/>
              </w:rPr>
            </w:pPr>
            <w:ins w:id="9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9CF887" w14:textId="77777777" w:rsidR="004622BF" w:rsidRPr="00F952D1" w:rsidRDefault="004622BF" w:rsidP="00A71466">
            <w:pPr>
              <w:spacing w:after="0"/>
              <w:jc w:val="center"/>
              <w:rPr>
                <w:ins w:id="98" w:author="huawei" w:date="2025-03-24T16:13:00Z"/>
                <w:rFonts w:ascii="Arial" w:hAnsi="Arial" w:cs="Arial"/>
                <w:sz w:val="18"/>
                <w:szCs w:val="18"/>
                <w:lang w:val="en-US" w:eastAsia="zh-CN"/>
              </w:rPr>
            </w:pPr>
            <w:ins w:id="9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F74B9B" w14:textId="77777777" w:rsidR="004622BF" w:rsidRPr="00F952D1" w:rsidRDefault="004622BF" w:rsidP="00A71466">
            <w:pPr>
              <w:spacing w:after="0"/>
              <w:jc w:val="center"/>
              <w:rPr>
                <w:ins w:id="100" w:author="huawei" w:date="2025-03-24T16:13:00Z"/>
                <w:rFonts w:ascii="Arial" w:hAnsi="Arial" w:cs="Arial"/>
                <w:sz w:val="18"/>
                <w:szCs w:val="18"/>
                <w:lang w:val="en-US" w:eastAsia="zh-CN"/>
              </w:rPr>
            </w:pPr>
            <w:ins w:id="10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26404C93" w14:textId="77777777" w:rsidTr="00A71466">
        <w:trPr>
          <w:trHeight w:val="735"/>
          <w:ins w:id="10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701B5D" w14:textId="77777777" w:rsidR="004622BF" w:rsidRPr="00F952D1" w:rsidRDefault="004622BF" w:rsidP="00A71466">
            <w:pPr>
              <w:spacing w:after="0"/>
              <w:rPr>
                <w:ins w:id="103" w:author="huawei" w:date="2025-03-24T16:13:00Z"/>
                <w:rFonts w:ascii="Arial" w:hAnsi="Arial" w:cs="Arial"/>
                <w:sz w:val="18"/>
                <w:szCs w:val="18"/>
                <w:lang w:val="en-US" w:eastAsia="zh-CN"/>
              </w:rPr>
            </w:pPr>
            <w:ins w:id="104"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D6890B" w14:textId="77777777" w:rsidR="004622BF" w:rsidRPr="00F952D1" w:rsidRDefault="004622BF" w:rsidP="00A71466">
            <w:pPr>
              <w:spacing w:after="0"/>
              <w:jc w:val="center"/>
              <w:rPr>
                <w:ins w:id="105" w:author="huawei" w:date="2025-03-24T16:13:00Z"/>
                <w:sz w:val="18"/>
                <w:szCs w:val="18"/>
                <w:lang w:val="en-US" w:eastAsia="zh-CN"/>
              </w:rPr>
            </w:pPr>
            <w:ins w:id="106" w:author="huawei" w:date="2025-03-24T16:13:00Z">
              <w:r w:rsidRPr="00F952D1">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27541EB3" w14:textId="77777777" w:rsidR="004622BF" w:rsidRPr="00F952D1" w:rsidRDefault="004622BF" w:rsidP="00A71466">
            <w:pPr>
              <w:spacing w:after="0"/>
              <w:jc w:val="center"/>
              <w:rPr>
                <w:ins w:id="107" w:author="huawei" w:date="2025-03-24T16:13:00Z"/>
                <w:sz w:val="18"/>
                <w:szCs w:val="18"/>
                <w:lang w:val="en-US" w:eastAsia="zh-CN"/>
              </w:rPr>
            </w:pPr>
            <w:ins w:id="108" w:author="huawei" w:date="2025-03-24T16:13:00Z">
              <w:r w:rsidRPr="00F952D1">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612A793D" w14:textId="77777777" w:rsidR="004622BF" w:rsidRPr="00F952D1" w:rsidRDefault="004622BF" w:rsidP="00A71466">
            <w:pPr>
              <w:spacing w:after="0"/>
              <w:jc w:val="center"/>
              <w:rPr>
                <w:ins w:id="109" w:author="huawei" w:date="2025-03-24T16:13:00Z"/>
                <w:sz w:val="18"/>
                <w:szCs w:val="18"/>
                <w:lang w:val="en-US" w:eastAsia="zh-CN"/>
              </w:rPr>
            </w:pPr>
            <w:ins w:id="110" w:author="huawei" w:date="2025-03-24T16:13:00Z">
              <w:r w:rsidRPr="00F952D1">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357A0C8D" w14:textId="77777777" w:rsidR="004622BF" w:rsidRPr="00F952D1" w:rsidRDefault="004622BF" w:rsidP="00A71466">
            <w:pPr>
              <w:spacing w:after="0"/>
              <w:jc w:val="center"/>
              <w:rPr>
                <w:ins w:id="111" w:author="huawei" w:date="2025-03-24T16:13:00Z"/>
                <w:sz w:val="18"/>
                <w:szCs w:val="18"/>
                <w:lang w:val="en-US" w:eastAsia="zh-CN"/>
              </w:rPr>
            </w:pPr>
            <w:ins w:id="112" w:author="huawei" w:date="2025-03-24T16:13:00Z">
              <w:r w:rsidRPr="00F952D1">
                <w:rPr>
                  <w:sz w:val="18"/>
                  <w:szCs w:val="18"/>
                  <w:lang w:val="en-US" w:eastAsia="zh-CN"/>
                </w:rPr>
                <w:t>314</w:t>
              </w:r>
            </w:ins>
          </w:p>
        </w:tc>
      </w:tr>
      <w:tr w:rsidR="004622BF" w:rsidRPr="00F952D1" w14:paraId="5ACF732F" w14:textId="77777777" w:rsidTr="00A71466">
        <w:trPr>
          <w:trHeight w:val="285"/>
          <w:ins w:id="11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66498" w14:textId="77777777" w:rsidR="004622BF" w:rsidRPr="00F952D1" w:rsidRDefault="004622BF" w:rsidP="00A71466">
            <w:pPr>
              <w:spacing w:after="0"/>
              <w:rPr>
                <w:ins w:id="114" w:author="huawei" w:date="2025-03-24T16:13:00Z"/>
                <w:rFonts w:ascii="Arial" w:hAnsi="Arial" w:cs="Arial"/>
                <w:sz w:val="18"/>
                <w:szCs w:val="18"/>
                <w:lang w:val="en-US" w:eastAsia="zh-CN"/>
              </w:rPr>
            </w:pPr>
            <w:ins w:id="115" w:author="huawei" w:date="2025-03-24T16:13: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0DCFBE" w14:textId="77777777" w:rsidR="004622BF" w:rsidRPr="00F952D1" w:rsidRDefault="004622BF" w:rsidP="00A71466">
            <w:pPr>
              <w:spacing w:after="0"/>
              <w:jc w:val="center"/>
              <w:rPr>
                <w:ins w:id="116" w:author="huawei" w:date="2025-03-24T16:13:00Z"/>
                <w:rFonts w:ascii="Arial" w:hAnsi="Arial" w:cs="Arial"/>
                <w:sz w:val="18"/>
                <w:szCs w:val="18"/>
                <w:lang w:val="en-US" w:eastAsia="zh-CN"/>
              </w:rPr>
            </w:pPr>
            <w:ins w:id="11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E79287" w14:textId="77777777" w:rsidR="004622BF" w:rsidRPr="00F952D1" w:rsidRDefault="004622BF" w:rsidP="00A71466">
            <w:pPr>
              <w:spacing w:after="0"/>
              <w:jc w:val="center"/>
              <w:rPr>
                <w:ins w:id="118" w:author="huawei" w:date="2025-03-24T16:13:00Z"/>
                <w:rFonts w:ascii="Arial" w:hAnsi="Arial" w:cs="Arial"/>
                <w:sz w:val="18"/>
                <w:szCs w:val="18"/>
                <w:lang w:val="en-US" w:eastAsia="zh-CN"/>
              </w:rPr>
            </w:pPr>
            <w:ins w:id="11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ED0B1B" w14:textId="77777777" w:rsidR="004622BF" w:rsidRPr="00F952D1" w:rsidRDefault="004622BF" w:rsidP="00A71466">
            <w:pPr>
              <w:spacing w:after="0"/>
              <w:jc w:val="center"/>
              <w:rPr>
                <w:ins w:id="120" w:author="huawei" w:date="2025-03-24T16:13:00Z"/>
                <w:rFonts w:ascii="Arial" w:hAnsi="Arial" w:cs="Arial"/>
                <w:sz w:val="18"/>
                <w:szCs w:val="18"/>
                <w:lang w:val="en-US" w:eastAsia="zh-CN"/>
              </w:rPr>
            </w:pPr>
            <w:ins w:id="12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CFB7EB" w14:textId="77777777" w:rsidR="004622BF" w:rsidRPr="00F952D1" w:rsidRDefault="004622BF" w:rsidP="00A71466">
            <w:pPr>
              <w:spacing w:after="0"/>
              <w:jc w:val="center"/>
              <w:rPr>
                <w:ins w:id="122" w:author="huawei" w:date="2025-03-24T16:13:00Z"/>
                <w:rFonts w:ascii="Arial" w:hAnsi="Arial" w:cs="Arial"/>
                <w:sz w:val="18"/>
                <w:szCs w:val="18"/>
                <w:lang w:val="en-US" w:eastAsia="zh-CN"/>
              </w:rPr>
            </w:pPr>
            <w:ins w:id="12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76FEE5ED" w14:textId="77777777" w:rsidTr="00A71466">
        <w:trPr>
          <w:trHeight w:val="735"/>
          <w:ins w:id="12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82B07B" w14:textId="77777777" w:rsidR="004622BF" w:rsidRPr="00F952D1" w:rsidRDefault="004622BF" w:rsidP="00A71466">
            <w:pPr>
              <w:spacing w:after="0"/>
              <w:rPr>
                <w:ins w:id="125" w:author="huawei" w:date="2025-03-24T16:13:00Z"/>
                <w:rFonts w:ascii="Arial" w:hAnsi="Arial" w:cs="Arial"/>
                <w:sz w:val="18"/>
                <w:szCs w:val="18"/>
                <w:lang w:val="en-US" w:eastAsia="zh-CN"/>
              </w:rPr>
            </w:pPr>
            <w:ins w:id="126"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7B959CB" w14:textId="77777777" w:rsidR="004622BF" w:rsidRPr="00F952D1" w:rsidRDefault="004622BF" w:rsidP="00A71466">
            <w:pPr>
              <w:spacing w:after="0"/>
              <w:jc w:val="center"/>
              <w:rPr>
                <w:ins w:id="127" w:author="huawei" w:date="2025-03-24T16:13:00Z"/>
                <w:sz w:val="18"/>
                <w:szCs w:val="18"/>
                <w:lang w:val="en-US" w:eastAsia="zh-CN"/>
              </w:rPr>
            </w:pPr>
            <w:ins w:id="128" w:author="huawei" w:date="2025-03-24T16:13:00Z">
              <w:r w:rsidRPr="00F952D1">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0CB684EF" w14:textId="77777777" w:rsidR="004622BF" w:rsidRPr="00F952D1" w:rsidRDefault="004622BF" w:rsidP="00A71466">
            <w:pPr>
              <w:spacing w:after="0"/>
              <w:jc w:val="center"/>
              <w:rPr>
                <w:ins w:id="129" w:author="huawei" w:date="2025-03-24T16:13:00Z"/>
                <w:sz w:val="18"/>
                <w:szCs w:val="18"/>
                <w:lang w:val="en-US" w:eastAsia="zh-CN"/>
              </w:rPr>
            </w:pPr>
            <w:ins w:id="130" w:author="huawei" w:date="2025-03-24T16:13:00Z">
              <w:r w:rsidRPr="00F952D1">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5116838A" w14:textId="77777777" w:rsidR="004622BF" w:rsidRPr="00F952D1" w:rsidRDefault="004622BF" w:rsidP="00A71466">
            <w:pPr>
              <w:spacing w:after="0"/>
              <w:jc w:val="center"/>
              <w:rPr>
                <w:ins w:id="131" w:author="huawei" w:date="2025-03-24T16:13:00Z"/>
                <w:sz w:val="18"/>
                <w:szCs w:val="18"/>
                <w:lang w:val="en-US" w:eastAsia="zh-CN"/>
              </w:rPr>
            </w:pPr>
            <w:ins w:id="132" w:author="huawei" w:date="2025-03-24T16:13:00Z">
              <w:r w:rsidRPr="00F952D1">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67C1203E" w14:textId="77777777" w:rsidR="004622BF" w:rsidRPr="00F952D1" w:rsidRDefault="004622BF" w:rsidP="00A71466">
            <w:pPr>
              <w:spacing w:after="0"/>
              <w:jc w:val="center"/>
              <w:rPr>
                <w:ins w:id="133" w:author="huawei" w:date="2025-03-24T16:13:00Z"/>
                <w:sz w:val="18"/>
                <w:szCs w:val="18"/>
                <w:lang w:val="en-US" w:eastAsia="zh-CN"/>
              </w:rPr>
            </w:pPr>
            <w:ins w:id="134" w:author="huawei" w:date="2025-03-24T16:13:00Z">
              <w:r w:rsidRPr="00F952D1">
                <w:rPr>
                  <w:sz w:val="18"/>
                  <w:szCs w:val="18"/>
                  <w:lang w:val="en-US" w:eastAsia="zh-CN"/>
                </w:rPr>
                <w:t>3181</w:t>
              </w:r>
            </w:ins>
          </w:p>
        </w:tc>
      </w:tr>
      <w:tr w:rsidR="004622BF" w:rsidRPr="00F952D1" w14:paraId="5C22B943" w14:textId="77777777" w:rsidTr="00A71466">
        <w:trPr>
          <w:trHeight w:val="765"/>
          <w:ins w:id="13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C7BB85" w14:textId="77777777" w:rsidR="004622BF" w:rsidRPr="00F952D1" w:rsidRDefault="004622BF" w:rsidP="00A71466">
            <w:pPr>
              <w:spacing w:after="0"/>
              <w:rPr>
                <w:ins w:id="136" w:author="huawei" w:date="2025-03-24T16:13:00Z"/>
                <w:rFonts w:ascii="Arial" w:hAnsi="Arial" w:cs="Arial"/>
                <w:sz w:val="18"/>
                <w:szCs w:val="18"/>
                <w:lang w:val="en-US" w:eastAsia="zh-CN"/>
              </w:rPr>
            </w:pPr>
            <w:ins w:id="137" w:author="huawei" w:date="2025-03-24T16:13:00Z">
              <w:r w:rsidRPr="00F952D1">
                <w:rPr>
                  <w:rFonts w:ascii="Arial" w:hAnsi="Arial" w:cs="Arial"/>
                  <w:sz w:val="18"/>
                  <w:szCs w:val="18"/>
                  <w:lang w:val="en-US" w:eastAsia="zh-CN"/>
                </w:rPr>
                <w:lastRenderedPageBreak/>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71B210" w14:textId="77777777" w:rsidR="004622BF" w:rsidRPr="00F952D1" w:rsidRDefault="004622BF" w:rsidP="00A71466">
            <w:pPr>
              <w:spacing w:after="0"/>
              <w:jc w:val="center"/>
              <w:rPr>
                <w:ins w:id="138" w:author="huawei" w:date="2025-03-24T16:13:00Z"/>
                <w:rFonts w:ascii="Arial" w:hAnsi="Arial" w:cs="Arial"/>
                <w:sz w:val="18"/>
                <w:szCs w:val="18"/>
                <w:lang w:val="en-US" w:eastAsia="zh-CN"/>
              </w:rPr>
            </w:pPr>
            <w:ins w:id="139"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C8D400" w14:textId="77777777" w:rsidR="004622BF" w:rsidRPr="00F952D1" w:rsidRDefault="004622BF" w:rsidP="00A71466">
            <w:pPr>
              <w:spacing w:after="0"/>
              <w:jc w:val="center"/>
              <w:rPr>
                <w:ins w:id="140" w:author="huawei" w:date="2025-03-24T16:13:00Z"/>
                <w:rFonts w:ascii="Arial" w:hAnsi="Arial" w:cs="Arial"/>
                <w:sz w:val="18"/>
                <w:szCs w:val="18"/>
                <w:lang w:val="en-US" w:eastAsia="zh-CN"/>
              </w:rPr>
            </w:pPr>
            <w:ins w:id="141"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79C2B7" w14:textId="77777777" w:rsidR="004622BF" w:rsidRPr="00F952D1" w:rsidRDefault="004622BF" w:rsidP="00A71466">
            <w:pPr>
              <w:spacing w:after="0"/>
              <w:jc w:val="center"/>
              <w:rPr>
                <w:ins w:id="142" w:author="huawei" w:date="2025-03-24T16:13:00Z"/>
                <w:rFonts w:ascii="Arial" w:hAnsi="Arial" w:cs="Arial"/>
                <w:sz w:val="18"/>
                <w:szCs w:val="18"/>
                <w:lang w:val="en-US" w:eastAsia="zh-CN"/>
              </w:rPr>
            </w:pPr>
            <w:ins w:id="143"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2FC197" w14:textId="77777777" w:rsidR="004622BF" w:rsidRPr="00F952D1" w:rsidRDefault="004622BF" w:rsidP="00A71466">
            <w:pPr>
              <w:spacing w:after="0"/>
              <w:jc w:val="center"/>
              <w:rPr>
                <w:ins w:id="144" w:author="huawei" w:date="2025-03-24T16:13:00Z"/>
                <w:rFonts w:ascii="Arial" w:hAnsi="Arial" w:cs="Arial"/>
                <w:sz w:val="18"/>
                <w:szCs w:val="18"/>
                <w:lang w:val="en-US" w:eastAsia="zh-CN"/>
              </w:rPr>
            </w:pPr>
            <w:ins w:id="145"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1AA500BC" w14:textId="77777777" w:rsidTr="00A71466">
        <w:trPr>
          <w:trHeight w:val="735"/>
          <w:ins w:id="14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A1F79" w14:textId="77777777" w:rsidR="004622BF" w:rsidRPr="00F952D1" w:rsidRDefault="004622BF" w:rsidP="00A71466">
            <w:pPr>
              <w:spacing w:after="0"/>
              <w:rPr>
                <w:ins w:id="147" w:author="huawei" w:date="2025-03-24T16:13:00Z"/>
                <w:rFonts w:ascii="Arial" w:hAnsi="Arial" w:cs="Arial"/>
                <w:sz w:val="18"/>
                <w:szCs w:val="18"/>
                <w:lang w:val="en-US" w:eastAsia="zh-CN"/>
              </w:rPr>
            </w:pPr>
            <w:ins w:id="148"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A064085" w14:textId="77777777" w:rsidR="004622BF" w:rsidRPr="00F952D1" w:rsidRDefault="004622BF" w:rsidP="00A71466">
            <w:pPr>
              <w:spacing w:after="0"/>
              <w:jc w:val="center"/>
              <w:rPr>
                <w:ins w:id="149" w:author="huawei" w:date="2025-03-24T16:13:00Z"/>
                <w:sz w:val="18"/>
                <w:szCs w:val="18"/>
                <w:lang w:val="en-US" w:eastAsia="zh-CN"/>
              </w:rPr>
            </w:pPr>
            <w:ins w:id="150" w:author="huawei" w:date="2025-03-24T16:13:00Z">
              <w:r w:rsidRPr="00F952D1">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3CE606CF" w14:textId="77777777" w:rsidR="004622BF" w:rsidRPr="00F952D1" w:rsidRDefault="004622BF" w:rsidP="00A71466">
            <w:pPr>
              <w:spacing w:after="0"/>
              <w:jc w:val="center"/>
              <w:rPr>
                <w:ins w:id="151" w:author="huawei" w:date="2025-03-24T16:13:00Z"/>
                <w:sz w:val="18"/>
                <w:szCs w:val="18"/>
                <w:lang w:val="en-US" w:eastAsia="zh-CN"/>
              </w:rPr>
            </w:pPr>
            <w:ins w:id="152" w:author="huawei" w:date="2025-03-24T16:13:00Z">
              <w:r w:rsidRPr="00F952D1">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5F9FFA88" w14:textId="77777777" w:rsidR="004622BF" w:rsidRPr="00F952D1" w:rsidRDefault="004622BF" w:rsidP="00A71466">
            <w:pPr>
              <w:spacing w:after="0"/>
              <w:jc w:val="center"/>
              <w:rPr>
                <w:ins w:id="153" w:author="huawei" w:date="2025-03-24T16:13:00Z"/>
                <w:sz w:val="18"/>
                <w:szCs w:val="18"/>
                <w:lang w:val="en-US" w:eastAsia="zh-CN"/>
              </w:rPr>
            </w:pPr>
            <w:ins w:id="154" w:author="huawei" w:date="2025-03-24T16:13:00Z">
              <w:r w:rsidRPr="00F952D1">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175B0A40" w14:textId="77777777" w:rsidR="004622BF" w:rsidRPr="00F952D1" w:rsidRDefault="004622BF" w:rsidP="00A71466">
            <w:pPr>
              <w:spacing w:after="0"/>
              <w:jc w:val="center"/>
              <w:rPr>
                <w:ins w:id="155" w:author="huawei" w:date="2025-03-24T16:13:00Z"/>
                <w:sz w:val="18"/>
                <w:szCs w:val="18"/>
                <w:lang w:val="en-US" w:eastAsia="zh-CN"/>
              </w:rPr>
            </w:pPr>
            <w:ins w:id="156" w:author="huawei" w:date="2025-03-24T16:13:00Z">
              <w:r w:rsidRPr="00F952D1">
                <w:rPr>
                  <w:sz w:val="18"/>
                  <w:szCs w:val="18"/>
                  <w:lang w:val="en-US" w:eastAsia="zh-CN"/>
                </w:rPr>
                <w:t>384</w:t>
              </w:r>
            </w:ins>
          </w:p>
        </w:tc>
      </w:tr>
      <w:tr w:rsidR="004622BF" w:rsidRPr="00F952D1" w14:paraId="59916F64" w14:textId="77777777" w:rsidTr="00A71466">
        <w:trPr>
          <w:trHeight w:val="765"/>
          <w:ins w:id="15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19EAB6" w14:textId="77777777" w:rsidR="004622BF" w:rsidRPr="00F952D1" w:rsidRDefault="004622BF" w:rsidP="00A71466">
            <w:pPr>
              <w:spacing w:after="0"/>
              <w:rPr>
                <w:ins w:id="158" w:author="huawei" w:date="2025-03-24T16:13:00Z"/>
                <w:rFonts w:ascii="Arial" w:hAnsi="Arial" w:cs="Arial"/>
                <w:sz w:val="18"/>
                <w:szCs w:val="18"/>
                <w:lang w:val="en-US" w:eastAsia="zh-CN"/>
              </w:rPr>
            </w:pPr>
            <w:ins w:id="159"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4E2DB8" w14:textId="77777777" w:rsidR="004622BF" w:rsidRPr="00F952D1" w:rsidRDefault="004622BF" w:rsidP="00A71466">
            <w:pPr>
              <w:spacing w:after="0"/>
              <w:jc w:val="center"/>
              <w:rPr>
                <w:ins w:id="160" w:author="huawei" w:date="2025-03-24T16:13:00Z"/>
                <w:rFonts w:ascii="Arial" w:hAnsi="Arial" w:cs="Arial"/>
                <w:sz w:val="18"/>
                <w:szCs w:val="18"/>
                <w:lang w:val="en-US" w:eastAsia="zh-CN"/>
              </w:rPr>
            </w:pPr>
            <w:ins w:id="16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3CD15E" w14:textId="77777777" w:rsidR="004622BF" w:rsidRPr="00F952D1" w:rsidRDefault="004622BF" w:rsidP="00A71466">
            <w:pPr>
              <w:spacing w:after="0"/>
              <w:jc w:val="center"/>
              <w:rPr>
                <w:ins w:id="162" w:author="huawei" w:date="2025-03-24T16:13:00Z"/>
                <w:rFonts w:ascii="Arial" w:hAnsi="Arial" w:cs="Arial"/>
                <w:sz w:val="18"/>
                <w:szCs w:val="18"/>
                <w:lang w:val="en-US" w:eastAsia="zh-CN"/>
              </w:rPr>
            </w:pPr>
            <w:ins w:id="16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390813" w14:textId="77777777" w:rsidR="004622BF" w:rsidRPr="00F952D1" w:rsidRDefault="004622BF" w:rsidP="00A71466">
            <w:pPr>
              <w:spacing w:after="0"/>
              <w:jc w:val="center"/>
              <w:rPr>
                <w:ins w:id="164" w:author="huawei" w:date="2025-03-24T16:13:00Z"/>
                <w:rFonts w:ascii="Arial" w:hAnsi="Arial" w:cs="Arial"/>
                <w:sz w:val="18"/>
                <w:szCs w:val="18"/>
                <w:lang w:val="en-US" w:eastAsia="zh-CN"/>
              </w:rPr>
            </w:pPr>
            <w:ins w:id="165" w:author="huawei" w:date="2025-03-24T16:13: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8F77D5F" w14:textId="77777777" w:rsidR="004622BF" w:rsidRPr="00F952D1" w:rsidRDefault="004622BF" w:rsidP="00A71466">
            <w:pPr>
              <w:spacing w:after="0"/>
              <w:jc w:val="center"/>
              <w:rPr>
                <w:ins w:id="166" w:author="huawei" w:date="2025-03-24T16:13:00Z"/>
                <w:rFonts w:ascii="Arial" w:hAnsi="Arial" w:cs="Arial"/>
                <w:sz w:val="18"/>
                <w:szCs w:val="18"/>
                <w:lang w:val="en-US" w:eastAsia="zh-CN"/>
              </w:rPr>
            </w:pPr>
            <w:ins w:id="167" w:author="huawei" w:date="2025-03-24T16:13:00Z">
              <w:r w:rsidRPr="00F952D1">
                <w:rPr>
                  <w:rFonts w:ascii="Arial" w:hAnsi="Arial" w:cs="Arial"/>
                  <w:sz w:val="18"/>
                  <w:szCs w:val="18"/>
                  <w:lang w:val="en-US" w:eastAsia="zh-CN"/>
                </w:rPr>
                <w:t xml:space="preserve">　</w:t>
              </w:r>
            </w:ins>
          </w:p>
        </w:tc>
      </w:tr>
      <w:tr w:rsidR="004622BF" w:rsidRPr="00F952D1" w14:paraId="1BFFB723" w14:textId="77777777" w:rsidTr="00A71466">
        <w:trPr>
          <w:trHeight w:val="735"/>
          <w:ins w:id="16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6B2CEA" w14:textId="77777777" w:rsidR="004622BF" w:rsidRPr="00F952D1" w:rsidRDefault="004622BF" w:rsidP="00A71466">
            <w:pPr>
              <w:spacing w:after="0"/>
              <w:rPr>
                <w:ins w:id="169" w:author="huawei" w:date="2025-03-24T16:13:00Z"/>
                <w:rFonts w:ascii="Arial" w:hAnsi="Arial" w:cs="Arial"/>
                <w:sz w:val="18"/>
                <w:szCs w:val="18"/>
                <w:lang w:val="en-US" w:eastAsia="zh-CN"/>
              </w:rPr>
            </w:pPr>
            <w:ins w:id="170"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9A6E1D4" w14:textId="77777777" w:rsidR="004622BF" w:rsidRPr="00F952D1" w:rsidRDefault="004622BF" w:rsidP="00A71466">
            <w:pPr>
              <w:spacing w:after="0"/>
              <w:jc w:val="center"/>
              <w:rPr>
                <w:ins w:id="171" w:author="huawei" w:date="2025-03-24T16:13:00Z"/>
                <w:sz w:val="18"/>
                <w:szCs w:val="18"/>
                <w:lang w:val="en-US" w:eastAsia="zh-CN"/>
              </w:rPr>
            </w:pPr>
            <w:ins w:id="172" w:author="huawei" w:date="2025-03-24T16:13:00Z">
              <w:r w:rsidRPr="00F952D1">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32324D2B" w14:textId="77777777" w:rsidR="004622BF" w:rsidRPr="00F952D1" w:rsidRDefault="004622BF" w:rsidP="00A71466">
            <w:pPr>
              <w:spacing w:after="0"/>
              <w:jc w:val="center"/>
              <w:rPr>
                <w:ins w:id="173" w:author="huawei" w:date="2025-03-24T16:13:00Z"/>
                <w:sz w:val="18"/>
                <w:szCs w:val="18"/>
                <w:lang w:val="en-US" w:eastAsia="zh-CN"/>
              </w:rPr>
            </w:pPr>
            <w:ins w:id="174" w:author="huawei" w:date="2025-03-24T16:13:00Z">
              <w:r w:rsidRPr="00F952D1">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4EC74B94" w14:textId="77777777" w:rsidR="004622BF" w:rsidRPr="00F952D1" w:rsidRDefault="004622BF" w:rsidP="00A71466">
            <w:pPr>
              <w:spacing w:after="0"/>
              <w:jc w:val="center"/>
              <w:rPr>
                <w:ins w:id="175" w:author="huawei" w:date="2025-03-24T16:13:00Z"/>
                <w:sz w:val="18"/>
                <w:szCs w:val="18"/>
                <w:lang w:val="en-US" w:eastAsia="zh-CN"/>
              </w:rPr>
            </w:pPr>
            <w:ins w:id="176" w:author="huawei" w:date="2025-03-24T16:13: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EAB4841" w14:textId="77777777" w:rsidR="004622BF" w:rsidRPr="00F952D1" w:rsidRDefault="004622BF" w:rsidP="00A71466">
            <w:pPr>
              <w:spacing w:after="0"/>
              <w:jc w:val="center"/>
              <w:rPr>
                <w:ins w:id="177" w:author="huawei" w:date="2025-03-24T16:13:00Z"/>
                <w:sz w:val="18"/>
                <w:szCs w:val="18"/>
                <w:lang w:val="en-US" w:eastAsia="zh-CN"/>
              </w:rPr>
            </w:pPr>
            <w:ins w:id="178" w:author="huawei" w:date="2025-03-24T16:13:00Z">
              <w:r w:rsidRPr="00F952D1">
                <w:rPr>
                  <w:sz w:val="18"/>
                  <w:szCs w:val="18"/>
                  <w:lang w:val="en-US" w:eastAsia="zh-CN"/>
                </w:rPr>
                <w:t xml:space="preserve">　</w:t>
              </w:r>
            </w:ins>
          </w:p>
        </w:tc>
      </w:tr>
      <w:tr w:rsidR="004622BF" w:rsidRPr="00F952D1" w14:paraId="2AE8F331" w14:textId="77777777" w:rsidTr="00A71466">
        <w:trPr>
          <w:trHeight w:val="765"/>
          <w:ins w:id="17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21852B" w14:textId="77777777" w:rsidR="004622BF" w:rsidRPr="00F952D1" w:rsidRDefault="004622BF" w:rsidP="00A71466">
            <w:pPr>
              <w:spacing w:after="0"/>
              <w:rPr>
                <w:ins w:id="180" w:author="huawei" w:date="2025-03-24T16:13:00Z"/>
                <w:rFonts w:ascii="Arial" w:hAnsi="Arial" w:cs="Arial"/>
                <w:sz w:val="18"/>
                <w:szCs w:val="18"/>
                <w:lang w:val="en-US" w:eastAsia="zh-CN"/>
              </w:rPr>
            </w:pPr>
            <w:ins w:id="181"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FE9916" w14:textId="77777777" w:rsidR="004622BF" w:rsidRPr="00F952D1" w:rsidRDefault="004622BF" w:rsidP="00A71466">
            <w:pPr>
              <w:spacing w:after="0"/>
              <w:jc w:val="center"/>
              <w:rPr>
                <w:ins w:id="182" w:author="huawei" w:date="2025-03-24T16:13:00Z"/>
                <w:rFonts w:ascii="Arial" w:hAnsi="Arial" w:cs="Arial"/>
                <w:sz w:val="18"/>
                <w:szCs w:val="18"/>
                <w:lang w:val="en-US" w:eastAsia="zh-CN"/>
              </w:rPr>
            </w:pPr>
            <w:ins w:id="183"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43D25B" w14:textId="77777777" w:rsidR="004622BF" w:rsidRPr="00F952D1" w:rsidRDefault="004622BF" w:rsidP="00A71466">
            <w:pPr>
              <w:spacing w:after="0"/>
              <w:jc w:val="center"/>
              <w:rPr>
                <w:ins w:id="184" w:author="huawei" w:date="2025-03-24T16:13:00Z"/>
                <w:rFonts w:ascii="Arial" w:hAnsi="Arial" w:cs="Arial"/>
                <w:sz w:val="18"/>
                <w:szCs w:val="18"/>
                <w:lang w:val="en-US" w:eastAsia="zh-CN"/>
              </w:rPr>
            </w:pPr>
            <w:ins w:id="185"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0AE9E685" w14:textId="77777777" w:rsidR="004622BF" w:rsidRPr="00F952D1" w:rsidRDefault="004622BF" w:rsidP="00A71466">
            <w:pPr>
              <w:spacing w:after="0"/>
              <w:jc w:val="center"/>
              <w:rPr>
                <w:ins w:id="186" w:author="huawei" w:date="2025-03-24T16:13:00Z"/>
                <w:rFonts w:ascii="Arial" w:hAnsi="Arial" w:cs="Arial"/>
                <w:sz w:val="18"/>
                <w:szCs w:val="18"/>
                <w:lang w:val="en-US" w:eastAsia="zh-CN"/>
              </w:rPr>
            </w:pPr>
            <w:ins w:id="187"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A3D40BA" w14:textId="77777777" w:rsidR="004622BF" w:rsidRPr="00F952D1" w:rsidRDefault="004622BF" w:rsidP="00A71466">
            <w:pPr>
              <w:spacing w:after="0"/>
              <w:jc w:val="center"/>
              <w:rPr>
                <w:ins w:id="188" w:author="huawei" w:date="2025-03-24T16:13:00Z"/>
                <w:rFonts w:ascii="Arial" w:hAnsi="Arial" w:cs="Arial"/>
                <w:sz w:val="18"/>
                <w:szCs w:val="18"/>
                <w:lang w:val="en-US" w:eastAsia="zh-CN"/>
              </w:rPr>
            </w:pPr>
            <w:ins w:id="189"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7F0B66C0" w14:textId="77777777" w:rsidTr="00A71466">
        <w:trPr>
          <w:trHeight w:val="735"/>
          <w:ins w:id="19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66D8D" w14:textId="77777777" w:rsidR="004622BF" w:rsidRPr="00F952D1" w:rsidRDefault="004622BF" w:rsidP="00A71466">
            <w:pPr>
              <w:spacing w:after="0"/>
              <w:rPr>
                <w:ins w:id="191" w:author="huawei" w:date="2025-03-24T16:13:00Z"/>
                <w:rFonts w:ascii="Arial" w:hAnsi="Arial" w:cs="Arial"/>
                <w:sz w:val="18"/>
                <w:szCs w:val="18"/>
                <w:lang w:val="en-US" w:eastAsia="zh-CN"/>
              </w:rPr>
            </w:pPr>
            <w:ins w:id="19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659063" w14:textId="77777777" w:rsidR="004622BF" w:rsidRPr="00F952D1" w:rsidRDefault="004622BF" w:rsidP="00A71466">
            <w:pPr>
              <w:spacing w:after="0"/>
              <w:jc w:val="center"/>
              <w:rPr>
                <w:ins w:id="193" w:author="huawei" w:date="2025-03-24T16:13:00Z"/>
                <w:sz w:val="18"/>
                <w:szCs w:val="18"/>
                <w:lang w:val="en-US" w:eastAsia="zh-CN"/>
              </w:rPr>
            </w:pPr>
            <w:ins w:id="194" w:author="huawei" w:date="2025-03-24T16:13:00Z">
              <w:r w:rsidRPr="00F952D1">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1B6121D3" w14:textId="77777777" w:rsidR="004622BF" w:rsidRPr="00F952D1" w:rsidRDefault="004622BF" w:rsidP="00A71466">
            <w:pPr>
              <w:spacing w:after="0"/>
              <w:jc w:val="center"/>
              <w:rPr>
                <w:ins w:id="195" w:author="huawei" w:date="2025-03-24T16:13:00Z"/>
                <w:sz w:val="18"/>
                <w:szCs w:val="18"/>
                <w:lang w:val="en-US" w:eastAsia="zh-CN"/>
              </w:rPr>
            </w:pPr>
            <w:ins w:id="196" w:author="huawei" w:date="2025-03-24T16:13:00Z">
              <w:r w:rsidRPr="00F952D1">
                <w:rPr>
                  <w:sz w:val="18"/>
                  <w:szCs w:val="18"/>
                  <w:lang w:val="en-US" w:eastAsia="zh-CN"/>
                </w:rPr>
                <w:t>6053</w:t>
              </w:r>
            </w:ins>
          </w:p>
        </w:tc>
        <w:tc>
          <w:tcPr>
            <w:tcW w:w="0" w:type="auto"/>
            <w:tcBorders>
              <w:top w:val="nil"/>
              <w:left w:val="nil"/>
              <w:bottom w:val="single" w:sz="8" w:space="0" w:color="auto"/>
              <w:right w:val="nil"/>
            </w:tcBorders>
            <w:shd w:val="clear" w:color="000000" w:fill="FFFF00"/>
            <w:vAlign w:val="center"/>
            <w:hideMark/>
          </w:tcPr>
          <w:p w14:paraId="785B58CA" w14:textId="77777777" w:rsidR="004622BF" w:rsidRPr="00F952D1" w:rsidRDefault="004622BF" w:rsidP="00A71466">
            <w:pPr>
              <w:spacing w:after="0"/>
              <w:jc w:val="center"/>
              <w:rPr>
                <w:ins w:id="197" w:author="huawei" w:date="2025-03-24T16:13:00Z"/>
                <w:sz w:val="18"/>
                <w:szCs w:val="18"/>
                <w:lang w:val="en-US" w:eastAsia="zh-CN"/>
              </w:rPr>
            </w:pPr>
            <w:ins w:id="198" w:author="huawei" w:date="2025-03-24T16:13:00Z">
              <w:r w:rsidRPr="00F952D1">
                <w:rPr>
                  <w:sz w:val="18"/>
                  <w:szCs w:val="18"/>
                  <w:lang w:val="en-US" w:eastAsia="zh-CN"/>
                </w:rPr>
                <w:t>3699</w:t>
              </w:r>
            </w:ins>
          </w:p>
        </w:tc>
        <w:tc>
          <w:tcPr>
            <w:tcW w:w="0" w:type="auto"/>
            <w:tcBorders>
              <w:top w:val="nil"/>
              <w:left w:val="nil"/>
              <w:bottom w:val="single" w:sz="8" w:space="0" w:color="auto"/>
              <w:right w:val="single" w:sz="8" w:space="0" w:color="auto"/>
            </w:tcBorders>
            <w:shd w:val="clear" w:color="000000" w:fill="FFFF00"/>
            <w:vAlign w:val="center"/>
            <w:hideMark/>
          </w:tcPr>
          <w:p w14:paraId="636A45FA" w14:textId="77777777" w:rsidR="004622BF" w:rsidRPr="00F952D1" w:rsidRDefault="004622BF" w:rsidP="00A71466">
            <w:pPr>
              <w:spacing w:after="0"/>
              <w:jc w:val="center"/>
              <w:rPr>
                <w:ins w:id="199" w:author="huawei" w:date="2025-03-24T16:13:00Z"/>
                <w:sz w:val="18"/>
                <w:szCs w:val="18"/>
                <w:lang w:val="en-US" w:eastAsia="zh-CN"/>
              </w:rPr>
            </w:pPr>
            <w:ins w:id="200" w:author="huawei" w:date="2025-03-24T16:13:00Z">
              <w:r w:rsidRPr="00F952D1">
                <w:rPr>
                  <w:sz w:val="18"/>
                  <w:szCs w:val="18"/>
                  <w:lang w:val="en-US" w:eastAsia="zh-CN"/>
                </w:rPr>
                <w:t>3879</w:t>
              </w:r>
            </w:ins>
          </w:p>
        </w:tc>
      </w:tr>
      <w:tr w:rsidR="004622BF" w:rsidRPr="00F952D1" w14:paraId="6C6D6378" w14:textId="77777777" w:rsidTr="00A71466">
        <w:trPr>
          <w:trHeight w:val="765"/>
          <w:ins w:id="20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D945" w14:textId="77777777" w:rsidR="004622BF" w:rsidRPr="00F952D1" w:rsidRDefault="004622BF" w:rsidP="00A71466">
            <w:pPr>
              <w:spacing w:after="0"/>
              <w:rPr>
                <w:ins w:id="202" w:author="huawei" w:date="2025-03-24T16:13:00Z"/>
                <w:rFonts w:ascii="Arial" w:hAnsi="Arial" w:cs="Arial"/>
                <w:sz w:val="18"/>
                <w:szCs w:val="18"/>
                <w:lang w:val="en-US" w:eastAsia="zh-CN"/>
              </w:rPr>
            </w:pPr>
            <w:ins w:id="203"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A92047" w14:textId="77777777" w:rsidR="004622BF" w:rsidRPr="00F952D1" w:rsidRDefault="004622BF" w:rsidP="00A71466">
            <w:pPr>
              <w:spacing w:after="0"/>
              <w:jc w:val="center"/>
              <w:rPr>
                <w:ins w:id="204" w:author="huawei" w:date="2025-03-24T16:13:00Z"/>
                <w:rFonts w:ascii="Arial" w:hAnsi="Arial" w:cs="Arial"/>
                <w:sz w:val="18"/>
                <w:szCs w:val="18"/>
                <w:lang w:val="en-US" w:eastAsia="zh-CN"/>
              </w:rPr>
            </w:pPr>
            <w:ins w:id="20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483982" w14:textId="77777777" w:rsidR="004622BF" w:rsidRPr="00F952D1" w:rsidRDefault="004622BF" w:rsidP="00A71466">
            <w:pPr>
              <w:spacing w:after="0"/>
              <w:jc w:val="center"/>
              <w:rPr>
                <w:ins w:id="206" w:author="huawei" w:date="2025-03-24T16:13:00Z"/>
                <w:rFonts w:ascii="Arial" w:hAnsi="Arial" w:cs="Arial"/>
                <w:sz w:val="18"/>
                <w:szCs w:val="18"/>
                <w:lang w:val="en-US" w:eastAsia="zh-CN"/>
              </w:rPr>
            </w:pPr>
            <w:ins w:id="20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D2F17D" w14:textId="77777777" w:rsidR="004622BF" w:rsidRPr="00F952D1" w:rsidRDefault="004622BF" w:rsidP="00A71466">
            <w:pPr>
              <w:spacing w:after="0"/>
              <w:jc w:val="center"/>
              <w:rPr>
                <w:ins w:id="208" w:author="huawei" w:date="2025-03-24T16:13:00Z"/>
                <w:rFonts w:ascii="Arial" w:hAnsi="Arial" w:cs="Arial"/>
                <w:sz w:val="18"/>
                <w:szCs w:val="18"/>
                <w:lang w:val="en-US" w:eastAsia="zh-CN"/>
              </w:rPr>
            </w:pPr>
            <w:ins w:id="209" w:author="huawei" w:date="2025-03-24T16:13: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0872A44" w14:textId="77777777" w:rsidR="004622BF" w:rsidRPr="00F952D1" w:rsidRDefault="004622BF" w:rsidP="00A71466">
            <w:pPr>
              <w:spacing w:after="0"/>
              <w:jc w:val="center"/>
              <w:rPr>
                <w:ins w:id="210" w:author="huawei" w:date="2025-03-24T16:13:00Z"/>
                <w:rFonts w:ascii="Arial" w:hAnsi="Arial" w:cs="Arial"/>
                <w:sz w:val="18"/>
                <w:szCs w:val="18"/>
                <w:lang w:val="en-US" w:eastAsia="zh-CN"/>
              </w:rPr>
            </w:pPr>
            <w:ins w:id="211" w:author="huawei" w:date="2025-03-24T16:13:00Z">
              <w:r w:rsidRPr="00F952D1">
                <w:rPr>
                  <w:rFonts w:ascii="Arial" w:hAnsi="Arial" w:cs="Arial"/>
                  <w:sz w:val="18"/>
                  <w:szCs w:val="18"/>
                  <w:lang w:val="en-US" w:eastAsia="zh-CN"/>
                </w:rPr>
                <w:t xml:space="preserve">　</w:t>
              </w:r>
            </w:ins>
          </w:p>
        </w:tc>
      </w:tr>
      <w:tr w:rsidR="004622BF" w:rsidRPr="00F952D1" w14:paraId="37B52116" w14:textId="77777777" w:rsidTr="00A71466">
        <w:trPr>
          <w:trHeight w:val="735"/>
          <w:ins w:id="21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DDA98" w14:textId="77777777" w:rsidR="004622BF" w:rsidRPr="00F952D1" w:rsidRDefault="004622BF" w:rsidP="00A71466">
            <w:pPr>
              <w:spacing w:after="0"/>
              <w:rPr>
                <w:ins w:id="213" w:author="huawei" w:date="2025-03-24T16:13:00Z"/>
                <w:rFonts w:ascii="Arial" w:hAnsi="Arial" w:cs="Arial"/>
                <w:sz w:val="18"/>
                <w:szCs w:val="18"/>
                <w:lang w:val="en-US" w:eastAsia="zh-CN"/>
              </w:rPr>
            </w:pPr>
            <w:ins w:id="214"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07D78E" w14:textId="77777777" w:rsidR="004622BF" w:rsidRPr="00F952D1" w:rsidRDefault="004622BF" w:rsidP="00A71466">
            <w:pPr>
              <w:spacing w:after="0"/>
              <w:jc w:val="center"/>
              <w:rPr>
                <w:ins w:id="215" w:author="huawei" w:date="2025-03-24T16:13:00Z"/>
                <w:sz w:val="18"/>
                <w:szCs w:val="18"/>
                <w:lang w:val="en-US" w:eastAsia="zh-CN"/>
              </w:rPr>
            </w:pPr>
            <w:ins w:id="216" w:author="huawei" w:date="2025-03-24T16:13:00Z">
              <w:r w:rsidRPr="00F952D1">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63E5305C" w14:textId="77777777" w:rsidR="004622BF" w:rsidRPr="00F952D1" w:rsidRDefault="004622BF" w:rsidP="00A71466">
            <w:pPr>
              <w:spacing w:after="0"/>
              <w:jc w:val="center"/>
              <w:rPr>
                <w:ins w:id="217" w:author="huawei" w:date="2025-03-24T16:13:00Z"/>
                <w:sz w:val="18"/>
                <w:szCs w:val="18"/>
                <w:lang w:val="en-US" w:eastAsia="zh-CN"/>
              </w:rPr>
            </w:pPr>
            <w:ins w:id="218" w:author="huawei" w:date="2025-03-24T16:13:00Z">
              <w:r w:rsidRPr="00F952D1">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6A7D2817" w14:textId="77777777" w:rsidR="004622BF" w:rsidRPr="00F952D1" w:rsidRDefault="004622BF" w:rsidP="00A71466">
            <w:pPr>
              <w:spacing w:after="0"/>
              <w:jc w:val="center"/>
              <w:rPr>
                <w:ins w:id="219" w:author="huawei" w:date="2025-03-24T16:13:00Z"/>
                <w:sz w:val="18"/>
                <w:szCs w:val="18"/>
                <w:lang w:val="en-US" w:eastAsia="zh-CN"/>
              </w:rPr>
            </w:pPr>
            <w:ins w:id="220" w:author="huawei" w:date="2025-03-24T16:13: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77DF0F" w14:textId="77777777" w:rsidR="004622BF" w:rsidRPr="00F952D1" w:rsidRDefault="004622BF" w:rsidP="00A71466">
            <w:pPr>
              <w:spacing w:after="0"/>
              <w:jc w:val="center"/>
              <w:rPr>
                <w:ins w:id="221" w:author="huawei" w:date="2025-03-24T16:13:00Z"/>
                <w:sz w:val="18"/>
                <w:szCs w:val="18"/>
                <w:lang w:val="en-US" w:eastAsia="zh-CN"/>
              </w:rPr>
            </w:pPr>
            <w:ins w:id="222" w:author="huawei" w:date="2025-03-24T16:13:00Z">
              <w:r w:rsidRPr="00F952D1">
                <w:rPr>
                  <w:sz w:val="18"/>
                  <w:szCs w:val="18"/>
                  <w:lang w:val="en-US" w:eastAsia="zh-CN"/>
                </w:rPr>
                <w:t xml:space="preserve">　</w:t>
              </w:r>
            </w:ins>
          </w:p>
        </w:tc>
      </w:tr>
      <w:tr w:rsidR="004622BF" w:rsidRPr="00F952D1" w14:paraId="3320F55C" w14:textId="77777777" w:rsidTr="00A71466">
        <w:trPr>
          <w:trHeight w:val="765"/>
          <w:ins w:id="22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C30C47" w14:textId="77777777" w:rsidR="004622BF" w:rsidRPr="00F952D1" w:rsidRDefault="004622BF" w:rsidP="00A71466">
            <w:pPr>
              <w:spacing w:after="0"/>
              <w:rPr>
                <w:ins w:id="224" w:author="huawei" w:date="2025-03-24T16:13:00Z"/>
                <w:rFonts w:ascii="Arial" w:hAnsi="Arial" w:cs="Arial"/>
                <w:sz w:val="18"/>
                <w:szCs w:val="18"/>
                <w:lang w:val="en-US" w:eastAsia="zh-CN"/>
              </w:rPr>
            </w:pPr>
            <w:ins w:id="225"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BADDFA" w14:textId="77777777" w:rsidR="004622BF" w:rsidRPr="00F952D1" w:rsidRDefault="004622BF" w:rsidP="00A71466">
            <w:pPr>
              <w:spacing w:after="0"/>
              <w:jc w:val="center"/>
              <w:rPr>
                <w:ins w:id="226" w:author="huawei" w:date="2025-03-24T16:13:00Z"/>
                <w:rFonts w:ascii="Arial" w:hAnsi="Arial" w:cs="Arial"/>
                <w:sz w:val="18"/>
                <w:szCs w:val="18"/>
                <w:lang w:val="en-US" w:eastAsia="zh-CN"/>
              </w:rPr>
            </w:pPr>
            <w:ins w:id="22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E2A607" w14:textId="77777777" w:rsidR="004622BF" w:rsidRPr="00F952D1" w:rsidRDefault="004622BF" w:rsidP="00A71466">
            <w:pPr>
              <w:spacing w:after="0"/>
              <w:jc w:val="center"/>
              <w:rPr>
                <w:ins w:id="228" w:author="huawei" w:date="2025-03-24T16:13:00Z"/>
                <w:rFonts w:ascii="Arial" w:hAnsi="Arial" w:cs="Arial"/>
                <w:sz w:val="18"/>
                <w:szCs w:val="18"/>
                <w:lang w:val="en-US" w:eastAsia="zh-CN"/>
              </w:rPr>
            </w:pPr>
            <w:ins w:id="229"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0804BA" w14:textId="77777777" w:rsidR="004622BF" w:rsidRPr="00F952D1" w:rsidRDefault="004622BF" w:rsidP="00A71466">
            <w:pPr>
              <w:spacing w:after="0"/>
              <w:jc w:val="center"/>
              <w:rPr>
                <w:ins w:id="230" w:author="huawei" w:date="2025-03-24T16:13:00Z"/>
                <w:rFonts w:ascii="Arial" w:hAnsi="Arial" w:cs="Arial"/>
                <w:sz w:val="18"/>
                <w:szCs w:val="18"/>
                <w:lang w:val="en-US" w:eastAsia="zh-CN"/>
              </w:rPr>
            </w:pPr>
            <w:ins w:id="231"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AA3787" w14:textId="77777777" w:rsidR="004622BF" w:rsidRPr="00F952D1" w:rsidRDefault="004622BF" w:rsidP="00A71466">
            <w:pPr>
              <w:spacing w:after="0"/>
              <w:jc w:val="center"/>
              <w:rPr>
                <w:ins w:id="232" w:author="huawei" w:date="2025-03-24T16:13:00Z"/>
                <w:rFonts w:ascii="Arial" w:hAnsi="Arial" w:cs="Arial"/>
                <w:sz w:val="18"/>
                <w:szCs w:val="18"/>
                <w:lang w:val="en-US" w:eastAsia="zh-CN"/>
              </w:rPr>
            </w:pPr>
            <w:ins w:id="23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2CAD7EA4" w14:textId="77777777" w:rsidTr="00A71466">
        <w:trPr>
          <w:trHeight w:val="735"/>
          <w:ins w:id="23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71908F" w14:textId="77777777" w:rsidR="004622BF" w:rsidRPr="00F952D1" w:rsidRDefault="004622BF" w:rsidP="00A71466">
            <w:pPr>
              <w:spacing w:after="0"/>
              <w:rPr>
                <w:ins w:id="235" w:author="huawei" w:date="2025-03-24T16:13:00Z"/>
                <w:rFonts w:ascii="Arial" w:hAnsi="Arial" w:cs="Arial"/>
                <w:sz w:val="18"/>
                <w:szCs w:val="18"/>
                <w:lang w:val="en-US" w:eastAsia="zh-CN"/>
              </w:rPr>
            </w:pPr>
            <w:ins w:id="236"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C37207" w14:textId="77777777" w:rsidR="004622BF" w:rsidRPr="00F952D1" w:rsidRDefault="004622BF" w:rsidP="00A71466">
            <w:pPr>
              <w:spacing w:after="0"/>
              <w:jc w:val="center"/>
              <w:rPr>
                <w:ins w:id="237" w:author="huawei" w:date="2025-03-24T16:13:00Z"/>
                <w:sz w:val="18"/>
                <w:szCs w:val="18"/>
                <w:lang w:val="en-US" w:eastAsia="zh-CN"/>
              </w:rPr>
            </w:pPr>
            <w:ins w:id="238" w:author="huawei" w:date="2025-03-24T16:13:00Z">
              <w:r w:rsidRPr="00F952D1">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49FA333C" w14:textId="77777777" w:rsidR="004622BF" w:rsidRPr="00F952D1" w:rsidRDefault="004622BF" w:rsidP="00A71466">
            <w:pPr>
              <w:spacing w:after="0"/>
              <w:jc w:val="center"/>
              <w:rPr>
                <w:ins w:id="239" w:author="huawei" w:date="2025-03-24T16:13:00Z"/>
                <w:sz w:val="18"/>
                <w:szCs w:val="18"/>
                <w:lang w:val="en-US" w:eastAsia="zh-CN"/>
              </w:rPr>
            </w:pPr>
            <w:ins w:id="240" w:author="huawei" w:date="2025-03-24T16:13:00Z">
              <w:r w:rsidRPr="00F952D1">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1E8C6395" w14:textId="77777777" w:rsidR="004622BF" w:rsidRPr="00F952D1" w:rsidRDefault="004622BF" w:rsidP="00A71466">
            <w:pPr>
              <w:spacing w:after="0"/>
              <w:jc w:val="center"/>
              <w:rPr>
                <w:ins w:id="241" w:author="huawei" w:date="2025-03-24T16:13:00Z"/>
                <w:sz w:val="18"/>
                <w:szCs w:val="18"/>
                <w:lang w:val="en-US" w:eastAsia="zh-CN"/>
              </w:rPr>
            </w:pPr>
            <w:ins w:id="242" w:author="huawei" w:date="2025-03-24T16:13:00Z">
              <w:r w:rsidRPr="00F952D1">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0AD51C5B" w14:textId="77777777" w:rsidR="004622BF" w:rsidRPr="00F952D1" w:rsidRDefault="004622BF" w:rsidP="00A71466">
            <w:pPr>
              <w:spacing w:after="0"/>
              <w:jc w:val="center"/>
              <w:rPr>
                <w:ins w:id="243" w:author="huawei" w:date="2025-03-24T16:13:00Z"/>
                <w:sz w:val="18"/>
                <w:szCs w:val="18"/>
                <w:lang w:val="en-US" w:eastAsia="zh-CN"/>
              </w:rPr>
            </w:pPr>
            <w:ins w:id="244" w:author="huawei" w:date="2025-03-24T16:13:00Z">
              <w:r w:rsidRPr="00F952D1">
                <w:rPr>
                  <w:sz w:val="18"/>
                  <w:szCs w:val="18"/>
                  <w:lang w:val="en-US" w:eastAsia="zh-CN"/>
                </w:rPr>
                <w:t>6142</w:t>
              </w:r>
            </w:ins>
          </w:p>
        </w:tc>
      </w:tr>
      <w:tr w:rsidR="004622BF" w:rsidRPr="00F952D1" w14:paraId="7FCA0FBD" w14:textId="77777777" w:rsidTr="00A71466">
        <w:trPr>
          <w:trHeight w:val="765"/>
          <w:ins w:id="24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E01A2B" w14:textId="77777777" w:rsidR="004622BF" w:rsidRPr="00F952D1" w:rsidRDefault="004622BF" w:rsidP="00A71466">
            <w:pPr>
              <w:spacing w:after="0"/>
              <w:rPr>
                <w:ins w:id="246" w:author="huawei" w:date="2025-03-24T16:13:00Z"/>
                <w:rFonts w:ascii="Arial" w:hAnsi="Arial" w:cs="Arial"/>
                <w:sz w:val="18"/>
                <w:szCs w:val="18"/>
                <w:lang w:val="en-US" w:eastAsia="zh-CN"/>
              </w:rPr>
            </w:pPr>
            <w:ins w:id="247"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58AD21" w14:textId="77777777" w:rsidR="004622BF" w:rsidRPr="00F952D1" w:rsidRDefault="004622BF" w:rsidP="00A71466">
            <w:pPr>
              <w:spacing w:after="0"/>
              <w:jc w:val="center"/>
              <w:rPr>
                <w:ins w:id="248" w:author="huawei" w:date="2025-03-24T16:13:00Z"/>
                <w:rFonts w:ascii="Arial" w:hAnsi="Arial" w:cs="Arial"/>
                <w:sz w:val="18"/>
                <w:szCs w:val="18"/>
                <w:lang w:val="en-US" w:eastAsia="zh-CN"/>
              </w:rPr>
            </w:pPr>
            <w:ins w:id="24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F685BC" w14:textId="77777777" w:rsidR="004622BF" w:rsidRPr="00F952D1" w:rsidRDefault="004622BF" w:rsidP="00A71466">
            <w:pPr>
              <w:spacing w:after="0"/>
              <w:jc w:val="center"/>
              <w:rPr>
                <w:ins w:id="250" w:author="huawei" w:date="2025-03-24T16:13:00Z"/>
                <w:rFonts w:ascii="Arial" w:hAnsi="Arial" w:cs="Arial"/>
                <w:sz w:val="18"/>
                <w:szCs w:val="18"/>
                <w:lang w:val="en-US" w:eastAsia="zh-CN"/>
              </w:rPr>
            </w:pPr>
            <w:ins w:id="25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E75405B" w14:textId="77777777" w:rsidR="004622BF" w:rsidRPr="00F952D1" w:rsidRDefault="004622BF" w:rsidP="00A71466">
            <w:pPr>
              <w:spacing w:after="0"/>
              <w:jc w:val="center"/>
              <w:rPr>
                <w:ins w:id="252" w:author="huawei" w:date="2025-03-24T16:13:00Z"/>
                <w:rFonts w:ascii="Arial" w:hAnsi="Arial" w:cs="Arial"/>
                <w:sz w:val="18"/>
                <w:szCs w:val="18"/>
                <w:lang w:val="en-US" w:eastAsia="zh-CN"/>
              </w:rPr>
            </w:pPr>
            <w:ins w:id="25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332D2B3" w14:textId="77777777" w:rsidR="004622BF" w:rsidRPr="00F952D1" w:rsidRDefault="004622BF" w:rsidP="00A71466">
            <w:pPr>
              <w:spacing w:after="0"/>
              <w:jc w:val="center"/>
              <w:rPr>
                <w:ins w:id="254" w:author="huawei" w:date="2025-03-24T16:13:00Z"/>
                <w:rFonts w:ascii="Arial" w:hAnsi="Arial" w:cs="Arial"/>
                <w:sz w:val="18"/>
                <w:szCs w:val="18"/>
                <w:lang w:val="en-US" w:eastAsia="zh-CN"/>
              </w:rPr>
            </w:pPr>
            <w:ins w:id="25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5666D17B" w14:textId="77777777" w:rsidTr="00A71466">
        <w:trPr>
          <w:trHeight w:val="735"/>
          <w:ins w:id="25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CAC977" w14:textId="77777777" w:rsidR="004622BF" w:rsidRPr="00F952D1" w:rsidRDefault="004622BF" w:rsidP="00A71466">
            <w:pPr>
              <w:spacing w:after="0"/>
              <w:rPr>
                <w:ins w:id="257" w:author="huawei" w:date="2025-03-24T16:13:00Z"/>
                <w:rFonts w:ascii="Arial" w:hAnsi="Arial" w:cs="Arial"/>
                <w:sz w:val="18"/>
                <w:szCs w:val="18"/>
                <w:lang w:val="en-US" w:eastAsia="zh-CN"/>
              </w:rPr>
            </w:pPr>
            <w:ins w:id="258"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9F7AD3" w14:textId="77777777" w:rsidR="004622BF" w:rsidRPr="00F952D1" w:rsidRDefault="004622BF" w:rsidP="00A71466">
            <w:pPr>
              <w:spacing w:after="0"/>
              <w:jc w:val="center"/>
              <w:rPr>
                <w:ins w:id="259" w:author="huawei" w:date="2025-03-24T16:13:00Z"/>
                <w:sz w:val="18"/>
                <w:szCs w:val="18"/>
                <w:lang w:val="en-US" w:eastAsia="zh-CN"/>
              </w:rPr>
            </w:pPr>
            <w:ins w:id="260" w:author="huawei" w:date="2025-03-24T16:13:00Z">
              <w:r w:rsidRPr="00F952D1">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3437CB04" w14:textId="77777777" w:rsidR="004622BF" w:rsidRPr="00F952D1" w:rsidRDefault="004622BF" w:rsidP="00A71466">
            <w:pPr>
              <w:spacing w:after="0"/>
              <w:jc w:val="center"/>
              <w:rPr>
                <w:ins w:id="261" w:author="huawei" w:date="2025-03-24T16:13:00Z"/>
                <w:sz w:val="18"/>
                <w:szCs w:val="18"/>
                <w:lang w:val="en-US" w:eastAsia="zh-CN"/>
              </w:rPr>
            </w:pPr>
            <w:ins w:id="262" w:author="huawei" w:date="2025-03-24T16:13:00Z">
              <w:r w:rsidRPr="00F952D1">
                <w:rPr>
                  <w:sz w:val="18"/>
                  <w:szCs w:val="18"/>
                  <w:lang w:val="en-US" w:eastAsia="zh-CN"/>
                </w:rPr>
                <w:t>1581</w:t>
              </w:r>
            </w:ins>
          </w:p>
        </w:tc>
        <w:tc>
          <w:tcPr>
            <w:tcW w:w="0" w:type="auto"/>
            <w:tcBorders>
              <w:top w:val="nil"/>
              <w:left w:val="nil"/>
              <w:bottom w:val="single" w:sz="8" w:space="0" w:color="auto"/>
              <w:right w:val="nil"/>
            </w:tcBorders>
            <w:shd w:val="clear" w:color="000000" w:fill="FFFF00"/>
            <w:vAlign w:val="center"/>
            <w:hideMark/>
          </w:tcPr>
          <w:p w14:paraId="5B74348A" w14:textId="77777777" w:rsidR="004622BF" w:rsidRPr="00F952D1" w:rsidRDefault="004622BF" w:rsidP="00A71466">
            <w:pPr>
              <w:spacing w:after="0"/>
              <w:jc w:val="center"/>
              <w:rPr>
                <w:ins w:id="263" w:author="huawei" w:date="2025-03-24T16:13:00Z"/>
                <w:sz w:val="18"/>
                <w:szCs w:val="18"/>
                <w:lang w:val="en-US" w:eastAsia="zh-CN"/>
              </w:rPr>
            </w:pPr>
            <w:ins w:id="264" w:author="huawei" w:date="2025-03-24T16:13:00Z">
              <w:r w:rsidRPr="00F952D1">
                <w:rPr>
                  <w:sz w:val="18"/>
                  <w:szCs w:val="18"/>
                  <w:lang w:val="en-US" w:eastAsia="zh-CN"/>
                </w:rPr>
                <w:t>4029</w:t>
              </w:r>
            </w:ins>
          </w:p>
        </w:tc>
        <w:tc>
          <w:tcPr>
            <w:tcW w:w="0" w:type="auto"/>
            <w:tcBorders>
              <w:top w:val="nil"/>
              <w:left w:val="nil"/>
              <w:bottom w:val="single" w:sz="8" w:space="0" w:color="auto"/>
              <w:right w:val="single" w:sz="8" w:space="0" w:color="auto"/>
            </w:tcBorders>
            <w:shd w:val="clear" w:color="000000" w:fill="FFFF00"/>
            <w:vAlign w:val="center"/>
            <w:hideMark/>
          </w:tcPr>
          <w:p w14:paraId="1410750B" w14:textId="77777777" w:rsidR="004622BF" w:rsidRPr="00F952D1" w:rsidRDefault="004622BF" w:rsidP="00A71466">
            <w:pPr>
              <w:spacing w:after="0"/>
              <w:jc w:val="center"/>
              <w:rPr>
                <w:ins w:id="265" w:author="huawei" w:date="2025-03-24T16:13:00Z"/>
                <w:sz w:val="18"/>
                <w:szCs w:val="18"/>
                <w:lang w:val="en-US" w:eastAsia="zh-CN"/>
              </w:rPr>
            </w:pPr>
            <w:ins w:id="266" w:author="huawei" w:date="2025-03-24T16:13:00Z">
              <w:r w:rsidRPr="00F952D1">
                <w:rPr>
                  <w:sz w:val="18"/>
                  <w:szCs w:val="18"/>
                  <w:lang w:val="en-US" w:eastAsia="zh-CN"/>
                </w:rPr>
                <w:t>3734</w:t>
              </w:r>
            </w:ins>
          </w:p>
        </w:tc>
      </w:tr>
      <w:tr w:rsidR="004622BF" w:rsidRPr="00F952D1" w14:paraId="68839B86" w14:textId="77777777" w:rsidTr="00A71466">
        <w:trPr>
          <w:trHeight w:val="765"/>
          <w:ins w:id="26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7F3526" w14:textId="77777777" w:rsidR="004622BF" w:rsidRPr="00F952D1" w:rsidRDefault="004622BF" w:rsidP="00A71466">
            <w:pPr>
              <w:spacing w:after="0"/>
              <w:rPr>
                <w:ins w:id="268" w:author="huawei" w:date="2025-03-24T16:13:00Z"/>
                <w:rFonts w:ascii="Arial" w:hAnsi="Arial" w:cs="Arial"/>
                <w:sz w:val="18"/>
                <w:szCs w:val="18"/>
                <w:lang w:val="en-US" w:eastAsia="zh-CN"/>
              </w:rPr>
            </w:pPr>
            <w:ins w:id="269"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26C7FF" w14:textId="77777777" w:rsidR="004622BF" w:rsidRPr="00F952D1" w:rsidRDefault="004622BF" w:rsidP="00A71466">
            <w:pPr>
              <w:spacing w:after="0"/>
              <w:jc w:val="center"/>
              <w:rPr>
                <w:ins w:id="270" w:author="huawei" w:date="2025-03-24T16:13:00Z"/>
                <w:rFonts w:ascii="Arial" w:hAnsi="Arial" w:cs="Arial"/>
                <w:sz w:val="18"/>
                <w:szCs w:val="18"/>
                <w:lang w:val="en-US" w:eastAsia="zh-CN"/>
              </w:rPr>
            </w:pPr>
            <w:ins w:id="271"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D36FA2" w14:textId="77777777" w:rsidR="004622BF" w:rsidRPr="00F952D1" w:rsidRDefault="004622BF" w:rsidP="00A71466">
            <w:pPr>
              <w:spacing w:after="0"/>
              <w:jc w:val="center"/>
              <w:rPr>
                <w:ins w:id="272" w:author="huawei" w:date="2025-03-24T16:13:00Z"/>
                <w:rFonts w:ascii="Arial" w:hAnsi="Arial" w:cs="Arial"/>
                <w:sz w:val="18"/>
                <w:szCs w:val="18"/>
                <w:lang w:val="en-US" w:eastAsia="zh-CN"/>
              </w:rPr>
            </w:pPr>
            <w:ins w:id="27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6E6634" w14:textId="77777777" w:rsidR="004622BF" w:rsidRPr="00F952D1" w:rsidRDefault="004622BF" w:rsidP="00A71466">
            <w:pPr>
              <w:spacing w:after="0"/>
              <w:jc w:val="center"/>
              <w:rPr>
                <w:ins w:id="274" w:author="huawei" w:date="2025-03-24T16:13:00Z"/>
                <w:rFonts w:ascii="Arial" w:hAnsi="Arial" w:cs="Arial"/>
                <w:sz w:val="18"/>
                <w:szCs w:val="18"/>
                <w:lang w:val="en-US" w:eastAsia="zh-CN"/>
              </w:rPr>
            </w:pPr>
            <w:ins w:id="275"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53B641" w14:textId="77777777" w:rsidR="004622BF" w:rsidRPr="00F952D1" w:rsidRDefault="004622BF" w:rsidP="00A71466">
            <w:pPr>
              <w:spacing w:after="0"/>
              <w:jc w:val="center"/>
              <w:rPr>
                <w:ins w:id="276" w:author="huawei" w:date="2025-03-24T16:13:00Z"/>
                <w:rFonts w:ascii="Arial" w:hAnsi="Arial" w:cs="Arial"/>
                <w:sz w:val="18"/>
                <w:szCs w:val="18"/>
                <w:lang w:val="en-US" w:eastAsia="zh-CN"/>
              </w:rPr>
            </w:pPr>
            <w:ins w:id="27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3F564B22" w14:textId="77777777" w:rsidTr="00A71466">
        <w:trPr>
          <w:trHeight w:val="735"/>
          <w:ins w:id="27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F26190" w14:textId="77777777" w:rsidR="004622BF" w:rsidRPr="00F952D1" w:rsidRDefault="004622BF" w:rsidP="00A71466">
            <w:pPr>
              <w:spacing w:after="0"/>
              <w:rPr>
                <w:ins w:id="279" w:author="huawei" w:date="2025-03-24T16:13:00Z"/>
                <w:rFonts w:ascii="Arial" w:hAnsi="Arial" w:cs="Arial"/>
                <w:sz w:val="18"/>
                <w:szCs w:val="18"/>
                <w:lang w:val="en-US" w:eastAsia="zh-CN"/>
              </w:rPr>
            </w:pPr>
            <w:ins w:id="280"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C958AC8" w14:textId="77777777" w:rsidR="004622BF" w:rsidRPr="00F952D1" w:rsidRDefault="004622BF" w:rsidP="00A71466">
            <w:pPr>
              <w:spacing w:after="0"/>
              <w:jc w:val="center"/>
              <w:rPr>
                <w:ins w:id="281" w:author="huawei" w:date="2025-03-24T16:13:00Z"/>
                <w:sz w:val="18"/>
                <w:szCs w:val="18"/>
                <w:lang w:val="en-US" w:eastAsia="zh-CN"/>
              </w:rPr>
            </w:pPr>
            <w:ins w:id="282" w:author="huawei" w:date="2025-03-24T16:13:00Z">
              <w:r w:rsidRPr="00F952D1">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4FFA00B5" w14:textId="77777777" w:rsidR="004622BF" w:rsidRPr="00F952D1" w:rsidRDefault="004622BF" w:rsidP="00A71466">
            <w:pPr>
              <w:spacing w:after="0"/>
              <w:jc w:val="center"/>
              <w:rPr>
                <w:ins w:id="283" w:author="huawei" w:date="2025-03-24T16:13:00Z"/>
                <w:sz w:val="18"/>
                <w:szCs w:val="18"/>
                <w:lang w:val="en-US" w:eastAsia="zh-CN"/>
              </w:rPr>
            </w:pPr>
            <w:ins w:id="284" w:author="huawei" w:date="2025-03-24T16:13:00Z">
              <w:r w:rsidRPr="00F952D1">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44FA08BA" w14:textId="77777777" w:rsidR="004622BF" w:rsidRPr="00F952D1" w:rsidRDefault="004622BF" w:rsidP="00A71466">
            <w:pPr>
              <w:spacing w:after="0"/>
              <w:jc w:val="center"/>
              <w:rPr>
                <w:ins w:id="285" w:author="huawei" w:date="2025-03-24T16:13:00Z"/>
                <w:sz w:val="18"/>
                <w:szCs w:val="18"/>
                <w:lang w:val="en-US" w:eastAsia="zh-CN"/>
              </w:rPr>
            </w:pPr>
            <w:ins w:id="286" w:author="huawei" w:date="2025-03-24T16:13:00Z">
              <w:r w:rsidRPr="00F952D1">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472DB3C4" w14:textId="77777777" w:rsidR="004622BF" w:rsidRPr="00F952D1" w:rsidRDefault="004622BF" w:rsidP="00A71466">
            <w:pPr>
              <w:spacing w:after="0"/>
              <w:jc w:val="center"/>
              <w:rPr>
                <w:ins w:id="287" w:author="huawei" w:date="2025-03-24T16:13:00Z"/>
                <w:sz w:val="18"/>
                <w:szCs w:val="18"/>
                <w:lang w:val="en-US" w:eastAsia="zh-CN"/>
              </w:rPr>
            </w:pPr>
            <w:ins w:id="288" w:author="huawei" w:date="2025-03-24T16:13:00Z">
              <w:r w:rsidRPr="00F952D1">
                <w:rPr>
                  <w:sz w:val="18"/>
                  <w:szCs w:val="18"/>
                  <w:lang w:val="en-US" w:eastAsia="zh-CN"/>
                </w:rPr>
                <w:t>7838</w:t>
              </w:r>
            </w:ins>
          </w:p>
        </w:tc>
      </w:tr>
      <w:tr w:rsidR="004622BF" w:rsidRPr="00F952D1" w14:paraId="12910A47" w14:textId="77777777" w:rsidTr="00A71466">
        <w:trPr>
          <w:trHeight w:val="765"/>
          <w:ins w:id="28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8D2486" w14:textId="77777777" w:rsidR="004622BF" w:rsidRPr="00F952D1" w:rsidRDefault="004622BF" w:rsidP="00A71466">
            <w:pPr>
              <w:spacing w:after="0"/>
              <w:rPr>
                <w:ins w:id="290" w:author="huawei" w:date="2025-03-24T16:13:00Z"/>
                <w:rFonts w:ascii="Arial" w:hAnsi="Arial" w:cs="Arial"/>
                <w:sz w:val="18"/>
                <w:szCs w:val="18"/>
                <w:lang w:val="en-US" w:eastAsia="zh-CN"/>
              </w:rPr>
            </w:pPr>
            <w:ins w:id="291"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BF2C53" w14:textId="77777777" w:rsidR="004622BF" w:rsidRPr="00F952D1" w:rsidRDefault="004622BF" w:rsidP="00A71466">
            <w:pPr>
              <w:spacing w:after="0"/>
              <w:jc w:val="center"/>
              <w:rPr>
                <w:ins w:id="292" w:author="huawei" w:date="2025-03-24T16:13:00Z"/>
                <w:rFonts w:ascii="Arial" w:hAnsi="Arial" w:cs="Arial"/>
                <w:sz w:val="18"/>
                <w:szCs w:val="18"/>
                <w:lang w:val="en-US" w:eastAsia="zh-CN"/>
              </w:rPr>
            </w:pPr>
            <w:ins w:id="29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1471E7" w14:textId="77777777" w:rsidR="004622BF" w:rsidRPr="00F952D1" w:rsidRDefault="004622BF" w:rsidP="00A71466">
            <w:pPr>
              <w:spacing w:after="0"/>
              <w:jc w:val="center"/>
              <w:rPr>
                <w:ins w:id="294" w:author="huawei" w:date="2025-03-24T16:13:00Z"/>
                <w:rFonts w:ascii="Arial" w:hAnsi="Arial" w:cs="Arial"/>
                <w:sz w:val="18"/>
                <w:szCs w:val="18"/>
                <w:lang w:val="en-US" w:eastAsia="zh-CN"/>
              </w:rPr>
            </w:pPr>
            <w:ins w:id="29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62673C" w14:textId="77777777" w:rsidR="004622BF" w:rsidRPr="00F952D1" w:rsidRDefault="004622BF" w:rsidP="00A71466">
            <w:pPr>
              <w:spacing w:after="0"/>
              <w:jc w:val="center"/>
              <w:rPr>
                <w:ins w:id="296" w:author="huawei" w:date="2025-03-24T16:13:00Z"/>
                <w:rFonts w:ascii="Arial" w:hAnsi="Arial" w:cs="Arial"/>
                <w:sz w:val="18"/>
                <w:szCs w:val="18"/>
                <w:lang w:val="en-US" w:eastAsia="zh-CN"/>
              </w:rPr>
            </w:pPr>
            <w:ins w:id="29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1F4B1A" w14:textId="77777777" w:rsidR="004622BF" w:rsidRPr="00F952D1" w:rsidRDefault="004622BF" w:rsidP="00A71466">
            <w:pPr>
              <w:spacing w:after="0"/>
              <w:jc w:val="center"/>
              <w:rPr>
                <w:ins w:id="298" w:author="huawei" w:date="2025-03-24T16:13:00Z"/>
                <w:rFonts w:ascii="Arial" w:hAnsi="Arial" w:cs="Arial"/>
                <w:sz w:val="18"/>
                <w:szCs w:val="18"/>
                <w:lang w:val="en-US" w:eastAsia="zh-CN"/>
              </w:rPr>
            </w:pPr>
            <w:ins w:id="29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47E288FE" w14:textId="77777777" w:rsidTr="00A71466">
        <w:trPr>
          <w:trHeight w:val="735"/>
          <w:ins w:id="30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3F393" w14:textId="77777777" w:rsidR="004622BF" w:rsidRPr="00F952D1" w:rsidRDefault="004622BF" w:rsidP="00A71466">
            <w:pPr>
              <w:spacing w:after="0"/>
              <w:rPr>
                <w:ins w:id="301" w:author="huawei" w:date="2025-03-24T16:13:00Z"/>
                <w:rFonts w:ascii="Arial" w:hAnsi="Arial" w:cs="Arial"/>
                <w:sz w:val="18"/>
                <w:szCs w:val="18"/>
                <w:lang w:val="en-US" w:eastAsia="zh-CN"/>
              </w:rPr>
            </w:pPr>
            <w:ins w:id="30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E42792" w14:textId="77777777" w:rsidR="004622BF" w:rsidRPr="00F952D1" w:rsidRDefault="004622BF" w:rsidP="00A71466">
            <w:pPr>
              <w:spacing w:after="0"/>
              <w:jc w:val="center"/>
              <w:rPr>
                <w:ins w:id="303" w:author="huawei" w:date="2025-03-24T16:13:00Z"/>
                <w:sz w:val="18"/>
                <w:szCs w:val="18"/>
                <w:lang w:val="en-US" w:eastAsia="zh-CN"/>
              </w:rPr>
            </w:pPr>
            <w:ins w:id="304" w:author="huawei" w:date="2025-03-24T16:13:00Z">
              <w:r w:rsidRPr="00F952D1">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79CEC55B" w14:textId="77777777" w:rsidR="004622BF" w:rsidRPr="00F952D1" w:rsidRDefault="004622BF" w:rsidP="00A71466">
            <w:pPr>
              <w:spacing w:after="0"/>
              <w:jc w:val="center"/>
              <w:rPr>
                <w:ins w:id="305" w:author="huawei" w:date="2025-03-24T16:13:00Z"/>
                <w:sz w:val="18"/>
                <w:szCs w:val="18"/>
                <w:lang w:val="en-US" w:eastAsia="zh-CN"/>
              </w:rPr>
            </w:pPr>
            <w:ins w:id="306" w:author="huawei" w:date="2025-03-24T16:13:00Z">
              <w:r w:rsidRPr="00F952D1">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0C76328B" w14:textId="77777777" w:rsidR="004622BF" w:rsidRPr="00F952D1" w:rsidRDefault="004622BF" w:rsidP="00A71466">
            <w:pPr>
              <w:spacing w:after="0"/>
              <w:jc w:val="center"/>
              <w:rPr>
                <w:ins w:id="307" w:author="huawei" w:date="2025-03-24T16:13:00Z"/>
                <w:sz w:val="18"/>
                <w:szCs w:val="18"/>
                <w:lang w:val="en-US" w:eastAsia="zh-CN"/>
              </w:rPr>
            </w:pPr>
            <w:ins w:id="308" w:author="huawei" w:date="2025-03-24T16:13:00Z">
              <w:r w:rsidRPr="00F952D1">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2D7DA2FD" w14:textId="77777777" w:rsidR="004622BF" w:rsidRPr="00F952D1" w:rsidRDefault="004622BF" w:rsidP="00A71466">
            <w:pPr>
              <w:spacing w:after="0"/>
              <w:jc w:val="center"/>
              <w:rPr>
                <w:ins w:id="309" w:author="huawei" w:date="2025-03-24T16:13:00Z"/>
                <w:sz w:val="18"/>
                <w:szCs w:val="18"/>
                <w:lang w:val="en-US" w:eastAsia="zh-CN"/>
              </w:rPr>
            </w:pPr>
            <w:ins w:id="310" w:author="huawei" w:date="2025-03-24T16:13:00Z">
              <w:r w:rsidRPr="00F952D1">
                <w:rPr>
                  <w:sz w:val="18"/>
                  <w:szCs w:val="18"/>
                  <w:lang w:val="en-US" w:eastAsia="zh-CN"/>
                </w:rPr>
                <w:t>6751</w:t>
              </w:r>
            </w:ins>
          </w:p>
        </w:tc>
      </w:tr>
      <w:tr w:rsidR="004622BF" w:rsidRPr="00F952D1" w14:paraId="354894E9" w14:textId="77777777" w:rsidTr="00A71466">
        <w:trPr>
          <w:trHeight w:val="1200"/>
          <w:ins w:id="311" w:author="huawei" w:date="2025-03-24T16:1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8AE643E" w14:textId="77777777" w:rsidR="004622BF" w:rsidRPr="00F952D1" w:rsidRDefault="004622BF" w:rsidP="00A71466">
            <w:pPr>
              <w:spacing w:after="0"/>
              <w:rPr>
                <w:ins w:id="312" w:author="huawei" w:date="2025-03-24T16:13:00Z"/>
                <w:rFonts w:ascii="Arial" w:hAnsi="Arial" w:cs="Arial"/>
                <w:sz w:val="18"/>
                <w:szCs w:val="18"/>
                <w:lang w:val="en-US" w:eastAsia="zh-CN"/>
              </w:rPr>
            </w:pPr>
            <w:proofErr w:type="gramStart"/>
            <w:ins w:id="313" w:author="huawei" w:date="2025-03-24T16:13:00Z">
              <w:r w:rsidRPr="00F952D1">
                <w:rPr>
                  <w:rFonts w:ascii="Arial" w:hAnsi="Arial" w:cs="Arial"/>
                  <w:sz w:val="18"/>
                  <w:szCs w:val="18"/>
                  <w:lang w:val="en-US" w:eastAsia="zh-CN"/>
                </w:rPr>
                <w:t>NOTE :</w:t>
              </w:r>
              <w:proofErr w:type="gramEnd"/>
              <w:r w:rsidRPr="00F952D1">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C85882F" w14:textId="77777777" w:rsidR="004622BF" w:rsidRDefault="004622BF" w:rsidP="004622BF">
      <w:pPr>
        <w:rPr>
          <w:ins w:id="314" w:author="huawei" w:date="2025-03-24T16:13:00Z"/>
          <w:rFonts w:eastAsia="PMingLiU"/>
          <w:lang w:eastAsia="zh-TW"/>
        </w:rPr>
      </w:pPr>
    </w:p>
    <w:p w14:paraId="69C64F3C" w14:textId="24801E35" w:rsidR="004622BF" w:rsidRDefault="004622BF" w:rsidP="004622BF">
      <w:pPr>
        <w:rPr>
          <w:ins w:id="315" w:author="huawei" w:date="2025-03-24T16:13:00Z"/>
          <w:lang w:eastAsia="ja-JP"/>
        </w:rPr>
      </w:pPr>
      <w:ins w:id="316" w:author="huawei" w:date="2025-03-24T16:13:00Z">
        <w:r>
          <w:rPr>
            <w:lang w:eastAsia="ko-KR"/>
          </w:rPr>
          <w:lastRenderedPageBreak/>
          <w:t xml:space="preserve">Based on Table </w:t>
        </w:r>
        <w:r>
          <w:rPr>
            <w:lang w:eastAsia="ja-JP"/>
          </w:rPr>
          <w:t>6.x</w:t>
        </w:r>
        <w:r>
          <w:rPr>
            <w:lang w:eastAsia="ko-KR"/>
          </w:rPr>
          <w:t>.2-1</w:t>
        </w:r>
        <w:r>
          <w:rPr>
            <w:lang w:eastAsia="ja-JP"/>
          </w:rPr>
          <w:t>,</w:t>
        </w:r>
      </w:ins>
      <w:ins w:id="317" w:author="huawei" w:date="2025-04-07T11:12:00Z">
        <w:r w:rsidR="00B950D9">
          <w:rPr>
            <w:lang w:eastAsia="ja-JP"/>
          </w:rPr>
          <w:t xml:space="preserve"> IMD</w:t>
        </w:r>
      </w:ins>
      <w:ins w:id="318" w:author="huawei" w:date="2025-04-07T11:13:00Z">
        <w:r w:rsidR="00B950D9">
          <w:rPr>
            <w:lang w:eastAsia="ja-JP"/>
          </w:rPr>
          <w:t>3,</w:t>
        </w:r>
      </w:ins>
      <w:ins w:id="319" w:author="huawei" w:date="2025-03-24T16:13:00Z">
        <w:r>
          <w:rPr>
            <w:lang w:eastAsia="ja-JP"/>
          </w:rPr>
          <w:t xml:space="preserve"> </w:t>
        </w:r>
        <w:r>
          <w:t>IMD4 and IMD5 may fall into the Rx frequency range of band n77</w:t>
        </w:r>
        <w:r>
          <w:rPr>
            <w:lang w:eastAsia="x-none"/>
          </w:rPr>
          <w:t xml:space="preserve"> when both band 3 and n71 transmit signals.</w:t>
        </w:r>
      </w:ins>
    </w:p>
    <w:p w14:paraId="77DA9AAB" w14:textId="77777777" w:rsidR="004622BF" w:rsidRDefault="004622BF" w:rsidP="004622BF">
      <w:pPr>
        <w:rPr>
          <w:ins w:id="320" w:author="huawei" w:date="2025-03-24T16:13:00Z"/>
          <w:rFonts w:eastAsiaTheme="minorEastAsia"/>
        </w:rPr>
      </w:pPr>
    </w:p>
    <w:p w14:paraId="186C8537" w14:textId="77777777" w:rsidR="004622BF" w:rsidRDefault="004622BF" w:rsidP="004622BF">
      <w:pPr>
        <w:pStyle w:val="TH"/>
        <w:rPr>
          <w:ins w:id="321" w:author="huawei" w:date="2025-03-24T16:13:00Z"/>
          <w:lang w:val="en-US"/>
        </w:rPr>
      </w:pPr>
      <w:ins w:id="322" w:author="huawei" w:date="2025-03-24T16:13:00Z">
        <w:r>
          <w:rPr>
            <w:lang w:val="en-US"/>
          </w:rPr>
          <w:t xml:space="preserve">Table </w:t>
        </w:r>
        <w:r>
          <w:rPr>
            <w:kern w:val="2"/>
            <w:lang w:val="en-US" w:eastAsia="zh-CN"/>
          </w:rPr>
          <w:t>6.X.2-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4622BF" w:rsidRPr="00CE71C7" w14:paraId="4B406765" w14:textId="77777777" w:rsidTr="00A71466">
        <w:trPr>
          <w:trHeight w:val="495"/>
          <w:ins w:id="323" w:author="huawei" w:date="2025-03-24T16:1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63F4276" w14:textId="77777777" w:rsidR="004622BF" w:rsidRPr="00CE71C7" w:rsidRDefault="004622BF" w:rsidP="00A71466">
            <w:pPr>
              <w:spacing w:after="0"/>
              <w:jc w:val="center"/>
              <w:rPr>
                <w:ins w:id="324" w:author="huawei" w:date="2025-03-24T16:13:00Z"/>
                <w:rFonts w:ascii="Arial" w:hAnsi="Arial" w:cs="Arial"/>
                <w:b/>
                <w:bCs/>
                <w:sz w:val="18"/>
                <w:szCs w:val="18"/>
                <w:lang w:val="en-US" w:eastAsia="zh-CN"/>
              </w:rPr>
            </w:pPr>
            <w:ins w:id="325" w:author="huawei" w:date="2025-03-24T16:13:00Z">
              <w:r w:rsidRPr="00CE71C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E5542E" w14:textId="77777777" w:rsidR="004622BF" w:rsidRPr="00CE71C7" w:rsidRDefault="004622BF" w:rsidP="00A71466">
            <w:pPr>
              <w:spacing w:after="0"/>
              <w:jc w:val="center"/>
              <w:rPr>
                <w:ins w:id="326" w:author="huawei" w:date="2025-03-24T16:13:00Z"/>
                <w:rFonts w:ascii="Arial" w:hAnsi="Arial" w:cs="Arial"/>
                <w:b/>
                <w:bCs/>
                <w:sz w:val="18"/>
                <w:szCs w:val="18"/>
                <w:lang w:val="en-US" w:eastAsia="zh-CN"/>
              </w:rPr>
            </w:pPr>
            <w:proofErr w:type="spellStart"/>
            <w:ins w:id="327"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DB1BBC" w14:textId="77777777" w:rsidR="004622BF" w:rsidRPr="00CE71C7" w:rsidRDefault="004622BF" w:rsidP="00A71466">
            <w:pPr>
              <w:spacing w:after="0"/>
              <w:jc w:val="center"/>
              <w:rPr>
                <w:ins w:id="328" w:author="huawei" w:date="2025-03-24T16:13:00Z"/>
                <w:rFonts w:ascii="Arial" w:hAnsi="Arial" w:cs="Arial"/>
                <w:b/>
                <w:bCs/>
                <w:sz w:val="18"/>
                <w:szCs w:val="18"/>
                <w:lang w:val="en-US" w:eastAsia="zh-CN"/>
              </w:rPr>
            </w:pPr>
            <w:proofErr w:type="spellStart"/>
            <w:ins w:id="329"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3C3EFE2" w14:textId="77777777" w:rsidR="004622BF" w:rsidRPr="00CE71C7" w:rsidRDefault="004622BF" w:rsidP="00A71466">
            <w:pPr>
              <w:spacing w:after="0"/>
              <w:jc w:val="center"/>
              <w:rPr>
                <w:ins w:id="330" w:author="huawei" w:date="2025-03-24T16:13:00Z"/>
                <w:rFonts w:ascii="Arial" w:hAnsi="Arial" w:cs="Arial"/>
                <w:b/>
                <w:bCs/>
                <w:sz w:val="18"/>
                <w:szCs w:val="18"/>
                <w:lang w:val="en-US" w:eastAsia="zh-CN"/>
              </w:rPr>
            </w:pPr>
            <w:proofErr w:type="spellStart"/>
            <w:ins w:id="331"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6A338" w14:textId="77777777" w:rsidR="004622BF" w:rsidRPr="00CE71C7" w:rsidRDefault="004622BF" w:rsidP="00A71466">
            <w:pPr>
              <w:spacing w:after="0"/>
              <w:jc w:val="center"/>
              <w:rPr>
                <w:ins w:id="332" w:author="huawei" w:date="2025-03-24T16:13:00Z"/>
                <w:rFonts w:ascii="Arial" w:hAnsi="Arial" w:cs="Arial"/>
                <w:b/>
                <w:bCs/>
                <w:sz w:val="18"/>
                <w:szCs w:val="18"/>
                <w:lang w:val="en-US" w:eastAsia="zh-CN"/>
              </w:rPr>
            </w:pPr>
            <w:proofErr w:type="spellStart"/>
            <w:ins w:id="333"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roofErr w:type="spellEnd"/>
            </w:ins>
          </w:p>
        </w:tc>
      </w:tr>
      <w:tr w:rsidR="004622BF" w:rsidRPr="00CE71C7" w14:paraId="620E0B98" w14:textId="77777777" w:rsidTr="00A71466">
        <w:trPr>
          <w:trHeight w:val="285"/>
          <w:ins w:id="33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CB758C" w14:textId="77777777" w:rsidR="004622BF" w:rsidRPr="00CE71C7" w:rsidRDefault="004622BF" w:rsidP="00A71466">
            <w:pPr>
              <w:spacing w:after="0"/>
              <w:rPr>
                <w:ins w:id="335" w:author="huawei" w:date="2025-03-24T16:13:00Z"/>
                <w:rFonts w:ascii="Arial" w:hAnsi="Arial" w:cs="Arial"/>
                <w:sz w:val="18"/>
                <w:szCs w:val="18"/>
                <w:lang w:val="en-US" w:eastAsia="zh-CN"/>
              </w:rPr>
            </w:pPr>
            <w:ins w:id="336" w:author="huawei" w:date="2025-03-24T16:13:00Z">
              <w:r w:rsidRPr="00CE71C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6925E6" w14:textId="77777777" w:rsidR="004622BF" w:rsidRPr="00CE71C7" w:rsidRDefault="004622BF" w:rsidP="00A71466">
            <w:pPr>
              <w:spacing w:after="0"/>
              <w:jc w:val="center"/>
              <w:rPr>
                <w:ins w:id="337" w:author="huawei" w:date="2025-03-24T16:13:00Z"/>
                <w:rFonts w:ascii="Arial" w:hAnsi="Arial" w:cs="Arial"/>
                <w:sz w:val="18"/>
                <w:szCs w:val="18"/>
                <w:lang w:val="en-US" w:eastAsia="zh-CN"/>
              </w:rPr>
            </w:pPr>
            <w:ins w:id="338"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DF9837" w14:textId="77777777" w:rsidR="004622BF" w:rsidRPr="00CE71C7" w:rsidRDefault="004622BF" w:rsidP="00A71466">
            <w:pPr>
              <w:spacing w:after="0"/>
              <w:jc w:val="center"/>
              <w:rPr>
                <w:ins w:id="339" w:author="huawei" w:date="2025-03-24T16:13:00Z"/>
                <w:rFonts w:ascii="Arial" w:hAnsi="Arial" w:cs="Arial"/>
                <w:sz w:val="18"/>
                <w:szCs w:val="18"/>
                <w:lang w:val="en-US" w:eastAsia="zh-CN"/>
              </w:rPr>
            </w:pPr>
            <w:ins w:id="340"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DF22AC" w14:textId="77777777" w:rsidR="004622BF" w:rsidRPr="00CE71C7" w:rsidRDefault="004622BF" w:rsidP="00A71466">
            <w:pPr>
              <w:spacing w:after="0"/>
              <w:jc w:val="center"/>
              <w:rPr>
                <w:ins w:id="341" w:author="huawei" w:date="2025-03-24T16:13:00Z"/>
                <w:rFonts w:ascii="Arial" w:hAnsi="Arial" w:cs="Arial"/>
                <w:sz w:val="18"/>
                <w:szCs w:val="18"/>
                <w:lang w:val="en-US" w:eastAsia="zh-CN"/>
              </w:rPr>
            </w:pPr>
            <w:ins w:id="342"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421AE1" w14:textId="77777777" w:rsidR="004622BF" w:rsidRPr="00CE71C7" w:rsidRDefault="004622BF" w:rsidP="00A71466">
            <w:pPr>
              <w:spacing w:after="0"/>
              <w:jc w:val="center"/>
              <w:rPr>
                <w:ins w:id="343" w:author="huawei" w:date="2025-03-24T16:13:00Z"/>
                <w:rFonts w:ascii="Arial" w:hAnsi="Arial" w:cs="Arial"/>
                <w:sz w:val="18"/>
                <w:szCs w:val="18"/>
                <w:lang w:val="en-US" w:eastAsia="zh-CN"/>
              </w:rPr>
            </w:pPr>
            <w:ins w:id="344"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0767809" w14:textId="77777777" w:rsidTr="00A71466">
        <w:trPr>
          <w:trHeight w:val="285"/>
          <w:ins w:id="34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DFA8C0" w14:textId="77777777" w:rsidR="004622BF" w:rsidRPr="00CE71C7" w:rsidRDefault="004622BF" w:rsidP="00A71466">
            <w:pPr>
              <w:spacing w:after="0"/>
              <w:rPr>
                <w:ins w:id="346" w:author="huawei" w:date="2025-03-24T16:13:00Z"/>
                <w:rFonts w:ascii="Arial" w:hAnsi="Arial" w:cs="Arial"/>
                <w:sz w:val="18"/>
                <w:szCs w:val="18"/>
                <w:lang w:val="en-US" w:eastAsia="zh-CN"/>
              </w:rPr>
            </w:pPr>
            <w:ins w:id="347"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59A21E" w14:textId="77777777" w:rsidR="004622BF" w:rsidRPr="00CE71C7" w:rsidRDefault="004622BF" w:rsidP="00A71466">
            <w:pPr>
              <w:spacing w:after="0"/>
              <w:jc w:val="center"/>
              <w:rPr>
                <w:ins w:id="348" w:author="huawei" w:date="2025-03-24T16:13:00Z"/>
                <w:rFonts w:ascii="Arial" w:hAnsi="Arial" w:cs="Arial"/>
                <w:sz w:val="18"/>
                <w:szCs w:val="18"/>
                <w:lang w:val="en-US" w:eastAsia="zh-CN"/>
              </w:rPr>
            </w:pPr>
            <w:ins w:id="349" w:author="huawei" w:date="2025-03-24T16:13:00Z">
              <w:r w:rsidRPr="00CE71C7">
                <w:rPr>
                  <w:rFonts w:ascii="Arial" w:hAnsi="Arial" w:cs="Arial"/>
                  <w:sz w:val="18"/>
                  <w:szCs w:val="18"/>
                  <w:lang w:val="en-US" w:eastAsia="zh-CN"/>
                </w:rPr>
                <w:t>1515</w:t>
              </w:r>
            </w:ins>
          </w:p>
        </w:tc>
        <w:tc>
          <w:tcPr>
            <w:tcW w:w="0" w:type="auto"/>
            <w:tcBorders>
              <w:top w:val="nil"/>
              <w:left w:val="nil"/>
              <w:bottom w:val="single" w:sz="8" w:space="0" w:color="auto"/>
              <w:right w:val="single" w:sz="8" w:space="0" w:color="auto"/>
            </w:tcBorders>
            <w:shd w:val="clear" w:color="auto" w:fill="auto"/>
            <w:vAlign w:val="center"/>
            <w:hideMark/>
          </w:tcPr>
          <w:p w14:paraId="53AD46F8" w14:textId="77777777" w:rsidR="004622BF" w:rsidRPr="00CE71C7" w:rsidRDefault="004622BF" w:rsidP="00A71466">
            <w:pPr>
              <w:spacing w:after="0"/>
              <w:jc w:val="center"/>
              <w:rPr>
                <w:ins w:id="350" w:author="huawei" w:date="2025-03-24T16:13:00Z"/>
                <w:rFonts w:ascii="Arial" w:hAnsi="Arial" w:cs="Arial"/>
                <w:sz w:val="18"/>
                <w:szCs w:val="18"/>
                <w:lang w:val="en-US" w:eastAsia="zh-CN"/>
              </w:rPr>
            </w:pPr>
            <w:ins w:id="351" w:author="huawei" w:date="2025-03-24T16:13:00Z">
              <w:r w:rsidRPr="00CE71C7">
                <w:rPr>
                  <w:rFonts w:ascii="Arial" w:hAnsi="Arial" w:cs="Arial"/>
                  <w:sz w:val="18"/>
                  <w:szCs w:val="18"/>
                  <w:lang w:val="en-US" w:eastAsia="zh-CN"/>
                </w:rPr>
                <w:t>2490</w:t>
              </w:r>
            </w:ins>
          </w:p>
        </w:tc>
        <w:tc>
          <w:tcPr>
            <w:tcW w:w="0" w:type="auto"/>
            <w:tcBorders>
              <w:top w:val="nil"/>
              <w:left w:val="nil"/>
              <w:bottom w:val="single" w:sz="8" w:space="0" w:color="auto"/>
              <w:right w:val="nil"/>
            </w:tcBorders>
            <w:shd w:val="clear" w:color="auto" w:fill="auto"/>
            <w:vAlign w:val="center"/>
            <w:hideMark/>
          </w:tcPr>
          <w:p w14:paraId="39886B6A" w14:textId="77777777" w:rsidR="004622BF" w:rsidRPr="00CE71C7" w:rsidRDefault="004622BF" w:rsidP="00A71466">
            <w:pPr>
              <w:spacing w:after="0"/>
              <w:jc w:val="center"/>
              <w:rPr>
                <w:ins w:id="352" w:author="huawei" w:date="2025-03-24T16:13:00Z"/>
                <w:sz w:val="18"/>
                <w:szCs w:val="18"/>
                <w:lang w:val="en-US" w:eastAsia="zh-CN"/>
              </w:rPr>
            </w:pPr>
            <w:ins w:id="353" w:author="huawei" w:date="2025-03-24T16:13:00Z">
              <w:r w:rsidRPr="00CE71C7">
                <w:rPr>
                  <w:sz w:val="18"/>
                  <w:szCs w:val="18"/>
                  <w:lang w:val="en-US" w:eastAsia="zh-CN"/>
                </w:rPr>
                <w:t>5010</w:t>
              </w:r>
            </w:ins>
          </w:p>
        </w:tc>
        <w:tc>
          <w:tcPr>
            <w:tcW w:w="0" w:type="auto"/>
            <w:tcBorders>
              <w:top w:val="nil"/>
              <w:left w:val="nil"/>
              <w:bottom w:val="single" w:sz="8" w:space="0" w:color="auto"/>
              <w:right w:val="single" w:sz="8" w:space="0" w:color="auto"/>
            </w:tcBorders>
            <w:shd w:val="clear" w:color="auto" w:fill="auto"/>
            <w:vAlign w:val="center"/>
            <w:hideMark/>
          </w:tcPr>
          <w:p w14:paraId="418D9ABF" w14:textId="77777777" w:rsidR="004622BF" w:rsidRPr="00CE71C7" w:rsidRDefault="004622BF" w:rsidP="00A71466">
            <w:pPr>
              <w:spacing w:after="0"/>
              <w:jc w:val="center"/>
              <w:rPr>
                <w:ins w:id="354" w:author="huawei" w:date="2025-03-24T16:13:00Z"/>
                <w:sz w:val="18"/>
                <w:szCs w:val="18"/>
                <w:lang w:val="en-US" w:eastAsia="zh-CN"/>
              </w:rPr>
            </w:pPr>
            <w:ins w:id="355" w:author="huawei" w:date="2025-03-24T16:13:00Z">
              <w:r w:rsidRPr="00CE71C7">
                <w:rPr>
                  <w:sz w:val="18"/>
                  <w:szCs w:val="18"/>
                  <w:lang w:val="en-US" w:eastAsia="zh-CN"/>
                </w:rPr>
                <w:t>5985</w:t>
              </w:r>
            </w:ins>
          </w:p>
        </w:tc>
      </w:tr>
      <w:tr w:rsidR="004622BF" w:rsidRPr="00CE71C7" w14:paraId="0921D2B2" w14:textId="77777777" w:rsidTr="00A71466">
        <w:trPr>
          <w:trHeight w:val="285"/>
          <w:ins w:id="35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E7EBA2" w14:textId="77777777" w:rsidR="004622BF" w:rsidRPr="00CE71C7" w:rsidRDefault="004622BF" w:rsidP="00A71466">
            <w:pPr>
              <w:spacing w:after="0"/>
              <w:rPr>
                <w:ins w:id="357" w:author="huawei" w:date="2025-03-24T16:13:00Z"/>
                <w:rFonts w:ascii="Arial" w:hAnsi="Arial" w:cs="Arial"/>
                <w:sz w:val="18"/>
                <w:szCs w:val="18"/>
                <w:lang w:val="en-US" w:eastAsia="zh-CN"/>
              </w:rPr>
            </w:pPr>
            <w:ins w:id="358" w:author="huawei" w:date="2025-03-24T16:13: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B474ACA" w14:textId="77777777" w:rsidR="004622BF" w:rsidRPr="00CE71C7" w:rsidRDefault="004622BF" w:rsidP="00A71466">
            <w:pPr>
              <w:spacing w:after="0"/>
              <w:jc w:val="center"/>
              <w:rPr>
                <w:ins w:id="359" w:author="huawei" w:date="2025-03-24T16:13:00Z"/>
                <w:rFonts w:ascii="Arial" w:hAnsi="Arial" w:cs="Arial"/>
                <w:sz w:val="18"/>
                <w:szCs w:val="18"/>
                <w:lang w:val="en-US" w:eastAsia="zh-CN"/>
              </w:rPr>
            </w:pPr>
            <w:ins w:id="360"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90D1647" w14:textId="77777777" w:rsidR="004622BF" w:rsidRPr="00CE71C7" w:rsidRDefault="004622BF" w:rsidP="00A71466">
            <w:pPr>
              <w:spacing w:after="0"/>
              <w:jc w:val="center"/>
              <w:rPr>
                <w:ins w:id="361" w:author="huawei" w:date="2025-03-24T16:13:00Z"/>
                <w:rFonts w:ascii="Arial" w:hAnsi="Arial" w:cs="Arial"/>
                <w:sz w:val="18"/>
                <w:szCs w:val="18"/>
                <w:lang w:val="en-US" w:eastAsia="zh-CN"/>
              </w:rPr>
            </w:pPr>
            <w:ins w:id="362"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1C7509" w14:textId="77777777" w:rsidR="004622BF" w:rsidRPr="00CE71C7" w:rsidRDefault="004622BF" w:rsidP="00A71466">
            <w:pPr>
              <w:spacing w:after="0"/>
              <w:jc w:val="center"/>
              <w:rPr>
                <w:ins w:id="363" w:author="huawei" w:date="2025-03-24T16:13:00Z"/>
                <w:rFonts w:ascii="Arial" w:hAnsi="Arial" w:cs="Arial"/>
                <w:sz w:val="18"/>
                <w:szCs w:val="18"/>
                <w:lang w:val="en-US" w:eastAsia="zh-CN"/>
              </w:rPr>
            </w:pPr>
            <w:ins w:id="364"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C2D2E7" w14:textId="77777777" w:rsidR="004622BF" w:rsidRPr="00CE71C7" w:rsidRDefault="004622BF" w:rsidP="00A71466">
            <w:pPr>
              <w:spacing w:after="0"/>
              <w:jc w:val="center"/>
              <w:rPr>
                <w:ins w:id="365" w:author="huawei" w:date="2025-03-24T16:13:00Z"/>
                <w:rFonts w:ascii="Arial" w:hAnsi="Arial" w:cs="Arial"/>
                <w:sz w:val="18"/>
                <w:szCs w:val="18"/>
                <w:lang w:val="en-US" w:eastAsia="zh-CN"/>
              </w:rPr>
            </w:pPr>
            <w:ins w:id="366"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300E7A02" w14:textId="77777777" w:rsidTr="00A71466">
        <w:trPr>
          <w:trHeight w:val="735"/>
          <w:ins w:id="36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9CA3FE" w14:textId="77777777" w:rsidR="004622BF" w:rsidRPr="00CE71C7" w:rsidRDefault="004622BF" w:rsidP="00A71466">
            <w:pPr>
              <w:spacing w:after="0"/>
              <w:rPr>
                <w:ins w:id="368" w:author="huawei" w:date="2025-03-24T16:13:00Z"/>
                <w:rFonts w:ascii="Arial" w:hAnsi="Arial" w:cs="Arial"/>
                <w:sz w:val="18"/>
                <w:szCs w:val="18"/>
                <w:lang w:val="en-US" w:eastAsia="zh-CN"/>
              </w:rPr>
            </w:pPr>
            <w:ins w:id="369"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214C435B" w14:textId="77777777" w:rsidR="004622BF" w:rsidRPr="00CE71C7" w:rsidRDefault="004622BF" w:rsidP="00A71466">
            <w:pPr>
              <w:spacing w:after="0"/>
              <w:jc w:val="center"/>
              <w:rPr>
                <w:ins w:id="370" w:author="huawei" w:date="2025-03-24T16:13:00Z"/>
                <w:sz w:val="18"/>
                <w:szCs w:val="18"/>
                <w:lang w:val="en-US" w:eastAsia="zh-CN"/>
              </w:rPr>
            </w:pPr>
            <w:ins w:id="371" w:author="huawei" w:date="2025-03-24T16:13:00Z">
              <w:r w:rsidRPr="00CE71C7">
                <w:rPr>
                  <w:sz w:val="18"/>
                  <w:szCs w:val="18"/>
                  <w:lang w:val="en-US" w:eastAsia="zh-CN"/>
                </w:rPr>
                <w:t>780</w:t>
              </w:r>
            </w:ins>
          </w:p>
        </w:tc>
        <w:tc>
          <w:tcPr>
            <w:tcW w:w="0" w:type="auto"/>
            <w:tcBorders>
              <w:top w:val="nil"/>
              <w:left w:val="nil"/>
              <w:bottom w:val="single" w:sz="8" w:space="0" w:color="auto"/>
              <w:right w:val="single" w:sz="8" w:space="0" w:color="auto"/>
            </w:tcBorders>
            <w:shd w:val="clear" w:color="000000" w:fill="FFFF00"/>
            <w:vAlign w:val="center"/>
            <w:hideMark/>
          </w:tcPr>
          <w:p w14:paraId="05C0CC1C" w14:textId="77777777" w:rsidR="004622BF" w:rsidRPr="00CE71C7" w:rsidRDefault="004622BF" w:rsidP="00A71466">
            <w:pPr>
              <w:spacing w:after="0"/>
              <w:jc w:val="center"/>
              <w:rPr>
                <w:ins w:id="372" w:author="huawei" w:date="2025-03-24T16:13:00Z"/>
                <w:sz w:val="18"/>
                <w:szCs w:val="18"/>
                <w:lang w:val="en-US" w:eastAsia="zh-CN"/>
              </w:rPr>
            </w:pPr>
            <w:ins w:id="373" w:author="huawei" w:date="2025-03-24T16:13:00Z">
              <w:r w:rsidRPr="00CE71C7">
                <w:rPr>
                  <w:sz w:val="18"/>
                  <w:szCs w:val="18"/>
                  <w:lang w:val="en-US" w:eastAsia="zh-CN"/>
                </w:rPr>
                <w:t>270</w:t>
              </w:r>
            </w:ins>
          </w:p>
        </w:tc>
        <w:tc>
          <w:tcPr>
            <w:tcW w:w="0" w:type="auto"/>
            <w:tcBorders>
              <w:top w:val="nil"/>
              <w:left w:val="nil"/>
              <w:bottom w:val="single" w:sz="8" w:space="0" w:color="auto"/>
              <w:right w:val="nil"/>
            </w:tcBorders>
            <w:shd w:val="clear" w:color="auto" w:fill="auto"/>
            <w:vAlign w:val="center"/>
            <w:hideMark/>
          </w:tcPr>
          <w:p w14:paraId="5062FDAD" w14:textId="77777777" w:rsidR="004622BF" w:rsidRPr="00CE71C7" w:rsidRDefault="004622BF" w:rsidP="00A71466">
            <w:pPr>
              <w:spacing w:after="0"/>
              <w:jc w:val="center"/>
              <w:rPr>
                <w:ins w:id="374" w:author="huawei" w:date="2025-03-24T16:13:00Z"/>
                <w:sz w:val="18"/>
                <w:szCs w:val="18"/>
                <w:lang w:val="en-US" w:eastAsia="zh-CN"/>
              </w:rPr>
            </w:pPr>
            <w:ins w:id="375" w:author="huawei" w:date="2025-03-24T16:13:00Z">
              <w:r w:rsidRPr="00CE71C7">
                <w:rPr>
                  <w:sz w:val="18"/>
                  <w:szCs w:val="18"/>
                  <w:lang w:val="en-US" w:eastAsia="zh-CN"/>
                </w:rPr>
                <w:t>4815</w:t>
              </w:r>
            </w:ins>
          </w:p>
        </w:tc>
        <w:tc>
          <w:tcPr>
            <w:tcW w:w="0" w:type="auto"/>
            <w:tcBorders>
              <w:top w:val="nil"/>
              <w:left w:val="nil"/>
              <w:bottom w:val="single" w:sz="8" w:space="0" w:color="auto"/>
              <w:right w:val="single" w:sz="8" w:space="0" w:color="auto"/>
            </w:tcBorders>
            <w:shd w:val="clear" w:color="auto" w:fill="auto"/>
            <w:vAlign w:val="center"/>
            <w:hideMark/>
          </w:tcPr>
          <w:p w14:paraId="00AAB5D6" w14:textId="77777777" w:rsidR="004622BF" w:rsidRPr="00CE71C7" w:rsidRDefault="004622BF" w:rsidP="00A71466">
            <w:pPr>
              <w:spacing w:after="0"/>
              <w:jc w:val="center"/>
              <w:rPr>
                <w:ins w:id="376" w:author="huawei" w:date="2025-03-24T16:13:00Z"/>
                <w:sz w:val="18"/>
                <w:szCs w:val="18"/>
                <w:lang w:val="en-US" w:eastAsia="zh-CN"/>
              </w:rPr>
            </w:pPr>
            <w:ins w:id="377" w:author="huawei" w:date="2025-03-24T16:13:00Z">
              <w:r w:rsidRPr="00CE71C7">
                <w:rPr>
                  <w:sz w:val="18"/>
                  <w:szCs w:val="18"/>
                  <w:lang w:val="en-US" w:eastAsia="zh-CN"/>
                </w:rPr>
                <w:t>6690</w:t>
              </w:r>
            </w:ins>
          </w:p>
        </w:tc>
      </w:tr>
      <w:tr w:rsidR="004622BF" w:rsidRPr="00CE71C7" w14:paraId="5EF84593" w14:textId="77777777" w:rsidTr="00A71466">
        <w:trPr>
          <w:trHeight w:val="285"/>
          <w:ins w:id="37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6B5919" w14:textId="77777777" w:rsidR="004622BF" w:rsidRPr="00CE71C7" w:rsidRDefault="004622BF" w:rsidP="00A71466">
            <w:pPr>
              <w:spacing w:after="0"/>
              <w:rPr>
                <w:ins w:id="379" w:author="huawei" w:date="2025-03-24T16:13:00Z"/>
                <w:rFonts w:ascii="Arial" w:hAnsi="Arial" w:cs="Arial"/>
                <w:sz w:val="18"/>
                <w:szCs w:val="18"/>
                <w:lang w:val="en-US" w:eastAsia="zh-CN"/>
              </w:rPr>
            </w:pPr>
            <w:ins w:id="380" w:author="huawei" w:date="2025-03-24T16:13: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45E62A" w14:textId="77777777" w:rsidR="004622BF" w:rsidRPr="00CE71C7" w:rsidRDefault="004622BF" w:rsidP="00A71466">
            <w:pPr>
              <w:spacing w:after="0"/>
              <w:jc w:val="center"/>
              <w:rPr>
                <w:ins w:id="381" w:author="huawei" w:date="2025-03-24T16:13:00Z"/>
                <w:rFonts w:ascii="Arial" w:hAnsi="Arial" w:cs="Arial"/>
                <w:sz w:val="18"/>
                <w:szCs w:val="18"/>
                <w:lang w:val="en-US" w:eastAsia="zh-CN"/>
              </w:rPr>
            </w:pPr>
            <w:ins w:id="382"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9BC5C1" w14:textId="77777777" w:rsidR="004622BF" w:rsidRPr="00CE71C7" w:rsidRDefault="004622BF" w:rsidP="00A71466">
            <w:pPr>
              <w:spacing w:after="0"/>
              <w:jc w:val="center"/>
              <w:rPr>
                <w:ins w:id="383" w:author="huawei" w:date="2025-03-24T16:13:00Z"/>
                <w:rFonts w:ascii="Arial" w:hAnsi="Arial" w:cs="Arial"/>
                <w:sz w:val="18"/>
                <w:szCs w:val="18"/>
                <w:lang w:val="en-US" w:eastAsia="zh-CN"/>
              </w:rPr>
            </w:pPr>
            <w:ins w:id="384"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FE578D" w14:textId="77777777" w:rsidR="004622BF" w:rsidRPr="00CE71C7" w:rsidRDefault="004622BF" w:rsidP="00A71466">
            <w:pPr>
              <w:spacing w:after="0"/>
              <w:jc w:val="center"/>
              <w:rPr>
                <w:ins w:id="385" w:author="huawei" w:date="2025-03-24T16:13:00Z"/>
                <w:rFonts w:ascii="Arial" w:hAnsi="Arial" w:cs="Arial"/>
                <w:sz w:val="18"/>
                <w:szCs w:val="18"/>
                <w:lang w:val="en-US" w:eastAsia="zh-CN"/>
              </w:rPr>
            </w:pPr>
            <w:ins w:id="386"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719F47" w14:textId="77777777" w:rsidR="004622BF" w:rsidRPr="00CE71C7" w:rsidRDefault="004622BF" w:rsidP="00A71466">
            <w:pPr>
              <w:spacing w:after="0"/>
              <w:jc w:val="center"/>
              <w:rPr>
                <w:ins w:id="387" w:author="huawei" w:date="2025-03-24T16:13:00Z"/>
                <w:rFonts w:ascii="Arial" w:hAnsi="Arial" w:cs="Arial"/>
                <w:sz w:val="18"/>
                <w:szCs w:val="18"/>
                <w:lang w:val="en-US" w:eastAsia="zh-CN"/>
              </w:rPr>
            </w:pPr>
            <w:ins w:id="388"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FAB3C5A" w14:textId="77777777" w:rsidTr="00A71466">
        <w:trPr>
          <w:trHeight w:val="735"/>
          <w:ins w:id="38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20FFC" w14:textId="77777777" w:rsidR="004622BF" w:rsidRPr="00CE71C7" w:rsidRDefault="004622BF" w:rsidP="00A71466">
            <w:pPr>
              <w:spacing w:after="0"/>
              <w:rPr>
                <w:ins w:id="390" w:author="huawei" w:date="2025-03-24T16:13:00Z"/>
                <w:rFonts w:ascii="Arial" w:hAnsi="Arial" w:cs="Arial"/>
                <w:sz w:val="18"/>
                <w:szCs w:val="18"/>
                <w:lang w:val="en-US" w:eastAsia="zh-CN"/>
              </w:rPr>
            </w:pPr>
            <w:ins w:id="391"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F7C32D9" w14:textId="77777777" w:rsidR="004622BF" w:rsidRPr="00CE71C7" w:rsidRDefault="004622BF" w:rsidP="00A71466">
            <w:pPr>
              <w:spacing w:after="0"/>
              <w:jc w:val="center"/>
              <w:rPr>
                <w:ins w:id="392" w:author="huawei" w:date="2025-03-24T16:13:00Z"/>
                <w:sz w:val="18"/>
                <w:szCs w:val="18"/>
                <w:lang w:val="en-US" w:eastAsia="zh-CN"/>
              </w:rPr>
            </w:pPr>
            <w:ins w:id="393" w:author="huawei" w:date="2025-03-24T16:13:00Z">
              <w:r w:rsidRPr="00CE71C7">
                <w:rPr>
                  <w:sz w:val="18"/>
                  <w:szCs w:val="18"/>
                  <w:lang w:val="en-US" w:eastAsia="zh-CN"/>
                </w:rPr>
                <w:t>6720</w:t>
              </w:r>
            </w:ins>
          </w:p>
        </w:tc>
        <w:tc>
          <w:tcPr>
            <w:tcW w:w="0" w:type="auto"/>
            <w:tcBorders>
              <w:top w:val="nil"/>
              <w:left w:val="nil"/>
              <w:bottom w:val="single" w:sz="8" w:space="0" w:color="auto"/>
              <w:right w:val="single" w:sz="8" w:space="0" w:color="auto"/>
            </w:tcBorders>
            <w:shd w:val="clear" w:color="auto" w:fill="auto"/>
            <w:vAlign w:val="center"/>
            <w:hideMark/>
          </w:tcPr>
          <w:p w14:paraId="5AB7BC38" w14:textId="77777777" w:rsidR="004622BF" w:rsidRPr="00CE71C7" w:rsidRDefault="004622BF" w:rsidP="00A71466">
            <w:pPr>
              <w:spacing w:after="0"/>
              <w:jc w:val="center"/>
              <w:rPr>
                <w:ins w:id="394" w:author="huawei" w:date="2025-03-24T16:13:00Z"/>
                <w:sz w:val="18"/>
                <w:szCs w:val="18"/>
                <w:lang w:val="en-US" w:eastAsia="zh-CN"/>
              </w:rPr>
            </w:pPr>
            <w:ins w:id="395" w:author="huawei" w:date="2025-03-24T16:13:00Z">
              <w:r w:rsidRPr="00CE71C7">
                <w:rPr>
                  <w:sz w:val="18"/>
                  <w:szCs w:val="18"/>
                  <w:lang w:val="en-US" w:eastAsia="zh-CN"/>
                </w:rPr>
                <w:t>7770</w:t>
              </w:r>
            </w:ins>
          </w:p>
        </w:tc>
        <w:tc>
          <w:tcPr>
            <w:tcW w:w="0" w:type="auto"/>
            <w:tcBorders>
              <w:top w:val="nil"/>
              <w:left w:val="nil"/>
              <w:bottom w:val="single" w:sz="8" w:space="0" w:color="auto"/>
              <w:right w:val="nil"/>
            </w:tcBorders>
            <w:shd w:val="clear" w:color="auto" w:fill="auto"/>
            <w:vAlign w:val="center"/>
            <w:hideMark/>
          </w:tcPr>
          <w:p w14:paraId="55BCA741" w14:textId="77777777" w:rsidR="004622BF" w:rsidRPr="00CE71C7" w:rsidRDefault="004622BF" w:rsidP="00A71466">
            <w:pPr>
              <w:spacing w:after="0"/>
              <w:jc w:val="center"/>
              <w:rPr>
                <w:ins w:id="396" w:author="huawei" w:date="2025-03-24T16:13:00Z"/>
                <w:sz w:val="18"/>
                <w:szCs w:val="18"/>
                <w:lang w:val="en-US" w:eastAsia="zh-CN"/>
              </w:rPr>
            </w:pPr>
            <w:ins w:id="397" w:author="huawei" w:date="2025-03-24T16:13:00Z">
              <w:r w:rsidRPr="00CE71C7">
                <w:rPr>
                  <w:sz w:val="18"/>
                  <w:szCs w:val="18"/>
                  <w:lang w:val="en-US" w:eastAsia="zh-CN"/>
                </w:rPr>
                <w:t>8310</w:t>
              </w:r>
            </w:ins>
          </w:p>
        </w:tc>
        <w:tc>
          <w:tcPr>
            <w:tcW w:w="0" w:type="auto"/>
            <w:tcBorders>
              <w:top w:val="nil"/>
              <w:left w:val="nil"/>
              <w:bottom w:val="single" w:sz="8" w:space="0" w:color="auto"/>
              <w:right w:val="single" w:sz="8" w:space="0" w:color="auto"/>
            </w:tcBorders>
            <w:shd w:val="clear" w:color="auto" w:fill="auto"/>
            <w:vAlign w:val="center"/>
            <w:hideMark/>
          </w:tcPr>
          <w:p w14:paraId="41694C91" w14:textId="77777777" w:rsidR="004622BF" w:rsidRPr="00CE71C7" w:rsidRDefault="004622BF" w:rsidP="00A71466">
            <w:pPr>
              <w:spacing w:after="0"/>
              <w:jc w:val="center"/>
              <w:rPr>
                <w:ins w:id="398" w:author="huawei" w:date="2025-03-24T16:13:00Z"/>
                <w:sz w:val="18"/>
                <w:szCs w:val="18"/>
                <w:lang w:val="en-US" w:eastAsia="zh-CN"/>
              </w:rPr>
            </w:pPr>
            <w:ins w:id="399" w:author="huawei" w:date="2025-03-24T16:13:00Z">
              <w:r w:rsidRPr="00CE71C7">
                <w:rPr>
                  <w:sz w:val="18"/>
                  <w:szCs w:val="18"/>
                  <w:lang w:val="en-US" w:eastAsia="zh-CN"/>
                </w:rPr>
                <w:t>10185</w:t>
              </w:r>
            </w:ins>
          </w:p>
        </w:tc>
      </w:tr>
      <w:tr w:rsidR="004622BF" w:rsidRPr="00CE71C7" w14:paraId="16589D8B" w14:textId="77777777" w:rsidTr="00A71466">
        <w:trPr>
          <w:trHeight w:val="765"/>
          <w:ins w:id="40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73530" w14:textId="77777777" w:rsidR="004622BF" w:rsidRPr="00CE71C7" w:rsidRDefault="004622BF" w:rsidP="00A71466">
            <w:pPr>
              <w:spacing w:after="0"/>
              <w:rPr>
                <w:ins w:id="401" w:author="huawei" w:date="2025-03-24T16:13:00Z"/>
                <w:rFonts w:ascii="Arial" w:hAnsi="Arial" w:cs="Arial"/>
                <w:sz w:val="18"/>
                <w:szCs w:val="18"/>
                <w:lang w:val="en-US" w:eastAsia="zh-CN"/>
              </w:rPr>
            </w:pPr>
            <w:ins w:id="402"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00733D" w14:textId="77777777" w:rsidR="004622BF" w:rsidRPr="00CE71C7" w:rsidRDefault="004622BF" w:rsidP="00A71466">
            <w:pPr>
              <w:spacing w:after="0"/>
              <w:jc w:val="center"/>
              <w:rPr>
                <w:ins w:id="403" w:author="huawei" w:date="2025-03-24T16:13:00Z"/>
                <w:rFonts w:ascii="Arial" w:hAnsi="Arial" w:cs="Arial"/>
                <w:sz w:val="18"/>
                <w:szCs w:val="18"/>
                <w:lang w:val="en-US" w:eastAsia="zh-CN"/>
              </w:rPr>
            </w:pPr>
            <w:ins w:id="404"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51CE37" w14:textId="77777777" w:rsidR="004622BF" w:rsidRPr="00CE71C7" w:rsidRDefault="004622BF" w:rsidP="00A71466">
            <w:pPr>
              <w:spacing w:after="0"/>
              <w:jc w:val="center"/>
              <w:rPr>
                <w:ins w:id="405" w:author="huawei" w:date="2025-03-24T16:13:00Z"/>
                <w:rFonts w:ascii="Arial" w:hAnsi="Arial" w:cs="Arial"/>
                <w:sz w:val="18"/>
                <w:szCs w:val="18"/>
                <w:lang w:val="en-US" w:eastAsia="zh-CN"/>
              </w:rPr>
            </w:pPr>
            <w:ins w:id="406"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60F2C5" w14:textId="77777777" w:rsidR="004622BF" w:rsidRPr="00CE71C7" w:rsidRDefault="004622BF" w:rsidP="00A71466">
            <w:pPr>
              <w:spacing w:after="0"/>
              <w:jc w:val="center"/>
              <w:rPr>
                <w:ins w:id="407" w:author="huawei" w:date="2025-03-24T16:13:00Z"/>
                <w:rFonts w:ascii="Arial" w:hAnsi="Arial" w:cs="Arial"/>
                <w:sz w:val="18"/>
                <w:szCs w:val="18"/>
                <w:lang w:val="en-US" w:eastAsia="zh-CN"/>
              </w:rPr>
            </w:pPr>
            <w:ins w:id="408"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E1A6C" w14:textId="77777777" w:rsidR="004622BF" w:rsidRPr="00CE71C7" w:rsidRDefault="004622BF" w:rsidP="00A71466">
            <w:pPr>
              <w:spacing w:after="0"/>
              <w:jc w:val="center"/>
              <w:rPr>
                <w:ins w:id="409" w:author="huawei" w:date="2025-03-24T16:13:00Z"/>
                <w:rFonts w:ascii="Arial" w:hAnsi="Arial" w:cs="Arial"/>
                <w:sz w:val="18"/>
                <w:szCs w:val="18"/>
                <w:lang w:val="en-US" w:eastAsia="zh-CN"/>
              </w:rPr>
            </w:pPr>
            <w:ins w:id="410"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4505070F" w14:textId="77777777" w:rsidTr="00A71466">
        <w:trPr>
          <w:trHeight w:val="735"/>
          <w:ins w:id="41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A09E28" w14:textId="77777777" w:rsidR="004622BF" w:rsidRPr="00CE71C7" w:rsidRDefault="004622BF" w:rsidP="00A71466">
            <w:pPr>
              <w:spacing w:after="0"/>
              <w:rPr>
                <w:ins w:id="412" w:author="huawei" w:date="2025-03-24T16:13:00Z"/>
                <w:rFonts w:ascii="Arial" w:hAnsi="Arial" w:cs="Arial"/>
                <w:sz w:val="18"/>
                <w:szCs w:val="18"/>
                <w:lang w:val="en-US" w:eastAsia="zh-CN"/>
              </w:rPr>
            </w:pPr>
            <w:ins w:id="413"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CE05B5F" w14:textId="77777777" w:rsidR="004622BF" w:rsidRPr="00CE71C7" w:rsidRDefault="004622BF" w:rsidP="00A71466">
            <w:pPr>
              <w:spacing w:after="0"/>
              <w:jc w:val="center"/>
              <w:rPr>
                <w:ins w:id="414" w:author="huawei" w:date="2025-03-24T16:13:00Z"/>
                <w:sz w:val="18"/>
                <w:szCs w:val="18"/>
                <w:lang w:val="en-US" w:eastAsia="zh-CN"/>
              </w:rPr>
            </w:pPr>
            <w:ins w:id="415" w:author="huawei" w:date="2025-03-24T16:13:00Z">
              <w:r w:rsidRPr="00CE71C7">
                <w:rPr>
                  <w:sz w:val="18"/>
                  <w:szCs w:val="18"/>
                  <w:lang w:val="en-US" w:eastAsia="zh-CN"/>
                </w:rPr>
                <w:t>930</w:t>
              </w:r>
            </w:ins>
          </w:p>
        </w:tc>
        <w:tc>
          <w:tcPr>
            <w:tcW w:w="0" w:type="auto"/>
            <w:tcBorders>
              <w:top w:val="nil"/>
              <w:left w:val="nil"/>
              <w:bottom w:val="single" w:sz="8" w:space="0" w:color="auto"/>
              <w:right w:val="single" w:sz="8" w:space="0" w:color="auto"/>
            </w:tcBorders>
            <w:shd w:val="clear" w:color="auto" w:fill="auto"/>
            <w:vAlign w:val="center"/>
            <w:hideMark/>
          </w:tcPr>
          <w:p w14:paraId="161E0223" w14:textId="77777777" w:rsidR="004622BF" w:rsidRPr="00CE71C7" w:rsidRDefault="004622BF" w:rsidP="00A71466">
            <w:pPr>
              <w:spacing w:after="0"/>
              <w:jc w:val="center"/>
              <w:rPr>
                <w:ins w:id="416" w:author="huawei" w:date="2025-03-24T16:13:00Z"/>
                <w:sz w:val="18"/>
                <w:szCs w:val="18"/>
                <w:lang w:val="en-US" w:eastAsia="zh-CN"/>
              </w:rPr>
            </w:pPr>
            <w:ins w:id="417" w:author="huawei" w:date="2025-03-24T16:13:00Z">
              <w:r w:rsidRPr="00CE71C7">
                <w:rPr>
                  <w:sz w:val="18"/>
                  <w:szCs w:val="18"/>
                  <w:lang w:val="en-US" w:eastAsia="zh-CN"/>
                </w:rPr>
                <w:t>2055</w:t>
              </w:r>
            </w:ins>
          </w:p>
        </w:tc>
        <w:tc>
          <w:tcPr>
            <w:tcW w:w="0" w:type="auto"/>
            <w:tcBorders>
              <w:top w:val="nil"/>
              <w:left w:val="nil"/>
              <w:bottom w:val="single" w:sz="8" w:space="0" w:color="auto"/>
              <w:right w:val="nil"/>
            </w:tcBorders>
            <w:shd w:val="clear" w:color="auto" w:fill="auto"/>
            <w:vAlign w:val="center"/>
            <w:hideMark/>
          </w:tcPr>
          <w:p w14:paraId="1844BC27" w14:textId="77777777" w:rsidR="004622BF" w:rsidRPr="00CE71C7" w:rsidRDefault="004622BF" w:rsidP="00A71466">
            <w:pPr>
              <w:spacing w:after="0"/>
              <w:jc w:val="center"/>
              <w:rPr>
                <w:ins w:id="418" w:author="huawei" w:date="2025-03-24T16:13:00Z"/>
                <w:sz w:val="18"/>
                <w:szCs w:val="18"/>
                <w:lang w:val="en-US" w:eastAsia="zh-CN"/>
              </w:rPr>
            </w:pPr>
            <w:ins w:id="419" w:author="huawei" w:date="2025-03-24T16:13:00Z">
              <w:r w:rsidRPr="00CE71C7">
                <w:rPr>
                  <w:sz w:val="18"/>
                  <w:szCs w:val="18"/>
                  <w:lang w:val="en-US" w:eastAsia="zh-CN"/>
                </w:rPr>
                <w:t>8115</w:t>
              </w:r>
            </w:ins>
          </w:p>
        </w:tc>
        <w:tc>
          <w:tcPr>
            <w:tcW w:w="0" w:type="auto"/>
            <w:tcBorders>
              <w:top w:val="nil"/>
              <w:left w:val="nil"/>
              <w:bottom w:val="single" w:sz="8" w:space="0" w:color="auto"/>
              <w:right w:val="single" w:sz="8" w:space="0" w:color="auto"/>
            </w:tcBorders>
            <w:shd w:val="clear" w:color="auto" w:fill="auto"/>
            <w:vAlign w:val="center"/>
            <w:hideMark/>
          </w:tcPr>
          <w:p w14:paraId="1FF2E9EE" w14:textId="77777777" w:rsidR="004622BF" w:rsidRPr="00CE71C7" w:rsidRDefault="004622BF" w:rsidP="00A71466">
            <w:pPr>
              <w:spacing w:after="0"/>
              <w:jc w:val="center"/>
              <w:rPr>
                <w:ins w:id="420" w:author="huawei" w:date="2025-03-24T16:13:00Z"/>
                <w:sz w:val="18"/>
                <w:szCs w:val="18"/>
                <w:lang w:val="en-US" w:eastAsia="zh-CN"/>
              </w:rPr>
            </w:pPr>
            <w:ins w:id="421" w:author="huawei" w:date="2025-03-24T16:13:00Z">
              <w:r w:rsidRPr="00CE71C7">
                <w:rPr>
                  <w:sz w:val="18"/>
                  <w:szCs w:val="18"/>
                  <w:lang w:val="en-US" w:eastAsia="zh-CN"/>
                </w:rPr>
                <w:t>10890</w:t>
              </w:r>
            </w:ins>
          </w:p>
        </w:tc>
      </w:tr>
      <w:tr w:rsidR="004622BF" w:rsidRPr="00CE71C7" w14:paraId="33DE59EC" w14:textId="77777777" w:rsidTr="00A71466">
        <w:trPr>
          <w:trHeight w:val="765"/>
          <w:ins w:id="42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EC9BBE" w14:textId="77777777" w:rsidR="004622BF" w:rsidRPr="00CE71C7" w:rsidRDefault="004622BF" w:rsidP="00A71466">
            <w:pPr>
              <w:spacing w:after="0"/>
              <w:rPr>
                <w:ins w:id="423" w:author="huawei" w:date="2025-03-24T16:13:00Z"/>
                <w:rFonts w:ascii="Arial" w:hAnsi="Arial" w:cs="Arial"/>
                <w:sz w:val="18"/>
                <w:szCs w:val="18"/>
                <w:lang w:val="en-US" w:eastAsia="zh-CN"/>
              </w:rPr>
            </w:pPr>
            <w:ins w:id="424"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1FCB4C" w14:textId="77777777" w:rsidR="004622BF" w:rsidRPr="00CE71C7" w:rsidRDefault="004622BF" w:rsidP="00A71466">
            <w:pPr>
              <w:spacing w:after="0"/>
              <w:jc w:val="center"/>
              <w:rPr>
                <w:ins w:id="425" w:author="huawei" w:date="2025-03-24T16:13:00Z"/>
                <w:rFonts w:ascii="Arial" w:hAnsi="Arial" w:cs="Arial"/>
                <w:sz w:val="18"/>
                <w:szCs w:val="18"/>
                <w:lang w:val="en-US" w:eastAsia="zh-CN"/>
              </w:rPr>
            </w:pPr>
            <w:ins w:id="426"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C70570" w14:textId="77777777" w:rsidR="004622BF" w:rsidRPr="00CE71C7" w:rsidRDefault="004622BF" w:rsidP="00A71466">
            <w:pPr>
              <w:spacing w:after="0"/>
              <w:jc w:val="center"/>
              <w:rPr>
                <w:ins w:id="427" w:author="huawei" w:date="2025-03-24T16:13:00Z"/>
                <w:rFonts w:ascii="Arial" w:hAnsi="Arial" w:cs="Arial"/>
                <w:sz w:val="18"/>
                <w:szCs w:val="18"/>
                <w:lang w:val="en-US" w:eastAsia="zh-CN"/>
              </w:rPr>
            </w:pPr>
            <w:ins w:id="428"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2889EE" w14:textId="77777777" w:rsidR="004622BF" w:rsidRPr="00CE71C7" w:rsidRDefault="004622BF" w:rsidP="00A71466">
            <w:pPr>
              <w:spacing w:after="0"/>
              <w:jc w:val="center"/>
              <w:rPr>
                <w:ins w:id="429" w:author="huawei" w:date="2025-03-24T16:13:00Z"/>
                <w:rFonts w:ascii="Arial" w:hAnsi="Arial" w:cs="Arial"/>
                <w:sz w:val="18"/>
                <w:szCs w:val="18"/>
                <w:lang w:val="en-US" w:eastAsia="zh-CN"/>
              </w:rPr>
            </w:pPr>
            <w:ins w:id="430" w:author="huawei" w:date="2025-03-24T16:13: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E404D32" w14:textId="77777777" w:rsidR="004622BF" w:rsidRPr="00CE71C7" w:rsidRDefault="004622BF" w:rsidP="00A71466">
            <w:pPr>
              <w:spacing w:after="0"/>
              <w:jc w:val="center"/>
              <w:rPr>
                <w:ins w:id="431" w:author="huawei" w:date="2025-03-24T16:13:00Z"/>
                <w:rFonts w:ascii="Arial" w:hAnsi="Arial" w:cs="Arial"/>
                <w:sz w:val="18"/>
                <w:szCs w:val="18"/>
                <w:lang w:val="en-US" w:eastAsia="zh-CN"/>
              </w:rPr>
            </w:pPr>
            <w:ins w:id="432" w:author="huawei" w:date="2025-03-24T16:13:00Z">
              <w:r w:rsidRPr="00CE71C7">
                <w:rPr>
                  <w:rFonts w:ascii="Arial" w:hAnsi="Arial" w:cs="Arial"/>
                  <w:sz w:val="18"/>
                  <w:szCs w:val="18"/>
                  <w:lang w:val="en-US" w:eastAsia="zh-CN"/>
                </w:rPr>
                <w:t xml:space="preserve">　</w:t>
              </w:r>
            </w:ins>
          </w:p>
        </w:tc>
      </w:tr>
      <w:tr w:rsidR="004622BF" w:rsidRPr="00CE71C7" w14:paraId="0DE939F2" w14:textId="77777777" w:rsidTr="00A71466">
        <w:trPr>
          <w:trHeight w:val="735"/>
          <w:ins w:id="43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2C75CB" w14:textId="77777777" w:rsidR="004622BF" w:rsidRPr="00CE71C7" w:rsidRDefault="004622BF" w:rsidP="00A71466">
            <w:pPr>
              <w:spacing w:after="0"/>
              <w:rPr>
                <w:ins w:id="434" w:author="huawei" w:date="2025-03-24T16:13:00Z"/>
                <w:rFonts w:ascii="Arial" w:hAnsi="Arial" w:cs="Arial"/>
                <w:sz w:val="18"/>
                <w:szCs w:val="18"/>
                <w:lang w:val="en-US" w:eastAsia="zh-CN"/>
              </w:rPr>
            </w:pPr>
            <w:ins w:id="435"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AFDC63" w14:textId="77777777" w:rsidR="004622BF" w:rsidRPr="00CE71C7" w:rsidRDefault="004622BF" w:rsidP="00A71466">
            <w:pPr>
              <w:spacing w:after="0"/>
              <w:jc w:val="center"/>
              <w:rPr>
                <w:ins w:id="436" w:author="huawei" w:date="2025-03-24T16:13:00Z"/>
                <w:sz w:val="18"/>
                <w:szCs w:val="18"/>
                <w:lang w:val="en-US" w:eastAsia="zh-CN"/>
              </w:rPr>
            </w:pPr>
            <w:ins w:id="437" w:author="huawei" w:date="2025-03-24T16:13:00Z">
              <w:r w:rsidRPr="00CE71C7">
                <w:rPr>
                  <w:sz w:val="18"/>
                  <w:szCs w:val="18"/>
                  <w:lang w:val="en-US" w:eastAsia="zh-CN"/>
                </w:rPr>
                <w:t>4980</w:t>
              </w:r>
            </w:ins>
          </w:p>
        </w:tc>
        <w:tc>
          <w:tcPr>
            <w:tcW w:w="0" w:type="auto"/>
            <w:tcBorders>
              <w:top w:val="nil"/>
              <w:left w:val="nil"/>
              <w:bottom w:val="single" w:sz="8" w:space="0" w:color="auto"/>
              <w:right w:val="single" w:sz="8" w:space="0" w:color="auto"/>
            </w:tcBorders>
            <w:shd w:val="clear" w:color="auto" w:fill="auto"/>
            <w:vAlign w:val="center"/>
            <w:hideMark/>
          </w:tcPr>
          <w:p w14:paraId="3DA6B4AE" w14:textId="77777777" w:rsidR="004622BF" w:rsidRPr="00CE71C7" w:rsidRDefault="004622BF" w:rsidP="00A71466">
            <w:pPr>
              <w:spacing w:after="0"/>
              <w:jc w:val="center"/>
              <w:rPr>
                <w:ins w:id="438" w:author="huawei" w:date="2025-03-24T16:13:00Z"/>
                <w:sz w:val="18"/>
                <w:szCs w:val="18"/>
                <w:lang w:val="en-US" w:eastAsia="zh-CN"/>
              </w:rPr>
            </w:pPr>
            <w:ins w:id="439" w:author="huawei" w:date="2025-03-24T16:13:00Z">
              <w:r w:rsidRPr="00CE71C7">
                <w:rPr>
                  <w:sz w:val="18"/>
                  <w:szCs w:val="18"/>
                  <w:lang w:val="en-US" w:eastAsia="zh-CN"/>
                </w:rPr>
                <w:t>3030</w:t>
              </w:r>
            </w:ins>
          </w:p>
        </w:tc>
        <w:tc>
          <w:tcPr>
            <w:tcW w:w="0" w:type="auto"/>
            <w:tcBorders>
              <w:top w:val="nil"/>
              <w:left w:val="nil"/>
              <w:bottom w:val="single" w:sz="8" w:space="0" w:color="auto"/>
              <w:right w:val="nil"/>
            </w:tcBorders>
            <w:shd w:val="clear" w:color="auto" w:fill="auto"/>
            <w:vAlign w:val="center"/>
            <w:hideMark/>
          </w:tcPr>
          <w:p w14:paraId="3F6E5492" w14:textId="77777777" w:rsidR="004622BF" w:rsidRPr="00CE71C7" w:rsidRDefault="004622BF" w:rsidP="00A71466">
            <w:pPr>
              <w:spacing w:after="0"/>
              <w:jc w:val="center"/>
              <w:rPr>
                <w:ins w:id="440" w:author="huawei" w:date="2025-03-24T16:13:00Z"/>
                <w:sz w:val="18"/>
                <w:szCs w:val="18"/>
                <w:lang w:val="en-US" w:eastAsia="zh-CN"/>
              </w:rPr>
            </w:pPr>
            <w:ins w:id="441" w:author="huawei" w:date="2025-03-24T16:13: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6AF4B52" w14:textId="77777777" w:rsidR="004622BF" w:rsidRPr="00CE71C7" w:rsidRDefault="004622BF" w:rsidP="00A71466">
            <w:pPr>
              <w:spacing w:after="0"/>
              <w:jc w:val="center"/>
              <w:rPr>
                <w:ins w:id="442" w:author="huawei" w:date="2025-03-24T16:13:00Z"/>
                <w:sz w:val="18"/>
                <w:szCs w:val="18"/>
                <w:lang w:val="en-US" w:eastAsia="zh-CN"/>
              </w:rPr>
            </w:pPr>
            <w:ins w:id="443" w:author="huawei" w:date="2025-03-24T16:13:00Z">
              <w:r w:rsidRPr="00CE71C7">
                <w:rPr>
                  <w:sz w:val="18"/>
                  <w:szCs w:val="18"/>
                  <w:lang w:val="en-US" w:eastAsia="zh-CN"/>
                </w:rPr>
                <w:t xml:space="preserve">　</w:t>
              </w:r>
            </w:ins>
          </w:p>
        </w:tc>
      </w:tr>
      <w:tr w:rsidR="004622BF" w:rsidRPr="00CE71C7" w14:paraId="2061E61A" w14:textId="77777777" w:rsidTr="00A71466">
        <w:trPr>
          <w:trHeight w:val="765"/>
          <w:ins w:id="44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60B262" w14:textId="77777777" w:rsidR="004622BF" w:rsidRPr="00CE71C7" w:rsidRDefault="004622BF" w:rsidP="00A71466">
            <w:pPr>
              <w:spacing w:after="0"/>
              <w:rPr>
                <w:ins w:id="445" w:author="huawei" w:date="2025-03-24T16:13:00Z"/>
                <w:rFonts w:ascii="Arial" w:hAnsi="Arial" w:cs="Arial"/>
                <w:sz w:val="18"/>
                <w:szCs w:val="18"/>
                <w:lang w:val="en-US" w:eastAsia="zh-CN"/>
              </w:rPr>
            </w:pPr>
            <w:ins w:id="446"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A83FA7" w14:textId="77777777" w:rsidR="004622BF" w:rsidRPr="00CE71C7" w:rsidRDefault="004622BF" w:rsidP="00A71466">
            <w:pPr>
              <w:spacing w:after="0"/>
              <w:jc w:val="center"/>
              <w:rPr>
                <w:ins w:id="447" w:author="huawei" w:date="2025-03-24T16:13:00Z"/>
                <w:rFonts w:ascii="Arial" w:hAnsi="Arial" w:cs="Arial"/>
                <w:sz w:val="18"/>
                <w:szCs w:val="18"/>
                <w:lang w:val="en-US" w:eastAsia="zh-CN"/>
              </w:rPr>
            </w:pPr>
            <w:ins w:id="448"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9ED2A4" w14:textId="77777777" w:rsidR="004622BF" w:rsidRPr="00CE71C7" w:rsidRDefault="004622BF" w:rsidP="00A71466">
            <w:pPr>
              <w:spacing w:after="0"/>
              <w:jc w:val="center"/>
              <w:rPr>
                <w:ins w:id="449" w:author="huawei" w:date="2025-03-24T16:13:00Z"/>
                <w:rFonts w:ascii="Arial" w:hAnsi="Arial" w:cs="Arial"/>
                <w:sz w:val="18"/>
                <w:szCs w:val="18"/>
                <w:lang w:val="en-US" w:eastAsia="zh-CN"/>
              </w:rPr>
            </w:pPr>
            <w:ins w:id="450"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03C9C7" w14:textId="77777777" w:rsidR="004622BF" w:rsidRPr="00CE71C7" w:rsidRDefault="004622BF" w:rsidP="00A71466">
            <w:pPr>
              <w:spacing w:after="0"/>
              <w:jc w:val="center"/>
              <w:rPr>
                <w:ins w:id="451" w:author="huawei" w:date="2025-03-24T16:13:00Z"/>
                <w:rFonts w:ascii="Arial" w:hAnsi="Arial" w:cs="Arial"/>
                <w:sz w:val="18"/>
                <w:szCs w:val="18"/>
                <w:lang w:val="en-US" w:eastAsia="zh-CN"/>
              </w:rPr>
            </w:pPr>
            <w:ins w:id="452"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6095DB" w14:textId="77777777" w:rsidR="004622BF" w:rsidRPr="00CE71C7" w:rsidRDefault="004622BF" w:rsidP="00A71466">
            <w:pPr>
              <w:spacing w:after="0"/>
              <w:jc w:val="center"/>
              <w:rPr>
                <w:ins w:id="453" w:author="huawei" w:date="2025-03-24T16:13:00Z"/>
                <w:rFonts w:ascii="Arial" w:hAnsi="Arial" w:cs="Arial"/>
                <w:sz w:val="18"/>
                <w:szCs w:val="18"/>
                <w:lang w:val="en-US" w:eastAsia="zh-CN"/>
              </w:rPr>
            </w:pPr>
            <w:ins w:id="454"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3E0AD900" w14:textId="77777777" w:rsidTr="00A71466">
        <w:trPr>
          <w:trHeight w:val="735"/>
          <w:ins w:id="45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2A84" w14:textId="77777777" w:rsidR="004622BF" w:rsidRPr="00CE71C7" w:rsidRDefault="004622BF" w:rsidP="00A71466">
            <w:pPr>
              <w:spacing w:after="0"/>
              <w:rPr>
                <w:ins w:id="456" w:author="huawei" w:date="2025-03-24T16:13:00Z"/>
                <w:rFonts w:ascii="Arial" w:hAnsi="Arial" w:cs="Arial"/>
                <w:sz w:val="18"/>
                <w:szCs w:val="18"/>
                <w:lang w:val="en-US" w:eastAsia="zh-CN"/>
              </w:rPr>
            </w:pPr>
            <w:ins w:id="457"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FCF733" w14:textId="77777777" w:rsidR="004622BF" w:rsidRPr="00CE71C7" w:rsidRDefault="004622BF" w:rsidP="00A71466">
            <w:pPr>
              <w:spacing w:after="0"/>
              <w:jc w:val="center"/>
              <w:rPr>
                <w:ins w:id="458" w:author="huawei" w:date="2025-03-24T16:13:00Z"/>
                <w:sz w:val="18"/>
                <w:szCs w:val="18"/>
                <w:lang w:val="en-US" w:eastAsia="zh-CN"/>
              </w:rPr>
            </w:pPr>
            <w:ins w:id="459" w:author="huawei" w:date="2025-03-24T16:13:00Z">
              <w:r w:rsidRPr="00CE71C7">
                <w:rPr>
                  <w:sz w:val="18"/>
                  <w:szCs w:val="18"/>
                  <w:lang w:val="en-US" w:eastAsia="zh-CN"/>
                </w:rPr>
                <w:t>8430</w:t>
              </w:r>
            </w:ins>
          </w:p>
        </w:tc>
        <w:tc>
          <w:tcPr>
            <w:tcW w:w="0" w:type="auto"/>
            <w:tcBorders>
              <w:top w:val="nil"/>
              <w:left w:val="nil"/>
              <w:bottom w:val="single" w:sz="8" w:space="0" w:color="auto"/>
              <w:right w:val="single" w:sz="8" w:space="0" w:color="auto"/>
            </w:tcBorders>
            <w:shd w:val="clear" w:color="auto" w:fill="auto"/>
            <w:vAlign w:val="center"/>
            <w:hideMark/>
          </w:tcPr>
          <w:p w14:paraId="67A432EC" w14:textId="77777777" w:rsidR="004622BF" w:rsidRPr="00CE71C7" w:rsidRDefault="004622BF" w:rsidP="00A71466">
            <w:pPr>
              <w:spacing w:after="0"/>
              <w:jc w:val="center"/>
              <w:rPr>
                <w:ins w:id="460" w:author="huawei" w:date="2025-03-24T16:13:00Z"/>
                <w:sz w:val="18"/>
                <w:szCs w:val="18"/>
                <w:lang w:val="en-US" w:eastAsia="zh-CN"/>
              </w:rPr>
            </w:pPr>
            <w:ins w:id="461" w:author="huawei" w:date="2025-03-24T16:13:00Z">
              <w:r w:rsidRPr="00CE71C7">
                <w:rPr>
                  <w:sz w:val="18"/>
                  <w:szCs w:val="18"/>
                  <w:lang w:val="en-US" w:eastAsia="zh-CN"/>
                </w:rPr>
                <w:t>9555</w:t>
              </w:r>
            </w:ins>
          </w:p>
        </w:tc>
        <w:tc>
          <w:tcPr>
            <w:tcW w:w="0" w:type="auto"/>
            <w:tcBorders>
              <w:top w:val="nil"/>
              <w:left w:val="nil"/>
              <w:bottom w:val="single" w:sz="8" w:space="0" w:color="auto"/>
              <w:right w:val="nil"/>
            </w:tcBorders>
            <w:shd w:val="clear" w:color="auto" w:fill="auto"/>
            <w:vAlign w:val="center"/>
            <w:hideMark/>
          </w:tcPr>
          <w:p w14:paraId="214267F2" w14:textId="77777777" w:rsidR="004622BF" w:rsidRPr="00CE71C7" w:rsidRDefault="004622BF" w:rsidP="00A71466">
            <w:pPr>
              <w:spacing w:after="0"/>
              <w:jc w:val="center"/>
              <w:rPr>
                <w:ins w:id="462" w:author="huawei" w:date="2025-03-24T16:13:00Z"/>
                <w:sz w:val="18"/>
                <w:szCs w:val="18"/>
                <w:lang w:val="en-US" w:eastAsia="zh-CN"/>
              </w:rPr>
            </w:pPr>
            <w:ins w:id="463" w:author="huawei" w:date="2025-03-24T16:13:00Z">
              <w:r w:rsidRPr="00CE71C7">
                <w:rPr>
                  <w:sz w:val="18"/>
                  <w:szCs w:val="18"/>
                  <w:lang w:val="en-US" w:eastAsia="zh-CN"/>
                </w:rPr>
                <w:t>11610</w:t>
              </w:r>
            </w:ins>
          </w:p>
        </w:tc>
        <w:tc>
          <w:tcPr>
            <w:tcW w:w="0" w:type="auto"/>
            <w:tcBorders>
              <w:top w:val="nil"/>
              <w:left w:val="nil"/>
              <w:bottom w:val="single" w:sz="8" w:space="0" w:color="auto"/>
              <w:right w:val="single" w:sz="8" w:space="0" w:color="auto"/>
            </w:tcBorders>
            <w:shd w:val="clear" w:color="auto" w:fill="auto"/>
            <w:vAlign w:val="center"/>
            <w:hideMark/>
          </w:tcPr>
          <w:p w14:paraId="0B9A6B16" w14:textId="77777777" w:rsidR="004622BF" w:rsidRPr="00CE71C7" w:rsidRDefault="004622BF" w:rsidP="00A71466">
            <w:pPr>
              <w:spacing w:after="0"/>
              <w:jc w:val="center"/>
              <w:rPr>
                <w:ins w:id="464" w:author="huawei" w:date="2025-03-24T16:13:00Z"/>
                <w:sz w:val="18"/>
                <w:szCs w:val="18"/>
                <w:lang w:val="en-US" w:eastAsia="zh-CN"/>
              </w:rPr>
            </w:pPr>
            <w:ins w:id="465" w:author="huawei" w:date="2025-03-24T16:13:00Z">
              <w:r w:rsidRPr="00CE71C7">
                <w:rPr>
                  <w:sz w:val="18"/>
                  <w:szCs w:val="18"/>
                  <w:lang w:val="en-US" w:eastAsia="zh-CN"/>
                </w:rPr>
                <w:t>14385</w:t>
              </w:r>
            </w:ins>
          </w:p>
        </w:tc>
      </w:tr>
      <w:tr w:rsidR="004622BF" w:rsidRPr="00CE71C7" w14:paraId="1957E095" w14:textId="77777777" w:rsidTr="00A71466">
        <w:trPr>
          <w:trHeight w:val="765"/>
          <w:ins w:id="46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339CB5" w14:textId="77777777" w:rsidR="004622BF" w:rsidRPr="00CE71C7" w:rsidRDefault="004622BF" w:rsidP="00A71466">
            <w:pPr>
              <w:spacing w:after="0"/>
              <w:rPr>
                <w:ins w:id="467" w:author="huawei" w:date="2025-03-24T16:13:00Z"/>
                <w:rFonts w:ascii="Arial" w:hAnsi="Arial" w:cs="Arial"/>
                <w:sz w:val="18"/>
                <w:szCs w:val="18"/>
                <w:lang w:val="en-US" w:eastAsia="zh-CN"/>
              </w:rPr>
            </w:pPr>
            <w:ins w:id="468"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0F9F12" w14:textId="77777777" w:rsidR="004622BF" w:rsidRPr="00CE71C7" w:rsidRDefault="004622BF" w:rsidP="00A71466">
            <w:pPr>
              <w:spacing w:after="0"/>
              <w:jc w:val="center"/>
              <w:rPr>
                <w:ins w:id="469" w:author="huawei" w:date="2025-03-24T16:13:00Z"/>
                <w:rFonts w:ascii="Arial" w:hAnsi="Arial" w:cs="Arial"/>
                <w:sz w:val="18"/>
                <w:szCs w:val="18"/>
                <w:lang w:val="en-US" w:eastAsia="zh-CN"/>
              </w:rPr>
            </w:pPr>
            <w:ins w:id="470"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567525" w14:textId="77777777" w:rsidR="004622BF" w:rsidRPr="00CE71C7" w:rsidRDefault="004622BF" w:rsidP="00A71466">
            <w:pPr>
              <w:spacing w:after="0"/>
              <w:jc w:val="center"/>
              <w:rPr>
                <w:ins w:id="471" w:author="huawei" w:date="2025-03-24T16:13:00Z"/>
                <w:rFonts w:ascii="Arial" w:hAnsi="Arial" w:cs="Arial"/>
                <w:sz w:val="18"/>
                <w:szCs w:val="18"/>
                <w:lang w:val="en-US" w:eastAsia="zh-CN"/>
              </w:rPr>
            </w:pPr>
            <w:ins w:id="472"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D8CCCF" w14:textId="77777777" w:rsidR="004622BF" w:rsidRPr="00CE71C7" w:rsidRDefault="004622BF" w:rsidP="00A71466">
            <w:pPr>
              <w:spacing w:after="0"/>
              <w:jc w:val="center"/>
              <w:rPr>
                <w:ins w:id="473" w:author="huawei" w:date="2025-03-24T16:13:00Z"/>
                <w:rFonts w:ascii="Arial" w:hAnsi="Arial" w:cs="Arial"/>
                <w:sz w:val="18"/>
                <w:szCs w:val="18"/>
                <w:lang w:val="en-US" w:eastAsia="zh-CN"/>
              </w:rPr>
            </w:pPr>
            <w:ins w:id="474" w:author="huawei" w:date="2025-03-24T16:13: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35D5CC" w14:textId="77777777" w:rsidR="004622BF" w:rsidRPr="00CE71C7" w:rsidRDefault="004622BF" w:rsidP="00A71466">
            <w:pPr>
              <w:spacing w:after="0"/>
              <w:jc w:val="center"/>
              <w:rPr>
                <w:ins w:id="475" w:author="huawei" w:date="2025-03-24T16:13:00Z"/>
                <w:rFonts w:ascii="Arial" w:hAnsi="Arial" w:cs="Arial"/>
                <w:sz w:val="18"/>
                <w:szCs w:val="18"/>
                <w:lang w:val="en-US" w:eastAsia="zh-CN"/>
              </w:rPr>
            </w:pPr>
            <w:ins w:id="476" w:author="huawei" w:date="2025-03-24T16:13:00Z">
              <w:r w:rsidRPr="00CE71C7">
                <w:rPr>
                  <w:rFonts w:ascii="Arial" w:hAnsi="Arial" w:cs="Arial"/>
                  <w:sz w:val="18"/>
                  <w:szCs w:val="18"/>
                  <w:lang w:val="en-US" w:eastAsia="zh-CN"/>
                </w:rPr>
                <w:t xml:space="preserve">　</w:t>
              </w:r>
            </w:ins>
          </w:p>
        </w:tc>
      </w:tr>
      <w:tr w:rsidR="004622BF" w:rsidRPr="00CE71C7" w14:paraId="11672472" w14:textId="77777777" w:rsidTr="00A71466">
        <w:trPr>
          <w:trHeight w:val="735"/>
          <w:ins w:id="47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4F7611" w14:textId="77777777" w:rsidR="004622BF" w:rsidRPr="00CE71C7" w:rsidRDefault="004622BF" w:rsidP="00A71466">
            <w:pPr>
              <w:spacing w:after="0"/>
              <w:rPr>
                <w:ins w:id="478" w:author="huawei" w:date="2025-03-24T16:13:00Z"/>
                <w:rFonts w:ascii="Arial" w:hAnsi="Arial" w:cs="Arial"/>
                <w:sz w:val="18"/>
                <w:szCs w:val="18"/>
                <w:lang w:val="en-US" w:eastAsia="zh-CN"/>
              </w:rPr>
            </w:pPr>
            <w:ins w:id="479"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713E06" w14:textId="77777777" w:rsidR="004622BF" w:rsidRPr="00CE71C7" w:rsidRDefault="004622BF" w:rsidP="00A71466">
            <w:pPr>
              <w:spacing w:after="0"/>
              <w:jc w:val="center"/>
              <w:rPr>
                <w:ins w:id="480" w:author="huawei" w:date="2025-03-24T16:13:00Z"/>
                <w:sz w:val="18"/>
                <w:szCs w:val="18"/>
                <w:lang w:val="en-US" w:eastAsia="zh-CN"/>
              </w:rPr>
            </w:pPr>
            <w:ins w:id="481" w:author="huawei" w:date="2025-03-24T16:13:00Z">
              <w:r w:rsidRPr="00CE71C7">
                <w:rPr>
                  <w:sz w:val="18"/>
                  <w:szCs w:val="18"/>
                  <w:lang w:val="en-US" w:eastAsia="zh-CN"/>
                </w:rPr>
                <w:t>10020</w:t>
              </w:r>
            </w:ins>
          </w:p>
        </w:tc>
        <w:tc>
          <w:tcPr>
            <w:tcW w:w="0" w:type="auto"/>
            <w:tcBorders>
              <w:top w:val="nil"/>
              <w:left w:val="nil"/>
              <w:bottom w:val="single" w:sz="8" w:space="0" w:color="auto"/>
              <w:right w:val="single" w:sz="8" w:space="0" w:color="auto"/>
            </w:tcBorders>
            <w:shd w:val="clear" w:color="auto" w:fill="auto"/>
            <w:vAlign w:val="center"/>
            <w:hideMark/>
          </w:tcPr>
          <w:p w14:paraId="1D652979" w14:textId="77777777" w:rsidR="004622BF" w:rsidRPr="00CE71C7" w:rsidRDefault="004622BF" w:rsidP="00A71466">
            <w:pPr>
              <w:spacing w:after="0"/>
              <w:jc w:val="center"/>
              <w:rPr>
                <w:ins w:id="482" w:author="huawei" w:date="2025-03-24T16:13:00Z"/>
                <w:sz w:val="18"/>
                <w:szCs w:val="18"/>
                <w:lang w:val="en-US" w:eastAsia="zh-CN"/>
              </w:rPr>
            </w:pPr>
            <w:ins w:id="483" w:author="huawei" w:date="2025-03-24T16:13:00Z">
              <w:r w:rsidRPr="00CE71C7">
                <w:rPr>
                  <w:sz w:val="18"/>
                  <w:szCs w:val="18"/>
                  <w:lang w:val="en-US" w:eastAsia="zh-CN"/>
                </w:rPr>
                <w:t>11970</w:t>
              </w:r>
            </w:ins>
          </w:p>
        </w:tc>
        <w:tc>
          <w:tcPr>
            <w:tcW w:w="0" w:type="auto"/>
            <w:tcBorders>
              <w:top w:val="nil"/>
              <w:left w:val="nil"/>
              <w:bottom w:val="single" w:sz="8" w:space="0" w:color="auto"/>
              <w:right w:val="nil"/>
            </w:tcBorders>
            <w:shd w:val="clear" w:color="auto" w:fill="auto"/>
            <w:vAlign w:val="center"/>
            <w:hideMark/>
          </w:tcPr>
          <w:p w14:paraId="4CF4D0C3" w14:textId="77777777" w:rsidR="004622BF" w:rsidRPr="00CE71C7" w:rsidRDefault="004622BF" w:rsidP="00A71466">
            <w:pPr>
              <w:spacing w:after="0"/>
              <w:jc w:val="center"/>
              <w:rPr>
                <w:ins w:id="484" w:author="huawei" w:date="2025-03-24T16:13:00Z"/>
                <w:sz w:val="18"/>
                <w:szCs w:val="18"/>
                <w:lang w:val="en-US" w:eastAsia="zh-CN"/>
              </w:rPr>
            </w:pPr>
            <w:ins w:id="485" w:author="huawei" w:date="2025-03-24T16:13: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6F99F74" w14:textId="77777777" w:rsidR="004622BF" w:rsidRPr="00CE71C7" w:rsidRDefault="004622BF" w:rsidP="00A71466">
            <w:pPr>
              <w:spacing w:after="0"/>
              <w:jc w:val="center"/>
              <w:rPr>
                <w:ins w:id="486" w:author="huawei" w:date="2025-03-24T16:13:00Z"/>
                <w:sz w:val="18"/>
                <w:szCs w:val="18"/>
                <w:lang w:val="en-US" w:eastAsia="zh-CN"/>
              </w:rPr>
            </w:pPr>
            <w:ins w:id="487" w:author="huawei" w:date="2025-03-24T16:13:00Z">
              <w:r w:rsidRPr="00CE71C7">
                <w:rPr>
                  <w:sz w:val="18"/>
                  <w:szCs w:val="18"/>
                  <w:lang w:val="en-US" w:eastAsia="zh-CN"/>
                </w:rPr>
                <w:t xml:space="preserve">　</w:t>
              </w:r>
            </w:ins>
          </w:p>
        </w:tc>
      </w:tr>
      <w:tr w:rsidR="004622BF" w:rsidRPr="00CE71C7" w14:paraId="6EFC42FC" w14:textId="77777777" w:rsidTr="00A71466">
        <w:trPr>
          <w:trHeight w:val="765"/>
          <w:ins w:id="48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EDF431" w14:textId="77777777" w:rsidR="004622BF" w:rsidRPr="00CE71C7" w:rsidRDefault="004622BF" w:rsidP="00A71466">
            <w:pPr>
              <w:spacing w:after="0"/>
              <w:rPr>
                <w:ins w:id="489" w:author="huawei" w:date="2025-03-24T16:13:00Z"/>
                <w:rFonts w:ascii="Arial" w:hAnsi="Arial" w:cs="Arial"/>
                <w:sz w:val="18"/>
                <w:szCs w:val="18"/>
                <w:lang w:val="en-US" w:eastAsia="zh-CN"/>
              </w:rPr>
            </w:pPr>
            <w:ins w:id="490"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BDE048" w14:textId="77777777" w:rsidR="004622BF" w:rsidRPr="00CE71C7" w:rsidRDefault="004622BF" w:rsidP="00A71466">
            <w:pPr>
              <w:spacing w:after="0"/>
              <w:jc w:val="center"/>
              <w:rPr>
                <w:ins w:id="491" w:author="huawei" w:date="2025-03-24T16:13:00Z"/>
                <w:rFonts w:ascii="Arial" w:hAnsi="Arial" w:cs="Arial"/>
                <w:sz w:val="18"/>
                <w:szCs w:val="18"/>
                <w:lang w:val="en-US" w:eastAsia="zh-CN"/>
              </w:rPr>
            </w:pPr>
            <w:ins w:id="492"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51F3E4" w14:textId="77777777" w:rsidR="004622BF" w:rsidRPr="00CE71C7" w:rsidRDefault="004622BF" w:rsidP="00A71466">
            <w:pPr>
              <w:spacing w:after="0"/>
              <w:jc w:val="center"/>
              <w:rPr>
                <w:ins w:id="493" w:author="huawei" w:date="2025-03-24T16:13:00Z"/>
                <w:rFonts w:ascii="Arial" w:hAnsi="Arial" w:cs="Arial"/>
                <w:sz w:val="18"/>
                <w:szCs w:val="18"/>
                <w:lang w:val="en-US" w:eastAsia="zh-CN"/>
              </w:rPr>
            </w:pPr>
            <w:ins w:id="494"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061B1E" w14:textId="77777777" w:rsidR="004622BF" w:rsidRPr="00CE71C7" w:rsidRDefault="004622BF" w:rsidP="00A71466">
            <w:pPr>
              <w:spacing w:after="0"/>
              <w:jc w:val="center"/>
              <w:rPr>
                <w:ins w:id="495" w:author="huawei" w:date="2025-03-24T16:13:00Z"/>
                <w:rFonts w:ascii="Arial" w:hAnsi="Arial" w:cs="Arial"/>
                <w:sz w:val="18"/>
                <w:szCs w:val="18"/>
                <w:lang w:val="en-US" w:eastAsia="zh-CN"/>
              </w:rPr>
            </w:pPr>
            <w:ins w:id="496"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4B049A" w14:textId="77777777" w:rsidR="004622BF" w:rsidRPr="00CE71C7" w:rsidRDefault="004622BF" w:rsidP="00A71466">
            <w:pPr>
              <w:spacing w:after="0"/>
              <w:jc w:val="center"/>
              <w:rPr>
                <w:ins w:id="497" w:author="huawei" w:date="2025-03-24T16:13:00Z"/>
                <w:rFonts w:ascii="Arial" w:hAnsi="Arial" w:cs="Arial"/>
                <w:sz w:val="18"/>
                <w:szCs w:val="18"/>
                <w:lang w:val="en-US" w:eastAsia="zh-CN"/>
              </w:rPr>
            </w:pPr>
            <w:ins w:id="498"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77A93CC2" w14:textId="77777777" w:rsidTr="00A71466">
        <w:trPr>
          <w:trHeight w:val="735"/>
          <w:ins w:id="49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2C2D8" w14:textId="77777777" w:rsidR="004622BF" w:rsidRPr="00CE71C7" w:rsidRDefault="004622BF" w:rsidP="00A71466">
            <w:pPr>
              <w:spacing w:after="0"/>
              <w:rPr>
                <w:ins w:id="500" w:author="huawei" w:date="2025-03-24T16:13:00Z"/>
                <w:rFonts w:ascii="Arial" w:hAnsi="Arial" w:cs="Arial"/>
                <w:sz w:val="18"/>
                <w:szCs w:val="18"/>
                <w:lang w:val="en-US" w:eastAsia="zh-CN"/>
              </w:rPr>
            </w:pPr>
            <w:ins w:id="501"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19B7B4" w14:textId="77777777" w:rsidR="004622BF" w:rsidRPr="00CE71C7" w:rsidRDefault="004622BF" w:rsidP="00A71466">
            <w:pPr>
              <w:spacing w:after="0"/>
              <w:jc w:val="center"/>
              <w:rPr>
                <w:ins w:id="502" w:author="huawei" w:date="2025-03-24T16:13:00Z"/>
                <w:sz w:val="18"/>
                <w:szCs w:val="18"/>
                <w:lang w:val="en-US" w:eastAsia="zh-CN"/>
              </w:rPr>
            </w:pPr>
            <w:ins w:id="503" w:author="huawei" w:date="2025-03-24T16:13:00Z">
              <w:r w:rsidRPr="00CE71C7">
                <w:rPr>
                  <w:sz w:val="18"/>
                  <w:szCs w:val="18"/>
                  <w:lang w:val="en-US" w:eastAsia="zh-CN"/>
                </w:rPr>
                <w:t>15090</w:t>
              </w:r>
            </w:ins>
          </w:p>
        </w:tc>
        <w:tc>
          <w:tcPr>
            <w:tcW w:w="0" w:type="auto"/>
            <w:tcBorders>
              <w:top w:val="nil"/>
              <w:left w:val="nil"/>
              <w:bottom w:val="single" w:sz="8" w:space="0" w:color="auto"/>
              <w:right w:val="single" w:sz="8" w:space="0" w:color="auto"/>
            </w:tcBorders>
            <w:shd w:val="clear" w:color="auto" w:fill="auto"/>
            <w:vAlign w:val="center"/>
            <w:hideMark/>
          </w:tcPr>
          <w:p w14:paraId="66A9490F" w14:textId="77777777" w:rsidR="004622BF" w:rsidRPr="00CE71C7" w:rsidRDefault="004622BF" w:rsidP="00A71466">
            <w:pPr>
              <w:spacing w:after="0"/>
              <w:jc w:val="center"/>
              <w:rPr>
                <w:ins w:id="504" w:author="huawei" w:date="2025-03-24T16:13:00Z"/>
                <w:sz w:val="18"/>
                <w:szCs w:val="18"/>
                <w:lang w:val="en-US" w:eastAsia="zh-CN"/>
              </w:rPr>
            </w:pPr>
            <w:ins w:id="505" w:author="huawei" w:date="2025-03-24T16:13:00Z">
              <w:r w:rsidRPr="00CE71C7">
                <w:rPr>
                  <w:sz w:val="18"/>
                  <w:szCs w:val="18"/>
                  <w:lang w:val="en-US" w:eastAsia="zh-CN"/>
                </w:rPr>
                <w:t>11415</w:t>
              </w:r>
            </w:ins>
          </w:p>
        </w:tc>
        <w:tc>
          <w:tcPr>
            <w:tcW w:w="0" w:type="auto"/>
            <w:tcBorders>
              <w:top w:val="nil"/>
              <w:left w:val="nil"/>
              <w:bottom w:val="single" w:sz="8" w:space="0" w:color="auto"/>
              <w:right w:val="nil"/>
            </w:tcBorders>
            <w:shd w:val="clear" w:color="auto" w:fill="auto"/>
            <w:vAlign w:val="center"/>
            <w:hideMark/>
          </w:tcPr>
          <w:p w14:paraId="0764A808" w14:textId="77777777" w:rsidR="004622BF" w:rsidRPr="00CE71C7" w:rsidRDefault="004622BF" w:rsidP="00A71466">
            <w:pPr>
              <w:spacing w:after="0"/>
              <w:jc w:val="center"/>
              <w:rPr>
                <w:ins w:id="506" w:author="huawei" w:date="2025-03-24T16:13:00Z"/>
                <w:sz w:val="18"/>
                <w:szCs w:val="18"/>
                <w:lang w:val="en-US" w:eastAsia="zh-CN"/>
              </w:rPr>
            </w:pPr>
            <w:ins w:id="507" w:author="huawei" w:date="2025-03-24T16:13:00Z">
              <w:r w:rsidRPr="00CE71C7">
                <w:rPr>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vAlign w:val="center"/>
            <w:hideMark/>
          </w:tcPr>
          <w:p w14:paraId="3B8EFDBE" w14:textId="77777777" w:rsidR="004622BF" w:rsidRPr="00CE71C7" w:rsidRDefault="004622BF" w:rsidP="00A71466">
            <w:pPr>
              <w:spacing w:after="0"/>
              <w:jc w:val="center"/>
              <w:rPr>
                <w:ins w:id="508" w:author="huawei" w:date="2025-03-24T16:13:00Z"/>
                <w:sz w:val="18"/>
                <w:szCs w:val="18"/>
                <w:lang w:val="en-US" w:eastAsia="zh-CN"/>
              </w:rPr>
            </w:pPr>
            <w:ins w:id="509" w:author="huawei" w:date="2025-03-24T16:13:00Z">
              <w:r w:rsidRPr="00CE71C7">
                <w:rPr>
                  <w:sz w:val="18"/>
                  <w:szCs w:val="18"/>
                  <w:lang w:val="en-US" w:eastAsia="zh-CN"/>
                </w:rPr>
                <w:t>2640</w:t>
              </w:r>
            </w:ins>
          </w:p>
        </w:tc>
      </w:tr>
      <w:tr w:rsidR="004622BF" w:rsidRPr="00CE71C7" w14:paraId="6409216B" w14:textId="77777777" w:rsidTr="00A71466">
        <w:trPr>
          <w:trHeight w:val="765"/>
          <w:ins w:id="51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8CDD68" w14:textId="77777777" w:rsidR="004622BF" w:rsidRPr="00CE71C7" w:rsidRDefault="004622BF" w:rsidP="00A71466">
            <w:pPr>
              <w:spacing w:after="0"/>
              <w:rPr>
                <w:ins w:id="511" w:author="huawei" w:date="2025-03-24T16:13:00Z"/>
                <w:rFonts w:ascii="Arial" w:hAnsi="Arial" w:cs="Arial"/>
                <w:sz w:val="18"/>
                <w:szCs w:val="18"/>
                <w:lang w:val="en-US" w:eastAsia="zh-CN"/>
              </w:rPr>
            </w:pPr>
            <w:ins w:id="512"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116AD3B" w14:textId="77777777" w:rsidR="004622BF" w:rsidRPr="00CE71C7" w:rsidRDefault="004622BF" w:rsidP="00A71466">
            <w:pPr>
              <w:spacing w:after="0"/>
              <w:jc w:val="center"/>
              <w:rPr>
                <w:ins w:id="513" w:author="huawei" w:date="2025-03-24T16:13:00Z"/>
                <w:rFonts w:ascii="Arial" w:hAnsi="Arial" w:cs="Arial"/>
                <w:sz w:val="18"/>
                <w:szCs w:val="18"/>
                <w:lang w:val="en-US" w:eastAsia="zh-CN"/>
              </w:rPr>
            </w:pPr>
            <w:ins w:id="514"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009117" w14:textId="77777777" w:rsidR="004622BF" w:rsidRPr="00CE71C7" w:rsidRDefault="004622BF" w:rsidP="00A71466">
            <w:pPr>
              <w:spacing w:after="0"/>
              <w:jc w:val="center"/>
              <w:rPr>
                <w:ins w:id="515" w:author="huawei" w:date="2025-03-24T16:13:00Z"/>
                <w:rFonts w:ascii="Arial" w:hAnsi="Arial" w:cs="Arial"/>
                <w:sz w:val="18"/>
                <w:szCs w:val="18"/>
                <w:lang w:val="en-US" w:eastAsia="zh-CN"/>
              </w:rPr>
            </w:pPr>
            <w:ins w:id="516"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CB0555" w14:textId="77777777" w:rsidR="004622BF" w:rsidRPr="00CE71C7" w:rsidRDefault="004622BF" w:rsidP="00A71466">
            <w:pPr>
              <w:spacing w:after="0"/>
              <w:jc w:val="center"/>
              <w:rPr>
                <w:ins w:id="517" w:author="huawei" w:date="2025-03-24T16:13:00Z"/>
                <w:rFonts w:ascii="Arial" w:hAnsi="Arial" w:cs="Arial"/>
                <w:sz w:val="18"/>
                <w:szCs w:val="18"/>
                <w:lang w:val="en-US" w:eastAsia="zh-CN"/>
              </w:rPr>
            </w:pPr>
            <w:ins w:id="518"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986FE3" w14:textId="77777777" w:rsidR="004622BF" w:rsidRPr="00CE71C7" w:rsidRDefault="004622BF" w:rsidP="00A71466">
            <w:pPr>
              <w:spacing w:after="0"/>
              <w:jc w:val="center"/>
              <w:rPr>
                <w:ins w:id="519" w:author="huawei" w:date="2025-03-24T16:13:00Z"/>
                <w:rFonts w:ascii="Arial" w:hAnsi="Arial" w:cs="Arial"/>
                <w:sz w:val="18"/>
                <w:szCs w:val="18"/>
                <w:lang w:val="en-US" w:eastAsia="zh-CN"/>
              </w:rPr>
            </w:pPr>
            <w:ins w:id="520"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411F181E" w14:textId="77777777" w:rsidTr="00A71466">
        <w:trPr>
          <w:trHeight w:val="735"/>
          <w:ins w:id="52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53EA6D" w14:textId="77777777" w:rsidR="004622BF" w:rsidRPr="00CE71C7" w:rsidRDefault="004622BF" w:rsidP="00A71466">
            <w:pPr>
              <w:spacing w:after="0"/>
              <w:rPr>
                <w:ins w:id="522" w:author="huawei" w:date="2025-03-24T16:13:00Z"/>
                <w:rFonts w:ascii="Arial" w:hAnsi="Arial" w:cs="Arial"/>
                <w:sz w:val="18"/>
                <w:szCs w:val="18"/>
                <w:lang w:val="en-US" w:eastAsia="zh-CN"/>
              </w:rPr>
            </w:pPr>
            <w:ins w:id="523"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755284C" w14:textId="77777777" w:rsidR="004622BF" w:rsidRPr="00CE71C7" w:rsidRDefault="004622BF" w:rsidP="00A71466">
            <w:pPr>
              <w:spacing w:after="0"/>
              <w:jc w:val="center"/>
              <w:rPr>
                <w:ins w:id="524" w:author="huawei" w:date="2025-03-24T16:13:00Z"/>
                <w:sz w:val="18"/>
                <w:szCs w:val="18"/>
                <w:lang w:val="en-US" w:eastAsia="zh-CN"/>
              </w:rPr>
            </w:pPr>
            <w:ins w:id="525" w:author="huawei" w:date="2025-03-24T16:13:00Z">
              <w:r w:rsidRPr="00CE71C7">
                <w:rPr>
                  <w:sz w:val="18"/>
                  <w:szCs w:val="18"/>
                  <w:lang w:val="en-US" w:eastAsia="zh-CN"/>
                </w:rPr>
                <w:t>9180</w:t>
              </w:r>
            </w:ins>
          </w:p>
        </w:tc>
        <w:tc>
          <w:tcPr>
            <w:tcW w:w="0" w:type="auto"/>
            <w:tcBorders>
              <w:top w:val="nil"/>
              <w:left w:val="nil"/>
              <w:bottom w:val="single" w:sz="8" w:space="0" w:color="auto"/>
              <w:right w:val="single" w:sz="8" w:space="0" w:color="auto"/>
            </w:tcBorders>
            <w:shd w:val="clear" w:color="auto" w:fill="auto"/>
            <w:vAlign w:val="center"/>
            <w:hideMark/>
          </w:tcPr>
          <w:p w14:paraId="08F7B724" w14:textId="77777777" w:rsidR="004622BF" w:rsidRPr="00CE71C7" w:rsidRDefault="004622BF" w:rsidP="00A71466">
            <w:pPr>
              <w:spacing w:after="0"/>
              <w:jc w:val="center"/>
              <w:rPr>
                <w:ins w:id="526" w:author="huawei" w:date="2025-03-24T16:13:00Z"/>
                <w:sz w:val="18"/>
                <w:szCs w:val="18"/>
                <w:lang w:val="en-US" w:eastAsia="zh-CN"/>
              </w:rPr>
            </w:pPr>
            <w:ins w:id="527" w:author="huawei" w:date="2025-03-24T16:13:00Z">
              <w:r w:rsidRPr="00CE71C7">
                <w:rPr>
                  <w:sz w:val="18"/>
                  <w:szCs w:val="18"/>
                  <w:lang w:val="en-US" w:eastAsia="zh-CN"/>
                </w:rPr>
                <w:t>6330</w:t>
              </w:r>
            </w:ins>
          </w:p>
        </w:tc>
        <w:tc>
          <w:tcPr>
            <w:tcW w:w="0" w:type="auto"/>
            <w:tcBorders>
              <w:top w:val="nil"/>
              <w:left w:val="nil"/>
              <w:bottom w:val="single" w:sz="8" w:space="0" w:color="auto"/>
              <w:right w:val="nil"/>
            </w:tcBorders>
            <w:shd w:val="clear" w:color="auto" w:fill="auto"/>
            <w:vAlign w:val="center"/>
            <w:hideMark/>
          </w:tcPr>
          <w:p w14:paraId="22399727" w14:textId="77777777" w:rsidR="004622BF" w:rsidRPr="00CE71C7" w:rsidRDefault="004622BF" w:rsidP="00A71466">
            <w:pPr>
              <w:spacing w:after="0"/>
              <w:jc w:val="center"/>
              <w:rPr>
                <w:ins w:id="528" w:author="huawei" w:date="2025-03-24T16:13:00Z"/>
                <w:sz w:val="18"/>
                <w:szCs w:val="18"/>
                <w:lang w:val="en-US" w:eastAsia="zh-CN"/>
              </w:rPr>
            </w:pPr>
            <w:ins w:id="529" w:author="huawei" w:date="2025-03-24T16:13:00Z">
              <w:r w:rsidRPr="00CE71C7">
                <w:rPr>
                  <w:sz w:val="18"/>
                  <w:szCs w:val="18"/>
                  <w:lang w:val="en-US" w:eastAsia="zh-CN"/>
                </w:rPr>
                <w:t>1245</w:t>
              </w:r>
            </w:ins>
          </w:p>
        </w:tc>
        <w:tc>
          <w:tcPr>
            <w:tcW w:w="0" w:type="auto"/>
            <w:tcBorders>
              <w:top w:val="nil"/>
              <w:left w:val="nil"/>
              <w:bottom w:val="single" w:sz="8" w:space="0" w:color="auto"/>
              <w:right w:val="single" w:sz="8" w:space="0" w:color="auto"/>
            </w:tcBorders>
            <w:shd w:val="clear" w:color="auto" w:fill="auto"/>
            <w:vAlign w:val="center"/>
            <w:hideMark/>
          </w:tcPr>
          <w:p w14:paraId="16687A0E" w14:textId="77777777" w:rsidR="004622BF" w:rsidRPr="00CE71C7" w:rsidRDefault="004622BF" w:rsidP="00A71466">
            <w:pPr>
              <w:spacing w:after="0"/>
              <w:jc w:val="center"/>
              <w:rPr>
                <w:ins w:id="530" w:author="huawei" w:date="2025-03-24T16:13:00Z"/>
                <w:sz w:val="18"/>
                <w:szCs w:val="18"/>
                <w:lang w:val="en-US" w:eastAsia="zh-CN"/>
              </w:rPr>
            </w:pPr>
            <w:ins w:id="531" w:author="huawei" w:date="2025-03-24T16:13:00Z">
              <w:r w:rsidRPr="00CE71C7">
                <w:rPr>
                  <w:sz w:val="18"/>
                  <w:szCs w:val="18"/>
                  <w:lang w:val="en-US" w:eastAsia="zh-CN"/>
                </w:rPr>
                <w:t>3270</w:t>
              </w:r>
            </w:ins>
          </w:p>
        </w:tc>
      </w:tr>
      <w:tr w:rsidR="004622BF" w:rsidRPr="00CE71C7" w14:paraId="1BFBEF53" w14:textId="77777777" w:rsidTr="00A71466">
        <w:trPr>
          <w:trHeight w:val="765"/>
          <w:ins w:id="53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ED171B" w14:textId="77777777" w:rsidR="004622BF" w:rsidRPr="00CE71C7" w:rsidRDefault="004622BF" w:rsidP="00A71466">
            <w:pPr>
              <w:spacing w:after="0"/>
              <w:rPr>
                <w:ins w:id="533" w:author="huawei" w:date="2025-03-24T16:13:00Z"/>
                <w:rFonts w:ascii="Arial" w:hAnsi="Arial" w:cs="Arial"/>
                <w:sz w:val="18"/>
                <w:szCs w:val="18"/>
                <w:lang w:val="en-US" w:eastAsia="zh-CN"/>
              </w:rPr>
            </w:pPr>
            <w:ins w:id="534" w:author="huawei" w:date="2025-03-24T16:13:00Z">
              <w:r w:rsidRPr="00CE71C7">
                <w:rPr>
                  <w:rFonts w:ascii="Arial" w:hAnsi="Arial" w:cs="Arial"/>
                  <w:sz w:val="18"/>
                  <w:szCs w:val="18"/>
                  <w:lang w:val="en-US" w:eastAsia="zh-CN"/>
                </w:rPr>
                <w:lastRenderedPageBreak/>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9C4958" w14:textId="77777777" w:rsidR="004622BF" w:rsidRPr="00CE71C7" w:rsidRDefault="004622BF" w:rsidP="00A71466">
            <w:pPr>
              <w:spacing w:after="0"/>
              <w:jc w:val="center"/>
              <w:rPr>
                <w:ins w:id="535" w:author="huawei" w:date="2025-03-24T16:13:00Z"/>
                <w:rFonts w:ascii="Arial" w:hAnsi="Arial" w:cs="Arial"/>
                <w:sz w:val="18"/>
                <w:szCs w:val="18"/>
                <w:lang w:val="en-US" w:eastAsia="zh-CN"/>
              </w:rPr>
            </w:pPr>
            <w:ins w:id="536"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B662FA" w14:textId="77777777" w:rsidR="004622BF" w:rsidRPr="00CE71C7" w:rsidRDefault="004622BF" w:rsidP="00A71466">
            <w:pPr>
              <w:spacing w:after="0"/>
              <w:jc w:val="center"/>
              <w:rPr>
                <w:ins w:id="537" w:author="huawei" w:date="2025-03-24T16:13:00Z"/>
                <w:rFonts w:ascii="Arial" w:hAnsi="Arial" w:cs="Arial"/>
                <w:sz w:val="18"/>
                <w:szCs w:val="18"/>
                <w:lang w:val="en-US" w:eastAsia="zh-CN"/>
              </w:rPr>
            </w:pPr>
            <w:ins w:id="538"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FFD888" w14:textId="77777777" w:rsidR="004622BF" w:rsidRPr="00CE71C7" w:rsidRDefault="004622BF" w:rsidP="00A71466">
            <w:pPr>
              <w:spacing w:after="0"/>
              <w:jc w:val="center"/>
              <w:rPr>
                <w:ins w:id="539" w:author="huawei" w:date="2025-03-24T16:13:00Z"/>
                <w:rFonts w:ascii="Arial" w:hAnsi="Arial" w:cs="Arial"/>
                <w:sz w:val="18"/>
                <w:szCs w:val="18"/>
                <w:lang w:val="en-US" w:eastAsia="zh-CN"/>
              </w:rPr>
            </w:pPr>
            <w:ins w:id="540"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229D5F" w14:textId="77777777" w:rsidR="004622BF" w:rsidRPr="00CE71C7" w:rsidRDefault="004622BF" w:rsidP="00A71466">
            <w:pPr>
              <w:spacing w:after="0"/>
              <w:jc w:val="center"/>
              <w:rPr>
                <w:ins w:id="541" w:author="huawei" w:date="2025-03-24T16:13:00Z"/>
                <w:rFonts w:ascii="Arial" w:hAnsi="Arial" w:cs="Arial"/>
                <w:sz w:val="18"/>
                <w:szCs w:val="18"/>
                <w:lang w:val="en-US" w:eastAsia="zh-CN"/>
              </w:rPr>
            </w:pPr>
            <w:ins w:id="542"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01FE7EEC" w14:textId="77777777" w:rsidTr="00A71466">
        <w:trPr>
          <w:trHeight w:val="735"/>
          <w:ins w:id="54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190444" w14:textId="77777777" w:rsidR="004622BF" w:rsidRPr="00CE71C7" w:rsidRDefault="004622BF" w:rsidP="00A71466">
            <w:pPr>
              <w:spacing w:after="0"/>
              <w:rPr>
                <w:ins w:id="544" w:author="huawei" w:date="2025-03-24T16:13:00Z"/>
                <w:rFonts w:ascii="Arial" w:hAnsi="Arial" w:cs="Arial"/>
                <w:sz w:val="18"/>
                <w:szCs w:val="18"/>
                <w:lang w:val="en-US" w:eastAsia="zh-CN"/>
              </w:rPr>
            </w:pPr>
            <w:ins w:id="545"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C5789F" w14:textId="77777777" w:rsidR="004622BF" w:rsidRPr="00CE71C7" w:rsidRDefault="004622BF" w:rsidP="00A71466">
            <w:pPr>
              <w:spacing w:after="0"/>
              <w:jc w:val="center"/>
              <w:rPr>
                <w:ins w:id="546" w:author="huawei" w:date="2025-03-24T16:13:00Z"/>
                <w:sz w:val="18"/>
                <w:szCs w:val="18"/>
                <w:lang w:val="en-US" w:eastAsia="zh-CN"/>
              </w:rPr>
            </w:pPr>
            <w:ins w:id="547" w:author="huawei" w:date="2025-03-24T16:13:00Z">
              <w:r w:rsidRPr="00CE71C7">
                <w:rPr>
                  <w:sz w:val="18"/>
                  <w:szCs w:val="18"/>
                  <w:lang w:val="en-US" w:eastAsia="zh-CN"/>
                </w:rPr>
                <w:t>14910</w:t>
              </w:r>
            </w:ins>
          </w:p>
        </w:tc>
        <w:tc>
          <w:tcPr>
            <w:tcW w:w="0" w:type="auto"/>
            <w:tcBorders>
              <w:top w:val="nil"/>
              <w:left w:val="nil"/>
              <w:bottom w:val="single" w:sz="8" w:space="0" w:color="auto"/>
              <w:right w:val="single" w:sz="8" w:space="0" w:color="auto"/>
            </w:tcBorders>
            <w:shd w:val="clear" w:color="auto" w:fill="auto"/>
            <w:vAlign w:val="center"/>
            <w:hideMark/>
          </w:tcPr>
          <w:p w14:paraId="27B15663" w14:textId="77777777" w:rsidR="004622BF" w:rsidRPr="00CE71C7" w:rsidRDefault="004622BF" w:rsidP="00A71466">
            <w:pPr>
              <w:spacing w:after="0"/>
              <w:jc w:val="center"/>
              <w:rPr>
                <w:ins w:id="548" w:author="huawei" w:date="2025-03-24T16:13:00Z"/>
                <w:sz w:val="18"/>
                <w:szCs w:val="18"/>
                <w:lang w:val="en-US" w:eastAsia="zh-CN"/>
              </w:rPr>
            </w:pPr>
            <w:ins w:id="549" w:author="huawei" w:date="2025-03-24T16:13:00Z">
              <w:r w:rsidRPr="00CE71C7">
                <w:rPr>
                  <w:sz w:val="18"/>
                  <w:szCs w:val="18"/>
                  <w:lang w:val="en-US" w:eastAsia="zh-CN"/>
                </w:rPr>
                <w:t>18585</w:t>
              </w:r>
            </w:ins>
          </w:p>
        </w:tc>
        <w:tc>
          <w:tcPr>
            <w:tcW w:w="0" w:type="auto"/>
            <w:tcBorders>
              <w:top w:val="nil"/>
              <w:left w:val="nil"/>
              <w:bottom w:val="single" w:sz="8" w:space="0" w:color="auto"/>
              <w:right w:val="nil"/>
            </w:tcBorders>
            <w:shd w:val="clear" w:color="auto" w:fill="auto"/>
            <w:vAlign w:val="center"/>
            <w:hideMark/>
          </w:tcPr>
          <w:p w14:paraId="594BD9B9" w14:textId="77777777" w:rsidR="004622BF" w:rsidRPr="00CE71C7" w:rsidRDefault="004622BF" w:rsidP="00A71466">
            <w:pPr>
              <w:spacing w:after="0"/>
              <w:jc w:val="center"/>
              <w:rPr>
                <w:ins w:id="550" w:author="huawei" w:date="2025-03-24T16:13:00Z"/>
                <w:sz w:val="18"/>
                <w:szCs w:val="18"/>
                <w:lang w:val="en-US" w:eastAsia="zh-CN"/>
              </w:rPr>
            </w:pPr>
            <w:ins w:id="551" w:author="huawei" w:date="2025-03-24T16:13:00Z">
              <w:r w:rsidRPr="00CE71C7">
                <w:rPr>
                  <w:sz w:val="18"/>
                  <w:szCs w:val="18"/>
                  <w:lang w:val="en-US" w:eastAsia="zh-CN"/>
                </w:rPr>
                <w:t>10140</w:t>
              </w:r>
            </w:ins>
          </w:p>
        </w:tc>
        <w:tc>
          <w:tcPr>
            <w:tcW w:w="0" w:type="auto"/>
            <w:tcBorders>
              <w:top w:val="nil"/>
              <w:left w:val="nil"/>
              <w:bottom w:val="single" w:sz="8" w:space="0" w:color="auto"/>
              <w:right w:val="single" w:sz="8" w:space="0" w:color="auto"/>
            </w:tcBorders>
            <w:shd w:val="clear" w:color="auto" w:fill="auto"/>
            <w:vAlign w:val="center"/>
            <w:hideMark/>
          </w:tcPr>
          <w:p w14:paraId="4DEC6C2B" w14:textId="77777777" w:rsidR="004622BF" w:rsidRPr="00CE71C7" w:rsidRDefault="004622BF" w:rsidP="00A71466">
            <w:pPr>
              <w:spacing w:after="0"/>
              <w:jc w:val="center"/>
              <w:rPr>
                <w:ins w:id="552" w:author="huawei" w:date="2025-03-24T16:13:00Z"/>
                <w:sz w:val="18"/>
                <w:szCs w:val="18"/>
                <w:lang w:val="en-US" w:eastAsia="zh-CN"/>
              </w:rPr>
            </w:pPr>
            <w:ins w:id="553" w:author="huawei" w:date="2025-03-24T16:13:00Z">
              <w:r w:rsidRPr="00CE71C7">
                <w:rPr>
                  <w:sz w:val="18"/>
                  <w:szCs w:val="18"/>
                  <w:lang w:val="en-US" w:eastAsia="zh-CN"/>
                </w:rPr>
                <w:t>11340</w:t>
              </w:r>
            </w:ins>
          </w:p>
        </w:tc>
      </w:tr>
      <w:tr w:rsidR="004622BF" w:rsidRPr="00CE71C7" w14:paraId="3952BF7C" w14:textId="77777777" w:rsidTr="00A71466">
        <w:trPr>
          <w:trHeight w:val="765"/>
          <w:ins w:id="55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57DA49" w14:textId="77777777" w:rsidR="004622BF" w:rsidRPr="00CE71C7" w:rsidRDefault="004622BF" w:rsidP="00A71466">
            <w:pPr>
              <w:spacing w:after="0"/>
              <w:rPr>
                <w:ins w:id="555" w:author="huawei" w:date="2025-03-24T16:13:00Z"/>
                <w:rFonts w:ascii="Arial" w:hAnsi="Arial" w:cs="Arial"/>
                <w:sz w:val="18"/>
                <w:szCs w:val="18"/>
                <w:lang w:val="en-US" w:eastAsia="zh-CN"/>
              </w:rPr>
            </w:pPr>
            <w:ins w:id="556"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45DDEFE" w14:textId="77777777" w:rsidR="004622BF" w:rsidRPr="00CE71C7" w:rsidRDefault="004622BF" w:rsidP="00A71466">
            <w:pPr>
              <w:spacing w:after="0"/>
              <w:jc w:val="center"/>
              <w:rPr>
                <w:ins w:id="557" w:author="huawei" w:date="2025-03-24T16:13:00Z"/>
                <w:rFonts w:ascii="Arial" w:hAnsi="Arial" w:cs="Arial"/>
                <w:sz w:val="18"/>
                <w:szCs w:val="18"/>
                <w:lang w:val="en-US" w:eastAsia="zh-CN"/>
              </w:rPr>
            </w:pPr>
            <w:ins w:id="558"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4070CA" w14:textId="77777777" w:rsidR="004622BF" w:rsidRPr="00CE71C7" w:rsidRDefault="004622BF" w:rsidP="00A71466">
            <w:pPr>
              <w:spacing w:after="0"/>
              <w:jc w:val="center"/>
              <w:rPr>
                <w:ins w:id="559" w:author="huawei" w:date="2025-03-24T16:13:00Z"/>
                <w:rFonts w:ascii="Arial" w:hAnsi="Arial" w:cs="Arial"/>
                <w:sz w:val="18"/>
                <w:szCs w:val="18"/>
                <w:lang w:val="en-US" w:eastAsia="zh-CN"/>
              </w:rPr>
            </w:pPr>
            <w:ins w:id="560"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33F043" w14:textId="77777777" w:rsidR="004622BF" w:rsidRPr="00CE71C7" w:rsidRDefault="004622BF" w:rsidP="00A71466">
            <w:pPr>
              <w:spacing w:after="0"/>
              <w:jc w:val="center"/>
              <w:rPr>
                <w:ins w:id="561" w:author="huawei" w:date="2025-03-24T16:13:00Z"/>
                <w:rFonts w:ascii="Arial" w:hAnsi="Arial" w:cs="Arial"/>
                <w:sz w:val="18"/>
                <w:szCs w:val="18"/>
                <w:lang w:val="en-US" w:eastAsia="zh-CN"/>
              </w:rPr>
            </w:pPr>
            <w:ins w:id="562"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953659" w14:textId="77777777" w:rsidR="004622BF" w:rsidRPr="00CE71C7" w:rsidRDefault="004622BF" w:rsidP="00A71466">
            <w:pPr>
              <w:spacing w:after="0"/>
              <w:jc w:val="center"/>
              <w:rPr>
                <w:ins w:id="563" w:author="huawei" w:date="2025-03-24T16:13:00Z"/>
                <w:rFonts w:ascii="Arial" w:hAnsi="Arial" w:cs="Arial"/>
                <w:sz w:val="18"/>
                <w:szCs w:val="18"/>
                <w:lang w:val="en-US" w:eastAsia="zh-CN"/>
              </w:rPr>
            </w:pPr>
            <w:ins w:id="564"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D65CC44" w14:textId="77777777" w:rsidTr="00A71466">
        <w:trPr>
          <w:trHeight w:val="735"/>
          <w:ins w:id="56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88D901" w14:textId="77777777" w:rsidR="004622BF" w:rsidRPr="00CE71C7" w:rsidRDefault="004622BF" w:rsidP="00A71466">
            <w:pPr>
              <w:spacing w:after="0"/>
              <w:rPr>
                <w:ins w:id="566" w:author="huawei" w:date="2025-03-24T16:13:00Z"/>
                <w:rFonts w:ascii="Arial" w:hAnsi="Arial" w:cs="Arial"/>
                <w:sz w:val="18"/>
                <w:szCs w:val="18"/>
                <w:lang w:val="en-US" w:eastAsia="zh-CN"/>
              </w:rPr>
            </w:pPr>
            <w:ins w:id="567"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AF9D6DA" w14:textId="77777777" w:rsidR="004622BF" w:rsidRPr="00CE71C7" w:rsidRDefault="004622BF" w:rsidP="00A71466">
            <w:pPr>
              <w:spacing w:after="0"/>
              <w:jc w:val="center"/>
              <w:rPr>
                <w:ins w:id="568" w:author="huawei" w:date="2025-03-24T16:13:00Z"/>
                <w:sz w:val="18"/>
                <w:szCs w:val="18"/>
                <w:lang w:val="en-US" w:eastAsia="zh-CN"/>
              </w:rPr>
            </w:pPr>
            <w:ins w:id="569" w:author="huawei" w:date="2025-03-24T16:13:00Z">
              <w:r w:rsidRPr="00CE71C7">
                <w:rPr>
                  <w:sz w:val="18"/>
                  <w:szCs w:val="18"/>
                  <w:lang w:val="en-US" w:eastAsia="zh-CN"/>
                </w:rPr>
                <w:t>13320</w:t>
              </w:r>
            </w:ins>
          </w:p>
        </w:tc>
        <w:tc>
          <w:tcPr>
            <w:tcW w:w="0" w:type="auto"/>
            <w:tcBorders>
              <w:top w:val="nil"/>
              <w:left w:val="nil"/>
              <w:bottom w:val="single" w:sz="8" w:space="0" w:color="auto"/>
              <w:right w:val="single" w:sz="8" w:space="0" w:color="auto"/>
            </w:tcBorders>
            <w:shd w:val="clear" w:color="auto" w:fill="auto"/>
            <w:vAlign w:val="center"/>
            <w:hideMark/>
          </w:tcPr>
          <w:p w14:paraId="1DB43AB8" w14:textId="77777777" w:rsidR="004622BF" w:rsidRPr="00CE71C7" w:rsidRDefault="004622BF" w:rsidP="00A71466">
            <w:pPr>
              <w:spacing w:after="0"/>
              <w:jc w:val="center"/>
              <w:rPr>
                <w:ins w:id="570" w:author="huawei" w:date="2025-03-24T16:13:00Z"/>
                <w:sz w:val="18"/>
                <w:szCs w:val="18"/>
                <w:lang w:val="en-US" w:eastAsia="zh-CN"/>
              </w:rPr>
            </w:pPr>
            <w:ins w:id="571" w:author="huawei" w:date="2025-03-24T16:13:00Z">
              <w:r w:rsidRPr="00CE71C7">
                <w:rPr>
                  <w:sz w:val="18"/>
                  <w:szCs w:val="18"/>
                  <w:lang w:val="en-US" w:eastAsia="zh-CN"/>
                </w:rPr>
                <w:t>16170</w:t>
              </w:r>
            </w:ins>
          </w:p>
        </w:tc>
        <w:tc>
          <w:tcPr>
            <w:tcW w:w="0" w:type="auto"/>
            <w:tcBorders>
              <w:top w:val="nil"/>
              <w:left w:val="nil"/>
              <w:bottom w:val="single" w:sz="8" w:space="0" w:color="auto"/>
              <w:right w:val="nil"/>
            </w:tcBorders>
            <w:shd w:val="clear" w:color="auto" w:fill="auto"/>
            <w:vAlign w:val="center"/>
            <w:hideMark/>
          </w:tcPr>
          <w:p w14:paraId="263D704C" w14:textId="77777777" w:rsidR="004622BF" w:rsidRPr="00CE71C7" w:rsidRDefault="004622BF" w:rsidP="00A71466">
            <w:pPr>
              <w:spacing w:after="0"/>
              <w:jc w:val="center"/>
              <w:rPr>
                <w:ins w:id="572" w:author="huawei" w:date="2025-03-24T16:13:00Z"/>
                <w:sz w:val="18"/>
                <w:szCs w:val="18"/>
                <w:lang w:val="en-US" w:eastAsia="zh-CN"/>
              </w:rPr>
            </w:pPr>
            <w:ins w:id="573" w:author="huawei" w:date="2025-03-24T16:13:00Z">
              <w:r w:rsidRPr="00CE71C7">
                <w:rPr>
                  <w:sz w:val="18"/>
                  <w:szCs w:val="18"/>
                  <w:lang w:val="en-US" w:eastAsia="zh-CN"/>
                </w:rPr>
                <w:t>11730</w:t>
              </w:r>
            </w:ins>
          </w:p>
        </w:tc>
        <w:tc>
          <w:tcPr>
            <w:tcW w:w="0" w:type="auto"/>
            <w:tcBorders>
              <w:top w:val="nil"/>
              <w:left w:val="nil"/>
              <w:bottom w:val="single" w:sz="8" w:space="0" w:color="auto"/>
              <w:right w:val="single" w:sz="8" w:space="0" w:color="auto"/>
            </w:tcBorders>
            <w:shd w:val="clear" w:color="auto" w:fill="auto"/>
            <w:vAlign w:val="center"/>
            <w:hideMark/>
          </w:tcPr>
          <w:p w14:paraId="1E09EA14" w14:textId="77777777" w:rsidR="004622BF" w:rsidRPr="00CE71C7" w:rsidRDefault="004622BF" w:rsidP="00A71466">
            <w:pPr>
              <w:spacing w:after="0"/>
              <w:jc w:val="center"/>
              <w:rPr>
                <w:ins w:id="574" w:author="huawei" w:date="2025-03-24T16:13:00Z"/>
                <w:sz w:val="18"/>
                <w:szCs w:val="18"/>
                <w:lang w:val="en-US" w:eastAsia="zh-CN"/>
              </w:rPr>
            </w:pPr>
            <w:ins w:id="575" w:author="huawei" w:date="2025-03-24T16:13:00Z">
              <w:r w:rsidRPr="00CE71C7">
                <w:rPr>
                  <w:sz w:val="18"/>
                  <w:szCs w:val="18"/>
                  <w:lang w:val="en-US" w:eastAsia="zh-CN"/>
                </w:rPr>
                <w:t>13755</w:t>
              </w:r>
            </w:ins>
          </w:p>
        </w:tc>
      </w:tr>
      <w:tr w:rsidR="004622BF" w:rsidRPr="00CE71C7" w14:paraId="333F9DB9" w14:textId="77777777" w:rsidTr="00A71466">
        <w:trPr>
          <w:trHeight w:val="1200"/>
          <w:ins w:id="576" w:author="huawei" w:date="2025-03-24T16:1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55A4616" w14:textId="77777777" w:rsidR="004622BF" w:rsidRPr="00CE71C7" w:rsidRDefault="004622BF" w:rsidP="00A71466">
            <w:pPr>
              <w:spacing w:after="0"/>
              <w:rPr>
                <w:ins w:id="577" w:author="huawei" w:date="2025-03-24T16:13:00Z"/>
                <w:rFonts w:ascii="Arial" w:hAnsi="Arial" w:cs="Arial"/>
                <w:sz w:val="18"/>
                <w:szCs w:val="18"/>
                <w:lang w:val="en-US" w:eastAsia="zh-CN"/>
              </w:rPr>
            </w:pPr>
            <w:proofErr w:type="gramStart"/>
            <w:ins w:id="578" w:author="huawei" w:date="2025-03-24T16:13:00Z">
              <w:r w:rsidRPr="00CE71C7">
                <w:rPr>
                  <w:rFonts w:ascii="Arial" w:hAnsi="Arial" w:cs="Arial"/>
                  <w:sz w:val="18"/>
                  <w:szCs w:val="18"/>
                  <w:lang w:val="en-US" w:eastAsia="zh-CN"/>
                </w:rPr>
                <w:t>NOTE :</w:t>
              </w:r>
              <w:proofErr w:type="gramEnd"/>
              <w:r w:rsidRPr="00CE71C7">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9292FB" w14:textId="77777777" w:rsidR="004622BF" w:rsidRDefault="004622BF" w:rsidP="004622BF">
      <w:pPr>
        <w:rPr>
          <w:ins w:id="579" w:author="huawei" w:date="2025-03-24T16:13:00Z"/>
          <w:rFonts w:eastAsiaTheme="minorEastAsia"/>
        </w:rPr>
      </w:pPr>
    </w:p>
    <w:p w14:paraId="541D79AE" w14:textId="77777777" w:rsidR="004622BF" w:rsidRDefault="004622BF" w:rsidP="004622BF">
      <w:pPr>
        <w:rPr>
          <w:ins w:id="580" w:author="huawei" w:date="2025-03-24T16:13:00Z"/>
          <w:rFonts w:eastAsiaTheme="minorEastAsia"/>
        </w:rPr>
      </w:pPr>
      <w:ins w:id="581" w:author="huawei" w:date="2025-03-24T16:13:00Z">
        <w:r>
          <w:rPr>
            <w:lang w:eastAsia="ko-KR"/>
          </w:rPr>
          <w:t xml:space="preserve">Based on Table </w:t>
        </w:r>
        <w:r>
          <w:rPr>
            <w:lang w:eastAsia="ja-JP"/>
          </w:rPr>
          <w:t>6.x</w:t>
        </w:r>
        <w:r>
          <w:rPr>
            <w:lang w:eastAsia="ko-KR"/>
          </w:rPr>
          <w:t>.2-2</w:t>
        </w:r>
        <w:r>
          <w:rPr>
            <w:lang w:eastAsia="ja-JP"/>
          </w:rPr>
          <w:t xml:space="preserve">, IMD3 </w:t>
        </w:r>
        <w:r>
          <w:rPr>
            <w:lang w:eastAsia="x-none"/>
          </w:rPr>
          <w:t>may fall into Rx frequency range of band n71 when both band 3 and n77 transmit signals.</w:t>
        </w:r>
      </w:ins>
    </w:p>
    <w:p w14:paraId="09D1E187" w14:textId="77777777" w:rsidR="004622BF" w:rsidRPr="006A2903" w:rsidRDefault="004622BF" w:rsidP="004622BF">
      <w:pPr>
        <w:rPr>
          <w:ins w:id="582" w:author="huawei" w:date="2025-03-24T16:13:00Z"/>
          <w:rFonts w:eastAsiaTheme="minorEastAsia"/>
        </w:rPr>
      </w:pPr>
    </w:p>
    <w:p w14:paraId="53C5BF4D" w14:textId="77777777" w:rsidR="004622BF" w:rsidRDefault="004622BF" w:rsidP="004622BF">
      <w:pPr>
        <w:pStyle w:val="3"/>
        <w:rPr>
          <w:ins w:id="583" w:author="huawei" w:date="2025-03-24T16:13:00Z"/>
        </w:rPr>
      </w:pPr>
      <w:bookmarkStart w:id="584" w:name="_Toc175662971"/>
      <w:bookmarkStart w:id="585" w:name="_Toc512349568"/>
      <w:bookmarkStart w:id="586" w:name="_Toc507677790"/>
      <w:bookmarkStart w:id="587" w:name="_Toc500344917"/>
      <w:bookmarkStart w:id="588" w:name="_Toc495923664"/>
      <w:bookmarkStart w:id="589" w:name="_Toc494295564"/>
      <w:ins w:id="590" w:author="huawei" w:date="2025-03-24T16:13:00Z">
        <w:r>
          <w:t>6.X.3</w:t>
        </w:r>
        <w:r>
          <w:tab/>
          <w:t>∆TIB and ∆RIB values</w:t>
        </w:r>
        <w:bookmarkEnd w:id="584"/>
        <w:bookmarkEnd w:id="585"/>
        <w:bookmarkEnd w:id="586"/>
        <w:bookmarkEnd w:id="587"/>
        <w:bookmarkEnd w:id="588"/>
        <w:bookmarkEnd w:id="589"/>
      </w:ins>
    </w:p>
    <w:p w14:paraId="6448BCD8" w14:textId="77777777" w:rsidR="004622BF" w:rsidRPr="002F0E99" w:rsidRDefault="004622BF" w:rsidP="004622BF">
      <w:pPr>
        <w:rPr>
          <w:ins w:id="591" w:author="huawei" w:date="2025-03-24T16:13:00Z"/>
          <w:lang w:val="sv-SE" w:eastAsia="zh-CN"/>
        </w:rPr>
      </w:pPr>
      <w:ins w:id="592" w:author="huawei" w:date="2025-03-24T16:13:00Z">
        <w:r>
          <w:rPr>
            <w:rFonts w:hint="eastAsia"/>
            <w:lang w:val="sv-SE" w:eastAsia="zh-CN"/>
          </w:rPr>
          <w:t>R</w:t>
        </w:r>
        <w:r>
          <w:rPr>
            <w:lang w:val="sv-SE" w:eastAsia="zh-CN"/>
          </w:rPr>
          <w:t xml:space="preserve">eferring to the CA_n3A-n78A-n105A,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55819C6F" w14:textId="77777777" w:rsidR="004622BF" w:rsidRDefault="004622BF" w:rsidP="004622BF">
      <w:pPr>
        <w:pStyle w:val="TH"/>
        <w:rPr>
          <w:ins w:id="593" w:author="huawei" w:date="2025-03-24T16:13:00Z"/>
        </w:rPr>
      </w:pPr>
      <w:ins w:id="594" w:author="huawei" w:date="2025-03-24T16:13: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622BF" w14:paraId="182C6A70" w14:textId="77777777" w:rsidTr="00A71466">
        <w:trPr>
          <w:trHeight w:val="187"/>
          <w:tblHeader/>
          <w:jc w:val="center"/>
          <w:ins w:id="595" w:author="huawei" w:date="2025-03-24T16:1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32BA" w14:textId="77777777" w:rsidR="004622BF" w:rsidRDefault="004622BF" w:rsidP="00A71466">
            <w:pPr>
              <w:pStyle w:val="TAH"/>
              <w:keepNext w:val="0"/>
              <w:rPr>
                <w:ins w:id="596" w:author="huawei" w:date="2025-03-24T16:13:00Z"/>
                <w:rFonts w:cs="Arial"/>
              </w:rPr>
            </w:pPr>
            <w:ins w:id="597" w:author="huawei" w:date="2025-03-24T16:1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5F2B3" w14:textId="77777777" w:rsidR="004622BF" w:rsidRDefault="004622BF" w:rsidP="00A71466">
            <w:pPr>
              <w:pStyle w:val="TAH"/>
              <w:keepNext w:val="0"/>
              <w:rPr>
                <w:ins w:id="598" w:author="huawei" w:date="2025-03-24T16:13:00Z"/>
                <w:rFonts w:cs="Arial"/>
              </w:rPr>
            </w:pPr>
            <w:proofErr w:type="spellStart"/>
            <w:ins w:id="599" w:author="huawei" w:date="2025-03-24T16:1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622BF" w14:paraId="421DD5B2" w14:textId="77777777" w:rsidTr="00A71466">
        <w:trPr>
          <w:trHeight w:val="187"/>
          <w:tblHeader/>
          <w:jc w:val="center"/>
          <w:ins w:id="600" w:author="huawei" w:date="2025-03-24T16:1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AFC0102" w14:textId="77777777" w:rsidR="004622BF" w:rsidRDefault="004622BF" w:rsidP="00A71466">
            <w:pPr>
              <w:spacing w:after="0"/>
              <w:rPr>
                <w:ins w:id="601" w:author="huawei" w:date="2025-03-24T16:13: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F9E04" w14:textId="77777777" w:rsidR="004622BF" w:rsidRDefault="004622BF" w:rsidP="00A71466">
            <w:pPr>
              <w:pStyle w:val="TAH"/>
              <w:keepNext w:val="0"/>
              <w:rPr>
                <w:ins w:id="602" w:author="huawei" w:date="2025-03-24T16:13:00Z"/>
                <w:rFonts w:cs="Arial"/>
              </w:rPr>
            </w:pPr>
            <w:ins w:id="603" w:author="huawei" w:date="2025-03-24T16:13:00Z">
              <w:r>
                <w:rPr>
                  <w:color w:val="000000" w:themeColor="text1"/>
                </w:rPr>
                <w:t>Component band in order of bands in configuration</w:t>
              </w:r>
              <w:r>
                <w:rPr>
                  <w:color w:val="000000" w:themeColor="text1"/>
                  <w:vertAlign w:val="superscript"/>
                </w:rPr>
                <w:t>**</w:t>
              </w:r>
            </w:ins>
          </w:p>
        </w:tc>
      </w:tr>
      <w:tr w:rsidR="004622BF" w14:paraId="275EA801" w14:textId="77777777" w:rsidTr="00A71466">
        <w:trPr>
          <w:trHeight w:val="187"/>
          <w:jc w:val="center"/>
          <w:ins w:id="604" w:author="huawei" w:date="2025-03-24T16:1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EA21" w14:textId="77777777" w:rsidR="004622BF" w:rsidRDefault="004622BF" w:rsidP="00A71466">
            <w:pPr>
              <w:pStyle w:val="TAL"/>
              <w:jc w:val="center"/>
              <w:rPr>
                <w:ins w:id="605" w:author="huawei" w:date="2025-03-24T16:13:00Z"/>
                <w:rFonts w:eastAsia="MS Mincho"/>
              </w:rPr>
            </w:pPr>
            <w:ins w:id="606" w:author="huawei" w:date="2025-03-24T16:13:00Z">
              <w:r w:rsidRPr="00D033B2">
                <w:rPr>
                  <w:szCs w:val="18"/>
                  <w:lang w:val="fi-FI" w:eastAsia="fi-FI"/>
                </w:rPr>
                <w:t>DC_</w:t>
              </w:r>
              <w:r>
                <w:rPr>
                  <w:szCs w:val="18"/>
                  <w:lang w:val="fi-FI" w:eastAsia="fi-FI"/>
                </w:rPr>
                <w:t>3_n71-n77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1AD03" w14:textId="77777777" w:rsidR="004622BF" w:rsidRDefault="004622BF" w:rsidP="00A71466">
            <w:pPr>
              <w:pStyle w:val="TAC"/>
              <w:rPr>
                <w:ins w:id="607" w:author="huawei" w:date="2025-03-24T16:13:00Z"/>
                <w:rFonts w:eastAsiaTheme="minorEastAsia"/>
                <w:lang w:eastAsia="zh-CN"/>
              </w:rPr>
            </w:pPr>
            <w:ins w:id="608" w:author="huawei" w:date="2025-03-24T16:13:00Z">
              <w:r w:rsidRPr="00DC7310">
                <w:rPr>
                  <w:szCs w:val="18"/>
                  <w:lang w:eastAsia="ja-JP"/>
                </w:rPr>
                <w:t>0.</w:t>
              </w:r>
              <w:r>
                <w:rPr>
                  <w:szCs w:val="18"/>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70854" w14:textId="77777777" w:rsidR="004622BF" w:rsidRDefault="004622BF" w:rsidP="00A71466">
            <w:pPr>
              <w:pStyle w:val="TAC"/>
              <w:rPr>
                <w:ins w:id="609" w:author="huawei" w:date="2025-03-24T16:13:00Z"/>
                <w:lang w:eastAsia="zh-CN"/>
              </w:rPr>
            </w:pPr>
            <w:ins w:id="610" w:author="huawei" w:date="2025-03-24T16:13: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78038" w14:textId="77777777" w:rsidR="004622BF" w:rsidRDefault="004622BF" w:rsidP="00A71466">
            <w:pPr>
              <w:pStyle w:val="TAC"/>
              <w:rPr>
                <w:ins w:id="611" w:author="huawei" w:date="2025-03-24T16:13:00Z"/>
                <w:lang w:eastAsia="zh-CN"/>
              </w:rPr>
            </w:pPr>
            <w:ins w:id="612" w:author="huawei" w:date="2025-03-24T16:13:00Z">
              <w:r w:rsidRPr="00DC7310">
                <w:rPr>
                  <w:szCs w:val="18"/>
                  <w:lang w:eastAsia="ja-JP"/>
                </w:rPr>
                <w:t>0.</w:t>
              </w:r>
              <w:r>
                <w:rPr>
                  <w:szCs w:val="18"/>
                  <w:lang w:eastAsia="ja-JP"/>
                </w:rPr>
                <w:t>8</w:t>
              </w:r>
            </w:ins>
          </w:p>
        </w:tc>
      </w:tr>
      <w:tr w:rsidR="004622BF" w14:paraId="441BEE93" w14:textId="77777777" w:rsidTr="00A71466">
        <w:trPr>
          <w:trHeight w:val="187"/>
          <w:jc w:val="center"/>
          <w:ins w:id="613" w:author="huawei" w:date="2025-03-24T16:1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0906" w14:textId="77777777" w:rsidR="004622BF" w:rsidRDefault="004622BF" w:rsidP="00A71466">
            <w:pPr>
              <w:keepNext/>
              <w:keepLines/>
              <w:spacing w:after="0"/>
              <w:ind w:left="851" w:hanging="851"/>
              <w:rPr>
                <w:ins w:id="614" w:author="huawei" w:date="2025-03-24T16:13:00Z"/>
                <w:rFonts w:cs="Arial"/>
              </w:rPr>
            </w:pPr>
            <w:ins w:id="615" w:author="huawei" w:date="2025-03-24T16:1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00472325" w14:textId="77777777" w:rsidR="004622BF" w:rsidRDefault="004622BF" w:rsidP="00A71466">
            <w:pPr>
              <w:keepNext/>
              <w:keepLines/>
              <w:spacing w:after="0"/>
              <w:ind w:left="851" w:hanging="851"/>
              <w:rPr>
                <w:ins w:id="616" w:author="huawei" w:date="2025-03-24T16:13:00Z"/>
              </w:rPr>
            </w:pPr>
            <w:ins w:id="617" w:author="huawei" w:date="2025-03-24T16:1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E9C56B7" w14:textId="77777777" w:rsidR="004622BF" w:rsidRDefault="004622BF" w:rsidP="004622BF">
      <w:pPr>
        <w:rPr>
          <w:ins w:id="618" w:author="huawei" w:date="2025-03-24T16:13:00Z"/>
          <w:rFonts w:eastAsiaTheme="minorEastAsia"/>
          <w:lang w:val="en-US" w:eastAsia="zh-CN"/>
        </w:rPr>
      </w:pPr>
    </w:p>
    <w:p w14:paraId="4EB7A67C" w14:textId="77777777" w:rsidR="004622BF" w:rsidRDefault="004622BF" w:rsidP="004622BF">
      <w:pPr>
        <w:pStyle w:val="TH"/>
        <w:rPr>
          <w:ins w:id="619" w:author="huawei" w:date="2025-03-24T16:13:00Z"/>
          <w:lang w:val="en-GB"/>
        </w:rPr>
      </w:pPr>
      <w:ins w:id="620" w:author="huawei" w:date="2025-03-24T16:13: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622BF" w14:paraId="74EE27B3" w14:textId="77777777" w:rsidTr="00A71466">
        <w:trPr>
          <w:trHeight w:val="187"/>
          <w:tblHeader/>
          <w:jc w:val="center"/>
          <w:ins w:id="621" w:author="huawei" w:date="2025-03-24T16:13:00Z"/>
        </w:trPr>
        <w:tc>
          <w:tcPr>
            <w:tcW w:w="1743" w:type="dxa"/>
            <w:vMerge w:val="restart"/>
            <w:tcBorders>
              <w:top w:val="single" w:sz="4" w:space="0" w:color="auto"/>
              <w:left w:val="single" w:sz="4" w:space="0" w:color="auto"/>
              <w:bottom w:val="single" w:sz="4" w:space="0" w:color="auto"/>
              <w:right w:val="single" w:sz="4" w:space="0" w:color="auto"/>
            </w:tcBorders>
            <w:hideMark/>
          </w:tcPr>
          <w:p w14:paraId="767AD48F" w14:textId="77777777" w:rsidR="004622BF" w:rsidRDefault="004622BF" w:rsidP="00A71466">
            <w:pPr>
              <w:keepNext/>
              <w:keepLines/>
              <w:spacing w:after="0"/>
              <w:jc w:val="center"/>
              <w:rPr>
                <w:ins w:id="622" w:author="huawei" w:date="2025-03-24T16:13:00Z"/>
                <w:rFonts w:ascii="Arial" w:hAnsi="Arial"/>
                <w:b/>
                <w:sz w:val="18"/>
              </w:rPr>
            </w:pPr>
            <w:ins w:id="623" w:author="huawei" w:date="2025-03-24T16:1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397945" w14:textId="77777777" w:rsidR="004622BF" w:rsidRDefault="004622BF" w:rsidP="00A71466">
            <w:pPr>
              <w:pStyle w:val="TAH"/>
              <w:keepNext w:val="0"/>
              <w:rPr>
                <w:ins w:id="624" w:author="huawei" w:date="2025-03-24T16:13:00Z"/>
                <w:color w:val="000000" w:themeColor="text1"/>
              </w:rPr>
            </w:pPr>
            <w:proofErr w:type="spellStart"/>
            <w:ins w:id="625" w:author="huawei" w:date="2025-03-24T16:1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622BF" w14:paraId="19D67DD1" w14:textId="77777777" w:rsidTr="00A71466">
        <w:trPr>
          <w:trHeight w:val="187"/>
          <w:tblHeader/>
          <w:jc w:val="center"/>
          <w:ins w:id="626" w:author="huawei" w:date="2025-03-24T16:1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F7603D9" w14:textId="77777777" w:rsidR="004622BF" w:rsidRDefault="004622BF" w:rsidP="00A71466">
            <w:pPr>
              <w:spacing w:after="0"/>
              <w:rPr>
                <w:ins w:id="627" w:author="huawei" w:date="2025-03-24T16:13: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7E858F" w14:textId="77777777" w:rsidR="004622BF" w:rsidRDefault="004622BF" w:rsidP="00A71466">
            <w:pPr>
              <w:pStyle w:val="TAH"/>
              <w:keepNext w:val="0"/>
              <w:rPr>
                <w:ins w:id="628" w:author="huawei" w:date="2025-03-24T16:13:00Z"/>
                <w:color w:val="000000" w:themeColor="text1"/>
                <w:vertAlign w:val="superscript"/>
              </w:rPr>
            </w:pPr>
            <w:ins w:id="629" w:author="huawei" w:date="2025-03-24T16:13:00Z">
              <w:r>
                <w:rPr>
                  <w:color w:val="000000" w:themeColor="text1"/>
                </w:rPr>
                <w:t>Component band in order of bands in configuration</w:t>
              </w:r>
              <w:r>
                <w:rPr>
                  <w:color w:val="000000" w:themeColor="text1"/>
                  <w:vertAlign w:val="superscript"/>
                </w:rPr>
                <w:t>**</w:t>
              </w:r>
            </w:ins>
          </w:p>
        </w:tc>
      </w:tr>
      <w:tr w:rsidR="004622BF" w14:paraId="34B9A9B2" w14:textId="77777777" w:rsidTr="00A71466">
        <w:trPr>
          <w:trHeight w:val="235"/>
          <w:jc w:val="center"/>
          <w:ins w:id="630" w:author="huawei" w:date="2025-03-24T16:13:00Z"/>
        </w:trPr>
        <w:tc>
          <w:tcPr>
            <w:tcW w:w="1743" w:type="dxa"/>
            <w:tcBorders>
              <w:top w:val="single" w:sz="4" w:space="0" w:color="auto"/>
              <w:left w:val="single" w:sz="4" w:space="0" w:color="auto"/>
              <w:bottom w:val="single" w:sz="4" w:space="0" w:color="auto"/>
              <w:right w:val="single" w:sz="4" w:space="0" w:color="auto"/>
            </w:tcBorders>
            <w:vAlign w:val="center"/>
            <w:hideMark/>
          </w:tcPr>
          <w:p w14:paraId="54A57D9C" w14:textId="77777777" w:rsidR="004622BF" w:rsidRDefault="004622BF" w:rsidP="00A71466">
            <w:pPr>
              <w:pStyle w:val="TAL"/>
              <w:jc w:val="center"/>
              <w:rPr>
                <w:ins w:id="631" w:author="huawei" w:date="2025-03-24T16:13:00Z"/>
                <w:rFonts w:eastAsia="MS Mincho"/>
              </w:rPr>
            </w:pPr>
            <w:ins w:id="632" w:author="huawei" w:date="2025-03-24T16:13:00Z">
              <w:r w:rsidRPr="00D033B2">
                <w:rPr>
                  <w:szCs w:val="18"/>
                  <w:lang w:val="fi-FI" w:eastAsia="fi-FI"/>
                </w:rPr>
                <w:t>DC_</w:t>
              </w:r>
              <w:r>
                <w:rPr>
                  <w:szCs w:val="18"/>
                  <w:lang w:val="fi-FI" w:eastAsia="fi-FI"/>
                </w:rPr>
                <w:t>3_n71-n77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D0BCD6" w14:textId="77777777" w:rsidR="004622BF" w:rsidRPr="00D033B2" w:rsidRDefault="004622BF" w:rsidP="00A71466">
            <w:pPr>
              <w:keepNext/>
              <w:keepLines/>
              <w:spacing w:after="0"/>
              <w:jc w:val="center"/>
              <w:rPr>
                <w:ins w:id="633" w:author="huawei" w:date="2025-03-24T16:13:00Z"/>
                <w:rFonts w:ascii="Arial" w:eastAsiaTheme="minorEastAsia" w:hAnsi="Arial"/>
                <w:sz w:val="18"/>
                <w:lang w:eastAsia="zh-CN"/>
              </w:rPr>
            </w:pPr>
            <w:ins w:id="634" w:author="huawei" w:date="2025-03-24T16:13: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1E93E8D" w14:textId="77777777" w:rsidR="004622BF" w:rsidRDefault="004622BF" w:rsidP="00A71466">
            <w:pPr>
              <w:keepNext/>
              <w:keepLines/>
              <w:spacing w:after="0"/>
              <w:jc w:val="center"/>
              <w:rPr>
                <w:ins w:id="635" w:author="huawei" w:date="2025-03-24T16:13:00Z"/>
                <w:rFonts w:ascii="Arial" w:eastAsiaTheme="minorEastAsia" w:hAnsi="Arial"/>
                <w:sz w:val="18"/>
                <w:lang w:eastAsia="zh-CN"/>
              </w:rPr>
            </w:pPr>
            <w:ins w:id="636" w:author="huawei" w:date="2025-03-24T16:13:00Z">
              <w:r>
                <w:rPr>
                  <w:rFonts w:ascii="Arial" w:eastAsiaTheme="minorEastAsia"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1174C6" w14:textId="77777777" w:rsidR="004622BF" w:rsidRPr="00D033B2" w:rsidRDefault="004622BF" w:rsidP="00A71466">
            <w:pPr>
              <w:keepNext/>
              <w:keepLines/>
              <w:spacing w:after="0"/>
              <w:jc w:val="center"/>
              <w:rPr>
                <w:ins w:id="637" w:author="huawei" w:date="2025-03-24T16:13:00Z"/>
                <w:rFonts w:ascii="Arial" w:eastAsiaTheme="minorEastAsia" w:hAnsi="Arial"/>
                <w:sz w:val="18"/>
                <w:lang w:eastAsia="zh-CN"/>
              </w:rPr>
            </w:pPr>
            <w:ins w:id="638" w:author="huawei" w:date="2025-03-24T16:13:00Z">
              <w:r w:rsidRPr="00DC7310">
                <w:rPr>
                  <w:rFonts w:ascii="Arial" w:hAnsi="Arial" w:cs="Arial"/>
                  <w:sz w:val="18"/>
                  <w:lang w:eastAsia="zh-CN"/>
                </w:rPr>
                <w:t>0.</w:t>
              </w:r>
              <w:r>
                <w:rPr>
                  <w:rFonts w:ascii="Arial" w:hAnsi="Arial" w:cs="Arial"/>
                  <w:sz w:val="18"/>
                  <w:lang w:eastAsia="zh-CN"/>
                </w:rPr>
                <w:t>5</w:t>
              </w:r>
            </w:ins>
          </w:p>
        </w:tc>
      </w:tr>
      <w:tr w:rsidR="004622BF" w14:paraId="10822440" w14:textId="77777777" w:rsidTr="00A71466">
        <w:trPr>
          <w:trHeight w:val="187"/>
          <w:jc w:val="center"/>
          <w:ins w:id="639" w:author="huawei" w:date="2025-03-24T16:13:00Z"/>
        </w:trPr>
        <w:tc>
          <w:tcPr>
            <w:tcW w:w="8640" w:type="dxa"/>
            <w:gridSpan w:val="4"/>
            <w:tcBorders>
              <w:top w:val="single" w:sz="4" w:space="0" w:color="auto"/>
              <w:left w:val="single" w:sz="4" w:space="0" w:color="auto"/>
              <w:bottom w:val="single" w:sz="4" w:space="0" w:color="auto"/>
              <w:right w:val="single" w:sz="4" w:space="0" w:color="auto"/>
            </w:tcBorders>
            <w:hideMark/>
          </w:tcPr>
          <w:p w14:paraId="51AFDC5E" w14:textId="77777777" w:rsidR="004622BF" w:rsidRDefault="004622BF" w:rsidP="00A71466">
            <w:pPr>
              <w:pStyle w:val="TAN"/>
              <w:rPr>
                <w:ins w:id="640" w:author="huawei" w:date="2025-03-24T16:13:00Z"/>
                <w:rFonts w:eastAsiaTheme="minorEastAsia"/>
                <w:lang w:val="en-GB"/>
              </w:rPr>
            </w:pPr>
            <w:ins w:id="641" w:author="huawei" w:date="2025-03-24T16:13:00Z">
              <w:r>
                <w:t>NOTE *:</w:t>
              </w:r>
              <w:r>
                <w:tab/>
                <w:t xml:space="preserve">“-” denotes </w:t>
              </w:r>
              <w:proofErr w:type="spellStart"/>
              <w:r>
                <w:t>ΔRIB,c</w:t>
              </w:r>
              <w:proofErr w:type="spellEnd"/>
              <w:r>
                <w:t xml:space="preserve"> = 0.</w:t>
              </w:r>
            </w:ins>
          </w:p>
          <w:p w14:paraId="62A5DFA8" w14:textId="77777777" w:rsidR="004622BF" w:rsidRDefault="004622BF" w:rsidP="00A71466">
            <w:pPr>
              <w:pStyle w:val="TAN"/>
              <w:rPr>
                <w:ins w:id="642" w:author="huawei" w:date="2025-03-24T16:13:00Z"/>
                <w:rFonts w:eastAsia="Malgun Gothic"/>
                <w:lang w:eastAsia="ko-KR"/>
              </w:rPr>
            </w:pPr>
            <w:ins w:id="643" w:author="huawei" w:date="2025-03-24T16:13:00Z">
              <w:r>
                <w:t>NOTE **:</w:t>
              </w:r>
              <w:r>
                <w:tab/>
                <w:t>The component band order in the configuration should be listed by the order of E-UTRA band and NR band respectively.</w:t>
              </w:r>
            </w:ins>
          </w:p>
        </w:tc>
      </w:tr>
    </w:tbl>
    <w:p w14:paraId="6BB55429" w14:textId="77777777" w:rsidR="004622BF" w:rsidRDefault="004622BF" w:rsidP="004622BF">
      <w:pPr>
        <w:rPr>
          <w:ins w:id="644" w:author="huawei" w:date="2025-03-24T16:13:00Z"/>
          <w:rFonts w:eastAsiaTheme="minorEastAsia"/>
        </w:rPr>
      </w:pPr>
    </w:p>
    <w:p w14:paraId="266A897B" w14:textId="77777777" w:rsidR="004622BF" w:rsidRDefault="004622BF" w:rsidP="004622BF">
      <w:pPr>
        <w:pStyle w:val="3"/>
        <w:rPr>
          <w:ins w:id="645" w:author="huawei" w:date="2025-03-24T16:13:00Z"/>
        </w:rPr>
      </w:pPr>
      <w:bookmarkStart w:id="646" w:name="_Toc175662972"/>
      <w:ins w:id="647" w:author="huawei" w:date="2025-03-24T16:13:00Z">
        <w:r>
          <w:t>6.X.4</w:t>
        </w:r>
        <w:r>
          <w:tab/>
          <w:t>Analysis of MSD requirements</w:t>
        </w:r>
        <w:bookmarkEnd w:id="646"/>
      </w:ins>
    </w:p>
    <w:p w14:paraId="6028EC67" w14:textId="58A3CEB8" w:rsidR="004622BF" w:rsidRDefault="004622BF" w:rsidP="004622BF">
      <w:pPr>
        <w:rPr>
          <w:ins w:id="648" w:author="huawei" w:date="2025-03-24T16:13:00Z"/>
        </w:rPr>
      </w:pPr>
      <w:ins w:id="649" w:author="huawei" w:date="2025-03-24T16:13:00Z">
        <w:r>
          <w:rPr>
            <w:lang w:eastAsia="zh-CN"/>
          </w:rPr>
          <w:t xml:space="preserve">Referring to the </w:t>
        </w:r>
      </w:ins>
      <w:ins w:id="650" w:author="huawei" w:date="2025-04-07T11:13:00Z">
        <w:r w:rsidR="00300520" w:rsidRPr="00300520">
          <w:rPr>
            <w:lang w:val="sv-SE" w:eastAsia="zh-CN"/>
          </w:rPr>
          <w:t>CA_n3-n71-n77</w:t>
        </w:r>
      </w:ins>
      <w:ins w:id="651" w:author="huawei" w:date="2025-03-24T16:13:00Z">
        <w:r>
          <w:t xml:space="preserve">, the MSD due to </w:t>
        </w:r>
      </w:ins>
      <w:ins w:id="652" w:author="huawei" w:date="2025-04-07T11:14:00Z">
        <w:r w:rsidR="00256954">
          <w:t xml:space="preserve">IMD3 and </w:t>
        </w:r>
      </w:ins>
      <w:ins w:id="653" w:author="huawei" w:date="2025-03-24T16:13:00Z">
        <w:r>
          <w:t xml:space="preserve">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ins>
    </w:p>
    <w:p w14:paraId="1D021884" w14:textId="66F760E7" w:rsidR="004622BF" w:rsidRPr="000D4C19" w:rsidRDefault="00256954" w:rsidP="004622BF">
      <w:pPr>
        <w:rPr>
          <w:ins w:id="654" w:author="huawei" w:date="2025-03-24T16:13:00Z"/>
        </w:rPr>
      </w:pPr>
      <w:ins w:id="655" w:author="huawei" w:date="2025-04-07T11:15:00Z">
        <w:r>
          <w:t>And t</w:t>
        </w:r>
      </w:ins>
      <w:ins w:id="656" w:author="huawei" w:date="2025-03-24T16:13:00Z">
        <w:r w:rsidR="004622BF">
          <w:t xml:space="preserve">he MSD due to IMD3 for </w:t>
        </w:r>
        <w:r w:rsidR="004622BF" w:rsidRPr="00714DE4">
          <w:rPr>
            <w:rFonts w:eastAsia="MS Mincho"/>
            <w:lang w:val="en-US"/>
          </w:rPr>
          <w:t>DC_</w:t>
        </w:r>
        <w:r w:rsidR="004622BF">
          <w:rPr>
            <w:rFonts w:eastAsia="MS Mincho"/>
            <w:lang w:val="en-US"/>
          </w:rPr>
          <w:t>3</w:t>
        </w:r>
        <w:r w:rsidR="004622BF" w:rsidRPr="00714DE4">
          <w:rPr>
            <w:rFonts w:eastAsia="MS Mincho"/>
            <w:lang w:val="en-US"/>
          </w:rPr>
          <w:t>A_</w:t>
        </w:r>
        <w:r w:rsidR="004622BF">
          <w:rPr>
            <w:rFonts w:eastAsia="MS Mincho"/>
            <w:lang w:val="en-US"/>
          </w:rPr>
          <w:t>n71A-n77A/</w:t>
        </w:r>
        <w:r w:rsidR="004622BF" w:rsidRPr="00FF4609">
          <w:rPr>
            <w:rFonts w:eastAsia="MS Mincho"/>
            <w:lang w:val="en-US"/>
          </w:rPr>
          <w:t xml:space="preserve"> </w:t>
        </w:r>
        <w:r w:rsidR="004622BF" w:rsidRPr="00714DE4">
          <w:rPr>
            <w:rFonts w:eastAsia="MS Mincho"/>
            <w:lang w:val="en-US"/>
          </w:rPr>
          <w:t>DC_</w:t>
        </w:r>
        <w:r w:rsidR="004622BF">
          <w:rPr>
            <w:rFonts w:eastAsia="MS Mincho"/>
            <w:lang w:val="en-US"/>
          </w:rPr>
          <w:t>3C</w:t>
        </w:r>
        <w:r w:rsidR="004622BF" w:rsidRPr="00714DE4">
          <w:rPr>
            <w:rFonts w:eastAsia="MS Mincho"/>
            <w:lang w:val="en-US"/>
          </w:rPr>
          <w:t>_</w:t>
        </w:r>
        <w:r w:rsidR="004622BF">
          <w:rPr>
            <w:rFonts w:eastAsia="MS Mincho"/>
            <w:lang w:val="en-US"/>
          </w:rPr>
          <w:t>n71A-n77A with UL_3A_n77A</w:t>
        </w:r>
        <w:r w:rsidR="004622BF">
          <w:t xml:space="preserve"> can be specified below.</w:t>
        </w:r>
      </w:ins>
    </w:p>
    <w:p w14:paraId="74734569" w14:textId="77777777" w:rsidR="004622BF" w:rsidRDefault="004622BF" w:rsidP="004622BF">
      <w:pPr>
        <w:rPr>
          <w:ins w:id="657" w:author="huawei" w:date="2025-03-24T16:1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4622BF" w:rsidRPr="00DC7310" w14:paraId="38556A27" w14:textId="77777777" w:rsidTr="00A71466">
        <w:trPr>
          <w:tblHeader/>
          <w:jc w:val="center"/>
          <w:ins w:id="658" w:author="huawei" w:date="2025-03-24T16:13:00Z"/>
        </w:trPr>
        <w:tc>
          <w:tcPr>
            <w:tcW w:w="0" w:type="auto"/>
            <w:gridSpan w:val="8"/>
            <w:tcBorders>
              <w:bottom w:val="single" w:sz="4" w:space="0" w:color="auto"/>
            </w:tcBorders>
            <w:shd w:val="clear" w:color="auto" w:fill="auto"/>
          </w:tcPr>
          <w:p w14:paraId="053AB599" w14:textId="77777777" w:rsidR="004622BF" w:rsidRPr="00DC7310" w:rsidRDefault="004622BF" w:rsidP="00A71466">
            <w:pPr>
              <w:pStyle w:val="TAH"/>
              <w:keepNext w:val="0"/>
              <w:keepLines w:val="0"/>
              <w:rPr>
                <w:ins w:id="659" w:author="huawei" w:date="2025-03-24T16:13:00Z"/>
              </w:rPr>
            </w:pPr>
            <w:ins w:id="660" w:author="huawei" w:date="2025-03-24T16:13: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4622BF" w:rsidRPr="00DC7310" w14:paraId="0C92DB57" w14:textId="77777777" w:rsidTr="00A71466">
        <w:trPr>
          <w:tblHeader/>
          <w:jc w:val="center"/>
          <w:ins w:id="661" w:author="huawei" w:date="2025-03-24T16:13:00Z"/>
        </w:trPr>
        <w:tc>
          <w:tcPr>
            <w:tcW w:w="0" w:type="auto"/>
            <w:tcBorders>
              <w:bottom w:val="single" w:sz="4" w:space="0" w:color="auto"/>
            </w:tcBorders>
            <w:shd w:val="clear" w:color="auto" w:fill="auto"/>
          </w:tcPr>
          <w:p w14:paraId="3FD61D27" w14:textId="77777777" w:rsidR="004622BF" w:rsidRPr="00DC7310" w:rsidRDefault="004622BF" w:rsidP="00A71466">
            <w:pPr>
              <w:pStyle w:val="TAH"/>
              <w:keepNext w:val="0"/>
              <w:keepLines w:val="0"/>
              <w:rPr>
                <w:ins w:id="662" w:author="huawei" w:date="2025-03-24T16:13:00Z"/>
                <w:rFonts w:eastAsia="MS Mincho"/>
              </w:rPr>
            </w:pPr>
            <w:ins w:id="663" w:author="huawei" w:date="2025-03-24T16:13: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142949D9" w14:textId="77777777" w:rsidR="004622BF" w:rsidRPr="00DC7310" w:rsidRDefault="004622BF" w:rsidP="00A71466">
            <w:pPr>
              <w:pStyle w:val="TAH"/>
              <w:keepNext w:val="0"/>
              <w:keepLines w:val="0"/>
              <w:rPr>
                <w:ins w:id="664" w:author="huawei" w:date="2025-03-24T16:13:00Z"/>
              </w:rPr>
            </w:pPr>
            <w:ins w:id="665" w:author="huawei" w:date="2025-03-24T16:13: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F02B3CC" w14:textId="77777777" w:rsidR="004622BF" w:rsidRPr="00DC7310" w:rsidRDefault="004622BF" w:rsidP="00A71466">
            <w:pPr>
              <w:pStyle w:val="TAH"/>
              <w:keepNext w:val="0"/>
              <w:keepLines w:val="0"/>
              <w:rPr>
                <w:ins w:id="666" w:author="huawei" w:date="2025-03-24T16:13:00Z"/>
              </w:rPr>
            </w:pPr>
            <w:ins w:id="667" w:author="huawei" w:date="2025-03-24T16:13: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75B841CB" w14:textId="77777777" w:rsidR="004622BF" w:rsidRPr="00DC7310" w:rsidRDefault="004622BF" w:rsidP="00A71466">
            <w:pPr>
              <w:pStyle w:val="TAH"/>
              <w:keepNext w:val="0"/>
              <w:keepLines w:val="0"/>
              <w:rPr>
                <w:ins w:id="668" w:author="huawei" w:date="2025-03-24T16:13:00Z"/>
              </w:rPr>
            </w:pPr>
            <w:ins w:id="669" w:author="huawei" w:date="2025-03-24T16:13: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8C0FACA" w14:textId="77777777" w:rsidR="004622BF" w:rsidRPr="00DC7310" w:rsidRDefault="004622BF" w:rsidP="00A71466">
            <w:pPr>
              <w:pStyle w:val="TAH"/>
              <w:keepNext w:val="0"/>
              <w:keepLines w:val="0"/>
              <w:rPr>
                <w:ins w:id="670" w:author="huawei" w:date="2025-03-24T16:13:00Z"/>
              </w:rPr>
            </w:pPr>
            <w:ins w:id="671" w:author="huawei" w:date="2025-03-24T16:13:00Z">
              <w:r w:rsidRPr="00DC7310">
                <w:t>UL</w:t>
              </w:r>
            </w:ins>
          </w:p>
          <w:p w14:paraId="5E61DC8A" w14:textId="77777777" w:rsidR="004622BF" w:rsidRPr="00DC7310" w:rsidRDefault="004622BF" w:rsidP="00A71466">
            <w:pPr>
              <w:pStyle w:val="TAH"/>
              <w:keepNext w:val="0"/>
              <w:keepLines w:val="0"/>
              <w:rPr>
                <w:ins w:id="672" w:author="huawei" w:date="2025-03-24T16:13:00Z"/>
              </w:rPr>
            </w:pPr>
            <w:ins w:id="673" w:author="huawei" w:date="2025-03-24T16:13:00Z">
              <w:r w:rsidRPr="00DC7310">
                <w:t>L</w:t>
              </w:r>
              <w:r w:rsidRPr="00DC7310">
                <w:rPr>
                  <w:vertAlign w:val="subscript"/>
                </w:rPr>
                <w:t>CRB</w:t>
              </w:r>
            </w:ins>
          </w:p>
        </w:tc>
        <w:tc>
          <w:tcPr>
            <w:tcW w:w="0" w:type="auto"/>
            <w:tcBorders>
              <w:bottom w:val="single" w:sz="4" w:space="0" w:color="auto"/>
            </w:tcBorders>
            <w:shd w:val="clear" w:color="auto" w:fill="auto"/>
          </w:tcPr>
          <w:p w14:paraId="6B568D12" w14:textId="77777777" w:rsidR="004622BF" w:rsidRPr="00DC7310" w:rsidRDefault="004622BF" w:rsidP="00A71466">
            <w:pPr>
              <w:pStyle w:val="TAH"/>
              <w:keepNext w:val="0"/>
              <w:keepLines w:val="0"/>
              <w:rPr>
                <w:ins w:id="674" w:author="huawei" w:date="2025-03-24T16:13:00Z"/>
              </w:rPr>
            </w:pPr>
            <w:ins w:id="675" w:author="huawei" w:date="2025-03-24T16:13: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726EDDCD" w14:textId="77777777" w:rsidR="004622BF" w:rsidRPr="00DC7310" w:rsidRDefault="004622BF" w:rsidP="00A71466">
            <w:pPr>
              <w:pStyle w:val="TAH"/>
              <w:keepNext w:val="0"/>
              <w:keepLines w:val="0"/>
              <w:rPr>
                <w:ins w:id="676" w:author="huawei" w:date="2025-03-24T16:13:00Z"/>
              </w:rPr>
            </w:pPr>
            <w:ins w:id="677" w:author="huawei" w:date="2025-03-24T16:13:00Z">
              <w:r w:rsidRPr="00DC7310">
                <w:t>MSD</w:t>
              </w:r>
              <w:r>
                <w:t xml:space="preserve"> </w:t>
              </w:r>
              <w:r w:rsidRPr="00DC7310">
                <w:br/>
                <w:t>(dB)</w:t>
              </w:r>
            </w:ins>
          </w:p>
        </w:tc>
        <w:tc>
          <w:tcPr>
            <w:tcW w:w="0" w:type="auto"/>
            <w:tcBorders>
              <w:bottom w:val="single" w:sz="4" w:space="0" w:color="auto"/>
            </w:tcBorders>
          </w:tcPr>
          <w:p w14:paraId="224001D4" w14:textId="77777777" w:rsidR="004622BF" w:rsidRPr="00DC7310" w:rsidRDefault="004622BF" w:rsidP="00A71466">
            <w:pPr>
              <w:pStyle w:val="TAH"/>
              <w:keepNext w:val="0"/>
              <w:keepLines w:val="0"/>
              <w:rPr>
                <w:ins w:id="678" w:author="huawei" w:date="2025-03-24T16:13:00Z"/>
              </w:rPr>
            </w:pPr>
            <w:ins w:id="679" w:author="huawei" w:date="2025-03-24T16:13:00Z">
              <w:r w:rsidRPr="00DC7310">
                <w:t>IMD</w:t>
              </w:r>
              <w:r>
                <w:t xml:space="preserve"> </w:t>
              </w:r>
              <w:r w:rsidRPr="00DC7310">
                <w:t>order</w:t>
              </w:r>
            </w:ins>
          </w:p>
        </w:tc>
      </w:tr>
      <w:tr w:rsidR="00AF2965" w:rsidRPr="00DC7310" w14:paraId="25399544" w14:textId="77777777" w:rsidTr="00AF2965">
        <w:trPr>
          <w:jc w:val="center"/>
          <w:ins w:id="680" w:author="huawei" w:date="2025-04-07T11:15:00Z"/>
        </w:trPr>
        <w:tc>
          <w:tcPr>
            <w:tcW w:w="0" w:type="auto"/>
            <w:tcBorders>
              <w:top w:val="single" w:sz="4" w:space="0" w:color="auto"/>
              <w:left w:val="single" w:sz="4" w:space="0" w:color="auto"/>
              <w:bottom w:val="nil"/>
              <w:right w:val="single" w:sz="4" w:space="0" w:color="auto"/>
            </w:tcBorders>
          </w:tcPr>
          <w:p w14:paraId="4723BDB2" w14:textId="62470E26" w:rsidR="00AF2965" w:rsidRPr="00714DE4" w:rsidRDefault="00AF2965" w:rsidP="00AF2965">
            <w:pPr>
              <w:pStyle w:val="TAC"/>
              <w:rPr>
                <w:ins w:id="681" w:author="huawei" w:date="2025-04-07T11:15:00Z"/>
                <w:rFonts w:eastAsia="MS Mincho"/>
                <w:lang w:val="en-US"/>
              </w:rPr>
            </w:pPr>
            <w:ins w:id="682" w:author="huawei" w:date="2025-03-24T16:13: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413121CB" w14:textId="4932B3D5" w:rsidR="00AF2965" w:rsidRPr="00F9519C" w:rsidRDefault="00AF2965" w:rsidP="00AF2965">
            <w:pPr>
              <w:pStyle w:val="TAC"/>
              <w:rPr>
                <w:ins w:id="683" w:author="huawei" w:date="2025-04-07T11:15:00Z"/>
                <w:rFonts w:eastAsiaTheme="minorEastAsia" w:cs="Arial"/>
                <w:color w:val="000000"/>
                <w:szCs w:val="18"/>
              </w:rPr>
            </w:pPr>
            <w:ins w:id="684" w:author="huawei" w:date="2025-04-07T11:1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EA3134" w14:textId="1C8757E6" w:rsidR="00AF2965" w:rsidRPr="00F9519C" w:rsidRDefault="00AF2965" w:rsidP="00AF2965">
            <w:pPr>
              <w:pStyle w:val="TAC"/>
              <w:rPr>
                <w:ins w:id="685" w:author="huawei" w:date="2025-04-07T11:15:00Z"/>
                <w:rFonts w:eastAsiaTheme="minorEastAsia" w:cs="Arial"/>
                <w:color w:val="000000"/>
                <w:szCs w:val="18"/>
              </w:rPr>
            </w:pPr>
            <w:ins w:id="686" w:author="huawei" w:date="2025-04-07T11:16:00Z">
              <w:r>
                <w:rPr>
                  <w:rFonts w:cs="Arial"/>
                  <w:color w:val="000000"/>
                  <w:szCs w:val="18"/>
                </w:rPr>
                <w:t>1730</w:t>
              </w:r>
            </w:ins>
          </w:p>
        </w:tc>
        <w:tc>
          <w:tcPr>
            <w:tcW w:w="0" w:type="auto"/>
            <w:tcBorders>
              <w:top w:val="single" w:sz="4" w:space="0" w:color="auto"/>
              <w:left w:val="single" w:sz="4" w:space="0" w:color="auto"/>
              <w:bottom w:val="single" w:sz="4" w:space="0" w:color="auto"/>
              <w:right w:val="single" w:sz="4" w:space="0" w:color="auto"/>
            </w:tcBorders>
            <w:noWrap/>
          </w:tcPr>
          <w:p w14:paraId="776E642A" w14:textId="0F43C356" w:rsidR="00AF2965" w:rsidRPr="00F9519C" w:rsidRDefault="00AF2965" w:rsidP="00AF2965">
            <w:pPr>
              <w:pStyle w:val="TAC"/>
              <w:rPr>
                <w:ins w:id="687" w:author="huawei" w:date="2025-04-07T11:15:00Z"/>
                <w:rFonts w:eastAsiaTheme="minorEastAsia"/>
                <w:lang w:eastAsia="zh-CN"/>
              </w:rPr>
            </w:pPr>
            <w:ins w:id="688"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1059C03" w14:textId="35A9773C" w:rsidR="00AF2965" w:rsidRPr="00F9519C" w:rsidRDefault="00AF2965" w:rsidP="00AF2965">
            <w:pPr>
              <w:pStyle w:val="TAC"/>
              <w:rPr>
                <w:ins w:id="689" w:author="huawei" w:date="2025-04-07T11:15:00Z"/>
                <w:rFonts w:eastAsiaTheme="minorEastAsia"/>
                <w:lang w:eastAsia="zh-CN"/>
              </w:rPr>
            </w:pPr>
            <w:ins w:id="690" w:author="huawei" w:date="2025-04-07T11:1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3F0990" w14:textId="41500D17" w:rsidR="00AF2965" w:rsidRPr="00F9519C" w:rsidRDefault="00AF2965" w:rsidP="00AF2965">
            <w:pPr>
              <w:pStyle w:val="TAC"/>
              <w:rPr>
                <w:ins w:id="691" w:author="huawei" w:date="2025-04-07T11:15:00Z"/>
                <w:rFonts w:eastAsiaTheme="minorEastAsia" w:cs="Arial"/>
                <w:color w:val="000000"/>
                <w:szCs w:val="18"/>
              </w:rPr>
            </w:pPr>
            <w:ins w:id="692" w:author="huawei" w:date="2025-04-07T11:16:00Z">
              <w:r>
                <w:rPr>
                  <w:rFonts w:cs="Arial"/>
                  <w:color w:val="000000"/>
                  <w:szCs w:val="18"/>
                </w:rPr>
                <w:t>1825</w:t>
              </w:r>
            </w:ins>
          </w:p>
        </w:tc>
        <w:tc>
          <w:tcPr>
            <w:tcW w:w="0" w:type="auto"/>
            <w:tcBorders>
              <w:top w:val="single" w:sz="4" w:space="0" w:color="auto"/>
              <w:left w:val="single" w:sz="4" w:space="0" w:color="auto"/>
              <w:bottom w:val="single" w:sz="4" w:space="0" w:color="auto"/>
              <w:right w:val="single" w:sz="4" w:space="0" w:color="auto"/>
            </w:tcBorders>
          </w:tcPr>
          <w:p w14:paraId="205EB76D" w14:textId="37131275" w:rsidR="00AF2965" w:rsidRPr="00F9519C" w:rsidRDefault="00AF2965" w:rsidP="00AF2965">
            <w:pPr>
              <w:pStyle w:val="TAC"/>
              <w:rPr>
                <w:ins w:id="693" w:author="huawei" w:date="2025-04-07T11:15:00Z"/>
                <w:rFonts w:eastAsiaTheme="minorEastAsia"/>
                <w:lang w:eastAsia="zh-CN"/>
              </w:rPr>
            </w:pPr>
            <w:ins w:id="694" w:author="huawei" w:date="2025-04-07T11:1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6CAF8977" w14:textId="0178AEC2" w:rsidR="00AF2965" w:rsidRPr="00F9519C" w:rsidRDefault="00AF2965" w:rsidP="00AF2965">
            <w:pPr>
              <w:pStyle w:val="TAC"/>
              <w:rPr>
                <w:ins w:id="695" w:author="huawei" w:date="2025-04-07T11:15:00Z"/>
                <w:rFonts w:eastAsiaTheme="minorEastAsia"/>
                <w:lang w:eastAsia="zh-CN"/>
              </w:rPr>
            </w:pPr>
            <w:ins w:id="696" w:author="huawei" w:date="2025-04-07T11:16:00Z">
              <w:r>
                <w:rPr>
                  <w:lang w:val="en-US" w:eastAsia="zh-CN"/>
                </w:rPr>
                <w:t>N/A</w:t>
              </w:r>
            </w:ins>
          </w:p>
        </w:tc>
      </w:tr>
      <w:tr w:rsidR="00AF2965" w:rsidRPr="00DC7310" w14:paraId="427153AB" w14:textId="77777777" w:rsidTr="00AF2965">
        <w:trPr>
          <w:jc w:val="center"/>
          <w:ins w:id="697" w:author="huawei" w:date="2025-04-07T11:15:00Z"/>
        </w:trPr>
        <w:tc>
          <w:tcPr>
            <w:tcW w:w="0" w:type="auto"/>
            <w:tcBorders>
              <w:top w:val="nil"/>
              <w:left w:val="single" w:sz="4" w:space="0" w:color="auto"/>
              <w:bottom w:val="nil"/>
              <w:right w:val="single" w:sz="4" w:space="0" w:color="auto"/>
            </w:tcBorders>
          </w:tcPr>
          <w:p w14:paraId="2D200F12" w14:textId="2CE58977" w:rsidR="00AF2965" w:rsidRPr="00714DE4" w:rsidRDefault="00AF2965" w:rsidP="00AF2965">
            <w:pPr>
              <w:pStyle w:val="TAC"/>
              <w:rPr>
                <w:ins w:id="698" w:author="huawei" w:date="2025-04-07T11:15:00Z"/>
                <w:rFonts w:eastAsia="MS Mincho"/>
                <w:lang w:val="en-US"/>
              </w:rPr>
            </w:pPr>
            <w:ins w:id="699" w:author="huawei" w:date="2025-03-24T16:13: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41EEF650" w14:textId="71B7E9F1" w:rsidR="00AF2965" w:rsidRPr="00F9519C" w:rsidRDefault="00AF2965" w:rsidP="00AF2965">
            <w:pPr>
              <w:pStyle w:val="TAC"/>
              <w:rPr>
                <w:ins w:id="700" w:author="huawei" w:date="2025-04-07T11:15:00Z"/>
                <w:rFonts w:eastAsiaTheme="minorEastAsia" w:cs="Arial"/>
                <w:color w:val="000000"/>
                <w:szCs w:val="18"/>
              </w:rPr>
            </w:pPr>
            <w:ins w:id="701" w:author="huawei" w:date="2025-04-07T11:1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6C2D90" w14:textId="3796C1C8" w:rsidR="00AF2965" w:rsidRPr="00F9519C" w:rsidRDefault="00AF2965" w:rsidP="00AF2965">
            <w:pPr>
              <w:pStyle w:val="TAC"/>
              <w:rPr>
                <w:ins w:id="702" w:author="huawei" w:date="2025-04-07T11:15:00Z"/>
                <w:rFonts w:eastAsiaTheme="minorEastAsia" w:cs="Arial"/>
                <w:color w:val="000000"/>
                <w:szCs w:val="18"/>
              </w:rPr>
            </w:pPr>
            <w:ins w:id="703" w:author="huawei" w:date="2025-04-07T11:16: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5C1CA043" w14:textId="2D94D99E" w:rsidR="00AF2965" w:rsidRPr="00F9519C" w:rsidRDefault="00AF2965" w:rsidP="00AF2965">
            <w:pPr>
              <w:pStyle w:val="TAC"/>
              <w:rPr>
                <w:ins w:id="704" w:author="huawei" w:date="2025-04-07T11:15:00Z"/>
                <w:rFonts w:eastAsiaTheme="minorEastAsia"/>
                <w:lang w:eastAsia="zh-CN"/>
              </w:rPr>
            </w:pPr>
            <w:ins w:id="705"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13D17F6" w14:textId="426D5292" w:rsidR="00AF2965" w:rsidRPr="00F9519C" w:rsidRDefault="00AF2965" w:rsidP="00AF2965">
            <w:pPr>
              <w:pStyle w:val="TAC"/>
              <w:rPr>
                <w:ins w:id="706" w:author="huawei" w:date="2025-04-07T11:15:00Z"/>
                <w:rFonts w:eastAsiaTheme="minorEastAsia"/>
                <w:lang w:eastAsia="zh-CN"/>
              </w:rPr>
            </w:pPr>
            <w:ins w:id="707" w:author="huawei" w:date="2025-04-07T11:1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CD083E" w14:textId="77059283" w:rsidR="00AF2965" w:rsidRPr="00F9519C" w:rsidRDefault="00AF2965" w:rsidP="00AF2965">
            <w:pPr>
              <w:pStyle w:val="TAC"/>
              <w:rPr>
                <w:ins w:id="708" w:author="huawei" w:date="2025-04-07T11:15:00Z"/>
                <w:rFonts w:eastAsiaTheme="minorEastAsia" w:cs="Arial"/>
                <w:color w:val="000000"/>
                <w:szCs w:val="18"/>
              </w:rPr>
            </w:pPr>
            <w:ins w:id="709" w:author="huawei" w:date="2025-04-07T11:16: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67C1FE20" w14:textId="2BD2A5E0" w:rsidR="00AF2965" w:rsidRPr="00F9519C" w:rsidRDefault="00AF2965" w:rsidP="00AF2965">
            <w:pPr>
              <w:pStyle w:val="TAC"/>
              <w:rPr>
                <w:ins w:id="710" w:author="huawei" w:date="2025-04-07T11:15:00Z"/>
                <w:rFonts w:eastAsiaTheme="minorEastAsia"/>
                <w:lang w:eastAsia="zh-CN"/>
              </w:rPr>
            </w:pPr>
            <w:ins w:id="711" w:author="huawei" w:date="2025-04-07T11:1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183EF608" w14:textId="0DD500FA" w:rsidR="00AF2965" w:rsidRPr="00F9519C" w:rsidRDefault="00AF2965" w:rsidP="00AF2965">
            <w:pPr>
              <w:pStyle w:val="TAC"/>
              <w:rPr>
                <w:ins w:id="712" w:author="huawei" w:date="2025-04-07T11:15:00Z"/>
                <w:rFonts w:eastAsiaTheme="minorEastAsia"/>
                <w:lang w:eastAsia="zh-CN"/>
              </w:rPr>
            </w:pPr>
            <w:ins w:id="713" w:author="huawei" w:date="2025-04-07T11:16:00Z">
              <w:r>
                <w:rPr>
                  <w:lang w:val="en-US" w:eastAsia="zh-CN"/>
                </w:rPr>
                <w:t>N/A</w:t>
              </w:r>
            </w:ins>
          </w:p>
        </w:tc>
      </w:tr>
      <w:tr w:rsidR="00AF2965" w:rsidRPr="00DC7310" w14:paraId="7EE3D995" w14:textId="77777777" w:rsidTr="00AF2965">
        <w:trPr>
          <w:jc w:val="center"/>
          <w:ins w:id="714" w:author="huawei" w:date="2025-04-07T11:15:00Z"/>
        </w:trPr>
        <w:tc>
          <w:tcPr>
            <w:tcW w:w="0" w:type="auto"/>
            <w:tcBorders>
              <w:top w:val="nil"/>
              <w:left w:val="single" w:sz="4" w:space="0" w:color="auto"/>
              <w:bottom w:val="nil"/>
              <w:right w:val="single" w:sz="4" w:space="0" w:color="auto"/>
            </w:tcBorders>
          </w:tcPr>
          <w:p w14:paraId="10A39AE5" w14:textId="77777777" w:rsidR="00AF2965" w:rsidRPr="00714DE4" w:rsidRDefault="00AF2965" w:rsidP="00AF2965">
            <w:pPr>
              <w:pStyle w:val="TAC"/>
              <w:rPr>
                <w:ins w:id="715" w:author="huawei" w:date="2025-04-07T11:15:00Z"/>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F79F983" w14:textId="4B3246A2" w:rsidR="00AF2965" w:rsidRPr="00F9519C" w:rsidRDefault="00AF2965" w:rsidP="00AF2965">
            <w:pPr>
              <w:pStyle w:val="TAC"/>
              <w:rPr>
                <w:ins w:id="716" w:author="huawei" w:date="2025-04-07T11:15:00Z"/>
                <w:rFonts w:eastAsiaTheme="minorEastAsia" w:cs="Arial"/>
                <w:color w:val="000000"/>
                <w:szCs w:val="18"/>
              </w:rPr>
            </w:pPr>
            <w:ins w:id="717" w:author="huawei" w:date="2025-04-07T11:1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660AE1" w14:textId="62CCA0E5" w:rsidR="00AF2965" w:rsidRPr="00F9519C" w:rsidRDefault="00AF2965" w:rsidP="00AF2965">
            <w:pPr>
              <w:pStyle w:val="TAC"/>
              <w:rPr>
                <w:ins w:id="718" w:author="huawei" w:date="2025-04-07T11:15:00Z"/>
                <w:rFonts w:eastAsiaTheme="minorEastAsia" w:cs="Arial"/>
                <w:color w:val="000000"/>
                <w:szCs w:val="18"/>
              </w:rPr>
            </w:pPr>
            <w:ins w:id="719" w:author="huawei" w:date="2025-04-07T11:1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6BC2FFC" w14:textId="5F456E8B" w:rsidR="00AF2965" w:rsidRPr="00F9519C" w:rsidRDefault="00AF2965" w:rsidP="00AF2965">
            <w:pPr>
              <w:pStyle w:val="TAC"/>
              <w:rPr>
                <w:ins w:id="720" w:author="huawei" w:date="2025-04-07T11:15:00Z"/>
                <w:rFonts w:eastAsiaTheme="minorEastAsia"/>
                <w:lang w:eastAsia="zh-CN"/>
              </w:rPr>
            </w:pPr>
            <w:ins w:id="721" w:author="huawei" w:date="2025-04-07T11:1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C898CA6" w14:textId="05AEC648" w:rsidR="00AF2965" w:rsidRPr="00F9519C" w:rsidRDefault="00AF2965" w:rsidP="00AF2965">
            <w:pPr>
              <w:pStyle w:val="TAC"/>
              <w:rPr>
                <w:ins w:id="722" w:author="huawei" w:date="2025-04-07T11:15:00Z"/>
                <w:rFonts w:eastAsiaTheme="minorEastAsia"/>
                <w:lang w:eastAsia="zh-CN"/>
              </w:rPr>
            </w:pPr>
            <w:ins w:id="723" w:author="huawei" w:date="2025-04-07T11:1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E57553" w14:textId="1CF96E55" w:rsidR="00AF2965" w:rsidRPr="00F9519C" w:rsidRDefault="00AF2965" w:rsidP="00AF2965">
            <w:pPr>
              <w:pStyle w:val="TAC"/>
              <w:rPr>
                <w:ins w:id="724" w:author="huawei" w:date="2025-04-07T11:15:00Z"/>
                <w:rFonts w:eastAsiaTheme="minorEastAsia" w:cs="Arial"/>
                <w:color w:val="000000"/>
                <w:szCs w:val="18"/>
              </w:rPr>
            </w:pPr>
            <w:ins w:id="725" w:author="huawei" w:date="2025-04-07T11:16:00Z">
              <w:r>
                <w:rPr>
                  <w:rFonts w:cs="Arial"/>
                  <w:color w:val="000000"/>
                  <w:szCs w:val="18"/>
                </w:rPr>
                <w:t>4140</w:t>
              </w:r>
            </w:ins>
          </w:p>
        </w:tc>
        <w:tc>
          <w:tcPr>
            <w:tcW w:w="0" w:type="auto"/>
            <w:tcBorders>
              <w:top w:val="single" w:sz="4" w:space="0" w:color="auto"/>
              <w:left w:val="single" w:sz="4" w:space="0" w:color="auto"/>
              <w:bottom w:val="single" w:sz="4" w:space="0" w:color="auto"/>
              <w:right w:val="single" w:sz="4" w:space="0" w:color="auto"/>
            </w:tcBorders>
          </w:tcPr>
          <w:p w14:paraId="74D2D3C1" w14:textId="280A72DF" w:rsidR="00AF2965" w:rsidRPr="00F9519C" w:rsidRDefault="00AF2965" w:rsidP="00AF2965">
            <w:pPr>
              <w:pStyle w:val="TAC"/>
              <w:rPr>
                <w:ins w:id="726" w:author="huawei" w:date="2025-04-07T11:15:00Z"/>
                <w:rFonts w:eastAsiaTheme="minorEastAsia"/>
                <w:lang w:eastAsia="zh-CN"/>
              </w:rPr>
            </w:pPr>
            <w:ins w:id="727" w:author="huawei" w:date="2025-04-07T11:16:00Z">
              <w:r>
                <w:rPr>
                  <w:rFonts w:eastAsia="Malgun Gothic"/>
                  <w:lang w:eastAsia="ko-KR"/>
                </w:rPr>
                <w:t>15.9</w:t>
              </w:r>
            </w:ins>
          </w:p>
        </w:tc>
        <w:tc>
          <w:tcPr>
            <w:tcW w:w="0" w:type="auto"/>
            <w:tcBorders>
              <w:top w:val="single" w:sz="4" w:space="0" w:color="auto"/>
              <w:left w:val="single" w:sz="4" w:space="0" w:color="auto"/>
              <w:bottom w:val="single" w:sz="4" w:space="0" w:color="auto"/>
              <w:right w:val="single" w:sz="4" w:space="0" w:color="auto"/>
            </w:tcBorders>
          </w:tcPr>
          <w:p w14:paraId="571294D0" w14:textId="3F9328A6" w:rsidR="00AF2965" w:rsidRPr="00F9519C" w:rsidRDefault="00AF2965" w:rsidP="00AF2965">
            <w:pPr>
              <w:pStyle w:val="TAC"/>
              <w:rPr>
                <w:ins w:id="728" w:author="huawei" w:date="2025-04-07T11:15:00Z"/>
                <w:rFonts w:eastAsiaTheme="minorEastAsia"/>
                <w:lang w:eastAsia="zh-CN"/>
              </w:rPr>
            </w:pPr>
            <w:ins w:id="729" w:author="huawei" w:date="2025-04-07T11:16:00Z">
              <w:r>
                <w:rPr>
                  <w:lang w:val="en-US" w:eastAsia="zh-CN"/>
                </w:rPr>
                <w:t>IMD3</w:t>
              </w:r>
              <w:r>
                <w:rPr>
                  <w:vertAlign w:val="superscript"/>
                  <w:lang w:val="en-US" w:eastAsia="zh-CN"/>
                </w:rPr>
                <w:t>1</w:t>
              </w:r>
            </w:ins>
          </w:p>
        </w:tc>
      </w:tr>
      <w:tr w:rsidR="00AF2965" w:rsidRPr="00DC7310" w14:paraId="7839FD1A" w14:textId="77777777" w:rsidTr="00AF2965">
        <w:trPr>
          <w:jc w:val="center"/>
          <w:ins w:id="730" w:author="huawei" w:date="2025-03-24T16:13:00Z"/>
        </w:trPr>
        <w:tc>
          <w:tcPr>
            <w:tcW w:w="0" w:type="auto"/>
            <w:tcBorders>
              <w:top w:val="nil"/>
              <w:left w:val="single" w:sz="4" w:space="0" w:color="auto"/>
              <w:bottom w:val="nil"/>
              <w:right w:val="single" w:sz="4" w:space="0" w:color="auto"/>
            </w:tcBorders>
          </w:tcPr>
          <w:p w14:paraId="78F54A5B" w14:textId="74A11246" w:rsidR="00AF2965" w:rsidRPr="00DC7310" w:rsidRDefault="00AF2965" w:rsidP="00AF2965">
            <w:pPr>
              <w:pStyle w:val="TAC"/>
              <w:rPr>
                <w:ins w:id="731"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327646" w14:textId="3929D49C" w:rsidR="00AF2965" w:rsidRPr="00DC7310" w:rsidRDefault="00AF2965" w:rsidP="00AF2965">
            <w:pPr>
              <w:pStyle w:val="TAC"/>
              <w:rPr>
                <w:ins w:id="732" w:author="huawei" w:date="2025-03-24T16:13:00Z"/>
                <w:lang w:eastAsia="zh-CN"/>
              </w:rPr>
            </w:pPr>
            <w:ins w:id="733" w:author="huawei" w:date="2025-04-07T11:1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F046F4" w14:textId="53CCFA9D" w:rsidR="00AF2965" w:rsidRPr="00DC7310" w:rsidRDefault="00AF2965" w:rsidP="00AF2965">
            <w:pPr>
              <w:pStyle w:val="TAC"/>
              <w:rPr>
                <w:ins w:id="734" w:author="huawei" w:date="2025-03-24T16:13:00Z"/>
                <w:lang w:eastAsia="zh-CN"/>
              </w:rPr>
            </w:pPr>
            <w:ins w:id="735" w:author="huawei" w:date="2025-04-07T11:16:00Z">
              <w:r>
                <w:rPr>
                  <w:rFonts w:cs="Arial"/>
                  <w:color w:val="000000"/>
                  <w:szCs w:val="18"/>
                </w:rPr>
                <w:t>1747</w:t>
              </w:r>
            </w:ins>
          </w:p>
        </w:tc>
        <w:tc>
          <w:tcPr>
            <w:tcW w:w="0" w:type="auto"/>
            <w:tcBorders>
              <w:top w:val="single" w:sz="4" w:space="0" w:color="auto"/>
              <w:left w:val="single" w:sz="4" w:space="0" w:color="auto"/>
              <w:bottom w:val="single" w:sz="4" w:space="0" w:color="auto"/>
              <w:right w:val="single" w:sz="4" w:space="0" w:color="auto"/>
            </w:tcBorders>
            <w:noWrap/>
          </w:tcPr>
          <w:p w14:paraId="3BDECB4B" w14:textId="03D150EE" w:rsidR="00AF2965" w:rsidRPr="00DC7310" w:rsidRDefault="00AF2965" w:rsidP="00AF2965">
            <w:pPr>
              <w:pStyle w:val="TAC"/>
              <w:rPr>
                <w:ins w:id="736" w:author="huawei" w:date="2025-03-24T16:13:00Z"/>
                <w:lang w:eastAsia="zh-CN"/>
              </w:rPr>
            </w:pPr>
            <w:ins w:id="737"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D29CF1D" w14:textId="622ED3E4" w:rsidR="00AF2965" w:rsidRPr="00DC7310" w:rsidRDefault="00AF2965" w:rsidP="00AF2965">
            <w:pPr>
              <w:pStyle w:val="TAC"/>
              <w:rPr>
                <w:ins w:id="738" w:author="huawei" w:date="2025-03-24T16:13:00Z"/>
                <w:lang w:eastAsia="zh-CN"/>
              </w:rPr>
            </w:pPr>
            <w:ins w:id="739" w:author="huawei" w:date="2025-04-07T11:1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FB87B0" w14:textId="0D96B731" w:rsidR="00AF2965" w:rsidRPr="00DC7310" w:rsidRDefault="00AF2965" w:rsidP="00AF2965">
            <w:pPr>
              <w:pStyle w:val="TAC"/>
              <w:rPr>
                <w:ins w:id="740" w:author="huawei" w:date="2025-03-24T16:13:00Z"/>
                <w:lang w:eastAsia="zh-CN"/>
              </w:rPr>
            </w:pPr>
            <w:ins w:id="741" w:author="huawei" w:date="2025-04-07T11:16:00Z">
              <w:r>
                <w:rPr>
                  <w:rFonts w:cs="Arial"/>
                  <w:color w:val="000000"/>
                  <w:szCs w:val="18"/>
                </w:rPr>
                <w:t>1842</w:t>
              </w:r>
            </w:ins>
          </w:p>
        </w:tc>
        <w:tc>
          <w:tcPr>
            <w:tcW w:w="0" w:type="auto"/>
            <w:tcBorders>
              <w:top w:val="single" w:sz="4" w:space="0" w:color="auto"/>
              <w:left w:val="single" w:sz="4" w:space="0" w:color="auto"/>
              <w:bottom w:val="single" w:sz="4" w:space="0" w:color="auto"/>
              <w:right w:val="single" w:sz="4" w:space="0" w:color="auto"/>
            </w:tcBorders>
          </w:tcPr>
          <w:p w14:paraId="07916A65" w14:textId="62D43616" w:rsidR="00AF2965" w:rsidRPr="00DC7310" w:rsidRDefault="00AF2965" w:rsidP="00AF2965">
            <w:pPr>
              <w:pStyle w:val="TAC"/>
              <w:rPr>
                <w:ins w:id="742" w:author="huawei" w:date="2025-03-24T16:13:00Z"/>
                <w:lang w:eastAsia="zh-TW"/>
              </w:rPr>
            </w:pPr>
            <w:ins w:id="743" w:author="huawei" w:date="2025-04-07T11:1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0AB571E" w14:textId="78FB010F" w:rsidR="00AF2965" w:rsidRPr="00DC7310" w:rsidRDefault="00AF2965" w:rsidP="00AF2965">
            <w:pPr>
              <w:pStyle w:val="TAC"/>
              <w:rPr>
                <w:ins w:id="744" w:author="huawei" w:date="2025-03-24T16:13:00Z"/>
              </w:rPr>
            </w:pPr>
            <w:ins w:id="745" w:author="huawei" w:date="2025-04-07T11:16:00Z">
              <w:r>
                <w:rPr>
                  <w:lang w:val="en-US" w:eastAsia="zh-CN"/>
                </w:rPr>
                <w:t>N/A</w:t>
              </w:r>
            </w:ins>
          </w:p>
        </w:tc>
      </w:tr>
      <w:tr w:rsidR="00AF2965" w:rsidRPr="00DC7310" w14:paraId="7464144F" w14:textId="77777777" w:rsidTr="00AF2965">
        <w:trPr>
          <w:jc w:val="center"/>
          <w:ins w:id="746" w:author="huawei" w:date="2025-03-24T16:13:00Z"/>
        </w:trPr>
        <w:tc>
          <w:tcPr>
            <w:tcW w:w="0" w:type="auto"/>
            <w:tcBorders>
              <w:top w:val="nil"/>
              <w:left w:val="single" w:sz="4" w:space="0" w:color="auto"/>
              <w:bottom w:val="nil"/>
              <w:right w:val="single" w:sz="4" w:space="0" w:color="auto"/>
            </w:tcBorders>
          </w:tcPr>
          <w:p w14:paraId="63AFBB2A" w14:textId="1D890730" w:rsidR="00AF2965" w:rsidRPr="00DC7310" w:rsidRDefault="00AF2965" w:rsidP="00AF2965">
            <w:pPr>
              <w:pStyle w:val="TAC"/>
              <w:rPr>
                <w:ins w:id="747"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AC29AD" w14:textId="66A535C9" w:rsidR="00AF2965" w:rsidRPr="00DC7310" w:rsidRDefault="00AF2965" w:rsidP="00AF2965">
            <w:pPr>
              <w:pStyle w:val="TAC"/>
              <w:rPr>
                <w:ins w:id="748" w:author="huawei" w:date="2025-03-24T16:13:00Z"/>
                <w:lang w:eastAsia="zh-CN"/>
              </w:rPr>
            </w:pPr>
            <w:ins w:id="749" w:author="huawei" w:date="2025-04-07T11:1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C7AF82" w14:textId="7A56DD35" w:rsidR="00AF2965" w:rsidRPr="00DC7310" w:rsidRDefault="00AF2965" w:rsidP="00AF2965">
            <w:pPr>
              <w:pStyle w:val="TAC"/>
              <w:rPr>
                <w:ins w:id="750" w:author="huawei" w:date="2025-03-24T16:13:00Z"/>
                <w:lang w:eastAsia="zh-CN"/>
              </w:rPr>
            </w:pPr>
            <w:ins w:id="751" w:author="huawei" w:date="2025-04-07T11:16: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51A4EA03" w14:textId="1F63B1AF" w:rsidR="00AF2965" w:rsidRPr="00DC7310" w:rsidRDefault="00AF2965" w:rsidP="00AF2965">
            <w:pPr>
              <w:pStyle w:val="TAC"/>
              <w:rPr>
                <w:ins w:id="752" w:author="huawei" w:date="2025-03-24T16:13:00Z"/>
                <w:lang w:eastAsia="zh-CN"/>
              </w:rPr>
            </w:pPr>
            <w:ins w:id="753"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EB2627C" w14:textId="1141E922" w:rsidR="00AF2965" w:rsidRPr="00DC7310" w:rsidRDefault="00AF2965" w:rsidP="00AF2965">
            <w:pPr>
              <w:pStyle w:val="TAC"/>
              <w:rPr>
                <w:ins w:id="754" w:author="huawei" w:date="2025-03-24T16:13:00Z"/>
                <w:lang w:eastAsia="zh-CN"/>
              </w:rPr>
            </w:pPr>
            <w:ins w:id="755" w:author="huawei" w:date="2025-04-07T11:1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791061" w14:textId="77C96175" w:rsidR="00AF2965" w:rsidRPr="00DC7310" w:rsidRDefault="00AF2965" w:rsidP="00AF2965">
            <w:pPr>
              <w:pStyle w:val="TAC"/>
              <w:rPr>
                <w:ins w:id="756" w:author="huawei" w:date="2025-03-24T16:13:00Z"/>
                <w:lang w:eastAsia="zh-CN"/>
              </w:rPr>
            </w:pPr>
            <w:ins w:id="757" w:author="huawei" w:date="2025-04-07T11:16: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2B763135" w14:textId="1426F994" w:rsidR="00AF2965" w:rsidRPr="00DC7310" w:rsidRDefault="00AF2965" w:rsidP="00AF2965">
            <w:pPr>
              <w:pStyle w:val="TAC"/>
              <w:rPr>
                <w:ins w:id="758" w:author="huawei" w:date="2025-03-24T16:13:00Z"/>
                <w:lang w:eastAsia="zh-TW"/>
              </w:rPr>
            </w:pPr>
            <w:ins w:id="759" w:author="huawei" w:date="2025-04-07T11:1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04A7B2B" w14:textId="3E4ACAE2" w:rsidR="00AF2965" w:rsidRPr="00DC7310" w:rsidRDefault="00AF2965" w:rsidP="00AF2965">
            <w:pPr>
              <w:pStyle w:val="TAC"/>
              <w:rPr>
                <w:ins w:id="760" w:author="huawei" w:date="2025-03-24T16:13:00Z"/>
              </w:rPr>
            </w:pPr>
            <w:ins w:id="761" w:author="huawei" w:date="2025-04-07T11:16:00Z">
              <w:r>
                <w:rPr>
                  <w:lang w:val="en-US" w:eastAsia="zh-CN"/>
                </w:rPr>
                <w:t>N/A</w:t>
              </w:r>
            </w:ins>
          </w:p>
        </w:tc>
      </w:tr>
      <w:tr w:rsidR="00AF2965" w:rsidRPr="00DC7310" w14:paraId="5F7DED3B" w14:textId="77777777" w:rsidTr="00AF2965">
        <w:trPr>
          <w:jc w:val="center"/>
          <w:ins w:id="762" w:author="huawei" w:date="2025-03-24T16:13:00Z"/>
        </w:trPr>
        <w:tc>
          <w:tcPr>
            <w:tcW w:w="0" w:type="auto"/>
            <w:tcBorders>
              <w:top w:val="nil"/>
              <w:left w:val="single" w:sz="4" w:space="0" w:color="auto"/>
              <w:bottom w:val="nil"/>
              <w:right w:val="single" w:sz="4" w:space="0" w:color="auto"/>
            </w:tcBorders>
          </w:tcPr>
          <w:p w14:paraId="3E6C05EC" w14:textId="77777777" w:rsidR="00AF2965" w:rsidRPr="00DC7310" w:rsidRDefault="00AF2965" w:rsidP="00AF2965">
            <w:pPr>
              <w:pStyle w:val="TAC"/>
              <w:rPr>
                <w:ins w:id="763"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2C05E0" w14:textId="04D56BD8" w:rsidR="00AF2965" w:rsidRPr="00DC7310" w:rsidRDefault="00AF2965" w:rsidP="00AF2965">
            <w:pPr>
              <w:pStyle w:val="TAC"/>
              <w:rPr>
                <w:ins w:id="764" w:author="huawei" w:date="2025-03-24T16:13:00Z"/>
                <w:lang w:eastAsia="zh-CN"/>
              </w:rPr>
            </w:pPr>
            <w:ins w:id="765" w:author="huawei" w:date="2025-04-07T11:1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EA45BB" w14:textId="5C052151" w:rsidR="00AF2965" w:rsidRPr="00DC7310" w:rsidRDefault="00AF2965" w:rsidP="00AF2965">
            <w:pPr>
              <w:pStyle w:val="TAC"/>
              <w:rPr>
                <w:ins w:id="766" w:author="huawei" w:date="2025-03-24T16:13:00Z"/>
                <w:lang w:eastAsia="zh-CN"/>
              </w:rPr>
            </w:pPr>
            <w:ins w:id="767" w:author="huawei" w:date="2025-04-07T11:1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681EB3A" w14:textId="53A95704" w:rsidR="00AF2965" w:rsidRPr="00DC7310" w:rsidRDefault="00AF2965" w:rsidP="00AF2965">
            <w:pPr>
              <w:pStyle w:val="TAC"/>
              <w:rPr>
                <w:ins w:id="768" w:author="huawei" w:date="2025-03-24T16:13:00Z"/>
                <w:lang w:eastAsia="zh-CN"/>
              </w:rPr>
            </w:pPr>
            <w:ins w:id="769" w:author="huawei" w:date="2025-04-07T11:1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129F72C" w14:textId="0FB55CF6" w:rsidR="00AF2965" w:rsidRPr="00DC7310" w:rsidRDefault="00AF2965" w:rsidP="00AF2965">
            <w:pPr>
              <w:pStyle w:val="TAC"/>
              <w:rPr>
                <w:ins w:id="770" w:author="huawei" w:date="2025-03-24T16:13:00Z"/>
                <w:lang w:eastAsia="zh-CN"/>
              </w:rPr>
            </w:pPr>
            <w:ins w:id="771" w:author="huawei" w:date="2025-04-07T11:1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FC2A6D" w14:textId="34B1E9B9" w:rsidR="00AF2965" w:rsidRPr="00DC7310" w:rsidRDefault="00AF2965" w:rsidP="00AF2965">
            <w:pPr>
              <w:pStyle w:val="TAC"/>
              <w:rPr>
                <w:ins w:id="772" w:author="huawei" w:date="2025-03-24T16:13:00Z"/>
                <w:lang w:eastAsia="zh-CN"/>
              </w:rPr>
            </w:pPr>
            <w:ins w:id="773" w:author="huawei" w:date="2025-04-07T11:16:00Z">
              <w:r>
                <w:rPr>
                  <w:rFonts w:cs="Arial"/>
                  <w:color w:val="000000"/>
                  <w:szCs w:val="18"/>
                </w:rPr>
                <w:t>3787</w:t>
              </w:r>
            </w:ins>
          </w:p>
        </w:tc>
        <w:tc>
          <w:tcPr>
            <w:tcW w:w="0" w:type="auto"/>
            <w:tcBorders>
              <w:top w:val="single" w:sz="4" w:space="0" w:color="auto"/>
              <w:left w:val="single" w:sz="4" w:space="0" w:color="auto"/>
              <w:bottom w:val="single" w:sz="4" w:space="0" w:color="auto"/>
              <w:right w:val="single" w:sz="4" w:space="0" w:color="auto"/>
            </w:tcBorders>
          </w:tcPr>
          <w:p w14:paraId="51F47076" w14:textId="0A1D0688" w:rsidR="00AF2965" w:rsidRPr="00DC7310" w:rsidRDefault="00AF2965" w:rsidP="00AF2965">
            <w:pPr>
              <w:pStyle w:val="TAC"/>
              <w:rPr>
                <w:ins w:id="774" w:author="huawei" w:date="2025-03-24T16:13:00Z"/>
                <w:lang w:eastAsia="zh-TW"/>
              </w:rPr>
            </w:pPr>
            <w:ins w:id="775" w:author="huawei" w:date="2025-04-07T11:16:00Z">
              <w:r>
                <w:rPr>
                  <w:rFonts w:eastAsia="Malgun Gothic"/>
                  <w:lang w:eastAsia="ko-KR"/>
                </w:rPr>
                <w:t>10.1</w:t>
              </w:r>
            </w:ins>
          </w:p>
        </w:tc>
        <w:tc>
          <w:tcPr>
            <w:tcW w:w="0" w:type="auto"/>
            <w:tcBorders>
              <w:top w:val="single" w:sz="4" w:space="0" w:color="auto"/>
              <w:left w:val="single" w:sz="4" w:space="0" w:color="auto"/>
              <w:bottom w:val="single" w:sz="4" w:space="0" w:color="auto"/>
              <w:right w:val="single" w:sz="4" w:space="0" w:color="auto"/>
            </w:tcBorders>
          </w:tcPr>
          <w:p w14:paraId="298B490B" w14:textId="05C1A3CB" w:rsidR="00AF2965" w:rsidRPr="00867103" w:rsidRDefault="00AF2965" w:rsidP="00AF2965">
            <w:pPr>
              <w:pStyle w:val="TAC"/>
              <w:rPr>
                <w:ins w:id="776" w:author="huawei" w:date="2025-03-24T16:13:00Z"/>
                <w:vertAlign w:val="superscript"/>
              </w:rPr>
            </w:pPr>
            <w:ins w:id="777" w:author="huawei" w:date="2025-04-07T11:16:00Z">
              <w:r>
                <w:rPr>
                  <w:lang w:val="en-US" w:eastAsia="zh-CN"/>
                </w:rPr>
                <w:t>IMD4</w:t>
              </w:r>
            </w:ins>
          </w:p>
        </w:tc>
      </w:tr>
      <w:tr w:rsidR="00AF2965" w:rsidRPr="00DC7310" w14:paraId="3C52EAB4" w14:textId="77777777" w:rsidTr="00AF2965">
        <w:trPr>
          <w:jc w:val="center"/>
          <w:ins w:id="778" w:author="huawei" w:date="2025-03-24T16:13:00Z"/>
        </w:trPr>
        <w:tc>
          <w:tcPr>
            <w:tcW w:w="0" w:type="auto"/>
            <w:tcBorders>
              <w:top w:val="nil"/>
              <w:left w:val="single" w:sz="4" w:space="0" w:color="auto"/>
              <w:bottom w:val="nil"/>
              <w:right w:val="single" w:sz="4" w:space="0" w:color="auto"/>
            </w:tcBorders>
          </w:tcPr>
          <w:p w14:paraId="7D02E026" w14:textId="77777777" w:rsidR="00AF2965" w:rsidRPr="00DC7310" w:rsidRDefault="00AF2965" w:rsidP="00AF2965">
            <w:pPr>
              <w:pStyle w:val="TAC"/>
              <w:rPr>
                <w:ins w:id="779"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5E0B56" w14:textId="14CE4389" w:rsidR="00AF2965" w:rsidRDefault="00AF2965" w:rsidP="00AF2965">
            <w:pPr>
              <w:pStyle w:val="TAC"/>
              <w:rPr>
                <w:ins w:id="780" w:author="huawei" w:date="2025-03-24T16:13:00Z"/>
                <w:rFonts w:eastAsiaTheme="minorEastAsia" w:cs="Arial"/>
                <w:color w:val="000000"/>
                <w:szCs w:val="18"/>
              </w:rPr>
            </w:pPr>
            <w:ins w:id="781" w:author="huawei" w:date="2025-04-07T11:1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E5D410" w14:textId="7DF4A632" w:rsidR="00AF2965" w:rsidRPr="00F9519C" w:rsidRDefault="00AF2965" w:rsidP="00AF2965">
            <w:pPr>
              <w:pStyle w:val="TAC"/>
              <w:rPr>
                <w:ins w:id="782" w:author="huawei" w:date="2025-03-24T16:13:00Z"/>
                <w:rFonts w:eastAsiaTheme="minorEastAsia" w:cs="Arial"/>
                <w:color w:val="000000"/>
                <w:szCs w:val="18"/>
              </w:rPr>
            </w:pPr>
            <w:ins w:id="783" w:author="huawei" w:date="2025-04-07T11:16:00Z">
              <w:r>
                <w:rPr>
                  <w:rFonts w:cs="Arial"/>
                  <w:color w:val="000000"/>
                  <w:szCs w:val="18"/>
                </w:rPr>
                <w:t>1748</w:t>
              </w:r>
            </w:ins>
          </w:p>
        </w:tc>
        <w:tc>
          <w:tcPr>
            <w:tcW w:w="0" w:type="auto"/>
            <w:tcBorders>
              <w:top w:val="single" w:sz="4" w:space="0" w:color="auto"/>
              <w:left w:val="single" w:sz="4" w:space="0" w:color="auto"/>
              <w:bottom w:val="single" w:sz="4" w:space="0" w:color="auto"/>
              <w:right w:val="single" w:sz="4" w:space="0" w:color="auto"/>
            </w:tcBorders>
            <w:noWrap/>
          </w:tcPr>
          <w:p w14:paraId="380519FE" w14:textId="592A2C60" w:rsidR="00AF2965" w:rsidRPr="00F9519C" w:rsidRDefault="00AF2965" w:rsidP="00AF2965">
            <w:pPr>
              <w:pStyle w:val="TAC"/>
              <w:rPr>
                <w:ins w:id="784" w:author="huawei" w:date="2025-03-24T16:13:00Z"/>
                <w:rFonts w:eastAsiaTheme="minorEastAsia"/>
                <w:lang w:eastAsia="zh-CN"/>
              </w:rPr>
            </w:pPr>
            <w:ins w:id="785"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6C2F73F" w14:textId="79792009" w:rsidR="00AF2965" w:rsidRPr="00F9519C" w:rsidRDefault="00AF2965" w:rsidP="00AF2965">
            <w:pPr>
              <w:pStyle w:val="TAC"/>
              <w:rPr>
                <w:ins w:id="786" w:author="huawei" w:date="2025-03-24T16:13:00Z"/>
                <w:rFonts w:eastAsiaTheme="minorEastAsia"/>
              </w:rPr>
            </w:pPr>
            <w:ins w:id="787" w:author="huawei" w:date="2025-04-07T11:16:00Z">
              <w: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93FAC9" w14:textId="3B14E1D9" w:rsidR="00AF2965" w:rsidRPr="00F9519C" w:rsidRDefault="00AF2965" w:rsidP="00AF2965">
            <w:pPr>
              <w:pStyle w:val="TAC"/>
              <w:rPr>
                <w:ins w:id="788" w:author="huawei" w:date="2025-03-24T16:13:00Z"/>
                <w:rFonts w:eastAsiaTheme="minorEastAsia"/>
                <w:lang w:eastAsia="zh-CN"/>
              </w:rPr>
            </w:pPr>
            <w:ins w:id="789" w:author="huawei" w:date="2025-04-07T11:16:00Z">
              <w:r>
                <w:rPr>
                  <w:rFonts w:cs="Arial"/>
                  <w:color w:val="000000"/>
                  <w:szCs w:val="18"/>
                </w:rPr>
                <w:t>1843</w:t>
              </w:r>
            </w:ins>
          </w:p>
        </w:tc>
        <w:tc>
          <w:tcPr>
            <w:tcW w:w="0" w:type="auto"/>
            <w:tcBorders>
              <w:top w:val="single" w:sz="4" w:space="0" w:color="auto"/>
              <w:left w:val="single" w:sz="4" w:space="0" w:color="auto"/>
              <w:bottom w:val="single" w:sz="4" w:space="0" w:color="auto"/>
              <w:right w:val="single" w:sz="4" w:space="0" w:color="auto"/>
            </w:tcBorders>
          </w:tcPr>
          <w:p w14:paraId="7808D51F" w14:textId="62B88B6C" w:rsidR="00AF2965" w:rsidRPr="00F9519C" w:rsidRDefault="00AF2965" w:rsidP="00AF2965">
            <w:pPr>
              <w:pStyle w:val="TAC"/>
              <w:rPr>
                <w:ins w:id="790" w:author="huawei" w:date="2025-03-24T16:13:00Z"/>
                <w:rFonts w:eastAsiaTheme="minorEastAsia"/>
                <w:lang w:eastAsia="zh-CN"/>
              </w:rPr>
            </w:pPr>
            <w:ins w:id="791" w:author="huawei" w:date="2025-04-07T11:16:00Z">
              <w:r>
                <w:rPr>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5E4F9E1" w14:textId="7A09BFBC" w:rsidR="00AF2965" w:rsidRPr="00F9519C" w:rsidRDefault="00AF2965" w:rsidP="00AF2965">
            <w:pPr>
              <w:pStyle w:val="TAC"/>
              <w:rPr>
                <w:ins w:id="792" w:author="huawei" w:date="2025-03-24T16:13:00Z"/>
                <w:rFonts w:eastAsiaTheme="minorEastAsia"/>
                <w:lang w:eastAsia="zh-CN"/>
              </w:rPr>
            </w:pPr>
            <w:ins w:id="793" w:author="huawei" w:date="2025-04-07T11:16:00Z">
              <w:r>
                <w:rPr>
                  <w:lang w:val="en-US" w:eastAsia="zh-CN"/>
                </w:rPr>
                <w:t>N/A</w:t>
              </w:r>
            </w:ins>
          </w:p>
        </w:tc>
      </w:tr>
      <w:tr w:rsidR="00AF2965" w:rsidRPr="00DC7310" w14:paraId="05282176" w14:textId="77777777" w:rsidTr="00AF2965">
        <w:trPr>
          <w:jc w:val="center"/>
          <w:ins w:id="794" w:author="huawei" w:date="2025-03-24T16:13:00Z"/>
        </w:trPr>
        <w:tc>
          <w:tcPr>
            <w:tcW w:w="0" w:type="auto"/>
            <w:tcBorders>
              <w:top w:val="nil"/>
              <w:left w:val="single" w:sz="4" w:space="0" w:color="auto"/>
              <w:bottom w:val="nil"/>
              <w:right w:val="single" w:sz="4" w:space="0" w:color="auto"/>
            </w:tcBorders>
          </w:tcPr>
          <w:p w14:paraId="5402DD8C" w14:textId="77777777" w:rsidR="00AF2965" w:rsidRPr="00DC7310" w:rsidRDefault="00AF2965" w:rsidP="00AF2965">
            <w:pPr>
              <w:pStyle w:val="TAC"/>
              <w:rPr>
                <w:ins w:id="795"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FA1BC1" w14:textId="3D86CF45" w:rsidR="00AF2965" w:rsidRDefault="00AF2965" w:rsidP="00AF2965">
            <w:pPr>
              <w:pStyle w:val="TAC"/>
              <w:rPr>
                <w:ins w:id="796" w:author="huawei" w:date="2025-03-24T16:13:00Z"/>
                <w:rFonts w:eastAsiaTheme="minorEastAsia" w:cs="Arial"/>
                <w:color w:val="000000"/>
                <w:szCs w:val="18"/>
              </w:rPr>
            </w:pPr>
            <w:ins w:id="797" w:author="huawei" w:date="2025-04-07T11:1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07710F" w14:textId="5C01B705" w:rsidR="00AF2965" w:rsidRPr="00F9519C" w:rsidRDefault="00AF2965" w:rsidP="00AF2965">
            <w:pPr>
              <w:pStyle w:val="TAC"/>
              <w:rPr>
                <w:ins w:id="798" w:author="huawei" w:date="2025-03-24T16:13:00Z"/>
                <w:rFonts w:eastAsiaTheme="minorEastAsia" w:cs="Arial"/>
                <w:color w:val="000000"/>
                <w:szCs w:val="18"/>
              </w:rPr>
            </w:pPr>
            <w:ins w:id="799" w:author="huawei" w:date="2025-04-07T11:1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2894443" w14:textId="7F571628" w:rsidR="00AF2965" w:rsidRPr="00F9519C" w:rsidRDefault="00AF2965" w:rsidP="00AF2965">
            <w:pPr>
              <w:pStyle w:val="TAC"/>
              <w:rPr>
                <w:ins w:id="800" w:author="huawei" w:date="2025-03-24T16:13:00Z"/>
                <w:rFonts w:eastAsiaTheme="minorEastAsia"/>
                <w:lang w:eastAsia="zh-CN"/>
              </w:rPr>
            </w:pPr>
            <w:ins w:id="801" w:author="huawei" w:date="2025-04-07T11:1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70C82E7" w14:textId="70E646B2" w:rsidR="00AF2965" w:rsidRPr="00F9519C" w:rsidRDefault="00AF2965" w:rsidP="00AF2965">
            <w:pPr>
              <w:pStyle w:val="TAC"/>
              <w:rPr>
                <w:ins w:id="802" w:author="huawei" w:date="2025-03-24T16:13:00Z"/>
                <w:rFonts w:eastAsiaTheme="minorEastAsia"/>
              </w:rPr>
            </w:pPr>
            <w:ins w:id="803" w:author="huawei" w:date="2025-04-07T11:1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06931D" w14:textId="4E5FBBC8" w:rsidR="00AF2965" w:rsidRPr="00F9519C" w:rsidRDefault="00AF2965" w:rsidP="00AF2965">
            <w:pPr>
              <w:pStyle w:val="TAC"/>
              <w:rPr>
                <w:ins w:id="804" w:author="huawei" w:date="2025-03-24T16:13:00Z"/>
                <w:rFonts w:eastAsiaTheme="minorEastAsia"/>
                <w:lang w:eastAsia="zh-CN"/>
              </w:rPr>
            </w:pPr>
            <w:ins w:id="805" w:author="huawei" w:date="2025-04-07T11:16:00Z">
              <w:r>
                <w:rPr>
                  <w:rFonts w:cs="Arial"/>
                  <w:color w:val="000000"/>
                  <w:szCs w:val="18"/>
                </w:rPr>
                <w:t>632</w:t>
              </w:r>
            </w:ins>
          </w:p>
        </w:tc>
        <w:tc>
          <w:tcPr>
            <w:tcW w:w="0" w:type="auto"/>
            <w:tcBorders>
              <w:top w:val="single" w:sz="4" w:space="0" w:color="auto"/>
              <w:left w:val="single" w:sz="4" w:space="0" w:color="auto"/>
              <w:bottom w:val="single" w:sz="4" w:space="0" w:color="auto"/>
              <w:right w:val="single" w:sz="4" w:space="0" w:color="auto"/>
            </w:tcBorders>
          </w:tcPr>
          <w:p w14:paraId="4546860B" w14:textId="0FBCBAB1" w:rsidR="00AF2965" w:rsidRPr="00F9519C" w:rsidRDefault="00AF2965" w:rsidP="00AF2965">
            <w:pPr>
              <w:pStyle w:val="TAC"/>
              <w:rPr>
                <w:ins w:id="806" w:author="huawei" w:date="2025-03-24T16:13:00Z"/>
                <w:rFonts w:eastAsiaTheme="minorEastAsia"/>
                <w:lang w:eastAsia="zh-CN"/>
              </w:rPr>
            </w:pPr>
            <w:ins w:id="807" w:author="huawei" w:date="2025-04-07T11:16:00Z">
              <w:r>
                <w:rPr>
                  <w:lang w:val="en-US" w:eastAsia="zh-CN"/>
                </w:rPr>
                <w:t>15.3</w:t>
              </w:r>
            </w:ins>
          </w:p>
        </w:tc>
        <w:tc>
          <w:tcPr>
            <w:tcW w:w="0" w:type="auto"/>
            <w:tcBorders>
              <w:top w:val="single" w:sz="4" w:space="0" w:color="auto"/>
              <w:left w:val="single" w:sz="4" w:space="0" w:color="auto"/>
              <w:bottom w:val="single" w:sz="4" w:space="0" w:color="auto"/>
              <w:right w:val="single" w:sz="4" w:space="0" w:color="auto"/>
            </w:tcBorders>
          </w:tcPr>
          <w:p w14:paraId="3D912AEA" w14:textId="1977FC90" w:rsidR="00AF2965" w:rsidRPr="00F9519C" w:rsidRDefault="00AF2965" w:rsidP="00AF2965">
            <w:pPr>
              <w:pStyle w:val="TAC"/>
              <w:rPr>
                <w:ins w:id="808" w:author="huawei" w:date="2025-03-24T16:13:00Z"/>
                <w:rFonts w:eastAsiaTheme="minorEastAsia"/>
                <w:lang w:eastAsia="zh-CN"/>
              </w:rPr>
            </w:pPr>
            <w:ins w:id="809" w:author="huawei" w:date="2025-04-07T11:16:00Z">
              <w:r>
                <w:rPr>
                  <w:lang w:val="en-US" w:eastAsia="zh-CN"/>
                </w:rPr>
                <w:t>IMD3</w:t>
              </w:r>
            </w:ins>
          </w:p>
        </w:tc>
      </w:tr>
      <w:tr w:rsidR="00AF2965" w:rsidRPr="00DC7310" w14:paraId="1E37F9F5" w14:textId="77777777" w:rsidTr="00AF2965">
        <w:trPr>
          <w:jc w:val="center"/>
          <w:ins w:id="810" w:author="huawei" w:date="2025-03-24T16:13:00Z"/>
        </w:trPr>
        <w:tc>
          <w:tcPr>
            <w:tcW w:w="0" w:type="auto"/>
            <w:tcBorders>
              <w:top w:val="nil"/>
              <w:left w:val="single" w:sz="4" w:space="0" w:color="auto"/>
              <w:bottom w:val="single" w:sz="4" w:space="0" w:color="auto"/>
              <w:right w:val="single" w:sz="4" w:space="0" w:color="auto"/>
            </w:tcBorders>
          </w:tcPr>
          <w:p w14:paraId="6F986629" w14:textId="77777777" w:rsidR="00AF2965" w:rsidRPr="00DC7310" w:rsidRDefault="00AF2965" w:rsidP="00AF2965">
            <w:pPr>
              <w:pStyle w:val="TAC"/>
              <w:rPr>
                <w:ins w:id="811"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9418DF" w14:textId="4296D4FF" w:rsidR="00AF2965" w:rsidRDefault="00AF2965" w:rsidP="00AF2965">
            <w:pPr>
              <w:pStyle w:val="TAC"/>
              <w:rPr>
                <w:ins w:id="812" w:author="huawei" w:date="2025-03-24T16:13:00Z"/>
                <w:rFonts w:eastAsiaTheme="minorEastAsia" w:cs="Arial"/>
                <w:color w:val="000000"/>
                <w:szCs w:val="18"/>
              </w:rPr>
            </w:pPr>
            <w:ins w:id="813" w:author="huawei" w:date="2025-04-07T11:1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8B0519" w14:textId="62358462" w:rsidR="00AF2965" w:rsidRPr="00F9519C" w:rsidRDefault="00AF2965" w:rsidP="00AF2965">
            <w:pPr>
              <w:pStyle w:val="TAC"/>
              <w:rPr>
                <w:ins w:id="814" w:author="huawei" w:date="2025-03-24T16:13:00Z"/>
                <w:rFonts w:eastAsiaTheme="minorEastAsia" w:cs="Arial"/>
                <w:color w:val="000000"/>
                <w:szCs w:val="18"/>
              </w:rPr>
            </w:pPr>
            <w:ins w:id="815" w:author="huawei" w:date="2025-04-07T11:16:00Z">
              <w:r>
                <w:rPr>
                  <w:rFonts w:cs="Arial"/>
                  <w:color w:val="000000"/>
                  <w:szCs w:val="18"/>
                </w:rPr>
                <w:t>4128</w:t>
              </w:r>
            </w:ins>
          </w:p>
        </w:tc>
        <w:tc>
          <w:tcPr>
            <w:tcW w:w="0" w:type="auto"/>
            <w:tcBorders>
              <w:top w:val="single" w:sz="4" w:space="0" w:color="auto"/>
              <w:left w:val="single" w:sz="4" w:space="0" w:color="auto"/>
              <w:bottom w:val="single" w:sz="4" w:space="0" w:color="auto"/>
              <w:right w:val="single" w:sz="4" w:space="0" w:color="auto"/>
            </w:tcBorders>
            <w:noWrap/>
          </w:tcPr>
          <w:p w14:paraId="704F3AA4" w14:textId="290EFA22" w:rsidR="00AF2965" w:rsidRPr="00F9519C" w:rsidRDefault="00AF2965" w:rsidP="00AF2965">
            <w:pPr>
              <w:pStyle w:val="TAC"/>
              <w:rPr>
                <w:ins w:id="816" w:author="huawei" w:date="2025-03-24T16:13:00Z"/>
                <w:rFonts w:eastAsiaTheme="minorEastAsia"/>
                <w:lang w:eastAsia="zh-CN"/>
              </w:rPr>
            </w:pPr>
            <w:ins w:id="817" w:author="huawei" w:date="2025-04-07T11:1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2A898603" w14:textId="68BA416C" w:rsidR="00AF2965" w:rsidRPr="00F9519C" w:rsidRDefault="00AF2965" w:rsidP="00AF2965">
            <w:pPr>
              <w:pStyle w:val="TAC"/>
              <w:rPr>
                <w:ins w:id="818" w:author="huawei" w:date="2025-03-24T16:13:00Z"/>
                <w:rFonts w:eastAsiaTheme="minorEastAsia"/>
              </w:rPr>
            </w:pPr>
            <w:ins w:id="819" w:author="huawei" w:date="2025-04-07T11:16:00Z">
              <w: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6FDC6" w14:textId="04114031" w:rsidR="00AF2965" w:rsidRPr="00F9519C" w:rsidRDefault="00AF2965" w:rsidP="00AF2965">
            <w:pPr>
              <w:pStyle w:val="TAC"/>
              <w:rPr>
                <w:ins w:id="820" w:author="huawei" w:date="2025-03-24T16:13:00Z"/>
                <w:rFonts w:eastAsiaTheme="minorEastAsia"/>
                <w:lang w:eastAsia="zh-CN"/>
              </w:rPr>
            </w:pPr>
            <w:ins w:id="821" w:author="huawei" w:date="2025-04-07T11:16:00Z">
              <w:r>
                <w:rPr>
                  <w:rFonts w:cs="Arial"/>
                  <w:color w:val="000000"/>
                  <w:szCs w:val="18"/>
                </w:rPr>
                <w:t>4128</w:t>
              </w:r>
            </w:ins>
          </w:p>
        </w:tc>
        <w:tc>
          <w:tcPr>
            <w:tcW w:w="0" w:type="auto"/>
            <w:tcBorders>
              <w:top w:val="single" w:sz="4" w:space="0" w:color="auto"/>
              <w:left w:val="single" w:sz="4" w:space="0" w:color="auto"/>
              <w:bottom w:val="single" w:sz="4" w:space="0" w:color="auto"/>
              <w:right w:val="single" w:sz="4" w:space="0" w:color="auto"/>
            </w:tcBorders>
          </w:tcPr>
          <w:p w14:paraId="50A28938" w14:textId="19ACEA61" w:rsidR="00AF2965" w:rsidRPr="00F9519C" w:rsidRDefault="00AF2965" w:rsidP="00AF2965">
            <w:pPr>
              <w:pStyle w:val="TAC"/>
              <w:rPr>
                <w:ins w:id="822" w:author="huawei" w:date="2025-03-24T16:13:00Z"/>
                <w:rFonts w:eastAsiaTheme="minorEastAsia"/>
                <w:lang w:eastAsia="zh-CN"/>
              </w:rPr>
            </w:pPr>
            <w:ins w:id="823" w:author="huawei" w:date="2025-04-07T11:16:00Z">
              <w:r>
                <w:rPr>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676FF97" w14:textId="24DCE465" w:rsidR="00AF2965" w:rsidRPr="00F9519C" w:rsidRDefault="00AF2965" w:rsidP="00AF2965">
            <w:pPr>
              <w:pStyle w:val="TAC"/>
              <w:rPr>
                <w:ins w:id="824" w:author="huawei" w:date="2025-03-24T16:13:00Z"/>
                <w:rFonts w:eastAsiaTheme="minorEastAsia"/>
                <w:lang w:eastAsia="zh-CN"/>
              </w:rPr>
            </w:pPr>
            <w:ins w:id="825" w:author="huawei" w:date="2025-04-07T11:16:00Z">
              <w:r>
                <w:rPr>
                  <w:lang w:val="en-US" w:eastAsia="zh-CN"/>
                </w:rPr>
                <w:t>N/A</w:t>
              </w:r>
            </w:ins>
          </w:p>
        </w:tc>
      </w:tr>
      <w:tr w:rsidR="004622BF" w:rsidRPr="00DC7310" w14:paraId="266AF9CA" w14:textId="77777777" w:rsidTr="00A71466">
        <w:trPr>
          <w:jc w:val="center"/>
          <w:ins w:id="826" w:author="huawei" w:date="2025-03-24T16:13:00Z"/>
        </w:trPr>
        <w:tc>
          <w:tcPr>
            <w:tcW w:w="0" w:type="auto"/>
            <w:gridSpan w:val="8"/>
            <w:tcBorders>
              <w:top w:val="single" w:sz="4" w:space="0" w:color="auto"/>
              <w:left w:val="single" w:sz="4" w:space="0" w:color="auto"/>
              <w:bottom w:val="single" w:sz="4" w:space="0" w:color="auto"/>
              <w:right w:val="single" w:sz="4" w:space="0" w:color="auto"/>
            </w:tcBorders>
          </w:tcPr>
          <w:p w14:paraId="647CE506" w14:textId="77777777" w:rsidR="004622BF" w:rsidRPr="00F9519C" w:rsidRDefault="004622BF" w:rsidP="00A71466">
            <w:pPr>
              <w:pStyle w:val="TAC"/>
              <w:jc w:val="left"/>
              <w:rPr>
                <w:ins w:id="827" w:author="huawei" w:date="2025-03-24T16:13:00Z"/>
                <w:rFonts w:eastAsiaTheme="minorEastAsia"/>
                <w:lang w:eastAsia="zh-CN"/>
              </w:rPr>
            </w:pPr>
            <w:ins w:id="828" w:author="huawei" w:date="2025-03-24T16:13:00Z">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ins>
          </w:p>
        </w:tc>
      </w:tr>
    </w:tbl>
    <w:p w14:paraId="70FD6F5B" w14:textId="77777777" w:rsidR="004622BF" w:rsidRDefault="004622BF" w:rsidP="004622BF">
      <w:pPr>
        <w:rPr>
          <w:ins w:id="829" w:author="huawei" w:date="2025-03-24T16:13:00Z"/>
          <w:lang w:eastAsia="zh-CN"/>
        </w:rPr>
      </w:pPr>
    </w:p>
    <w:p w14:paraId="5EED4FA7" w14:textId="77777777" w:rsidR="005E0801" w:rsidRPr="004622BF"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6B30B" w14:textId="77777777" w:rsidR="00C9611F" w:rsidRDefault="00C9611F">
      <w:r>
        <w:separator/>
      </w:r>
    </w:p>
  </w:endnote>
  <w:endnote w:type="continuationSeparator" w:id="0">
    <w:p w14:paraId="17C9AF6C" w14:textId="77777777" w:rsidR="00C9611F" w:rsidRDefault="00C9611F">
      <w:r>
        <w:continuationSeparator/>
      </w:r>
    </w:p>
  </w:endnote>
  <w:endnote w:type="continuationNotice" w:id="1">
    <w:p w14:paraId="623B5EBC" w14:textId="77777777" w:rsidR="00C9611F" w:rsidRDefault="00C96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D72AAD" w:rsidRDefault="00D72AA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F680D" w14:textId="77777777" w:rsidR="00C9611F" w:rsidRDefault="00C9611F">
      <w:r>
        <w:separator/>
      </w:r>
    </w:p>
  </w:footnote>
  <w:footnote w:type="continuationSeparator" w:id="0">
    <w:p w14:paraId="36843B93" w14:textId="77777777" w:rsidR="00C9611F" w:rsidRDefault="00C9611F">
      <w:r>
        <w:continuationSeparator/>
      </w:r>
    </w:p>
  </w:footnote>
  <w:footnote w:type="continuationNotice" w:id="1">
    <w:p w14:paraId="143906D7" w14:textId="77777777" w:rsidR="00C9611F" w:rsidRDefault="00C961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34984"/>
    <w:rsid w:val="00040123"/>
    <w:rsid w:val="0004331F"/>
    <w:rsid w:val="00044BAC"/>
    <w:rsid w:val="00045317"/>
    <w:rsid w:val="00047833"/>
    <w:rsid w:val="0005096E"/>
    <w:rsid w:val="00052ABB"/>
    <w:rsid w:val="0005326A"/>
    <w:rsid w:val="0006762D"/>
    <w:rsid w:val="00072B46"/>
    <w:rsid w:val="0007382E"/>
    <w:rsid w:val="000754D8"/>
    <w:rsid w:val="000766E1"/>
    <w:rsid w:val="000771B7"/>
    <w:rsid w:val="000802A8"/>
    <w:rsid w:val="000810DC"/>
    <w:rsid w:val="00081692"/>
    <w:rsid w:val="0008285F"/>
    <w:rsid w:val="00083FF1"/>
    <w:rsid w:val="00085092"/>
    <w:rsid w:val="00086A8C"/>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4C19"/>
    <w:rsid w:val="000D6CFC"/>
    <w:rsid w:val="000D7B63"/>
    <w:rsid w:val="000E2FBD"/>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1F9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0DD9"/>
    <w:rsid w:val="002138EA"/>
    <w:rsid w:val="00214FBD"/>
    <w:rsid w:val="00216753"/>
    <w:rsid w:val="002207BF"/>
    <w:rsid w:val="00220FC6"/>
    <w:rsid w:val="00222897"/>
    <w:rsid w:val="00222B0C"/>
    <w:rsid w:val="00223615"/>
    <w:rsid w:val="0022464A"/>
    <w:rsid w:val="00226964"/>
    <w:rsid w:val="002269E8"/>
    <w:rsid w:val="00230CA1"/>
    <w:rsid w:val="0023178C"/>
    <w:rsid w:val="0023209E"/>
    <w:rsid w:val="00233D0B"/>
    <w:rsid w:val="00235394"/>
    <w:rsid w:val="00237F41"/>
    <w:rsid w:val="0025025B"/>
    <w:rsid w:val="00250DFD"/>
    <w:rsid w:val="00256954"/>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D7E7C"/>
    <w:rsid w:val="002E034B"/>
    <w:rsid w:val="002E2CE9"/>
    <w:rsid w:val="002E7344"/>
    <w:rsid w:val="002F0E99"/>
    <w:rsid w:val="002F4093"/>
    <w:rsid w:val="002F7B2A"/>
    <w:rsid w:val="00300520"/>
    <w:rsid w:val="003012A0"/>
    <w:rsid w:val="003022A5"/>
    <w:rsid w:val="003048DF"/>
    <w:rsid w:val="0030611C"/>
    <w:rsid w:val="003064C4"/>
    <w:rsid w:val="00307F2F"/>
    <w:rsid w:val="00310908"/>
    <w:rsid w:val="00311A42"/>
    <w:rsid w:val="003128EC"/>
    <w:rsid w:val="003144B4"/>
    <w:rsid w:val="003175F5"/>
    <w:rsid w:val="003209A6"/>
    <w:rsid w:val="003258EE"/>
    <w:rsid w:val="0033018C"/>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07F6"/>
    <w:rsid w:val="00391D4E"/>
    <w:rsid w:val="00394403"/>
    <w:rsid w:val="0039459B"/>
    <w:rsid w:val="0039642D"/>
    <w:rsid w:val="003A1F7C"/>
    <w:rsid w:val="003A5823"/>
    <w:rsid w:val="003A7DBC"/>
    <w:rsid w:val="003B1FC9"/>
    <w:rsid w:val="003C11BD"/>
    <w:rsid w:val="003C1FC3"/>
    <w:rsid w:val="003C3D4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5152"/>
    <w:rsid w:val="00446710"/>
    <w:rsid w:val="004472F0"/>
    <w:rsid w:val="004524EF"/>
    <w:rsid w:val="00456AD4"/>
    <w:rsid w:val="004618C6"/>
    <w:rsid w:val="00461E39"/>
    <w:rsid w:val="004622BF"/>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3CBF"/>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C87"/>
    <w:rsid w:val="00542F1C"/>
    <w:rsid w:val="00544196"/>
    <w:rsid w:val="00544C7F"/>
    <w:rsid w:val="00544E6E"/>
    <w:rsid w:val="00545260"/>
    <w:rsid w:val="00561E1D"/>
    <w:rsid w:val="00564331"/>
    <w:rsid w:val="00573D12"/>
    <w:rsid w:val="00574418"/>
    <w:rsid w:val="0058353D"/>
    <w:rsid w:val="005856EF"/>
    <w:rsid w:val="005866A7"/>
    <w:rsid w:val="00590995"/>
    <w:rsid w:val="00590A8D"/>
    <w:rsid w:val="005973B3"/>
    <w:rsid w:val="00597A6B"/>
    <w:rsid w:val="005A7163"/>
    <w:rsid w:val="005B2A9C"/>
    <w:rsid w:val="005B4CD2"/>
    <w:rsid w:val="005B70B7"/>
    <w:rsid w:val="005C1920"/>
    <w:rsid w:val="005C28A2"/>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31BBB"/>
    <w:rsid w:val="006403BC"/>
    <w:rsid w:val="00640E2C"/>
    <w:rsid w:val="006412DC"/>
    <w:rsid w:val="00643C6D"/>
    <w:rsid w:val="006446FC"/>
    <w:rsid w:val="006501EB"/>
    <w:rsid w:val="00652B42"/>
    <w:rsid w:val="0065313F"/>
    <w:rsid w:val="00654A08"/>
    <w:rsid w:val="006606E8"/>
    <w:rsid w:val="00663F2A"/>
    <w:rsid w:val="0066456E"/>
    <w:rsid w:val="00665705"/>
    <w:rsid w:val="006722C4"/>
    <w:rsid w:val="00672D4F"/>
    <w:rsid w:val="00673E35"/>
    <w:rsid w:val="00675002"/>
    <w:rsid w:val="00676DA9"/>
    <w:rsid w:val="006844E5"/>
    <w:rsid w:val="00686B8C"/>
    <w:rsid w:val="00686F6A"/>
    <w:rsid w:val="00691417"/>
    <w:rsid w:val="00694E82"/>
    <w:rsid w:val="006964D7"/>
    <w:rsid w:val="00697074"/>
    <w:rsid w:val="006A2903"/>
    <w:rsid w:val="006A5AE8"/>
    <w:rsid w:val="006A6D23"/>
    <w:rsid w:val="006B2C84"/>
    <w:rsid w:val="006B2DAD"/>
    <w:rsid w:val="006B3CC5"/>
    <w:rsid w:val="006B5368"/>
    <w:rsid w:val="006D4DB0"/>
    <w:rsid w:val="006D5247"/>
    <w:rsid w:val="006D5911"/>
    <w:rsid w:val="006D683F"/>
    <w:rsid w:val="006E35F1"/>
    <w:rsid w:val="006F057C"/>
    <w:rsid w:val="006F2184"/>
    <w:rsid w:val="006F2842"/>
    <w:rsid w:val="006F6A0D"/>
    <w:rsid w:val="006F7C0C"/>
    <w:rsid w:val="007028EC"/>
    <w:rsid w:val="007036FE"/>
    <w:rsid w:val="0070646B"/>
    <w:rsid w:val="00711A92"/>
    <w:rsid w:val="00724770"/>
    <w:rsid w:val="00732360"/>
    <w:rsid w:val="00736A54"/>
    <w:rsid w:val="0074089F"/>
    <w:rsid w:val="007437F3"/>
    <w:rsid w:val="00747B1B"/>
    <w:rsid w:val="00751044"/>
    <w:rsid w:val="007520F9"/>
    <w:rsid w:val="007673EB"/>
    <w:rsid w:val="007678AB"/>
    <w:rsid w:val="0077245D"/>
    <w:rsid w:val="00773483"/>
    <w:rsid w:val="00775461"/>
    <w:rsid w:val="007756EF"/>
    <w:rsid w:val="00781C12"/>
    <w:rsid w:val="00784BFC"/>
    <w:rsid w:val="00793813"/>
    <w:rsid w:val="007959D0"/>
    <w:rsid w:val="00797AD3"/>
    <w:rsid w:val="00797E64"/>
    <w:rsid w:val="007A40FC"/>
    <w:rsid w:val="007B1E69"/>
    <w:rsid w:val="007B3A53"/>
    <w:rsid w:val="007B5348"/>
    <w:rsid w:val="007C13FD"/>
    <w:rsid w:val="007C456D"/>
    <w:rsid w:val="007C5005"/>
    <w:rsid w:val="007C6D42"/>
    <w:rsid w:val="007D3ADE"/>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67103"/>
    <w:rsid w:val="0087100E"/>
    <w:rsid w:val="00871094"/>
    <w:rsid w:val="00872201"/>
    <w:rsid w:val="00873023"/>
    <w:rsid w:val="00873396"/>
    <w:rsid w:val="0087383A"/>
    <w:rsid w:val="00874C16"/>
    <w:rsid w:val="0087636F"/>
    <w:rsid w:val="00877C87"/>
    <w:rsid w:val="00880EE0"/>
    <w:rsid w:val="00881D0C"/>
    <w:rsid w:val="008851B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0E16"/>
    <w:rsid w:val="0095189C"/>
    <w:rsid w:val="00953C30"/>
    <w:rsid w:val="00954541"/>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51DE"/>
    <w:rsid w:val="009A7F09"/>
    <w:rsid w:val="009B1C63"/>
    <w:rsid w:val="009B3D20"/>
    <w:rsid w:val="009B41BB"/>
    <w:rsid w:val="009C0727"/>
    <w:rsid w:val="009C3FFC"/>
    <w:rsid w:val="009C4997"/>
    <w:rsid w:val="009D4482"/>
    <w:rsid w:val="009D5060"/>
    <w:rsid w:val="009D5B83"/>
    <w:rsid w:val="009D6A67"/>
    <w:rsid w:val="009D71D2"/>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4A80"/>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0EE6"/>
    <w:rsid w:val="00AA19F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2965"/>
    <w:rsid w:val="00AF5655"/>
    <w:rsid w:val="00B00AEC"/>
    <w:rsid w:val="00B0136E"/>
    <w:rsid w:val="00B0142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76D8D"/>
    <w:rsid w:val="00B8446C"/>
    <w:rsid w:val="00B85DED"/>
    <w:rsid w:val="00B936AC"/>
    <w:rsid w:val="00B950D9"/>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2D10"/>
    <w:rsid w:val="00C3313E"/>
    <w:rsid w:val="00C340E5"/>
    <w:rsid w:val="00C3469C"/>
    <w:rsid w:val="00C36DE9"/>
    <w:rsid w:val="00C37DCC"/>
    <w:rsid w:val="00C47EDC"/>
    <w:rsid w:val="00C50A26"/>
    <w:rsid w:val="00C52184"/>
    <w:rsid w:val="00C53C8C"/>
    <w:rsid w:val="00C5432C"/>
    <w:rsid w:val="00C607B9"/>
    <w:rsid w:val="00C6371F"/>
    <w:rsid w:val="00C65891"/>
    <w:rsid w:val="00C7225C"/>
    <w:rsid w:val="00C77DD9"/>
    <w:rsid w:val="00C81210"/>
    <w:rsid w:val="00C8454B"/>
    <w:rsid w:val="00C84C2E"/>
    <w:rsid w:val="00C8670D"/>
    <w:rsid w:val="00C92301"/>
    <w:rsid w:val="00C9611F"/>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E71C7"/>
    <w:rsid w:val="00CF003A"/>
    <w:rsid w:val="00CF02E3"/>
    <w:rsid w:val="00CF0FF6"/>
    <w:rsid w:val="00CF1F96"/>
    <w:rsid w:val="00CF4156"/>
    <w:rsid w:val="00CF491A"/>
    <w:rsid w:val="00CF55F3"/>
    <w:rsid w:val="00CF5CF6"/>
    <w:rsid w:val="00CF6129"/>
    <w:rsid w:val="00D033B2"/>
    <w:rsid w:val="00D152B7"/>
    <w:rsid w:val="00D153C7"/>
    <w:rsid w:val="00D202C8"/>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2AAD"/>
    <w:rsid w:val="00D8270F"/>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3328"/>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2D1"/>
    <w:rsid w:val="00FA009C"/>
    <w:rsid w:val="00FA1774"/>
    <w:rsid w:val="00FA2A02"/>
    <w:rsid w:val="00FA6760"/>
    <w:rsid w:val="00FA748B"/>
    <w:rsid w:val="00FB0EA5"/>
    <w:rsid w:val="00FB1CBC"/>
    <w:rsid w:val="00FB4042"/>
    <w:rsid w:val="00FB6ACB"/>
    <w:rsid w:val="00FB7695"/>
    <w:rsid w:val="00FC051F"/>
    <w:rsid w:val="00FC44D0"/>
    <w:rsid w:val="00FC62A4"/>
    <w:rsid w:val="00FD520B"/>
    <w:rsid w:val="00FD6B29"/>
    <w:rsid w:val="00FE21A4"/>
    <w:rsid w:val="00FF0916"/>
    <w:rsid w:val="00FF1FCB"/>
    <w:rsid w:val="00FF4609"/>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82580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9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17772647">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495504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1A710-BE84-4A93-B5A3-9C3B9606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TotalTime>
  <Pages>5</Pages>
  <Words>1056</Words>
  <Characters>6020</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200</cp:revision>
  <dcterms:created xsi:type="dcterms:W3CDTF">2021-08-02T20:08:00Z</dcterms:created>
  <dcterms:modified xsi:type="dcterms:W3CDTF">2025-04-10T02:57:00Z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