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404B16A9"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176E7C">
        <w:rPr>
          <w:b/>
          <w:i/>
          <w:noProof/>
          <w:sz w:val="28"/>
        </w:rPr>
        <w:t>0</w:t>
      </w:r>
      <w:r w:rsidR="00BC5DFE">
        <w:rPr>
          <w:b/>
          <w:i/>
          <w:noProof/>
          <w:sz w:val="28"/>
        </w:rPr>
        <w:t>5198</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71593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 xml:space="preserve">TP for TR 37.719-21-11 on introduction of </w:t>
      </w:r>
      <w:r w:rsidR="00B80921" w:rsidRPr="00B80921">
        <w:rPr>
          <w:rFonts w:ascii="Arial" w:hAnsi="Arial" w:cs="Arial"/>
        </w:rPr>
        <w:t>DC_1A_n71A-n77A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F6158">
        <w:rPr>
          <w:rFonts w:ascii="Arial" w:eastAsia="Batang" w:hAnsi="Arial" w:cs="Arial"/>
          <w:lang w:eastAsia="zh-CN"/>
        </w:rPr>
        <w:t>6</w:t>
      </w:r>
      <w:r w:rsidR="00286AE5" w:rsidRPr="008F6158">
        <w:rPr>
          <w:rFonts w:ascii="Arial" w:eastAsia="Batang" w:hAnsi="Arial" w:cs="Arial"/>
          <w:lang w:eastAsia="zh-CN"/>
        </w:rPr>
        <w:t>.</w:t>
      </w:r>
      <w:r w:rsidR="00B1301A" w:rsidRPr="008F6158">
        <w:rPr>
          <w:rFonts w:ascii="Arial" w:eastAsia="Batang" w:hAnsi="Arial" w:cs="Arial"/>
          <w:lang w:eastAsia="zh-CN"/>
        </w:rPr>
        <w:t>2.</w:t>
      </w:r>
      <w:r w:rsidR="007B3A53" w:rsidRPr="008F615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3756DD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03516B" w:rsidRPr="0003516B">
        <w:t>DC_1A_n71A-n77A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652B98EB" w14:textId="77777777" w:rsidR="008F6158" w:rsidRDefault="008F6158" w:rsidP="008F6158">
      <w:pPr>
        <w:pStyle w:val="2"/>
        <w:rPr>
          <w:ins w:id="4" w:author="huawei" w:date="2025-03-24T16:12: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12:00Z">
        <w:r>
          <w:t>6.X</w:t>
        </w:r>
        <w:r>
          <w:tab/>
        </w:r>
        <w:bookmarkEnd w:id="5"/>
        <w:bookmarkEnd w:id="6"/>
        <w:bookmarkEnd w:id="7"/>
        <w:bookmarkEnd w:id="8"/>
        <w:bookmarkEnd w:id="9"/>
        <w:bookmarkEnd w:id="10"/>
        <w:bookmarkEnd w:id="11"/>
        <w:r>
          <w:t>DC_1_n71-n77</w:t>
        </w:r>
      </w:ins>
    </w:p>
    <w:p w14:paraId="54964DB4" w14:textId="77777777" w:rsidR="008F6158" w:rsidRDefault="008F6158" w:rsidP="008F6158">
      <w:pPr>
        <w:pStyle w:val="3"/>
        <w:rPr>
          <w:ins w:id="13" w:author="huawei" w:date="2025-03-24T16:12: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12: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252FE688" w14:textId="77777777" w:rsidR="008F6158" w:rsidRDefault="008F6158" w:rsidP="008F6158">
      <w:pPr>
        <w:pStyle w:val="TH"/>
        <w:rPr>
          <w:ins w:id="21" w:author="huawei" w:date="2025-03-24T16:12:00Z"/>
        </w:rPr>
      </w:pPr>
      <w:ins w:id="22" w:author="huawei" w:date="2025-03-24T16:12: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F6158" w14:paraId="0388604D" w14:textId="77777777" w:rsidTr="00A71466">
        <w:trPr>
          <w:trHeight w:val="187"/>
          <w:tblHeader/>
          <w:jc w:val="center"/>
          <w:ins w:id="23" w:author="huawei" w:date="2025-03-24T16:12:00Z"/>
        </w:trPr>
        <w:tc>
          <w:tcPr>
            <w:tcW w:w="3671" w:type="dxa"/>
            <w:tcBorders>
              <w:top w:val="single" w:sz="4" w:space="0" w:color="auto"/>
              <w:left w:val="single" w:sz="4" w:space="0" w:color="auto"/>
              <w:bottom w:val="single" w:sz="4" w:space="0" w:color="auto"/>
              <w:right w:val="single" w:sz="4" w:space="0" w:color="auto"/>
            </w:tcBorders>
            <w:hideMark/>
          </w:tcPr>
          <w:p w14:paraId="39ABB7B6" w14:textId="77777777" w:rsidR="008F6158" w:rsidRDefault="008F6158" w:rsidP="00A71466">
            <w:pPr>
              <w:pStyle w:val="TAH"/>
              <w:rPr>
                <w:ins w:id="24" w:author="huawei" w:date="2025-03-24T16:12:00Z"/>
                <w:lang w:eastAsia="fi-FI"/>
              </w:rPr>
            </w:pPr>
            <w:ins w:id="25" w:author="huawei" w:date="2025-03-24T16:12:00Z">
              <w:r>
                <w:rPr>
                  <w:lang w:eastAsia="fi-FI"/>
                </w:rPr>
                <w:t>EN-DC</w:t>
              </w:r>
            </w:ins>
          </w:p>
          <w:p w14:paraId="0BB3A5D3" w14:textId="77777777" w:rsidR="008F6158" w:rsidRDefault="008F6158" w:rsidP="00A71466">
            <w:pPr>
              <w:pStyle w:val="TAH"/>
              <w:rPr>
                <w:ins w:id="26" w:author="huawei" w:date="2025-03-24T16:12:00Z"/>
                <w:lang w:eastAsia="fi-FI"/>
              </w:rPr>
            </w:pPr>
            <w:ins w:id="27" w:author="huawei" w:date="2025-03-24T16:12: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5ED47ED" w14:textId="77777777" w:rsidR="008F6158" w:rsidRDefault="008F6158" w:rsidP="00A71466">
            <w:pPr>
              <w:pStyle w:val="TAH"/>
              <w:rPr>
                <w:ins w:id="28" w:author="huawei" w:date="2025-03-24T16:12:00Z"/>
                <w:lang w:val="fr-FR" w:eastAsia="fi-FI"/>
              </w:rPr>
            </w:pPr>
            <w:ins w:id="29" w:author="huawei" w:date="2025-03-24T16:12:00Z">
              <w:r>
                <w:rPr>
                  <w:lang w:val="fr-FR" w:eastAsia="fi-FI"/>
                </w:rPr>
                <w:t>Uplink EN-DC</w:t>
              </w:r>
            </w:ins>
          </w:p>
          <w:p w14:paraId="7AED1261" w14:textId="77777777" w:rsidR="008F6158" w:rsidRDefault="008F6158" w:rsidP="00A71466">
            <w:pPr>
              <w:pStyle w:val="TAH"/>
              <w:rPr>
                <w:ins w:id="30" w:author="huawei" w:date="2025-03-24T16:12:00Z"/>
                <w:lang w:val="fr-FR" w:eastAsia="fi-FI"/>
              </w:rPr>
            </w:pPr>
            <w:ins w:id="31" w:author="huawei" w:date="2025-03-24T16:12:00Z">
              <w:r>
                <w:rPr>
                  <w:lang w:val="fr-FR" w:eastAsia="fi-FI"/>
                </w:rPr>
                <w:t>configuration</w:t>
              </w:r>
            </w:ins>
          </w:p>
          <w:p w14:paraId="73E717C9" w14:textId="77777777" w:rsidR="008F6158" w:rsidRDefault="008F6158" w:rsidP="00A71466">
            <w:pPr>
              <w:pStyle w:val="TAH"/>
              <w:rPr>
                <w:ins w:id="32" w:author="huawei" w:date="2025-03-24T16:12:00Z"/>
                <w:lang w:val="fr-FR" w:eastAsia="fi-FI"/>
              </w:rPr>
            </w:pPr>
            <w:ins w:id="33" w:author="huawei" w:date="2025-03-24T16:12:00Z">
              <w:r>
                <w:rPr>
                  <w:lang w:val="fr-FR" w:eastAsia="fi-FI"/>
                </w:rPr>
                <w:t>(NOTE X)</w:t>
              </w:r>
            </w:ins>
          </w:p>
        </w:tc>
      </w:tr>
      <w:tr w:rsidR="008F6158" w14:paraId="357640C4" w14:textId="77777777" w:rsidTr="00A71466">
        <w:trPr>
          <w:trHeight w:val="187"/>
          <w:jc w:val="center"/>
          <w:ins w:id="34" w:author="huawei" w:date="2025-03-24T16:12:00Z"/>
        </w:trPr>
        <w:tc>
          <w:tcPr>
            <w:tcW w:w="3671" w:type="dxa"/>
            <w:tcBorders>
              <w:top w:val="single" w:sz="4" w:space="0" w:color="auto"/>
              <w:left w:val="single" w:sz="4" w:space="0" w:color="auto"/>
              <w:bottom w:val="single" w:sz="4" w:space="0" w:color="auto"/>
              <w:right w:val="single" w:sz="4" w:space="0" w:color="auto"/>
            </w:tcBorders>
            <w:noWrap/>
            <w:hideMark/>
          </w:tcPr>
          <w:p w14:paraId="21E31B34" w14:textId="77777777" w:rsidR="008F6158" w:rsidRDefault="008F6158" w:rsidP="00A71466">
            <w:pPr>
              <w:pStyle w:val="TAC"/>
              <w:rPr>
                <w:ins w:id="35" w:author="huawei" w:date="2025-03-24T16:12:00Z"/>
                <w:lang w:val="en-GB"/>
              </w:rPr>
            </w:pPr>
            <w:ins w:id="36" w:author="huawei" w:date="2025-03-24T16:12:00Z">
              <w:r>
                <w:t>DC_1A_n71A-n77A</w:t>
              </w:r>
            </w:ins>
          </w:p>
        </w:tc>
        <w:tc>
          <w:tcPr>
            <w:tcW w:w="5964" w:type="dxa"/>
            <w:tcBorders>
              <w:top w:val="single" w:sz="4" w:space="0" w:color="auto"/>
              <w:left w:val="single" w:sz="4" w:space="0" w:color="auto"/>
              <w:bottom w:val="single" w:sz="4" w:space="0" w:color="auto"/>
              <w:right w:val="single" w:sz="4" w:space="0" w:color="auto"/>
            </w:tcBorders>
            <w:hideMark/>
          </w:tcPr>
          <w:p w14:paraId="20975A55" w14:textId="77777777" w:rsidR="008F6158" w:rsidRDefault="008F6158" w:rsidP="00A71466">
            <w:pPr>
              <w:pStyle w:val="TAC"/>
              <w:rPr>
                <w:ins w:id="37" w:author="huawei" w:date="2025-03-24T16:12:00Z"/>
                <w:rFonts w:eastAsia="Malgun Gothic"/>
                <w:lang w:eastAsia="ko-KR"/>
              </w:rPr>
            </w:pPr>
            <w:ins w:id="38" w:author="huawei" w:date="2025-03-24T16:12: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69712A72" w14:textId="77777777" w:rsidR="008F6158" w:rsidRDefault="008F6158" w:rsidP="00A71466">
            <w:pPr>
              <w:pStyle w:val="TAC"/>
              <w:rPr>
                <w:ins w:id="39" w:author="huawei" w:date="2025-03-24T16:12:00Z"/>
                <w:rFonts w:eastAsiaTheme="minorEastAsia"/>
              </w:rPr>
            </w:pPr>
            <w:ins w:id="40" w:author="huawei" w:date="2025-03-24T16:12: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8F6158" w14:paraId="416CD547" w14:textId="77777777" w:rsidTr="00A71466">
        <w:trPr>
          <w:trHeight w:val="187"/>
          <w:jc w:val="center"/>
          <w:ins w:id="41" w:author="huawei" w:date="2025-03-24T16:12:00Z"/>
        </w:trPr>
        <w:tc>
          <w:tcPr>
            <w:tcW w:w="9635" w:type="dxa"/>
            <w:gridSpan w:val="2"/>
            <w:tcBorders>
              <w:top w:val="single" w:sz="4" w:space="0" w:color="auto"/>
              <w:left w:val="single" w:sz="4" w:space="0" w:color="auto"/>
              <w:bottom w:val="single" w:sz="4" w:space="0" w:color="auto"/>
              <w:right w:val="single" w:sz="4" w:space="0" w:color="auto"/>
            </w:tcBorders>
            <w:noWrap/>
          </w:tcPr>
          <w:p w14:paraId="149F6185" w14:textId="77777777" w:rsidR="008F6158" w:rsidRDefault="008F6158" w:rsidP="00A71466">
            <w:pPr>
              <w:pStyle w:val="TAN"/>
              <w:rPr>
                <w:ins w:id="42" w:author="huawei" w:date="2025-03-24T16:12:00Z"/>
                <w:rFonts w:eastAsia="Malgun Gothic"/>
                <w:lang w:eastAsia="ko-KR"/>
              </w:rPr>
            </w:pPr>
          </w:p>
        </w:tc>
      </w:tr>
    </w:tbl>
    <w:p w14:paraId="073ED3D9" w14:textId="77777777" w:rsidR="008F6158" w:rsidRDefault="008F6158" w:rsidP="008F6158">
      <w:pPr>
        <w:rPr>
          <w:ins w:id="43" w:author="huawei" w:date="2025-03-24T16:12:00Z"/>
          <w:rFonts w:eastAsiaTheme="minorEastAsia"/>
        </w:rPr>
      </w:pPr>
      <w:bookmarkStart w:id="44" w:name="_Toc512349567"/>
      <w:bookmarkStart w:id="45" w:name="_Toc507677789"/>
      <w:bookmarkStart w:id="46" w:name="_Toc500344916"/>
      <w:bookmarkStart w:id="47" w:name="_Toc495923663"/>
      <w:bookmarkStart w:id="48" w:name="_Toc494295563"/>
    </w:p>
    <w:p w14:paraId="1051D126" w14:textId="77777777" w:rsidR="008F6158" w:rsidRDefault="008F6158" w:rsidP="008F6158">
      <w:pPr>
        <w:pStyle w:val="3"/>
        <w:rPr>
          <w:ins w:id="49" w:author="huawei" w:date="2025-03-24T16:12:00Z"/>
        </w:rPr>
      </w:pPr>
      <w:bookmarkStart w:id="50" w:name="_Toc175662970"/>
      <w:ins w:id="51" w:author="huawei" w:date="2025-03-24T16:12:00Z">
        <w:r>
          <w:t>6.X.2</w:t>
        </w:r>
        <w:r>
          <w:tab/>
        </w:r>
        <w:bookmarkEnd w:id="44"/>
        <w:bookmarkEnd w:id="45"/>
        <w:bookmarkEnd w:id="46"/>
        <w:bookmarkEnd w:id="47"/>
        <w:bookmarkEnd w:id="48"/>
        <w:r>
          <w:t>Co-existence analysis for DC</w:t>
        </w:r>
        <w:bookmarkEnd w:id="50"/>
      </w:ins>
    </w:p>
    <w:p w14:paraId="2DD163D1" w14:textId="77777777" w:rsidR="008F6158" w:rsidRDefault="008F6158" w:rsidP="008F6158">
      <w:pPr>
        <w:pStyle w:val="TH"/>
        <w:rPr>
          <w:ins w:id="52" w:author="huawei" w:date="2025-03-24T16:12:00Z"/>
          <w:lang w:val="en-US"/>
        </w:rPr>
      </w:pPr>
      <w:bookmarkStart w:id="53" w:name="OLE_LINK67"/>
      <w:ins w:id="54" w:author="huawei" w:date="2025-03-24T16:12:00Z">
        <w:r>
          <w:rPr>
            <w:lang w:val="en-US"/>
          </w:rPr>
          <w:t xml:space="preserve">Table </w:t>
        </w:r>
        <w:r>
          <w:rPr>
            <w:kern w:val="2"/>
            <w:lang w:val="en-US" w:eastAsia="zh-CN"/>
          </w:rPr>
          <w:t>6.X.2-</w:t>
        </w:r>
        <w:r>
          <w:rPr>
            <w:kern w:val="2"/>
            <w:lang w:val="en-US" w:eastAsia="zh-TW"/>
          </w:rPr>
          <w:t>1</w:t>
        </w:r>
        <w:r>
          <w:rPr>
            <w:lang w:val="en-US"/>
          </w:rPr>
          <w:t xml:space="preserve">: </w:t>
        </w:r>
        <w:bookmarkStart w:id="55" w:name="OLE_LINK63"/>
        <w:r>
          <w:rPr>
            <w:lang w:val="en-US"/>
          </w:rPr>
          <w:t xml:space="preserve">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69"/>
        <w:gridCol w:w="1723"/>
        <w:gridCol w:w="1758"/>
        <w:gridCol w:w="1723"/>
        <w:gridCol w:w="1758"/>
      </w:tblGrid>
      <w:tr w:rsidR="008F6158" w:rsidRPr="00FE658B" w14:paraId="350DE926" w14:textId="77777777" w:rsidTr="00A71466">
        <w:trPr>
          <w:trHeight w:val="495"/>
          <w:ins w:id="56" w:author="huawei" w:date="2025-03-24T16:1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4EF0791" w14:textId="77777777" w:rsidR="008F6158" w:rsidRPr="00FE658B" w:rsidRDefault="008F6158" w:rsidP="00A71466">
            <w:pPr>
              <w:spacing w:after="0"/>
              <w:jc w:val="center"/>
              <w:rPr>
                <w:ins w:id="57" w:author="huawei" w:date="2025-03-24T16:12:00Z"/>
                <w:rFonts w:ascii="Arial" w:hAnsi="Arial" w:cs="Arial"/>
                <w:b/>
                <w:bCs/>
                <w:sz w:val="18"/>
                <w:szCs w:val="18"/>
                <w:lang w:val="en-US" w:eastAsia="zh-CN"/>
              </w:rPr>
            </w:pPr>
            <w:ins w:id="58" w:author="huawei" w:date="2025-03-24T16:12:00Z">
              <w:r w:rsidRPr="00FE658B">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0219D1" w14:textId="77777777" w:rsidR="008F6158" w:rsidRPr="00FE658B" w:rsidRDefault="008F6158" w:rsidP="00A71466">
            <w:pPr>
              <w:spacing w:after="0"/>
              <w:jc w:val="center"/>
              <w:rPr>
                <w:ins w:id="59" w:author="huawei" w:date="2025-03-24T16:12:00Z"/>
                <w:rFonts w:ascii="Arial" w:hAnsi="Arial" w:cs="Arial"/>
                <w:b/>
                <w:bCs/>
                <w:sz w:val="18"/>
                <w:szCs w:val="18"/>
                <w:lang w:val="en-US" w:eastAsia="zh-CN"/>
              </w:rPr>
            </w:pPr>
            <w:proofErr w:type="spellStart"/>
            <w:ins w:id="60"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A56673" w14:textId="77777777" w:rsidR="008F6158" w:rsidRPr="00FE658B" w:rsidRDefault="008F6158" w:rsidP="00A71466">
            <w:pPr>
              <w:spacing w:after="0"/>
              <w:jc w:val="center"/>
              <w:rPr>
                <w:ins w:id="61" w:author="huawei" w:date="2025-03-24T16:12:00Z"/>
                <w:rFonts w:ascii="Arial" w:hAnsi="Arial" w:cs="Arial"/>
                <w:b/>
                <w:bCs/>
                <w:sz w:val="18"/>
                <w:szCs w:val="18"/>
                <w:lang w:val="en-US" w:eastAsia="zh-CN"/>
              </w:rPr>
            </w:pPr>
            <w:proofErr w:type="spellStart"/>
            <w:ins w:id="62"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584FF8" w14:textId="77777777" w:rsidR="008F6158" w:rsidRPr="00FE658B" w:rsidRDefault="008F6158" w:rsidP="00A71466">
            <w:pPr>
              <w:spacing w:after="0"/>
              <w:jc w:val="center"/>
              <w:rPr>
                <w:ins w:id="63" w:author="huawei" w:date="2025-03-24T16:12:00Z"/>
                <w:rFonts w:ascii="Arial" w:hAnsi="Arial" w:cs="Arial"/>
                <w:b/>
                <w:bCs/>
                <w:sz w:val="18"/>
                <w:szCs w:val="18"/>
                <w:lang w:val="en-US" w:eastAsia="zh-CN"/>
              </w:rPr>
            </w:pPr>
            <w:proofErr w:type="spellStart"/>
            <w:ins w:id="64"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300E995" w14:textId="77777777" w:rsidR="008F6158" w:rsidRPr="00FE658B" w:rsidRDefault="008F6158" w:rsidP="00A71466">
            <w:pPr>
              <w:spacing w:after="0"/>
              <w:jc w:val="center"/>
              <w:rPr>
                <w:ins w:id="65" w:author="huawei" w:date="2025-03-24T16:12:00Z"/>
                <w:rFonts w:ascii="Arial" w:hAnsi="Arial" w:cs="Arial"/>
                <w:b/>
                <w:bCs/>
                <w:sz w:val="18"/>
                <w:szCs w:val="18"/>
                <w:lang w:val="en-US" w:eastAsia="zh-CN"/>
              </w:rPr>
            </w:pPr>
            <w:proofErr w:type="spellStart"/>
            <w:ins w:id="66" w:author="huawei" w:date="2025-03-24T16:12: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roofErr w:type="spellEnd"/>
            </w:ins>
          </w:p>
        </w:tc>
      </w:tr>
      <w:tr w:rsidR="008F6158" w:rsidRPr="00FE658B" w14:paraId="1201EA27" w14:textId="77777777" w:rsidTr="00A71466">
        <w:trPr>
          <w:trHeight w:val="285"/>
          <w:ins w:id="6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B61F7C" w14:textId="77777777" w:rsidR="008F6158" w:rsidRPr="00FE658B" w:rsidRDefault="008F6158" w:rsidP="00A71466">
            <w:pPr>
              <w:spacing w:after="0"/>
              <w:rPr>
                <w:ins w:id="68" w:author="huawei" w:date="2025-03-24T16:12:00Z"/>
                <w:rFonts w:ascii="Arial" w:hAnsi="Arial" w:cs="Arial"/>
                <w:sz w:val="18"/>
                <w:szCs w:val="18"/>
                <w:lang w:val="en-US" w:eastAsia="zh-CN"/>
              </w:rPr>
            </w:pPr>
            <w:ins w:id="69" w:author="huawei" w:date="2025-03-24T16:12:00Z">
              <w:r w:rsidRPr="00FE658B">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2E2B93A" w14:textId="77777777" w:rsidR="008F6158" w:rsidRPr="00FE658B" w:rsidRDefault="008F6158" w:rsidP="00A71466">
            <w:pPr>
              <w:spacing w:after="0"/>
              <w:jc w:val="center"/>
              <w:rPr>
                <w:ins w:id="70" w:author="huawei" w:date="2025-03-24T16:12:00Z"/>
                <w:rFonts w:ascii="Arial" w:hAnsi="Arial" w:cs="Arial"/>
                <w:sz w:val="18"/>
                <w:szCs w:val="18"/>
                <w:lang w:val="en-US" w:eastAsia="zh-CN"/>
              </w:rPr>
            </w:pPr>
            <w:ins w:id="7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E8D689" w14:textId="77777777" w:rsidR="008F6158" w:rsidRPr="00FE658B" w:rsidRDefault="008F6158" w:rsidP="00A71466">
            <w:pPr>
              <w:spacing w:after="0"/>
              <w:jc w:val="center"/>
              <w:rPr>
                <w:ins w:id="72" w:author="huawei" w:date="2025-03-24T16:12:00Z"/>
                <w:rFonts w:ascii="Arial" w:hAnsi="Arial" w:cs="Arial"/>
                <w:sz w:val="18"/>
                <w:szCs w:val="18"/>
                <w:lang w:val="en-US" w:eastAsia="zh-CN"/>
              </w:rPr>
            </w:pPr>
            <w:ins w:id="73"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7B3856" w14:textId="77777777" w:rsidR="008F6158" w:rsidRPr="00FE658B" w:rsidRDefault="008F6158" w:rsidP="00A71466">
            <w:pPr>
              <w:spacing w:after="0"/>
              <w:jc w:val="center"/>
              <w:rPr>
                <w:ins w:id="74" w:author="huawei" w:date="2025-03-24T16:12:00Z"/>
                <w:rFonts w:ascii="Arial" w:hAnsi="Arial" w:cs="Arial"/>
                <w:sz w:val="18"/>
                <w:szCs w:val="18"/>
                <w:lang w:val="en-US" w:eastAsia="zh-CN"/>
              </w:rPr>
            </w:pPr>
            <w:ins w:id="7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D0ABE" w14:textId="77777777" w:rsidR="008F6158" w:rsidRPr="00FE658B" w:rsidRDefault="008F6158" w:rsidP="00A71466">
            <w:pPr>
              <w:spacing w:after="0"/>
              <w:jc w:val="center"/>
              <w:rPr>
                <w:ins w:id="76" w:author="huawei" w:date="2025-03-24T16:12:00Z"/>
                <w:rFonts w:ascii="Arial" w:hAnsi="Arial" w:cs="Arial"/>
                <w:sz w:val="18"/>
                <w:szCs w:val="18"/>
                <w:lang w:val="en-US" w:eastAsia="zh-CN"/>
              </w:rPr>
            </w:pPr>
            <w:ins w:id="77"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1DC9CC26" w14:textId="77777777" w:rsidTr="00A71466">
        <w:trPr>
          <w:trHeight w:val="285"/>
          <w:ins w:id="7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808673" w14:textId="77777777" w:rsidR="008F6158" w:rsidRPr="00FE658B" w:rsidRDefault="008F6158" w:rsidP="00A71466">
            <w:pPr>
              <w:spacing w:after="0"/>
              <w:rPr>
                <w:ins w:id="79" w:author="huawei" w:date="2025-03-24T16:12:00Z"/>
                <w:rFonts w:ascii="Arial" w:hAnsi="Arial" w:cs="Arial"/>
                <w:sz w:val="18"/>
                <w:szCs w:val="18"/>
                <w:lang w:val="en-US" w:eastAsia="zh-CN"/>
              </w:rPr>
            </w:pPr>
            <w:ins w:id="8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B2D107" w14:textId="77777777" w:rsidR="008F6158" w:rsidRPr="00FE658B" w:rsidRDefault="008F6158" w:rsidP="00A71466">
            <w:pPr>
              <w:spacing w:after="0"/>
              <w:jc w:val="center"/>
              <w:rPr>
                <w:ins w:id="81" w:author="huawei" w:date="2025-03-24T16:12:00Z"/>
                <w:rFonts w:ascii="Arial" w:hAnsi="Arial" w:cs="Arial"/>
                <w:sz w:val="18"/>
                <w:szCs w:val="18"/>
                <w:lang w:val="en-US" w:eastAsia="zh-CN"/>
              </w:rPr>
            </w:pPr>
            <w:ins w:id="82" w:author="huawei" w:date="2025-03-24T16:12:00Z">
              <w:r w:rsidRPr="00FE658B">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0E09DF13" w14:textId="77777777" w:rsidR="008F6158" w:rsidRPr="00FE658B" w:rsidRDefault="008F6158" w:rsidP="00A71466">
            <w:pPr>
              <w:spacing w:after="0"/>
              <w:jc w:val="center"/>
              <w:rPr>
                <w:ins w:id="83" w:author="huawei" w:date="2025-03-24T16:12:00Z"/>
                <w:rFonts w:ascii="Arial" w:hAnsi="Arial" w:cs="Arial"/>
                <w:sz w:val="18"/>
                <w:szCs w:val="18"/>
                <w:lang w:val="en-US" w:eastAsia="zh-CN"/>
              </w:rPr>
            </w:pPr>
            <w:ins w:id="84" w:author="huawei" w:date="2025-03-24T16:12:00Z">
              <w:r w:rsidRPr="00FE658B">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2BBF941A" w14:textId="77777777" w:rsidR="008F6158" w:rsidRPr="00FE658B" w:rsidRDefault="008F6158" w:rsidP="00A71466">
            <w:pPr>
              <w:spacing w:after="0"/>
              <w:jc w:val="center"/>
              <w:rPr>
                <w:ins w:id="85" w:author="huawei" w:date="2025-03-24T16:12:00Z"/>
                <w:sz w:val="18"/>
                <w:szCs w:val="18"/>
                <w:lang w:val="en-US" w:eastAsia="zh-CN"/>
              </w:rPr>
            </w:pPr>
            <w:ins w:id="86" w:author="huawei" w:date="2025-03-24T16:12:00Z">
              <w:r w:rsidRPr="00FE658B">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6FA165C3" w14:textId="77777777" w:rsidR="008F6158" w:rsidRPr="00FE658B" w:rsidRDefault="008F6158" w:rsidP="00A71466">
            <w:pPr>
              <w:spacing w:after="0"/>
              <w:jc w:val="center"/>
              <w:rPr>
                <w:ins w:id="87" w:author="huawei" w:date="2025-03-24T16:12:00Z"/>
                <w:sz w:val="18"/>
                <w:szCs w:val="18"/>
                <w:lang w:val="en-US" w:eastAsia="zh-CN"/>
              </w:rPr>
            </w:pPr>
            <w:ins w:id="88" w:author="huawei" w:date="2025-03-24T16:12:00Z">
              <w:r w:rsidRPr="00FE658B">
                <w:rPr>
                  <w:sz w:val="18"/>
                  <w:szCs w:val="18"/>
                  <w:lang w:val="en-US" w:eastAsia="zh-CN"/>
                </w:rPr>
                <w:t>2678</w:t>
              </w:r>
            </w:ins>
          </w:p>
        </w:tc>
      </w:tr>
      <w:tr w:rsidR="008F6158" w:rsidRPr="00FE658B" w14:paraId="291355B1" w14:textId="77777777" w:rsidTr="00A71466">
        <w:trPr>
          <w:trHeight w:val="285"/>
          <w:ins w:id="8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A98D44" w14:textId="77777777" w:rsidR="008F6158" w:rsidRPr="00FE658B" w:rsidRDefault="008F6158" w:rsidP="00A71466">
            <w:pPr>
              <w:spacing w:after="0"/>
              <w:rPr>
                <w:ins w:id="90" w:author="huawei" w:date="2025-03-24T16:12:00Z"/>
                <w:rFonts w:ascii="Arial" w:hAnsi="Arial" w:cs="Arial"/>
                <w:sz w:val="18"/>
                <w:szCs w:val="18"/>
                <w:lang w:val="en-US" w:eastAsia="zh-CN"/>
              </w:rPr>
            </w:pPr>
            <w:ins w:id="91" w:author="huawei" w:date="2025-03-24T16:12: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9D6423" w14:textId="77777777" w:rsidR="008F6158" w:rsidRPr="00FE658B" w:rsidRDefault="008F6158" w:rsidP="00A71466">
            <w:pPr>
              <w:spacing w:after="0"/>
              <w:jc w:val="center"/>
              <w:rPr>
                <w:ins w:id="92" w:author="huawei" w:date="2025-03-24T16:12:00Z"/>
                <w:rFonts w:ascii="Arial" w:hAnsi="Arial" w:cs="Arial"/>
                <w:sz w:val="18"/>
                <w:szCs w:val="18"/>
                <w:lang w:val="en-US" w:eastAsia="zh-CN"/>
              </w:rPr>
            </w:pPr>
            <w:ins w:id="9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1764E9" w14:textId="77777777" w:rsidR="008F6158" w:rsidRPr="00FE658B" w:rsidRDefault="008F6158" w:rsidP="00A71466">
            <w:pPr>
              <w:spacing w:after="0"/>
              <w:jc w:val="center"/>
              <w:rPr>
                <w:ins w:id="94" w:author="huawei" w:date="2025-03-24T16:12:00Z"/>
                <w:rFonts w:ascii="Arial" w:hAnsi="Arial" w:cs="Arial"/>
                <w:sz w:val="18"/>
                <w:szCs w:val="18"/>
                <w:lang w:val="en-US" w:eastAsia="zh-CN"/>
              </w:rPr>
            </w:pPr>
            <w:ins w:id="9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872273" w14:textId="77777777" w:rsidR="008F6158" w:rsidRPr="00FE658B" w:rsidRDefault="008F6158" w:rsidP="00A71466">
            <w:pPr>
              <w:spacing w:after="0"/>
              <w:jc w:val="center"/>
              <w:rPr>
                <w:ins w:id="96" w:author="huawei" w:date="2025-03-24T16:12:00Z"/>
                <w:rFonts w:ascii="Arial" w:hAnsi="Arial" w:cs="Arial"/>
                <w:sz w:val="18"/>
                <w:szCs w:val="18"/>
                <w:lang w:val="en-US" w:eastAsia="zh-CN"/>
              </w:rPr>
            </w:pPr>
            <w:ins w:id="9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416D85" w14:textId="77777777" w:rsidR="008F6158" w:rsidRPr="00FE658B" w:rsidRDefault="008F6158" w:rsidP="00A71466">
            <w:pPr>
              <w:spacing w:after="0"/>
              <w:jc w:val="center"/>
              <w:rPr>
                <w:ins w:id="98" w:author="huawei" w:date="2025-03-24T16:12:00Z"/>
                <w:rFonts w:ascii="Arial" w:hAnsi="Arial" w:cs="Arial"/>
                <w:sz w:val="18"/>
                <w:szCs w:val="18"/>
                <w:lang w:val="en-US" w:eastAsia="zh-CN"/>
              </w:rPr>
            </w:pPr>
            <w:ins w:id="9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38092D98" w14:textId="77777777" w:rsidTr="00A71466">
        <w:trPr>
          <w:trHeight w:val="735"/>
          <w:ins w:id="10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B40FD" w14:textId="77777777" w:rsidR="008F6158" w:rsidRPr="00FE658B" w:rsidRDefault="008F6158" w:rsidP="00A71466">
            <w:pPr>
              <w:spacing w:after="0"/>
              <w:rPr>
                <w:ins w:id="101" w:author="huawei" w:date="2025-03-24T16:12:00Z"/>
                <w:rFonts w:ascii="Arial" w:hAnsi="Arial" w:cs="Arial"/>
                <w:sz w:val="18"/>
                <w:szCs w:val="18"/>
                <w:lang w:val="en-US" w:eastAsia="zh-CN"/>
              </w:rPr>
            </w:pPr>
            <w:ins w:id="102"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1891402" w14:textId="77777777" w:rsidR="008F6158" w:rsidRPr="00FE658B" w:rsidRDefault="008F6158" w:rsidP="00A71466">
            <w:pPr>
              <w:spacing w:after="0"/>
              <w:jc w:val="center"/>
              <w:rPr>
                <w:ins w:id="103" w:author="huawei" w:date="2025-03-24T16:12:00Z"/>
                <w:sz w:val="18"/>
                <w:szCs w:val="18"/>
                <w:lang w:val="en-US" w:eastAsia="zh-CN"/>
              </w:rPr>
            </w:pPr>
            <w:ins w:id="104" w:author="huawei" w:date="2025-03-24T16:12:00Z">
              <w:r w:rsidRPr="00FE658B">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42D1725C" w14:textId="77777777" w:rsidR="008F6158" w:rsidRPr="00FE658B" w:rsidRDefault="008F6158" w:rsidP="00A71466">
            <w:pPr>
              <w:spacing w:after="0"/>
              <w:jc w:val="center"/>
              <w:rPr>
                <w:ins w:id="105" w:author="huawei" w:date="2025-03-24T16:12:00Z"/>
                <w:sz w:val="18"/>
                <w:szCs w:val="18"/>
                <w:lang w:val="en-US" w:eastAsia="zh-CN"/>
              </w:rPr>
            </w:pPr>
            <w:ins w:id="106" w:author="huawei" w:date="2025-03-24T16:12:00Z">
              <w:r w:rsidRPr="00FE658B">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781D00E5" w14:textId="77777777" w:rsidR="008F6158" w:rsidRPr="00FE658B" w:rsidRDefault="008F6158" w:rsidP="00A71466">
            <w:pPr>
              <w:spacing w:after="0"/>
              <w:jc w:val="center"/>
              <w:rPr>
                <w:ins w:id="107" w:author="huawei" w:date="2025-03-24T16:12:00Z"/>
                <w:sz w:val="18"/>
                <w:szCs w:val="18"/>
                <w:lang w:val="en-US" w:eastAsia="zh-CN"/>
              </w:rPr>
            </w:pPr>
            <w:ins w:id="108" w:author="huawei" w:date="2025-03-24T16:12:00Z">
              <w:r w:rsidRPr="00FE658B">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0BB84A5B" w14:textId="77777777" w:rsidR="008F6158" w:rsidRPr="00FE658B" w:rsidRDefault="008F6158" w:rsidP="00A71466">
            <w:pPr>
              <w:spacing w:after="0"/>
              <w:jc w:val="center"/>
              <w:rPr>
                <w:ins w:id="109" w:author="huawei" w:date="2025-03-24T16:12:00Z"/>
                <w:sz w:val="18"/>
                <w:szCs w:val="18"/>
                <w:lang w:val="en-US" w:eastAsia="zh-CN"/>
              </w:rPr>
            </w:pPr>
            <w:ins w:id="110" w:author="huawei" w:date="2025-03-24T16:12:00Z">
              <w:r w:rsidRPr="00FE658B">
                <w:rPr>
                  <w:sz w:val="18"/>
                  <w:szCs w:val="18"/>
                  <w:lang w:val="en-US" w:eastAsia="zh-CN"/>
                </w:rPr>
                <w:t>524</w:t>
              </w:r>
            </w:ins>
          </w:p>
        </w:tc>
      </w:tr>
      <w:tr w:rsidR="008F6158" w:rsidRPr="00FE658B" w14:paraId="7C004712" w14:textId="77777777" w:rsidTr="00A71466">
        <w:trPr>
          <w:trHeight w:val="285"/>
          <w:ins w:id="11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70452" w14:textId="77777777" w:rsidR="008F6158" w:rsidRPr="00FE658B" w:rsidRDefault="008F6158" w:rsidP="00A71466">
            <w:pPr>
              <w:spacing w:after="0"/>
              <w:rPr>
                <w:ins w:id="112" w:author="huawei" w:date="2025-03-24T16:12:00Z"/>
                <w:rFonts w:ascii="Arial" w:hAnsi="Arial" w:cs="Arial"/>
                <w:sz w:val="18"/>
                <w:szCs w:val="18"/>
                <w:lang w:val="en-US" w:eastAsia="zh-CN"/>
              </w:rPr>
            </w:pPr>
            <w:ins w:id="113" w:author="huawei" w:date="2025-03-24T16:12: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DDB168" w14:textId="77777777" w:rsidR="008F6158" w:rsidRPr="00FE658B" w:rsidRDefault="008F6158" w:rsidP="00A71466">
            <w:pPr>
              <w:spacing w:after="0"/>
              <w:jc w:val="center"/>
              <w:rPr>
                <w:ins w:id="114" w:author="huawei" w:date="2025-03-24T16:12:00Z"/>
                <w:rFonts w:ascii="Arial" w:hAnsi="Arial" w:cs="Arial"/>
                <w:sz w:val="18"/>
                <w:szCs w:val="18"/>
                <w:lang w:val="en-US" w:eastAsia="zh-CN"/>
              </w:rPr>
            </w:pPr>
            <w:ins w:id="11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BA0AC" w14:textId="77777777" w:rsidR="008F6158" w:rsidRPr="00FE658B" w:rsidRDefault="008F6158" w:rsidP="00A71466">
            <w:pPr>
              <w:spacing w:after="0"/>
              <w:jc w:val="center"/>
              <w:rPr>
                <w:ins w:id="116" w:author="huawei" w:date="2025-03-24T16:12:00Z"/>
                <w:rFonts w:ascii="Arial" w:hAnsi="Arial" w:cs="Arial"/>
                <w:sz w:val="18"/>
                <w:szCs w:val="18"/>
                <w:lang w:val="en-US" w:eastAsia="zh-CN"/>
              </w:rPr>
            </w:pPr>
            <w:ins w:id="11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B7FC1AB" w14:textId="77777777" w:rsidR="008F6158" w:rsidRPr="00FE658B" w:rsidRDefault="008F6158" w:rsidP="00A71466">
            <w:pPr>
              <w:spacing w:after="0"/>
              <w:jc w:val="center"/>
              <w:rPr>
                <w:ins w:id="118" w:author="huawei" w:date="2025-03-24T16:12:00Z"/>
                <w:rFonts w:ascii="Arial" w:hAnsi="Arial" w:cs="Arial"/>
                <w:sz w:val="18"/>
                <w:szCs w:val="18"/>
                <w:lang w:val="en-US" w:eastAsia="zh-CN"/>
              </w:rPr>
            </w:pPr>
            <w:ins w:id="11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F35BF7E" w14:textId="77777777" w:rsidR="008F6158" w:rsidRPr="00FE658B" w:rsidRDefault="008F6158" w:rsidP="00A71466">
            <w:pPr>
              <w:spacing w:after="0"/>
              <w:jc w:val="center"/>
              <w:rPr>
                <w:ins w:id="120" w:author="huawei" w:date="2025-03-24T16:12:00Z"/>
                <w:rFonts w:ascii="Arial" w:hAnsi="Arial" w:cs="Arial"/>
                <w:sz w:val="18"/>
                <w:szCs w:val="18"/>
                <w:lang w:val="en-US" w:eastAsia="zh-CN"/>
              </w:rPr>
            </w:pPr>
            <w:ins w:id="12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53130342" w14:textId="77777777" w:rsidTr="00A71466">
        <w:trPr>
          <w:trHeight w:val="735"/>
          <w:ins w:id="12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378F2" w14:textId="77777777" w:rsidR="008F6158" w:rsidRPr="00FE658B" w:rsidRDefault="008F6158" w:rsidP="00A71466">
            <w:pPr>
              <w:spacing w:after="0"/>
              <w:rPr>
                <w:ins w:id="123" w:author="huawei" w:date="2025-03-24T16:12:00Z"/>
                <w:rFonts w:ascii="Arial" w:hAnsi="Arial" w:cs="Arial"/>
                <w:sz w:val="18"/>
                <w:szCs w:val="18"/>
                <w:lang w:val="en-US" w:eastAsia="zh-CN"/>
              </w:rPr>
            </w:pPr>
            <w:ins w:id="124"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D33BC0C" w14:textId="77777777" w:rsidR="008F6158" w:rsidRPr="00FE658B" w:rsidRDefault="008F6158" w:rsidP="00A71466">
            <w:pPr>
              <w:spacing w:after="0"/>
              <w:jc w:val="center"/>
              <w:rPr>
                <w:ins w:id="125" w:author="huawei" w:date="2025-03-24T16:12:00Z"/>
                <w:sz w:val="18"/>
                <w:szCs w:val="18"/>
                <w:lang w:val="en-US" w:eastAsia="zh-CN"/>
              </w:rPr>
            </w:pPr>
            <w:ins w:id="126" w:author="huawei" w:date="2025-03-24T16:12:00Z">
              <w:r w:rsidRPr="00FE658B">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54C1F3EC" w14:textId="77777777" w:rsidR="008F6158" w:rsidRPr="00FE658B" w:rsidRDefault="008F6158" w:rsidP="00A71466">
            <w:pPr>
              <w:spacing w:after="0"/>
              <w:jc w:val="center"/>
              <w:rPr>
                <w:ins w:id="127" w:author="huawei" w:date="2025-03-24T16:12:00Z"/>
                <w:sz w:val="18"/>
                <w:szCs w:val="18"/>
                <w:lang w:val="en-US" w:eastAsia="zh-CN"/>
              </w:rPr>
            </w:pPr>
            <w:ins w:id="128" w:author="huawei" w:date="2025-03-24T16:12:00Z">
              <w:r w:rsidRPr="00FE658B">
                <w:rPr>
                  <w:sz w:val="18"/>
                  <w:szCs w:val="18"/>
                  <w:lang w:val="en-US" w:eastAsia="zh-CN"/>
                </w:rPr>
                <w:t>4658</w:t>
              </w:r>
            </w:ins>
          </w:p>
        </w:tc>
        <w:tc>
          <w:tcPr>
            <w:tcW w:w="0" w:type="auto"/>
            <w:tcBorders>
              <w:top w:val="nil"/>
              <w:left w:val="nil"/>
              <w:bottom w:val="single" w:sz="8" w:space="0" w:color="auto"/>
              <w:right w:val="nil"/>
            </w:tcBorders>
            <w:shd w:val="clear" w:color="000000" w:fill="FFFF00"/>
            <w:vAlign w:val="center"/>
            <w:hideMark/>
          </w:tcPr>
          <w:p w14:paraId="2FB77D3A" w14:textId="77777777" w:rsidR="008F6158" w:rsidRPr="00FE658B" w:rsidRDefault="008F6158" w:rsidP="00A71466">
            <w:pPr>
              <w:spacing w:after="0"/>
              <w:jc w:val="center"/>
              <w:rPr>
                <w:ins w:id="129" w:author="huawei" w:date="2025-03-24T16:12:00Z"/>
                <w:sz w:val="18"/>
                <w:szCs w:val="18"/>
                <w:lang w:val="en-US" w:eastAsia="zh-CN"/>
              </w:rPr>
            </w:pPr>
            <w:ins w:id="130" w:author="huawei" w:date="2025-03-24T16:12:00Z">
              <w:r w:rsidRPr="00FE658B">
                <w:rPr>
                  <w:sz w:val="18"/>
                  <w:szCs w:val="18"/>
                  <w:lang w:val="en-US" w:eastAsia="zh-CN"/>
                </w:rPr>
                <w:t>3246</w:t>
              </w:r>
            </w:ins>
          </w:p>
        </w:tc>
        <w:tc>
          <w:tcPr>
            <w:tcW w:w="0" w:type="auto"/>
            <w:tcBorders>
              <w:top w:val="nil"/>
              <w:left w:val="nil"/>
              <w:bottom w:val="single" w:sz="8" w:space="0" w:color="auto"/>
              <w:right w:val="single" w:sz="8" w:space="0" w:color="auto"/>
            </w:tcBorders>
            <w:shd w:val="clear" w:color="000000" w:fill="FFFF00"/>
            <w:vAlign w:val="center"/>
            <w:hideMark/>
          </w:tcPr>
          <w:p w14:paraId="2D4BE167" w14:textId="77777777" w:rsidR="008F6158" w:rsidRPr="00FE658B" w:rsidRDefault="008F6158" w:rsidP="00A71466">
            <w:pPr>
              <w:spacing w:after="0"/>
              <w:jc w:val="center"/>
              <w:rPr>
                <w:ins w:id="131" w:author="huawei" w:date="2025-03-24T16:12:00Z"/>
                <w:sz w:val="18"/>
                <w:szCs w:val="18"/>
                <w:lang w:val="en-US" w:eastAsia="zh-CN"/>
              </w:rPr>
            </w:pPr>
            <w:ins w:id="132" w:author="huawei" w:date="2025-03-24T16:12:00Z">
              <w:r w:rsidRPr="00FE658B">
                <w:rPr>
                  <w:sz w:val="18"/>
                  <w:szCs w:val="18"/>
                  <w:lang w:val="en-US" w:eastAsia="zh-CN"/>
                </w:rPr>
                <w:t>3376</w:t>
              </w:r>
            </w:ins>
          </w:p>
        </w:tc>
      </w:tr>
      <w:tr w:rsidR="008F6158" w:rsidRPr="00FE658B" w14:paraId="5AD03E83" w14:textId="77777777" w:rsidTr="00A71466">
        <w:trPr>
          <w:trHeight w:val="765"/>
          <w:ins w:id="13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70E8D3" w14:textId="77777777" w:rsidR="008F6158" w:rsidRPr="00FE658B" w:rsidRDefault="008F6158" w:rsidP="00A71466">
            <w:pPr>
              <w:spacing w:after="0"/>
              <w:rPr>
                <w:ins w:id="134" w:author="huawei" w:date="2025-03-24T16:12:00Z"/>
                <w:rFonts w:ascii="Arial" w:hAnsi="Arial" w:cs="Arial"/>
                <w:sz w:val="18"/>
                <w:szCs w:val="18"/>
                <w:lang w:val="en-US" w:eastAsia="zh-CN"/>
              </w:rPr>
            </w:pPr>
            <w:ins w:id="135" w:author="huawei" w:date="2025-03-24T16:12:00Z">
              <w:r w:rsidRPr="00FE658B">
                <w:rPr>
                  <w:rFonts w:ascii="Arial" w:hAnsi="Arial" w:cs="Arial"/>
                  <w:sz w:val="18"/>
                  <w:szCs w:val="18"/>
                  <w:lang w:val="en-US" w:eastAsia="zh-CN"/>
                </w:rPr>
                <w:lastRenderedPageBreak/>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A0A511" w14:textId="77777777" w:rsidR="008F6158" w:rsidRPr="00FE658B" w:rsidRDefault="008F6158" w:rsidP="00A71466">
            <w:pPr>
              <w:spacing w:after="0"/>
              <w:jc w:val="center"/>
              <w:rPr>
                <w:ins w:id="136" w:author="huawei" w:date="2025-03-24T16:12:00Z"/>
                <w:rFonts w:ascii="Arial" w:hAnsi="Arial" w:cs="Arial"/>
                <w:sz w:val="18"/>
                <w:szCs w:val="18"/>
                <w:lang w:val="en-US" w:eastAsia="zh-CN"/>
              </w:rPr>
            </w:pPr>
            <w:ins w:id="137"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E962C8" w14:textId="77777777" w:rsidR="008F6158" w:rsidRPr="00FE658B" w:rsidRDefault="008F6158" w:rsidP="00A71466">
            <w:pPr>
              <w:spacing w:after="0"/>
              <w:jc w:val="center"/>
              <w:rPr>
                <w:ins w:id="138" w:author="huawei" w:date="2025-03-24T16:12:00Z"/>
                <w:rFonts w:ascii="Arial" w:hAnsi="Arial" w:cs="Arial"/>
                <w:sz w:val="18"/>
                <w:szCs w:val="18"/>
                <w:lang w:val="en-US" w:eastAsia="zh-CN"/>
              </w:rPr>
            </w:pPr>
            <w:ins w:id="139"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7F51D3" w14:textId="77777777" w:rsidR="008F6158" w:rsidRPr="00FE658B" w:rsidRDefault="008F6158" w:rsidP="00A71466">
            <w:pPr>
              <w:spacing w:after="0"/>
              <w:jc w:val="center"/>
              <w:rPr>
                <w:ins w:id="140" w:author="huawei" w:date="2025-03-24T16:12:00Z"/>
                <w:rFonts w:ascii="Arial" w:hAnsi="Arial" w:cs="Arial"/>
                <w:sz w:val="18"/>
                <w:szCs w:val="18"/>
                <w:lang w:val="en-US" w:eastAsia="zh-CN"/>
              </w:rPr>
            </w:pPr>
            <w:ins w:id="141"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72C3D9" w14:textId="77777777" w:rsidR="008F6158" w:rsidRPr="00FE658B" w:rsidRDefault="008F6158" w:rsidP="00A71466">
            <w:pPr>
              <w:spacing w:after="0"/>
              <w:jc w:val="center"/>
              <w:rPr>
                <w:ins w:id="142" w:author="huawei" w:date="2025-03-24T16:12:00Z"/>
                <w:rFonts w:ascii="Arial" w:hAnsi="Arial" w:cs="Arial"/>
                <w:sz w:val="18"/>
                <w:szCs w:val="18"/>
                <w:lang w:val="en-US" w:eastAsia="zh-CN"/>
              </w:rPr>
            </w:pPr>
            <w:ins w:id="143"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6A87D79B" w14:textId="77777777" w:rsidTr="00A71466">
        <w:trPr>
          <w:trHeight w:val="735"/>
          <w:ins w:id="14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FB09FA" w14:textId="77777777" w:rsidR="008F6158" w:rsidRPr="00FE658B" w:rsidRDefault="008F6158" w:rsidP="00A71466">
            <w:pPr>
              <w:spacing w:after="0"/>
              <w:rPr>
                <w:ins w:id="145" w:author="huawei" w:date="2025-03-24T16:12:00Z"/>
                <w:rFonts w:ascii="Arial" w:hAnsi="Arial" w:cs="Arial"/>
                <w:sz w:val="18"/>
                <w:szCs w:val="18"/>
                <w:lang w:val="en-US" w:eastAsia="zh-CN"/>
              </w:rPr>
            </w:pPr>
            <w:ins w:id="146"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BA5BE4" w14:textId="77777777" w:rsidR="008F6158" w:rsidRPr="00FE658B" w:rsidRDefault="008F6158" w:rsidP="00A71466">
            <w:pPr>
              <w:spacing w:after="0"/>
              <w:jc w:val="center"/>
              <w:rPr>
                <w:ins w:id="147" w:author="huawei" w:date="2025-03-24T16:12:00Z"/>
                <w:sz w:val="18"/>
                <w:szCs w:val="18"/>
                <w:lang w:val="en-US" w:eastAsia="zh-CN"/>
              </w:rPr>
            </w:pPr>
            <w:ins w:id="148" w:author="huawei" w:date="2025-03-24T16:12:00Z">
              <w:r w:rsidRPr="00FE658B">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066409C8" w14:textId="77777777" w:rsidR="008F6158" w:rsidRPr="00FE658B" w:rsidRDefault="008F6158" w:rsidP="00A71466">
            <w:pPr>
              <w:spacing w:after="0"/>
              <w:jc w:val="center"/>
              <w:rPr>
                <w:ins w:id="149" w:author="huawei" w:date="2025-03-24T16:12:00Z"/>
                <w:sz w:val="18"/>
                <w:szCs w:val="18"/>
                <w:lang w:val="en-US" w:eastAsia="zh-CN"/>
              </w:rPr>
            </w:pPr>
            <w:ins w:id="150" w:author="huawei" w:date="2025-03-24T16:12:00Z">
              <w:r w:rsidRPr="00FE658B">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46D800DE" w14:textId="77777777" w:rsidR="008F6158" w:rsidRPr="00FE658B" w:rsidRDefault="008F6158" w:rsidP="00A71466">
            <w:pPr>
              <w:spacing w:after="0"/>
              <w:jc w:val="center"/>
              <w:rPr>
                <w:ins w:id="151" w:author="huawei" w:date="2025-03-24T16:12:00Z"/>
                <w:sz w:val="18"/>
                <w:szCs w:val="18"/>
                <w:lang w:val="en-US" w:eastAsia="zh-CN"/>
              </w:rPr>
            </w:pPr>
            <w:ins w:id="152" w:author="huawei" w:date="2025-03-24T16:12:00Z">
              <w:r w:rsidRPr="00FE658B">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67A61BDD" w14:textId="77777777" w:rsidR="008F6158" w:rsidRPr="00FE658B" w:rsidRDefault="008F6158" w:rsidP="00A71466">
            <w:pPr>
              <w:spacing w:after="0"/>
              <w:jc w:val="center"/>
              <w:rPr>
                <w:ins w:id="153" w:author="huawei" w:date="2025-03-24T16:12:00Z"/>
                <w:sz w:val="18"/>
                <w:szCs w:val="18"/>
                <w:lang w:val="en-US" w:eastAsia="zh-CN"/>
              </w:rPr>
            </w:pPr>
            <w:ins w:id="154" w:author="huawei" w:date="2025-03-24T16:12:00Z">
              <w:r w:rsidRPr="00FE658B">
                <w:rPr>
                  <w:sz w:val="18"/>
                  <w:szCs w:val="18"/>
                  <w:lang w:val="en-US" w:eastAsia="zh-CN"/>
                </w:rPr>
                <w:t>174</w:t>
              </w:r>
            </w:ins>
          </w:p>
        </w:tc>
      </w:tr>
      <w:tr w:rsidR="008F6158" w:rsidRPr="00FE658B" w14:paraId="21A0EC8E" w14:textId="77777777" w:rsidTr="00A71466">
        <w:trPr>
          <w:trHeight w:val="765"/>
          <w:ins w:id="15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674BD8" w14:textId="77777777" w:rsidR="008F6158" w:rsidRPr="00FE658B" w:rsidRDefault="008F6158" w:rsidP="00A71466">
            <w:pPr>
              <w:spacing w:after="0"/>
              <w:rPr>
                <w:ins w:id="156" w:author="huawei" w:date="2025-03-24T16:12:00Z"/>
                <w:rFonts w:ascii="Arial" w:hAnsi="Arial" w:cs="Arial"/>
                <w:sz w:val="18"/>
                <w:szCs w:val="18"/>
                <w:lang w:val="en-US" w:eastAsia="zh-CN"/>
              </w:rPr>
            </w:pPr>
            <w:ins w:id="157"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D584F2" w14:textId="77777777" w:rsidR="008F6158" w:rsidRPr="00FE658B" w:rsidRDefault="008F6158" w:rsidP="00A71466">
            <w:pPr>
              <w:spacing w:after="0"/>
              <w:jc w:val="center"/>
              <w:rPr>
                <w:ins w:id="158" w:author="huawei" w:date="2025-03-24T16:12:00Z"/>
                <w:rFonts w:ascii="Arial" w:hAnsi="Arial" w:cs="Arial"/>
                <w:sz w:val="18"/>
                <w:szCs w:val="18"/>
                <w:lang w:val="en-US" w:eastAsia="zh-CN"/>
              </w:rPr>
            </w:pPr>
            <w:ins w:id="15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5A0BE8" w14:textId="77777777" w:rsidR="008F6158" w:rsidRPr="00FE658B" w:rsidRDefault="008F6158" w:rsidP="00A71466">
            <w:pPr>
              <w:spacing w:after="0"/>
              <w:jc w:val="center"/>
              <w:rPr>
                <w:ins w:id="160" w:author="huawei" w:date="2025-03-24T16:12:00Z"/>
                <w:rFonts w:ascii="Arial" w:hAnsi="Arial" w:cs="Arial"/>
                <w:sz w:val="18"/>
                <w:szCs w:val="18"/>
                <w:lang w:val="en-US" w:eastAsia="zh-CN"/>
              </w:rPr>
            </w:pPr>
            <w:ins w:id="16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87B4DF" w14:textId="77777777" w:rsidR="008F6158" w:rsidRPr="00FE658B" w:rsidRDefault="008F6158" w:rsidP="00A71466">
            <w:pPr>
              <w:spacing w:after="0"/>
              <w:jc w:val="center"/>
              <w:rPr>
                <w:ins w:id="162" w:author="huawei" w:date="2025-03-24T16:12:00Z"/>
                <w:rFonts w:ascii="Arial" w:hAnsi="Arial" w:cs="Arial"/>
                <w:sz w:val="18"/>
                <w:szCs w:val="18"/>
                <w:lang w:val="en-US" w:eastAsia="zh-CN"/>
              </w:rPr>
            </w:pPr>
            <w:ins w:id="163" w:author="huawei" w:date="2025-03-24T16:12: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32B6F0" w14:textId="77777777" w:rsidR="008F6158" w:rsidRPr="00FE658B" w:rsidRDefault="008F6158" w:rsidP="00A71466">
            <w:pPr>
              <w:spacing w:after="0"/>
              <w:jc w:val="center"/>
              <w:rPr>
                <w:ins w:id="164" w:author="huawei" w:date="2025-03-24T16:12:00Z"/>
                <w:rFonts w:ascii="Arial" w:hAnsi="Arial" w:cs="Arial"/>
                <w:sz w:val="18"/>
                <w:szCs w:val="18"/>
                <w:lang w:val="en-US" w:eastAsia="zh-CN"/>
              </w:rPr>
            </w:pPr>
            <w:ins w:id="165" w:author="huawei" w:date="2025-03-24T16:12:00Z">
              <w:r w:rsidRPr="00FE658B">
                <w:rPr>
                  <w:rFonts w:ascii="Arial" w:hAnsi="Arial" w:cs="Arial"/>
                  <w:sz w:val="18"/>
                  <w:szCs w:val="18"/>
                  <w:lang w:val="en-US" w:eastAsia="zh-CN"/>
                </w:rPr>
                <w:t xml:space="preserve">　</w:t>
              </w:r>
            </w:ins>
          </w:p>
        </w:tc>
      </w:tr>
      <w:tr w:rsidR="008F6158" w:rsidRPr="00FE658B" w14:paraId="1BB64AD6" w14:textId="77777777" w:rsidTr="00A71466">
        <w:trPr>
          <w:trHeight w:val="735"/>
          <w:ins w:id="16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9FD57C" w14:textId="77777777" w:rsidR="008F6158" w:rsidRPr="00FE658B" w:rsidRDefault="008F6158" w:rsidP="00A71466">
            <w:pPr>
              <w:spacing w:after="0"/>
              <w:rPr>
                <w:ins w:id="167" w:author="huawei" w:date="2025-03-24T16:12:00Z"/>
                <w:rFonts w:ascii="Arial" w:hAnsi="Arial" w:cs="Arial"/>
                <w:sz w:val="18"/>
                <w:szCs w:val="18"/>
                <w:lang w:val="en-US" w:eastAsia="zh-CN"/>
              </w:rPr>
            </w:pPr>
            <w:ins w:id="168"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CDBDFA" w14:textId="77777777" w:rsidR="008F6158" w:rsidRPr="00FE658B" w:rsidRDefault="008F6158" w:rsidP="00A71466">
            <w:pPr>
              <w:spacing w:after="0"/>
              <w:jc w:val="center"/>
              <w:rPr>
                <w:ins w:id="169" w:author="huawei" w:date="2025-03-24T16:12:00Z"/>
                <w:sz w:val="18"/>
                <w:szCs w:val="18"/>
                <w:lang w:val="en-US" w:eastAsia="zh-CN"/>
              </w:rPr>
            </w:pPr>
            <w:ins w:id="170" w:author="huawei" w:date="2025-03-24T16:12:00Z">
              <w:r w:rsidRPr="00FE658B">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22FE080C" w14:textId="77777777" w:rsidR="008F6158" w:rsidRPr="00FE658B" w:rsidRDefault="008F6158" w:rsidP="00A71466">
            <w:pPr>
              <w:spacing w:after="0"/>
              <w:jc w:val="center"/>
              <w:rPr>
                <w:ins w:id="171" w:author="huawei" w:date="2025-03-24T16:12:00Z"/>
                <w:sz w:val="18"/>
                <w:szCs w:val="18"/>
                <w:lang w:val="en-US" w:eastAsia="zh-CN"/>
              </w:rPr>
            </w:pPr>
            <w:ins w:id="172" w:author="huawei" w:date="2025-03-24T16:12:00Z">
              <w:r w:rsidRPr="00FE658B">
                <w:rPr>
                  <w:sz w:val="18"/>
                  <w:szCs w:val="18"/>
                  <w:lang w:val="en-US" w:eastAsia="zh-CN"/>
                </w:rPr>
                <w:t>2634</w:t>
              </w:r>
            </w:ins>
          </w:p>
        </w:tc>
        <w:tc>
          <w:tcPr>
            <w:tcW w:w="0" w:type="auto"/>
            <w:tcBorders>
              <w:top w:val="nil"/>
              <w:left w:val="nil"/>
              <w:bottom w:val="single" w:sz="8" w:space="0" w:color="auto"/>
              <w:right w:val="nil"/>
            </w:tcBorders>
            <w:shd w:val="clear" w:color="auto" w:fill="auto"/>
            <w:vAlign w:val="center"/>
            <w:hideMark/>
          </w:tcPr>
          <w:p w14:paraId="0687813D" w14:textId="77777777" w:rsidR="008F6158" w:rsidRPr="00FE658B" w:rsidRDefault="008F6158" w:rsidP="00A71466">
            <w:pPr>
              <w:spacing w:after="0"/>
              <w:jc w:val="center"/>
              <w:rPr>
                <w:ins w:id="173" w:author="huawei" w:date="2025-03-24T16:12:00Z"/>
                <w:sz w:val="18"/>
                <w:szCs w:val="18"/>
                <w:lang w:val="en-US" w:eastAsia="zh-CN"/>
              </w:rPr>
            </w:pPr>
            <w:ins w:id="174" w:author="huawei" w:date="2025-03-24T16:12: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775C293" w14:textId="77777777" w:rsidR="008F6158" w:rsidRPr="00FE658B" w:rsidRDefault="008F6158" w:rsidP="00A71466">
            <w:pPr>
              <w:spacing w:after="0"/>
              <w:jc w:val="center"/>
              <w:rPr>
                <w:ins w:id="175" w:author="huawei" w:date="2025-03-24T16:12:00Z"/>
                <w:sz w:val="18"/>
                <w:szCs w:val="18"/>
                <w:lang w:val="en-US" w:eastAsia="zh-CN"/>
              </w:rPr>
            </w:pPr>
            <w:ins w:id="176" w:author="huawei" w:date="2025-03-24T16:12:00Z">
              <w:r w:rsidRPr="00FE658B">
                <w:rPr>
                  <w:sz w:val="18"/>
                  <w:szCs w:val="18"/>
                  <w:lang w:val="en-US" w:eastAsia="zh-CN"/>
                </w:rPr>
                <w:t xml:space="preserve">　</w:t>
              </w:r>
            </w:ins>
          </w:p>
        </w:tc>
      </w:tr>
      <w:tr w:rsidR="008F6158" w:rsidRPr="00FE658B" w14:paraId="0F39EF7A" w14:textId="77777777" w:rsidTr="00A71466">
        <w:trPr>
          <w:trHeight w:val="765"/>
          <w:ins w:id="17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61A785" w14:textId="77777777" w:rsidR="008F6158" w:rsidRPr="00FE658B" w:rsidRDefault="008F6158" w:rsidP="00A71466">
            <w:pPr>
              <w:spacing w:after="0"/>
              <w:rPr>
                <w:ins w:id="178" w:author="huawei" w:date="2025-03-24T16:12:00Z"/>
                <w:rFonts w:ascii="Arial" w:hAnsi="Arial" w:cs="Arial"/>
                <w:sz w:val="18"/>
                <w:szCs w:val="18"/>
                <w:lang w:val="en-US" w:eastAsia="zh-CN"/>
              </w:rPr>
            </w:pPr>
            <w:ins w:id="179"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C646080" w14:textId="77777777" w:rsidR="008F6158" w:rsidRPr="00FE658B" w:rsidRDefault="008F6158" w:rsidP="00A71466">
            <w:pPr>
              <w:spacing w:after="0"/>
              <w:jc w:val="center"/>
              <w:rPr>
                <w:ins w:id="180" w:author="huawei" w:date="2025-03-24T16:12:00Z"/>
                <w:rFonts w:ascii="Arial" w:hAnsi="Arial" w:cs="Arial"/>
                <w:sz w:val="18"/>
                <w:szCs w:val="18"/>
                <w:lang w:val="en-US" w:eastAsia="zh-CN"/>
              </w:rPr>
            </w:pPr>
            <w:ins w:id="181"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D6D768" w14:textId="77777777" w:rsidR="008F6158" w:rsidRPr="00FE658B" w:rsidRDefault="008F6158" w:rsidP="00A71466">
            <w:pPr>
              <w:spacing w:after="0"/>
              <w:jc w:val="center"/>
              <w:rPr>
                <w:ins w:id="182" w:author="huawei" w:date="2025-03-24T16:12:00Z"/>
                <w:rFonts w:ascii="Arial" w:hAnsi="Arial" w:cs="Arial"/>
                <w:sz w:val="18"/>
                <w:szCs w:val="18"/>
                <w:lang w:val="en-US" w:eastAsia="zh-CN"/>
              </w:rPr>
            </w:pPr>
            <w:ins w:id="183"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A128081" w14:textId="77777777" w:rsidR="008F6158" w:rsidRPr="00FE658B" w:rsidRDefault="008F6158" w:rsidP="00A71466">
            <w:pPr>
              <w:spacing w:after="0"/>
              <w:jc w:val="center"/>
              <w:rPr>
                <w:ins w:id="184" w:author="huawei" w:date="2025-03-24T16:12:00Z"/>
                <w:rFonts w:ascii="Arial" w:hAnsi="Arial" w:cs="Arial"/>
                <w:sz w:val="18"/>
                <w:szCs w:val="18"/>
                <w:lang w:val="en-US" w:eastAsia="zh-CN"/>
              </w:rPr>
            </w:pPr>
            <w:ins w:id="185"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2D8B8E5" w14:textId="77777777" w:rsidR="008F6158" w:rsidRPr="00FE658B" w:rsidRDefault="008F6158" w:rsidP="00A71466">
            <w:pPr>
              <w:spacing w:after="0"/>
              <w:jc w:val="center"/>
              <w:rPr>
                <w:ins w:id="186" w:author="huawei" w:date="2025-03-24T16:12:00Z"/>
                <w:rFonts w:ascii="Arial" w:hAnsi="Arial" w:cs="Arial"/>
                <w:sz w:val="18"/>
                <w:szCs w:val="18"/>
                <w:lang w:val="en-US" w:eastAsia="zh-CN"/>
              </w:rPr>
            </w:pPr>
            <w:ins w:id="187" w:author="huawei" w:date="2025-03-24T16:12:00Z">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41F9AB74" w14:textId="77777777" w:rsidTr="00A71466">
        <w:trPr>
          <w:trHeight w:val="735"/>
          <w:ins w:id="18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A4DD55" w14:textId="77777777" w:rsidR="008F6158" w:rsidRPr="00FE658B" w:rsidRDefault="008F6158" w:rsidP="00A71466">
            <w:pPr>
              <w:spacing w:after="0"/>
              <w:rPr>
                <w:ins w:id="189" w:author="huawei" w:date="2025-03-24T16:12:00Z"/>
                <w:rFonts w:ascii="Arial" w:hAnsi="Arial" w:cs="Arial"/>
                <w:sz w:val="18"/>
                <w:szCs w:val="18"/>
                <w:lang w:val="en-US" w:eastAsia="zh-CN"/>
              </w:rPr>
            </w:pPr>
            <w:ins w:id="19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BCBE0B2" w14:textId="77777777" w:rsidR="008F6158" w:rsidRPr="00FE658B" w:rsidRDefault="008F6158" w:rsidP="00A71466">
            <w:pPr>
              <w:spacing w:after="0"/>
              <w:jc w:val="center"/>
              <w:rPr>
                <w:ins w:id="191" w:author="huawei" w:date="2025-03-24T16:12:00Z"/>
                <w:sz w:val="18"/>
                <w:szCs w:val="18"/>
                <w:lang w:val="en-US" w:eastAsia="zh-CN"/>
              </w:rPr>
            </w:pPr>
            <w:ins w:id="192" w:author="huawei" w:date="2025-03-24T16:12:00Z">
              <w:r w:rsidRPr="00FE658B">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7777C5D5" w14:textId="77777777" w:rsidR="008F6158" w:rsidRPr="00FE658B" w:rsidRDefault="008F6158" w:rsidP="00A71466">
            <w:pPr>
              <w:spacing w:after="0"/>
              <w:jc w:val="center"/>
              <w:rPr>
                <w:ins w:id="193" w:author="huawei" w:date="2025-03-24T16:12:00Z"/>
                <w:sz w:val="18"/>
                <w:szCs w:val="18"/>
                <w:lang w:val="en-US" w:eastAsia="zh-CN"/>
              </w:rPr>
            </w:pPr>
            <w:ins w:id="194" w:author="huawei" w:date="2025-03-24T16:12:00Z">
              <w:r w:rsidRPr="00FE658B">
                <w:rPr>
                  <w:sz w:val="18"/>
                  <w:szCs w:val="18"/>
                  <w:lang w:val="en-US" w:eastAsia="zh-CN"/>
                </w:rPr>
                <w:t>6638</w:t>
              </w:r>
            </w:ins>
          </w:p>
        </w:tc>
        <w:tc>
          <w:tcPr>
            <w:tcW w:w="0" w:type="auto"/>
            <w:tcBorders>
              <w:top w:val="nil"/>
              <w:left w:val="nil"/>
              <w:bottom w:val="single" w:sz="8" w:space="0" w:color="auto"/>
              <w:right w:val="nil"/>
            </w:tcBorders>
            <w:shd w:val="clear" w:color="000000" w:fill="FFFF00"/>
            <w:vAlign w:val="center"/>
            <w:hideMark/>
          </w:tcPr>
          <w:p w14:paraId="48ED6CEC" w14:textId="77777777" w:rsidR="008F6158" w:rsidRPr="00FE658B" w:rsidRDefault="008F6158" w:rsidP="00A71466">
            <w:pPr>
              <w:spacing w:after="0"/>
              <w:jc w:val="center"/>
              <w:rPr>
                <w:ins w:id="195" w:author="huawei" w:date="2025-03-24T16:12:00Z"/>
                <w:sz w:val="18"/>
                <w:szCs w:val="18"/>
                <w:lang w:val="en-US" w:eastAsia="zh-CN"/>
              </w:rPr>
            </w:pPr>
            <w:ins w:id="196" w:author="huawei" w:date="2025-03-24T16:12:00Z">
              <w:r w:rsidRPr="00FE658B">
                <w:rPr>
                  <w:sz w:val="18"/>
                  <w:szCs w:val="18"/>
                  <w:lang w:val="en-US" w:eastAsia="zh-CN"/>
                </w:rPr>
                <w:t>3909</w:t>
              </w:r>
            </w:ins>
          </w:p>
        </w:tc>
        <w:tc>
          <w:tcPr>
            <w:tcW w:w="0" w:type="auto"/>
            <w:tcBorders>
              <w:top w:val="nil"/>
              <w:left w:val="nil"/>
              <w:bottom w:val="single" w:sz="8" w:space="0" w:color="auto"/>
              <w:right w:val="single" w:sz="8" w:space="0" w:color="auto"/>
            </w:tcBorders>
            <w:shd w:val="clear" w:color="000000" w:fill="FFFF00"/>
            <w:vAlign w:val="center"/>
            <w:hideMark/>
          </w:tcPr>
          <w:p w14:paraId="57786CFB" w14:textId="77777777" w:rsidR="008F6158" w:rsidRPr="00FE658B" w:rsidRDefault="008F6158" w:rsidP="00A71466">
            <w:pPr>
              <w:spacing w:after="0"/>
              <w:jc w:val="center"/>
              <w:rPr>
                <w:ins w:id="197" w:author="huawei" w:date="2025-03-24T16:12:00Z"/>
                <w:sz w:val="18"/>
                <w:szCs w:val="18"/>
                <w:lang w:val="en-US" w:eastAsia="zh-CN"/>
              </w:rPr>
            </w:pPr>
            <w:ins w:id="198" w:author="huawei" w:date="2025-03-24T16:12:00Z">
              <w:r w:rsidRPr="00FE658B">
                <w:rPr>
                  <w:sz w:val="18"/>
                  <w:szCs w:val="18"/>
                  <w:lang w:val="en-US" w:eastAsia="zh-CN"/>
                </w:rPr>
                <w:t>4074</w:t>
              </w:r>
            </w:ins>
          </w:p>
        </w:tc>
      </w:tr>
      <w:tr w:rsidR="008F6158" w:rsidRPr="00FE658B" w14:paraId="3998943B" w14:textId="77777777" w:rsidTr="00A71466">
        <w:trPr>
          <w:trHeight w:val="765"/>
          <w:ins w:id="19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36BEA" w14:textId="77777777" w:rsidR="008F6158" w:rsidRPr="00FE658B" w:rsidRDefault="008F6158" w:rsidP="00A71466">
            <w:pPr>
              <w:spacing w:after="0"/>
              <w:rPr>
                <w:ins w:id="200" w:author="huawei" w:date="2025-03-24T16:12:00Z"/>
                <w:rFonts w:ascii="Arial" w:hAnsi="Arial" w:cs="Arial"/>
                <w:sz w:val="18"/>
                <w:szCs w:val="18"/>
                <w:lang w:val="en-US" w:eastAsia="zh-CN"/>
              </w:rPr>
            </w:pPr>
            <w:ins w:id="201" w:author="huawei" w:date="2025-03-24T16:12: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BFC3A1" w14:textId="77777777" w:rsidR="008F6158" w:rsidRPr="00FE658B" w:rsidRDefault="008F6158" w:rsidP="00A71466">
            <w:pPr>
              <w:spacing w:after="0"/>
              <w:jc w:val="center"/>
              <w:rPr>
                <w:ins w:id="202" w:author="huawei" w:date="2025-03-24T16:12:00Z"/>
                <w:rFonts w:ascii="Arial" w:hAnsi="Arial" w:cs="Arial"/>
                <w:sz w:val="18"/>
                <w:szCs w:val="18"/>
                <w:lang w:val="en-US" w:eastAsia="zh-CN"/>
              </w:rPr>
            </w:pPr>
            <w:ins w:id="20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C0C63D" w14:textId="77777777" w:rsidR="008F6158" w:rsidRPr="00FE658B" w:rsidRDefault="008F6158" w:rsidP="00A71466">
            <w:pPr>
              <w:spacing w:after="0"/>
              <w:jc w:val="center"/>
              <w:rPr>
                <w:ins w:id="204" w:author="huawei" w:date="2025-03-24T16:12:00Z"/>
                <w:rFonts w:ascii="Arial" w:hAnsi="Arial" w:cs="Arial"/>
                <w:sz w:val="18"/>
                <w:szCs w:val="18"/>
                <w:lang w:val="en-US" w:eastAsia="zh-CN"/>
              </w:rPr>
            </w:pPr>
            <w:ins w:id="20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81E854" w14:textId="77777777" w:rsidR="008F6158" w:rsidRPr="00FE658B" w:rsidRDefault="008F6158" w:rsidP="00A71466">
            <w:pPr>
              <w:spacing w:after="0"/>
              <w:jc w:val="center"/>
              <w:rPr>
                <w:ins w:id="206" w:author="huawei" w:date="2025-03-24T16:12:00Z"/>
                <w:rFonts w:ascii="Arial" w:hAnsi="Arial" w:cs="Arial"/>
                <w:sz w:val="18"/>
                <w:szCs w:val="18"/>
                <w:lang w:val="en-US" w:eastAsia="zh-CN"/>
              </w:rPr>
            </w:pPr>
            <w:ins w:id="207" w:author="huawei" w:date="2025-03-24T16:12: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BAB402" w14:textId="77777777" w:rsidR="008F6158" w:rsidRPr="00FE658B" w:rsidRDefault="008F6158" w:rsidP="00A71466">
            <w:pPr>
              <w:spacing w:after="0"/>
              <w:jc w:val="center"/>
              <w:rPr>
                <w:ins w:id="208" w:author="huawei" w:date="2025-03-24T16:12:00Z"/>
                <w:rFonts w:ascii="Arial" w:hAnsi="Arial" w:cs="Arial"/>
                <w:sz w:val="18"/>
                <w:szCs w:val="18"/>
                <w:lang w:val="en-US" w:eastAsia="zh-CN"/>
              </w:rPr>
            </w:pPr>
            <w:ins w:id="209" w:author="huawei" w:date="2025-03-24T16:12:00Z">
              <w:r w:rsidRPr="00FE658B">
                <w:rPr>
                  <w:rFonts w:ascii="Arial" w:hAnsi="Arial" w:cs="Arial"/>
                  <w:sz w:val="18"/>
                  <w:szCs w:val="18"/>
                  <w:lang w:val="en-US" w:eastAsia="zh-CN"/>
                </w:rPr>
                <w:t xml:space="preserve">　</w:t>
              </w:r>
            </w:ins>
          </w:p>
        </w:tc>
      </w:tr>
      <w:tr w:rsidR="008F6158" w:rsidRPr="00FE658B" w14:paraId="395E9E39" w14:textId="77777777" w:rsidTr="00A71466">
        <w:trPr>
          <w:trHeight w:val="735"/>
          <w:ins w:id="21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7B7DAB" w14:textId="77777777" w:rsidR="008F6158" w:rsidRPr="00FE658B" w:rsidRDefault="008F6158" w:rsidP="00A71466">
            <w:pPr>
              <w:spacing w:after="0"/>
              <w:rPr>
                <w:ins w:id="211" w:author="huawei" w:date="2025-03-24T16:12:00Z"/>
                <w:rFonts w:ascii="Arial" w:hAnsi="Arial" w:cs="Arial"/>
                <w:sz w:val="18"/>
                <w:szCs w:val="18"/>
                <w:lang w:val="en-US" w:eastAsia="zh-CN"/>
              </w:rPr>
            </w:pPr>
            <w:ins w:id="212"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590C19D" w14:textId="77777777" w:rsidR="008F6158" w:rsidRPr="00FE658B" w:rsidRDefault="008F6158" w:rsidP="00A71466">
            <w:pPr>
              <w:spacing w:after="0"/>
              <w:jc w:val="center"/>
              <w:rPr>
                <w:ins w:id="213" w:author="huawei" w:date="2025-03-24T16:12:00Z"/>
                <w:sz w:val="18"/>
                <w:szCs w:val="18"/>
                <w:lang w:val="en-US" w:eastAsia="zh-CN"/>
              </w:rPr>
            </w:pPr>
            <w:ins w:id="214" w:author="huawei" w:date="2025-03-24T16:12:00Z">
              <w:r w:rsidRPr="00FE658B">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4D60A297" w14:textId="77777777" w:rsidR="008F6158" w:rsidRPr="00FE658B" w:rsidRDefault="008F6158" w:rsidP="00A71466">
            <w:pPr>
              <w:spacing w:after="0"/>
              <w:jc w:val="center"/>
              <w:rPr>
                <w:ins w:id="215" w:author="huawei" w:date="2025-03-24T16:12:00Z"/>
                <w:sz w:val="18"/>
                <w:szCs w:val="18"/>
                <w:lang w:val="en-US" w:eastAsia="zh-CN"/>
              </w:rPr>
            </w:pPr>
            <w:ins w:id="216" w:author="huawei" w:date="2025-03-24T16:12:00Z">
              <w:r w:rsidRPr="00FE658B">
                <w:rPr>
                  <w:sz w:val="18"/>
                  <w:szCs w:val="18"/>
                  <w:lang w:val="en-US" w:eastAsia="zh-CN"/>
                </w:rPr>
                <w:t>5356</w:t>
              </w:r>
            </w:ins>
          </w:p>
        </w:tc>
        <w:tc>
          <w:tcPr>
            <w:tcW w:w="0" w:type="auto"/>
            <w:tcBorders>
              <w:top w:val="nil"/>
              <w:left w:val="nil"/>
              <w:bottom w:val="single" w:sz="8" w:space="0" w:color="auto"/>
              <w:right w:val="nil"/>
            </w:tcBorders>
            <w:shd w:val="clear" w:color="auto" w:fill="auto"/>
            <w:vAlign w:val="center"/>
            <w:hideMark/>
          </w:tcPr>
          <w:p w14:paraId="0F4A4CC1" w14:textId="77777777" w:rsidR="008F6158" w:rsidRPr="00FE658B" w:rsidRDefault="008F6158" w:rsidP="00A71466">
            <w:pPr>
              <w:spacing w:after="0"/>
              <w:jc w:val="center"/>
              <w:rPr>
                <w:ins w:id="217" w:author="huawei" w:date="2025-03-24T16:12:00Z"/>
                <w:sz w:val="18"/>
                <w:szCs w:val="18"/>
                <w:lang w:val="en-US" w:eastAsia="zh-CN"/>
              </w:rPr>
            </w:pPr>
            <w:ins w:id="218" w:author="huawei" w:date="2025-03-24T16:12: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06F500C" w14:textId="77777777" w:rsidR="008F6158" w:rsidRPr="00FE658B" w:rsidRDefault="008F6158" w:rsidP="00A71466">
            <w:pPr>
              <w:spacing w:after="0"/>
              <w:jc w:val="center"/>
              <w:rPr>
                <w:ins w:id="219" w:author="huawei" w:date="2025-03-24T16:12:00Z"/>
                <w:sz w:val="18"/>
                <w:szCs w:val="18"/>
                <w:lang w:val="en-US" w:eastAsia="zh-CN"/>
              </w:rPr>
            </w:pPr>
            <w:ins w:id="220" w:author="huawei" w:date="2025-03-24T16:12:00Z">
              <w:r w:rsidRPr="00FE658B">
                <w:rPr>
                  <w:sz w:val="18"/>
                  <w:szCs w:val="18"/>
                  <w:lang w:val="en-US" w:eastAsia="zh-CN"/>
                </w:rPr>
                <w:t xml:space="preserve">　</w:t>
              </w:r>
            </w:ins>
          </w:p>
        </w:tc>
      </w:tr>
      <w:tr w:rsidR="008F6158" w:rsidRPr="00FE658B" w14:paraId="2FF76214" w14:textId="77777777" w:rsidTr="00A71466">
        <w:trPr>
          <w:trHeight w:val="765"/>
          <w:ins w:id="22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E8BD94" w14:textId="77777777" w:rsidR="008F6158" w:rsidRPr="00FE658B" w:rsidRDefault="008F6158" w:rsidP="00A71466">
            <w:pPr>
              <w:spacing w:after="0"/>
              <w:rPr>
                <w:ins w:id="222" w:author="huawei" w:date="2025-03-24T16:12:00Z"/>
                <w:rFonts w:ascii="Arial" w:hAnsi="Arial" w:cs="Arial"/>
                <w:sz w:val="18"/>
                <w:szCs w:val="18"/>
                <w:lang w:val="en-US" w:eastAsia="zh-CN"/>
              </w:rPr>
            </w:pPr>
            <w:ins w:id="223"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BDE4E7" w14:textId="77777777" w:rsidR="008F6158" w:rsidRPr="00FE658B" w:rsidRDefault="008F6158" w:rsidP="00A71466">
            <w:pPr>
              <w:spacing w:after="0"/>
              <w:jc w:val="center"/>
              <w:rPr>
                <w:ins w:id="224" w:author="huawei" w:date="2025-03-24T16:12:00Z"/>
                <w:rFonts w:ascii="Arial" w:hAnsi="Arial" w:cs="Arial"/>
                <w:sz w:val="18"/>
                <w:szCs w:val="18"/>
                <w:lang w:val="en-US" w:eastAsia="zh-CN"/>
              </w:rPr>
            </w:pPr>
            <w:ins w:id="22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0361C9" w14:textId="77777777" w:rsidR="008F6158" w:rsidRPr="00FE658B" w:rsidRDefault="008F6158" w:rsidP="00A71466">
            <w:pPr>
              <w:spacing w:after="0"/>
              <w:jc w:val="center"/>
              <w:rPr>
                <w:ins w:id="226" w:author="huawei" w:date="2025-03-24T16:12:00Z"/>
                <w:rFonts w:ascii="Arial" w:hAnsi="Arial" w:cs="Arial"/>
                <w:sz w:val="18"/>
                <w:szCs w:val="18"/>
                <w:lang w:val="en-US" w:eastAsia="zh-CN"/>
              </w:rPr>
            </w:pPr>
            <w:ins w:id="227"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CB3D20" w14:textId="77777777" w:rsidR="008F6158" w:rsidRPr="00FE658B" w:rsidRDefault="008F6158" w:rsidP="00A71466">
            <w:pPr>
              <w:spacing w:after="0"/>
              <w:jc w:val="center"/>
              <w:rPr>
                <w:ins w:id="228" w:author="huawei" w:date="2025-03-24T16:12:00Z"/>
                <w:rFonts w:ascii="Arial" w:hAnsi="Arial" w:cs="Arial"/>
                <w:sz w:val="18"/>
                <w:szCs w:val="18"/>
                <w:lang w:val="en-US" w:eastAsia="zh-CN"/>
              </w:rPr>
            </w:pPr>
            <w:ins w:id="229"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F4DE0D" w14:textId="77777777" w:rsidR="008F6158" w:rsidRPr="00FE658B" w:rsidRDefault="008F6158" w:rsidP="00A71466">
            <w:pPr>
              <w:spacing w:after="0"/>
              <w:jc w:val="center"/>
              <w:rPr>
                <w:ins w:id="230" w:author="huawei" w:date="2025-03-24T16:12:00Z"/>
                <w:rFonts w:ascii="Arial" w:hAnsi="Arial" w:cs="Arial"/>
                <w:sz w:val="18"/>
                <w:szCs w:val="18"/>
                <w:lang w:val="en-US" w:eastAsia="zh-CN"/>
              </w:rPr>
            </w:pPr>
            <w:ins w:id="23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670FF632" w14:textId="77777777" w:rsidTr="00A71466">
        <w:trPr>
          <w:trHeight w:val="735"/>
          <w:ins w:id="23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A6C70" w14:textId="77777777" w:rsidR="008F6158" w:rsidRPr="00FE658B" w:rsidRDefault="008F6158" w:rsidP="00A71466">
            <w:pPr>
              <w:spacing w:after="0"/>
              <w:rPr>
                <w:ins w:id="233" w:author="huawei" w:date="2025-03-24T16:12:00Z"/>
                <w:rFonts w:ascii="Arial" w:hAnsi="Arial" w:cs="Arial"/>
                <w:sz w:val="18"/>
                <w:szCs w:val="18"/>
                <w:lang w:val="en-US" w:eastAsia="zh-CN"/>
              </w:rPr>
            </w:pPr>
            <w:ins w:id="234"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39ECFFE" w14:textId="77777777" w:rsidR="008F6158" w:rsidRPr="00FE658B" w:rsidRDefault="008F6158" w:rsidP="00A71466">
            <w:pPr>
              <w:spacing w:after="0"/>
              <w:jc w:val="center"/>
              <w:rPr>
                <w:ins w:id="235" w:author="huawei" w:date="2025-03-24T16:12:00Z"/>
                <w:sz w:val="18"/>
                <w:szCs w:val="18"/>
                <w:lang w:val="en-US" w:eastAsia="zh-CN"/>
              </w:rPr>
            </w:pPr>
            <w:ins w:id="236" w:author="huawei" w:date="2025-03-24T16:12:00Z">
              <w:r w:rsidRPr="00FE658B">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6E9E0BCD" w14:textId="77777777" w:rsidR="008F6158" w:rsidRPr="00FE658B" w:rsidRDefault="008F6158" w:rsidP="00A71466">
            <w:pPr>
              <w:spacing w:after="0"/>
              <w:jc w:val="center"/>
              <w:rPr>
                <w:ins w:id="237" w:author="huawei" w:date="2025-03-24T16:12:00Z"/>
                <w:sz w:val="18"/>
                <w:szCs w:val="18"/>
                <w:lang w:val="en-US" w:eastAsia="zh-CN"/>
              </w:rPr>
            </w:pPr>
            <w:ins w:id="238" w:author="huawei" w:date="2025-03-24T16:12:00Z">
              <w:r w:rsidRPr="00FE658B">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4037B115" w14:textId="77777777" w:rsidR="008F6158" w:rsidRPr="00FE658B" w:rsidRDefault="008F6158" w:rsidP="00A71466">
            <w:pPr>
              <w:spacing w:after="0"/>
              <w:jc w:val="center"/>
              <w:rPr>
                <w:ins w:id="239" w:author="huawei" w:date="2025-03-24T16:12:00Z"/>
                <w:sz w:val="18"/>
                <w:szCs w:val="18"/>
                <w:lang w:val="en-US" w:eastAsia="zh-CN"/>
              </w:rPr>
            </w:pPr>
            <w:ins w:id="240" w:author="huawei" w:date="2025-03-24T16:12:00Z">
              <w:r w:rsidRPr="00FE658B">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339144FA" w14:textId="77777777" w:rsidR="008F6158" w:rsidRPr="00FE658B" w:rsidRDefault="008F6158" w:rsidP="00A71466">
            <w:pPr>
              <w:spacing w:after="0"/>
              <w:jc w:val="center"/>
              <w:rPr>
                <w:ins w:id="241" w:author="huawei" w:date="2025-03-24T16:12:00Z"/>
                <w:sz w:val="18"/>
                <w:szCs w:val="18"/>
                <w:lang w:val="en-US" w:eastAsia="zh-CN"/>
              </w:rPr>
            </w:pPr>
            <w:ins w:id="242" w:author="huawei" w:date="2025-03-24T16:12:00Z">
              <w:r w:rsidRPr="00FE658B">
                <w:rPr>
                  <w:sz w:val="18"/>
                  <w:szCs w:val="18"/>
                  <w:lang w:val="en-US" w:eastAsia="zh-CN"/>
                </w:rPr>
                <w:t>6982</w:t>
              </w:r>
            </w:ins>
          </w:p>
        </w:tc>
      </w:tr>
      <w:tr w:rsidR="008F6158" w:rsidRPr="00FE658B" w14:paraId="0D54EF05" w14:textId="77777777" w:rsidTr="00A71466">
        <w:trPr>
          <w:trHeight w:val="765"/>
          <w:ins w:id="24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64D206" w14:textId="77777777" w:rsidR="008F6158" w:rsidRPr="00FE658B" w:rsidRDefault="008F6158" w:rsidP="00A71466">
            <w:pPr>
              <w:spacing w:after="0"/>
              <w:rPr>
                <w:ins w:id="244" w:author="huawei" w:date="2025-03-24T16:12:00Z"/>
                <w:rFonts w:ascii="Arial" w:hAnsi="Arial" w:cs="Arial"/>
                <w:sz w:val="18"/>
                <w:szCs w:val="18"/>
                <w:lang w:val="en-US" w:eastAsia="zh-CN"/>
              </w:rPr>
            </w:pPr>
            <w:ins w:id="245"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DA25AB" w14:textId="77777777" w:rsidR="008F6158" w:rsidRPr="00FE658B" w:rsidRDefault="008F6158" w:rsidP="00A71466">
            <w:pPr>
              <w:spacing w:after="0"/>
              <w:jc w:val="center"/>
              <w:rPr>
                <w:ins w:id="246" w:author="huawei" w:date="2025-03-24T16:12:00Z"/>
                <w:rFonts w:ascii="Arial" w:hAnsi="Arial" w:cs="Arial"/>
                <w:sz w:val="18"/>
                <w:szCs w:val="18"/>
                <w:lang w:val="en-US" w:eastAsia="zh-CN"/>
              </w:rPr>
            </w:pPr>
            <w:ins w:id="24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E3E3C5" w14:textId="77777777" w:rsidR="008F6158" w:rsidRPr="00FE658B" w:rsidRDefault="008F6158" w:rsidP="00A71466">
            <w:pPr>
              <w:spacing w:after="0"/>
              <w:jc w:val="center"/>
              <w:rPr>
                <w:ins w:id="248" w:author="huawei" w:date="2025-03-24T16:12:00Z"/>
                <w:rFonts w:ascii="Arial" w:hAnsi="Arial" w:cs="Arial"/>
                <w:sz w:val="18"/>
                <w:szCs w:val="18"/>
                <w:lang w:val="en-US" w:eastAsia="zh-CN"/>
              </w:rPr>
            </w:pPr>
            <w:ins w:id="249"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5BD74" w14:textId="77777777" w:rsidR="008F6158" w:rsidRPr="00FE658B" w:rsidRDefault="008F6158" w:rsidP="00A71466">
            <w:pPr>
              <w:spacing w:after="0"/>
              <w:jc w:val="center"/>
              <w:rPr>
                <w:ins w:id="250" w:author="huawei" w:date="2025-03-24T16:12:00Z"/>
                <w:rFonts w:ascii="Arial" w:hAnsi="Arial" w:cs="Arial"/>
                <w:sz w:val="18"/>
                <w:szCs w:val="18"/>
                <w:lang w:val="en-US" w:eastAsia="zh-CN"/>
              </w:rPr>
            </w:pPr>
            <w:ins w:id="25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61F086" w14:textId="77777777" w:rsidR="008F6158" w:rsidRPr="00FE658B" w:rsidRDefault="008F6158" w:rsidP="00A71466">
            <w:pPr>
              <w:spacing w:after="0"/>
              <w:jc w:val="center"/>
              <w:rPr>
                <w:ins w:id="252" w:author="huawei" w:date="2025-03-24T16:12:00Z"/>
                <w:rFonts w:ascii="Arial" w:hAnsi="Arial" w:cs="Arial"/>
                <w:sz w:val="18"/>
                <w:szCs w:val="18"/>
                <w:lang w:val="en-US" w:eastAsia="zh-CN"/>
              </w:rPr>
            </w:pPr>
            <w:ins w:id="25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r>
      <w:tr w:rsidR="008F6158" w:rsidRPr="00FE658B" w14:paraId="27A4314F" w14:textId="77777777" w:rsidTr="00A71466">
        <w:trPr>
          <w:trHeight w:val="735"/>
          <w:ins w:id="25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6237FC" w14:textId="77777777" w:rsidR="008F6158" w:rsidRPr="00FE658B" w:rsidRDefault="008F6158" w:rsidP="00A71466">
            <w:pPr>
              <w:spacing w:after="0"/>
              <w:rPr>
                <w:ins w:id="255" w:author="huawei" w:date="2025-03-24T16:12:00Z"/>
                <w:rFonts w:ascii="Arial" w:hAnsi="Arial" w:cs="Arial"/>
                <w:sz w:val="18"/>
                <w:szCs w:val="18"/>
                <w:lang w:val="en-US" w:eastAsia="zh-CN"/>
              </w:rPr>
            </w:pPr>
            <w:ins w:id="256"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0A759E" w14:textId="77777777" w:rsidR="008F6158" w:rsidRPr="00FE658B" w:rsidRDefault="008F6158" w:rsidP="00A71466">
            <w:pPr>
              <w:spacing w:after="0"/>
              <w:jc w:val="center"/>
              <w:rPr>
                <w:ins w:id="257" w:author="huawei" w:date="2025-03-24T16:12:00Z"/>
                <w:sz w:val="18"/>
                <w:szCs w:val="18"/>
                <w:lang w:val="en-US" w:eastAsia="zh-CN"/>
              </w:rPr>
            </w:pPr>
            <w:ins w:id="258" w:author="huawei" w:date="2025-03-24T16:12:00Z">
              <w:r w:rsidRPr="00FE658B">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514F1BA5" w14:textId="77777777" w:rsidR="008F6158" w:rsidRPr="00FE658B" w:rsidRDefault="008F6158" w:rsidP="00A71466">
            <w:pPr>
              <w:spacing w:after="0"/>
              <w:jc w:val="center"/>
              <w:rPr>
                <w:ins w:id="259" w:author="huawei" w:date="2025-03-24T16:12:00Z"/>
                <w:sz w:val="18"/>
                <w:szCs w:val="18"/>
                <w:lang w:val="en-US" w:eastAsia="zh-CN"/>
              </w:rPr>
            </w:pPr>
            <w:ins w:id="260" w:author="huawei" w:date="2025-03-24T16:12:00Z">
              <w:r w:rsidRPr="00FE658B">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62E45C56" w14:textId="77777777" w:rsidR="008F6158" w:rsidRPr="00FE658B" w:rsidRDefault="008F6158" w:rsidP="00A71466">
            <w:pPr>
              <w:spacing w:after="0"/>
              <w:jc w:val="center"/>
              <w:rPr>
                <w:ins w:id="261" w:author="huawei" w:date="2025-03-24T16:12:00Z"/>
                <w:sz w:val="18"/>
                <w:szCs w:val="18"/>
                <w:lang w:val="en-US" w:eastAsia="zh-CN"/>
              </w:rPr>
            </w:pPr>
            <w:ins w:id="262" w:author="huawei" w:date="2025-03-24T16:12:00Z">
              <w:r w:rsidRPr="00FE658B">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6DB72F73" w14:textId="77777777" w:rsidR="008F6158" w:rsidRPr="00FE658B" w:rsidRDefault="008F6158" w:rsidP="00A71466">
            <w:pPr>
              <w:spacing w:after="0"/>
              <w:jc w:val="center"/>
              <w:rPr>
                <w:ins w:id="263" w:author="huawei" w:date="2025-03-24T16:12:00Z"/>
                <w:sz w:val="18"/>
                <w:szCs w:val="18"/>
                <w:lang w:val="en-US" w:eastAsia="zh-CN"/>
              </w:rPr>
            </w:pPr>
            <w:ins w:id="264" w:author="huawei" w:date="2025-03-24T16:12:00Z">
              <w:r w:rsidRPr="00FE658B">
                <w:rPr>
                  <w:sz w:val="18"/>
                  <w:szCs w:val="18"/>
                  <w:lang w:val="en-US" w:eastAsia="zh-CN"/>
                </w:rPr>
                <w:t>4364</w:t>
              </w:r>
            </w:ins>
          </w:p>
        </w:tc>
      </w:tr>
      <w:tr w:rsidR="008F6158" w:rsidRPr="00FE658B" w14:paraId="7BBEB47F" w14:textId="77777777" w:rsidTr="00A71466">
        <w:trPr>
          <w:trHeight w:val="765"/>
          <w:ins w:id="26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047824" w14:textId="77777777" w:rsidR="008F6158" w:rsidRPr="00FE658B" w:rsidRDefault="008F6158" w:rsidP="00A71466">
            <w:pPr>
              <w:spacing w:after="0"/>
              <w:rPr>
                <w:ins w:id="266" w:author="huawei" w:date="2025-03-24T16:12:00Z"/>
                <w:rFonts w:ascii="Arial" w:hAnsi="Arial" w:cs="Arial"/>
                <w:sz w:val="18"/>
                <w:szCs w:val="18"/>
                <w:lang w:val="en-US" w:eastAsia="zh-CN"/>
              </w:rPr>
            </w:pPr>
            <w:ins w:id="267"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81F21F" w14:textId="77777777" w:rsidR="008F6158" w:rsidRPr="00FE658B" w:rsidRDefault="008F6158" w:rsidP="00A71466">
            <w:pPr>
              <w:spacing w:after="0"/>
              <w:jc w:val="center"/>
              <w:rPr>
                <w:ins w:id="268" w:author="huawei" w:date="2025-03-24T16:12:00Z"/>
                <w:rFonts w:ascii="Arial" w:hAnsi="Arial" w:cs="Arial"/>
                <w:sz w:val="18"/>
                <w:szCs w:val="18"/>
                <w:lang w:val="en-US" w:eastAsia="zh-CN"/>
              </w:rPr>
            </w:pPr>
            <w:ins w:id="269"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323819" w14:textId="77777777" w:rsidR="008F6158" w:rsidRPr="00FE658B" w:rsidRDefault="008F6158" w:rsidP="00A71466">
            <w:pPr>
              <w:spacing w:after="0"/>
              <w:jc w:val="center"/>
              <w:rPr>
                <w:ins w:id="270" w:author="huawei" w:date="2025-03-24T16:12:00Z"/>
                <w:rFonts w:ascii="Arial" w:hAnsi="Arial" w:cs="Arial"/>
                <w:sz w:val="18"/>
                <w:szCs w:val="18"/>
                <w:lang w:val="en-US" w:eastAsia="zh-CN"/>
              </w:rPr>
            </w:pPr>
            <w:ins w:id="271"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9EF0B2" w14:textId="77777777" w:rsidR="008F6158" w:rsidRPr="00FE658B" w:rsidRDefault="008F6158" w:rsidP="00A71466">
            <w:pPr>
              <w:spacing w:after="0"/>
              <w:jc w:val="center"/>
              <w:rPr>
                <w:ins w:id="272" w:author="huawei" w:date="2025-03-24T16:12:00Z"/>
                <w:rFonts w:ascii="Arial" w:hAnsi="Arial" w:cs="Arial"/>
                <w:sz w:val="18"/>
                <w:szCs w:val="18"/>
                <w:lang w:val="en-US" w:eastAsia="zh-CN"/>
              </w:rPr>
            </w:pPr>
            <w:ins w:id="273"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84BFCC" w14:textId="77777777" w:rsidR="008F6158" w:rsidRPr="00FE658B" w:rsidRDefault="008F6158" w:rsidP="00A71466">
            <w:pPr>
              <w:spacing w:after="0"/>
              <w:jc w:val="center"/>
              <w:rPr>
                <w:ins w:id="274" w:author="huawei" w:date="2025-03-24T16:12:00Z"/>
                <w:rFonts w:ascii="Arial" w:hAnsi="Arial" w:cs="Arial"/>
                <w:sz w:val="18"/>
                <w:szCs w:val="18"/>
                <w:lang w:val="en-US" w:eastAsia="zh-CN"/>
              </w:rPr>
            </w:pPr>
            <w:ins w:id="275" w:author="huawei" w:date="2025-03-24T16:12:00Z">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40DD8ED2" w14:textId="77777777" w:rsidTr="00A71466">
        <w:trPr>
          <w:trHeight w:val="735"/>
          <w:ins w:id="27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1F5F9A" w14:textId="77777777" w:rsidR="008F6158" w:rsidRPr="00FE658B" w:rsidRDefault="008F6158" w:rsidP="00A71466">
            <w:pPr>
              <w:spacing w:after="0"/>
              <w:rPr>
                <w:ins w:id="277" w:author="huawei" w:date="2025-03-24T16:12:00Z"/>
                <w:rFonts w:ascii="Arial" w:hAnsi="Arial" w:cs="Arial"/>
                <w:sz w:val="18"/>
                <w:szCs w:val="18"/>
                <w:lang w:val="en-US" w:eastAsia="zh-CN"/>
              </w:rPr>
            </w:pPr>
            <w:ins w:id="278"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A36D56" w14:textId="77777777" w:rsidR="008F6158" w:rsidRPr="00FE658B" w:rsidRDefault="008F6158" w:rsidP="00A71466">
            <w:pPr>
              <w:spacing w:after="0"/>
              <w:jc w:val="center"/>
              <w:rPr>
                <w:ins w:id="279" w:author="huawei" w:date="2025-03-24T16:12:00Z"/>
                <w:sz w:val="18"/>
                <w:szCs w:val="18"/>
                <w:lang w:val="en-US" w:eastAsia="zh-CN"/>
              </w:rPr>
            </w:pPr>
            <w:ins w:id="280" w:author="huawei" w:date="2025-03-24T16:12:00Z">
              <w:r w:rsidRPr="00FE658B">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3CA666A4" w14:textId="77777777" w:rsidR="008F6158" w:rsidRPr="00FE658B" w:rsidRDefault="008F6158" w:rsidP="00A71466">
            <w:pPr>
              <w:spacing w:after="0"/>
              <w:jc w:val="center"/>
              <w:rPr>
                <w:ins w:id="281" w:author="huawei" w:date="2025-03-24T16:12:00Z"/>
                <w:sz w:val="18"/>
                <w:szCs w:val="18"/>
                <w:lang w:val="en-US" w:eastAsia="zh-CN"/>
              </w:rPr>
            </w:pPr>
            <w:ins w:id="282" w:author="huawei" w:date="2025-03-24T16:12:00Z">
              <w:r w:rsidRPr="00FE658B">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56BC78B8" w14:textId="77777777" w:rsidR="008F6158" w:rsidRPr="00FE658B" w:rsidRDefault="008F6158" w:rsidP="00A71466">
            <w:pPr>
              <w:spacing w:after="0"/>
              <w:jc w:val="center"/>
              <w:rPr>
                <w:ins w:id="283" w:author="huawei" w:date="2025-03-24T16:12:00Z"/>
                <w:sz w:val="18"/>
                <w:szCs w:val="18"/>
                <w:lang w:val="en-US" w:eastAsia="zh-CN"/>
              </w:rPr>
            </w:pPr>
            <w:ins w:id="284" w:author="huawei" w:date="2025-03-24T16:12:00Z">
              <w:r w:rsidRPr="00FE658B">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17700E34" w14:textId="77777777" w:rsidR="008F6158" w:rsidRPr="00FE658B" w:rsidRDefault="008F6158" w:rsidP="00A71466">
            <w:pPr>
              <w:spacing w:after="0"/>
              <w:jc w:val="center"/>
              <w:rPr>
                <w:ins w:id="285" w:author="huawei" w:date="2025-03-24T16:12:00Z"/>
                <w:sz w:val="18"/>
                <w:szCs w:val="18"/>
                <w:lang w:val="en-US" w:eastAsia="zh-CN"/>
              </w:rPr>
            </w:pPr>
            <w:ins w:id="286" w:author="huawei" w:date="2025-03-24T16:12:00Z">
              <w:r w:rsidRPr="00FE658B">
                <w:rPr>
                  <w:sz w:val="18"/>
                  <w:szCs w:val="18"/>
                  <w:lang w:val="en-US" w:eastAsia="zh-CN"/>
                </w:rPr>
                <w:t>8618</w:t>
              </w:r>
            </w:ins>
          </w:p>
        </w:tc>
      </w:tr>
      <w:tr w:rsidR="008F6158" w:rsidRPr="00FE658B" w14:paraId="764BD24A" w14:textId="77777777" w:rsidTr="00A71466">
        <w:trPr>
          <w:trHeight w:val="765"/>
          <w:ins w:id="28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BCF565" w14:textId="77777777" w:rsidR="008F6158" w:rsidRPr="00FE658B" w:rsidRDefault="008F6158" w:rsidP="00A71466">
            <w:pPr>
              <w:spacing w:after="0"/>
              <w:rPr>
                <w:ins w:id="288" w:author="huawei" w:date="2025-03-24T16:12:00Z"/>
                <w:rFonts w:ascii="Arial" w:hAnsi="Arial" w:cs="Arial"/>
                <w:sz w:val="18"/>
                <w:szCs w:val="18"/>
                <w:lang w:val="en-US" w:eastAsia="zh-CN"/>
              </w:rPr>
            </w:pPr>
            <w:ins w:id="289" w:author="huawei" w:date="2025-03-24T16:12: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1ED4C6" w14:textId="77777777" w:rsidR="008F6158" w:rsidRPr="00FE658B" w:rsidRDefault="008F6158" w:rsidP="00A71466">
            <w:pPr>
              <w:spacing w:after="0"/>
              <w:jc w:val="center"/>
              <w:rPr>
                <w:ins w:id="290" w:author="huawei" w:date="2025-03-24T16:12:00Z"/>
                <w:rFonts w:ascii="Arial" w:hAnsi="Arial" w:cs="Arial"/>
                <w:sz w:val="18"/>
                <w:szCs w:val="18"/>
                <w:lang w:val="en-US" w:eastAsia="zh-CN"/>
              </w:rPr>
            </w:pPr>
            <w:ins w:id="291"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D5626E" w14:textId="77777777" w:rsidR="008F6158" w:rsidRPr="00FE658B" w:rsidRDefault="008F6158" w:rsidP="00A71466">
            <w:pPr>
              <w:spacing w:after="0"/>
              <w:jc w:val="center"/>
              <w:rPr>
                <w:ins w:id="292" w:author="huawei" w:date="2025-03-24T16:12:00Z"/>
                <w:rFonts w:ascii="Arial" w:hAnsi="Arial" w:cs="Arial"/>
                <w:sz w:val="18"/>
                <w:szCs w:val="18"/>
                <w:lang w:val="en-US" w:eastAsia="zh-CN"/>
              </w:rPr>
            </w:pPr>
            <w:ins w:id="293"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2E0023" w14:textId="77777777" w:rsidR="008F6158" w:rsidRPr="00FE658B" w:rsidRDefault="008F6158" w:rsidP="00A71466">
            <w:pPr>
              <w:spacing w:after="0"/>
              <w:jc w:val="center"/>
              <w:rPr>
                <w:ins w:id="294" w:author="huawei" w:date="2025-03-24T16:12:00Z"/>
                <w:rFonts w:ascii="Arial" w:hAnsi="Arial" w:cs="Arial"/>
                <w:sz w:val="18"/>
                <w:szCs w:val="18"/>
                <w:lang w:val="en-US" w:eastAsia="zh-CN"/>
              </w:rPr>
            </w:pPr>
            <w:ins w:id="295"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C817F4" w14:textId="77777777" w:rsidR="008F6158" w:rsidRPr="00FE658B" w:rsidRDefault="008F6158" w:rsidP="00A71466">
            <w:pPr>
              <w:spacing w:after="0"/>
              <w:jc w:val="center"/>
              <w:rPr>
                <w:ins w:id="296" w:author="huawei" w:date="2025-03-24T16:12:00Z"/>
                <w:rFonts w:ascii="Arial" w:hAnsi="Arial" w:cs="Arial"/>
                <w:sz w:val="18"/>
                <w:szCs w:val="18"/>
                <w:lang w:val="en-US" w:eastAsia="zh-CN"/>
              </w:rPr>
            </w:pPr>
            <w:ins w:id="297" w:author="huawei" w:date="2025-03-24T16:12:00Z">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ins>
          </w:p>
        </w:tc>
      </w:tr>
      <w:tr w:rsidR="008F6158" w:rsidRPr="00FE658B" w14:paraId="34E0D8B9" w14:textId="77777777" w:rsidTr="00A71466">
        <w:trPr>
          <w:trHeight w:val="735"/>
          <w:ins w:id="29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CF5B64" w14:textId="77777777" w:rsidR="008F6158" w:rsidRPr="00FE658B" w:rsidRDefault="008F6158" w:rsidP="00A71466">
            <w:pPr>
              <w:spacing w:after="0"/>
              <w:rPr>
                <w:ins w:id="299" w:author="huawei" w:date="2025-03-24T16:12:00Z"/>
                <w:rFonts w:ascii="Arial" w:hAnsi="Arial" w:cs="Arial"/>
                <w:sz w:val="18"/>
                <w:szCs w:val="18"/>
                <w:lang w:val="en-US" w:eastAsia="zh-CN"/>
              </w:rPr>
            </w:pPr>
            <w:ins w:id="300" w:author="huawei" w:date="2025-03-24T16:12: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EF1E492" w14:textId="77777777" w:rsidR="008F6158" w:rsidRPr="00FE658B" w:rsidRDefault="008F6158" w:rsidP="00A71466">
            <w:pPr>
              <w:spacing w:after="0"/>
              <w:jc w:val="center"/>
              <w:rPr>
                <w:ins w:id="301" w:author="huawei" w:date="2025-03-24T16:12:00Z"/>
                <w:sz w:val="18"/>
                <w:szCs w:val="18"/>
                <w:lang w:val="en-US" w:eastAsia="zh-CN"/>
              </w:rPr>
            </w:pPr>
            <w:ins w:id="302" w:author="huawei" w:date="2025-03-24T16:12:00Z">
              <w:r w:rsidRPr="00FE658B">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70DA7553" w14:textId="77777777" w:rsidR="008F6158" w:rsidRPr="00FE658B" w:rsidRDefault="008F6158" w:rsidP="00A71466">
            <w:pPr>
              <w:spacing w:after="0"/>
              <w:jc w:val="center"/>
              <w:rPr>
                <w:ins w:id="303" w:author="huawei" w:date="2025-03-24T16:12:00Z"/>
                <w:sz w:val="18"/>
                <w:szCs w:val="18"/>
                <w:lang w:val="en-US" w:eastAsia="zh-CN"/>
              </w:rPr>
            </w:pPr>
            <w:ins w:id="304" w:author="huawei" w:date="2025-03-24T16:12:00Z">
              <w:r w:rsidRPr="00FE658B">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07D3EB84" w14:textId="77777777" w:rsidR="008F6158" w:rsidRPr="00FE658B" w:rsidRDefault="008F6158" w:rsidP="00A71466">
            <w:pPr>
              <w:spacing w:after="0"/>
              <w:jc w:val="center"/>
              <w:rPr>
                <w:ins w:id="305" w:author="huawei" w:date="2025-03-24T16:12:00Z"/>
                <w:sz w:val="18"/>
                <w:szCs w:val="18"/>
                <w:lang w:val="en-US" w:eastAsia="zh-CN"/>
              </w:rPr>
            </w:pPr>
            <w:ins w:id="306" w:author="huawei" w:date="2025-03-24T16:12:00Z">
              <w:r w:rsidRPr="00FE658B">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67FECBE4" w14:textId="77777777" w:rsidR="008F6158" w:rsidRPr="00FE658B" w:rsidRDefault="008F6158" w:rsidP="00A71466">
            <w:pPr>
              <w:spacing w:after="0"/>
              <w:jc w:val="center"/>
              <w:rPr>
                <w:ins w:id="307" w:author="huawei" w:date="2025-03-24T16:12:00Z"/>
                <w:sz w:val="18"/>
                <w:szCs w:val="18"/>
                <w:lang w:val="en-US" w:eastAsia="zh-CN"/>
              </w:rPr>
            </w:pPr>
            <w:ins w:id="308" w:author="huawei" w:date="2025-03-24T16:12:00Z">
              <w:r w:rsidRPr="00FE658B">
                <w:rPr>
                  <w:sz w:val="18"/>
                  <w:szCs w:val="18"/>
                  <w:lang w:val="en-US" w:eastAsia="zh-CN"/>
                </w:rPr>
                <w:t>7336</w:t>
              </w:r>
            </w:ins>
          </w:p>
        </w:tc>
      </w:tr>
      <w:tr w:rsidR="008F6158" w:rsidRPr="00FE658B" w14:paraId="29A2A86A" w14:textId="77777777" w:rsidTr="00A71466">
        <w:trPr>
          <w:trHeight w:val="1200"/>
          <w:ins w:id="309" w:author="huawei" w:date="2025-03-24T16:1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E70474" w14:textId="77777777" w:rsidR="008F6158" w:rsidRPr="00FE658B" w:rsidRDefault="008F6158" w:rsidP="00A71466">
            <w:pPr>
              <w:spacing w:after="0"/>
              <w:rPr>
                <w:ins w:id="310" w:author="huawei" w:date="2025-03-24T16:12:00Z"/>
                <w:rFonts w:ascii="Arial" w:hAnsi="Arial" w:cs="Arial"/>
                <w:sz w:val="18"/>
                <w:szCs w:val="18"/>
                <w:lang w:val="en-US" w:eastAsia="zh-CN"/>
              </w:rPr>
            </w:pPr>
            <w:proofErr w:type="gramStart"/>
            <w:ins w:id="311" w:author="huawei" w:date="2025-03-24T16:12:00Z">
              <w:r w:rsidRPr="00FE658B">
                <w:rPr>
                  <w:rFonts w:ascii="Arial" w:hAnsi="Arial" w:cs="Arial"/>
                  <w:sz w:val="18"/>
                  <w:szCs w:val="18"/>
                  <w:lang w:val="en-US" w:eastAsia="zh-CN"/>
                </w:rPr>
                <w:t>NOTE :</w:t>
              </w:r>
              <w:proofErr w:type="gramEnd"/>
              <w:r w:rsidRPr="00FE658B">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023AEEA" w14:textId="77777777" w:rsidR="008F6158" w:rsidRDefault="008F6158" w:rsidP="008F6158">
      <w:pPr>
        <w:rPr>
          <w:ins w:id="312" w:author="huawei" w:date="2025-03-24T16:12:00Z"/>
          <w:rFonts w:eastAsia="PMingLiU"/>
          <w:lang w:eastAsia="zh-TW"/>
        </w:rPr>
      </w:pPr>
    </w:p>
    <w:p w14:paraId="53FA40FD" w14:textId="77777777" w:rsidR="008F6158" w:rsidRDefault="008F6158" w:rsidP="008F6158">
      <w:pPr>
        <w:rPr>
          <w:ins w:id="313" w:author="huawei" w:date="2025-03-24T16:12:00Z"/>
          <w:lang w:eastAsia="ja-JP"/>
        </w:rPr>
      </w:pPr>
      <w:ins w:id="314" w:author="huawei" w:date="2025-03-24T16:12:00Z">
        <w:r>
          <w:rPr>
            <w:lang w:eastAsia="ko-KR"/>
          </w:rPr>
          <w:lastRenderedPageBreak/>
          <w:t xml:space="preserve">Based on Table </w:t>
        </w:r>
        <w:r>
          <w:rPr>
            <w:lang w:eastAsia="ja-JP"/>
          </w:rPr>
          <w:t>6.x</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ins>
    </w:p>
    <w:p w14:paraId="429C1F06" w14:textId="77777777" w:rsidR="008F6158" w:rsidRDefault="008F6158" w:rsidP="008F6158">
      <w:pPr>
        <w:rPr>
          <w:ins w:id="315" w:author="huawei" w:date="2025-03-24T16:12:00Z"/>
          <w:rFonts w:eastAsiaTheme="minorEastAsia"/>
        </w:rPr>
      </w:pPr>
    </w:p>
    <w:p w14:paraId="7A5EFF58" w14:textId="77777777" w:rsidR="008F6158" w:rsidRDefault="008F6158" w:rsidP="008F6158">
      <w:pPr>
        <w:pStyle w:val="TH"/>
        <w:rPr>
          <w:ins w:id="316" w:author="huawei" w:date="2025-03-24T16:12:00Z"/>
          <w:lang w:val="en-US"/>
        </w:rPr>
      </w:pPr>
      <w:ins w:id="317" w:author="huawei" w:date="2025-03-24T16:12:00Z">
        <w:r>
          <w:rPr>
            <w:lang w:val="en-US"/>
          </w:rPr>
          <w:t xml:space="preserve">Table </w:t>
        </w:r>
        <w:r>
          <w:rPr>
            <w:kern w:val="2"/>
            <w:lang w:val="en-US" w:eastAsia="zh-CN"/>
          </w:rPr>
          <w:t>6.X.2-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8F6158" w:rsidRPr="00D83437" w14:paraId="56CF7389" w14:textId="77777777" w:rsidTr="00A71466">
        <w:trPr>
          <w:trHeight w:val="495"/>
          <w:ins w:id="318" w:author="huawei" w:date="2025-03-24T16:1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976CED4" w14:textId="77777777" w:rsidR="008F6158" w:rsidRPr="00D83437" w:rsidRDefault="008F6158" w:rsidP="00A71466">
            <w:pPr>
              <w:spacing w:after="0"/>
              <w:jc w:val="center"/>
              <w:rPr>
                <w:ins w:id="319" w:author="huawei" w:date="2025-03-24T16:12:00Z"/>
                <w:rFonts w:ascii="Arial" w:hAnsi="Arial" w:cs="Arial"/>
                <w:b/>
                <w:bCs/>
                <w:sz w:val="18"/>
                <w:szCs w:val="18"/>
                <w:lang w:val="en-US" w:eastAsia="zh-CN"/>
              </w:rPr>
            </w:pPr>
            <w:ins w:id="320" w:author="huawei" w:date="2025-03-24T16:12:00Z">
              <w:r w:rsidRPr="00D8343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E9583B" w14:textId="77777777" w:rsidR="008F6158" w:rsidRPr="00D83437" w:rsidRDefault="008F6158" w:rsidP="00A71466">
            <w:pPr>
              <w:spacing w:after="0"/>
              <w:jc w:val="center"/>
              <w:rPr>
                <w:ins w:id="321" w:author="huawei" w:date="2025-03-24T16:12:00Z"/>
                <w:rFonts w:ascii="Arial" w:hAnsi="Arial" w:cs="Arial"/>
                <w:b/>
                <w:bCs/>
                <w:sz w:val="18"/>
                <w:szCs w:val="18"/>
                <w:lang w:val="en-US" w:eastAsia="zh-CN"/>
              </w:rPr>
            </w:pPr>
            <w:proofErr w:type="spellStart"/>
            <w:ins w:id="322"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BEAB8A3" w14:textId="77777777" w:rsidR="008F6158" w:rsidRPr="00D83437" w:rsidRDefault="008F6158" w:rsidP="00A71466">
            <w:pPr>
              <w:spacing w:after="0"/>
              <w:jc w:val="center"/>
              <w:rPr>
                <w:ins w:id="323" w:author="huawei" w:date="2025-03-24T16:12:00Z"/>
                <w:rFonts w:ascii="Arial" w:hAnsi="Arial" w:cs="Arial"/>
                <w:b/>
                <w:bCs/>
                <w:sz w:val="18"/>
                <w:szCs w:val="18"/>
                <w:lang w:val="en-US" w:eastAsia="zh-CN"/>
              </w:rPr>
            </w:pPr>
            <w:proofErr w:type="spellStart"/>
            <w:ins w:id="324"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B9F997" w14:textId="77777777" w:rsidR="008F6158" w:rsidRPr="00D83437" w:rsidRDefault="008F6158" w:rsidP="00A71466">
            <w:pPr>
              <w:spacing w:after="0"/>
              <w:jc w:val="center"/>
              <w:rPr>
                <w:ins w:id="325" w:author="huawei" w:date="2025-03-24T16:12:00Z"/>
                <w:rFonts w:ascii="Arial" w:hAnsi="Arial" w:cs="Arial"/>
                <w:b/>
                <w:bCs/>
                <w:sz w:val="18"/>
                <w:szCs w:val="18"/>
                <w:lang w:val="en-US" w:eastAsia="zh-CN"/>
              </w:rPr>
            </w:pPr>
            <w:proofErr w:type="spellStart"/>
            <w:ins w:id="326"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A8EE6B" w14:textId="77777777" w:rsidR="008F6158" w:rsidRPr="00D83437" w:rsidRDefault="008F6158" w:rsidP="00A71466">
            <w:pPr>
              <w:spacing w:after="0"/>
              <w:jc w:val="center"/>
              <w:rPr>
                <w:ins w:id="327" w:author="huawei" w:date="2025-03-24T16:12:00Z"/>
                <w:rFonts w:ascii="Arial" w:hAnsi="Arial" w:cs="Arial"/>
                <w:b/>
                <w:bCs/>
                <w:sz w:val="18"/>
                <w:szCs w:val="18"/>
                <w:lang w:val="en-US" w:eastAsia="zh-CN"/>
              </w:rPr>
            </w:pPr>
            <w:proofErr w:type="spellStart"/>
            <w:ins w:id="328" w:author="huawei" w:date="2025-03-24T16:12: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roofErr w:type="spellEnd"/>
            </w:ins>
          </w:p>
        </w:tc>
      </w:tr>
      <w:tr w:rsidR="008F6158" w:rsidRPr="00D83437" w14:paraId="5F059984" w14:textId="77777777" w:rsidTr="00A71466">
        <w:trPr>
          <w:trHeight w:val="285"/>
          <w:ins w:id="32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90217D" w14:textId="77777777" w:rsidR="008F6158" w:rsidRPr="00D83437" w:rsidRDefault="008F6158" w:rsidP="00A71466">
            <w:pPr>
              <w:spacing w:after="0"/>
              <w:rPr>
                <w:ins w:id="330" w:author="huawei" w:date="2025-03-24T16:12:00Z"/>
                <w:rFonts w:ascii="Arial" w:hAnsi="Arial" w:cs="Arial"/>
                <w:sz w:val="18"/>
                <w:szCs w:val="18"/>
                <w:lang w:val="en-US" w:eastAsia="zh-CN"/>
              </w:rPr>
            </w:pPr>
            <w:ins w:id="331" w:author="huawei" w:date="2025-03-24T16:12:00Z">
              <w:r w:rsidRPr="00D8343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61A6A2" w14:textId="77777777" w:rsidR="008F6158" w:rsidRPr="00D83437" w:rsidRDefault="008F6158" w:rsidP="00A71466">
            <w:pPr>
              <w:spacing w:after="0"/>
              <w:jc w:val="center"/>
              <w:rPr>
                <w:ins w:id="332" w:author="huawei" w:date="2025-03-24T16:12:00Z"/>
                <w:rFonts w:ascii="Arial" w:hAnsi="Arial" w:cs="Arial"/>
                <w:sz w:val="18"/>
                <w:szCs w:val="18"/>
                <w:lang w:val="en-US" w:eastAsia="zh-CN"/>
              </w:rPr>
            </w:pPr>
            <w:ins w:id="33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424FD2" w14:textId="77777777" w:rsidR="008F6158" w:rsidRPr="00D83437" w:rsidRDefault="008F6158" w:rsidP="00A71466">
            <w:pPr>
              <w:spacing w:after="0"/>
              <w:jc w:val="center"/>
              <w:rPr>
                <w:ins w:id="334" w:author="huawei" w:date="2025-03-24T16:12:00Z"/>
                <w:rFonts w:ascii="Arial" w:hAnsi="Arial" w:cs="Arial"/>
                <w:sz w:val="18"/>
                <w:szCs w:val="18"/>
                <w:lang w:val="en-US" w:eastAsia="zh-CN"/>
              </w:rPr>
            </w:pPr>
            <w:ins w:id="335"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FD0342" w14:textId="77777777" w:rsidR="008F6158" w:rsidRPr="00D83437" w:rsidRDefault="008F6158" w:rsidP="00A71466">
            <w:pPr>
              <w:spacing w:after="0"/>
              <w:jc w:val="center"/>
              <w:rPr>
                <w:ins w:id="336" w:author="huawei" w:date="2025-03-24T16:12:00Z"/>
                <w:rFonts w:ascii="Arial" w:hAnsi="Arial" w:cs="Arial"/>
                <w:sz w:val="18"/>
                <w:szCs w:val="18"/>
                <w:lang w:val="en-US" w:eastAsia="zh-CN"/>
              </w:rPr>
            </w:pPr>
            <w:ins w:id="33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72B7E5" w14:textId="77777777" w:rsidR="008F6158" w:rsidRPr="00D83437" w:rsidRDefault="008F6158" w:rsidP="00A71466">
            <w:pPr>
              <w:spacing w:after="0"/>
              <w:jc w:val="center"/>
              <w:rPr>
                <w:ins w:id="338" w:author="huawei" w:date="2025-03-24T16:12:00Z"/>
                <w:rFonts w:ascii="Arial" w:hAnsi="Arial" w:cs="Arial"/>
                <w:sz w:val="18"/>
                <w:szCs w:val="18"/>
                <w:lang w:val="en-US" w:eastAsia="zh-CN"/>
              </w:rPr>
            </w:pPr>
            <w:ins w:id="339"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687E05A3" w14:textId="77777777" w:rsidTr="00A71466">
        <w:trPr>
          <w:trHeight w:val="285"/>
          <w:ins w:id="34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DF482C" w14:textId="77777777" w:rsidR="008F6158" w:rsidRPr="00D83437" w:rsidRDefault="008F6158" w:rsidP="00A71466">
            <w:pPr>
              <w:spacing w:after="0"/>
              <w:rPr>
                <w:ins w:id="341" w:author="huawei" w:date="2025-03-24T16:12:00Z"/>
                <w:rFonts w:ascii="Arial" w:hAnsi="Arial" w:cs="Arial"/>
                <w:sz w:val="18"/>
                <w:szCs w:val="18"/>
                <w:lang w:val="en-US" w:eastAsia="zh-CN"/>
              </w:rPr>
            </w:pPr>
            <w:ins w:id="34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E0BD6A" w14:textId="77777777" w:rsidR="008F6158" w:rsidRPr="00D83437" w:rsidRDefault="008F6158" w:rsidP="00A71466">
            <w:pPr>
              <w:spacing w:after="0"/>
              <w:jc w:val="center"/>
              <w:rPr>
                <w:ins w:id="343" w:author="huawei" w:date="2025-03-24T16:12:00Z"/>
                <w:rFonts w:ascii="Arial" w:hAnsi="Arial" w:cs="Arial"/>
                <w:sz w:val="18"/>
                <w:szCs w:val="18"/>
                <w:lang w:val="en-US" w:eastAsia="zh-CN"/>
              </w:rPr>
            </w:pPr>
            <w:ins w:id="344" w:author="huawei" w:date="2025-03-24T16:12:00Z">
              <w:r w:rsidRPr="00D83437">
                <w:rPr>
                  <w:rFonts w:ascii="Arial" w:hAnsi="Arial" w:cs="Arial"/>
                  <w:sz w:val="18"/>
                  <w:szCs w:val="18"/>
                  <w:lang w:val="en-US" w:eastAsia="zh-CN"/>
                </w:rPr>
                <w:t>1320</w:t>
              </w:r>
            </w:ins>
          </w:p>
        </w:tc>
        <w:tc>
          <w:tcPr>
            <w:tcW w:w="0" w:type="auto"/>
            <w:tcBorders>
              <w:top w:val="nil"/>
              <w:left w:val="nil"/>
              <w:bottom w:val="single" w:sz="8" w:space="0" w:color="auto"/>
              <w:right w:val="single" w:sz="8" w:space="0" w:color="auto"/>
            </w:tcBorders>
            <w:shd w:val="clear" w:color="auto" w:fill="auto"/>
            <w:vAlign w:val="center"/>
            <w:hideMark/>
          </w:tcPr>
          <w:p w14:paraId="2CCF680C" w14:textId="77777777" w:rsidR="008F6158" w:rsidRPr="00D83437" w:rsidRDefault="008F6158" w:rsidP="00A71466">
            <w:pPr>
              <w:spacing w:after="0"/>
              <w:jc w:val="center"/>
              <w:rPr>
                <w:ins w:id="345" w:author="huawei" w:date="2025-03-24T16:12:00Z"/>
                <w:rFonts w:ascii="Arial" w:hAnsi="Arial" w:cs="Arial"/>
                <w:sz w:val="18"/>
                <w:szCs w:val="18"/>
                <w:lang w:val="en-US" w:eastAsia="zh-CN"/>
              </w:rPr>
            </w:pPr>
            <w:ins w:id="346" w:author="huawei" w:date="2025-03-24T16:12:00Z">
              <w:r w:rsidRPr="00D83437">
                <w:rPr>
                  <w:rFonts w:ascii="Arial" w:hAnsi="Arial" w:cs="Arial"/>
                  <w:sz w:val="18"/>
                  <w:szCs w:val="18"/>
                  <w:lang w:val="en-US" w:eastAsia="zh-CN"/>
                </w:rPr>
                <w:t>2280</w:t>
              </w:r>
            </w:ins>
          </w:p>
        </w:tc>
        <w:tc>
          <w:tcPr>
            <w:tcW w:w="0" w:type="auto"/>
            <w:tcBorders>
              <w:top w:val="nil"/>
              <w:left w:val="nil"/>
              <w:bottom w:val="single" w:sz="8" w:space="0" w:color="auto"/>
              <w:right w:val="nil"/>
            </w:tcBorders>
            <w:shd w:val="clear" w:color="auto" w:fill="auto"/>
            <w:vAlign w:val="center"/>
            <w:hideMark/>
          </w:tcPr>
          <w:p w14:paraId="2BD7545A" w14:textId="77777777" w:rsidR="008F6158" w:rsidRPr="00D83437" w:rsidRDefault="008F6158" w:rsidP="00A71466">
            <w:pPr>
              <w:spacing w:after="0"/>
              <w:jc w:val="center"/>
              <w:rPr>
                <w:ins w:id="347" w:author="huawei" w:date="2025-03-24T16:12:00Z"/>
                <w:sz w:val="18"/>
                <w:szCs w:val="18"/>
                <w:lang w:val="en-US" w:eastAsia="zh-CN"/>
              </w:rPr>
            </w:pPr>
            <w:ins w:id="348" w:author="huawei" w:date="2025-03-24T16:12:00Z">
              <w:r w:rsidRPr="00D83437">
                <w:rPr>
                  <w:sz w:val="18"/>
                  <w:szCs w:val="18"/>
                  <w:lang w:val="en-US" w:eastAsia="zh-CN"/>
                </w:rPr>
                <w:t>5220</w:t>
              </w:r>
            </w:ins>
          </w:p>
        </w:tc>
        <w:tc>
          <w:tcPr>
            <w:tcW w:w="0" w:type="auto"/>
            <w:tcBorders>
              <w:top w:val="nil"/>
              <w:left w:val="nil"/>
              <w:bottom w:val="single" w:sz="8" w:space="0" w:color="auto"/>
              <w:right w:val="single" w:sz="8" w:space="0" w:color="auto"/>
            </w:tcBorders>
            <w:shd w:val="clear" w:color="auto" w:fill="auto"/>
            <w:vAlign w:val="center"/>
            <w:hideMark/>
          </w:tcPr>
          <w:p w14:paraId="7ECBB8D0" w14:textId="77777777" w:rsidR="008F6158" w:rsidRPr="00D83437" w:rsidRDefault="008F6158" w:rsidP="00A71466">
            <w:pPr>
              <w:spacing w:after="0"/>
              <w:jc w:val="center"/>
              <w:rPr>
                <w:ins w:id="349" w:author="huawei" w:date="2025-03-24T16:12:00Z"/>
                <w:sz w:val="18"/>
                <w:szCs w:val="18"/>
                <w:lang w:val="en-US" w:eastAsia="zh-CN"/>
              </w:rPr>
            </w:pPr>
            <w:ins w:id="350" w:author="huawei" w:date="2025-03-24T16:12:00Z">
              <w:r w:rsidRPr="00D83437">
                <w:rPr>
                  <w:sz w:val="18"/>
                  <w:szCs w:val="18"/>
                  <w:lang w:val="en-US" w:eastAsia="zh-CN"/>
                </w:rPr>
                <w:t>6180</w:t>
              </w:r>
            </w:ins>
          </w:p>
        </w:tc>
      </w:tr>
      <w:tr w:rsidR="008F6158" w:rsidRPr="00D83437" w14:paraId="6D0B6A3F" w14:textId="77777777" w:rsidTr="00A71466">
        <w:trPr>
          <w:trHeight w:val="285"/>
          <w:ins w:id="35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AB24A4" w14:textId="77777777" w:rsidR="008F6158" w:rsidRPr="00D83437" w:rsidRDefault="008F6158" w:rsidP="00A71466">
            <w:pPr>
              <w:spacing w:after="0"/>
              <w:rPr>
                <w:ins w:id="352" w:author="huawei" w:date="2025-03-24T16:12:00Z"/>
                <w:rFonts w:ascii="Arial" w:hAnsi="Arial" w:cs="Arial"/>
                <w:sz w:val="18"/>
                <w:szCs w:val="18"/>
                <w:lang w:val="en-US" w:eastAsia="zh-CN"/>
              </w:rPr>
            </w:pPr>
            <w:ins w:id="353" w:author="huawei" w:date="2025-03-24T16:12: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1A98D08" w14:textId="77777777" w:rsidR="008F6158" w:rsidRPr="00D83437" w:rsidRDefault="008F6158" w:rsidP="00A71466">
            <w:pPr>
              <w:spacing w:after="0"/>
              <w:jc w:val="center"/>
              <w:rPr>
                <w:ins w:id="354" w:author="huawei" w:date="2025-03-24T16:12:00Z"/>
                <w:rFonts w:ascii="Arial" w:hAnsi="Arial" w:cs="Arial"/>
                <w:sz w:val="18"/>
                <w:szCs w:val="18"/>
                <w:lang w:val="en-US" w:eastAsia="zh-CN"/>
              </w:rPr>
            </w:pPr>
            <w:ins w:id="35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094437F" w14:textId="77777777" w:rsidR="008F6158" w:rsidRPr="00D83437" w:rsidRDefault="008F6158" w:rsidP="00A71466">
            <w:pPr>
              <w:spacing w:after="0"/>
              <w:jc w:val="center"/>
              <w:rPr>
                <w:ins w:id="356" w:author="huawei" w:date="2025-03-24T16:12:00Z"/>
                <w:rFonts w:ascii="Arial" w:hAnsi="Arial" w:cs="Arial"/>
                <w:sz w:val="18"/>
                <w:szCs w:val="18"/>
                <w:lang w:val="en-US" w:eastAsia="zh-CN"/>
              </w:rPr>
            </w:pPr>
            <w:ins w:id="35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EE45F1" w14:textId="77777777" w:rsidR="008F6158" w:rsidRPr="00D83437" w:rsidRDefault="008F6158" w:rsidP="00A71466">
            <w:pPr>
              <w:spacing w:after="0"/>
              <w:jc w:val="center"/>
              <w:rPr>
                <w:ins w:id="358" w:author="huawei" w:date="2025-03-24T16:12:00Z"/>
                <w:rFonts w:ascii="Arial" w:hAnsi="Arial" w:cs="Arial"/>
                <w:sz w:val="18"/>
                <w:szCs w:val="18"/>
                <w:lang w:val="en-US" w:eastAsia="zh-CN"/>
              </w:rPr>
            </w:pPr>
            <w:ins w:id="35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FDEA1F" w14:textId="77777777" w:rsidR="008F6158" w:rsidRPr="00D83437" w:rsidRDefault="008F6158" w:rsidP="00A71466">
            <w:pPr>
              <w:spacing w:after="0"/>
              <w:jc w:val="center"/>
              <w:rPr>
                <w:ins w:id="360" w:author="huawei" w:date="2025-03-24T16:12:00Z"/>
                <w:rFonts w:ascii="Arial" w:hAnsi="Arial" w:cs="Arial"/>
                <w:sz w:val="18"/>
                <w:szCs w:val="18"/>
                <w:lang w:val="en-US" w:eastAsia="zh-CN"/>
              </w:rPr>
            </w:pPr>
            <w:ins w:id="36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65FBA690" w14:textId="77777777" w:rsidTr="00A71466">
        <w:trPr>
          <w:trHeight w:val="735"/>
          <w:ins w:id="36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F7F28E" w14:textId="77777777" w:rsidR="008F6158" w:rsidRPr="00D83437" w:rsidRDefault="008F6158" w:rsidP="00A71466">
            <w:pPr>
              <w:spacing w:after="0"/>
              <w:rPr>
                <w:ins w:id="363" w:author="huawei" w:date="2025-03-24T16:12:00Z"/>
                <w:rFonts w:ascii="Arial" w:hAnsi="Arial" w:cs="Arial"/>
                <w:sz w:val="18"/>
                <w:szCs w:val="18"/>
                <w:lang w:val="en-US" w:eastAsia="zh-CN"/>
              </w:rPr>
            </w:pPr>
            <w:ins w:id="364"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68211012" w14:textId="77777777" w:rsidR="008F6158" w:rsidRPr="00D83437" w:rsidRDefault="008F6158" w:rsidP="00A71466">
            <w:pPr>
              <w:spacing w:after="0"/>
              <w:jc w:val="center"/>
              <w:rPr>
                <w:ins w:id="365" w:author="huawei" w:date="2025-03-24T16:12:00Z"/>
                <w:sz w:val="18"/>
                <w:szCs w:val="18"/>
                <w:lang w:val="en-US" w:eastAsia="zh-CN"/>
              </w:rPr>
            </w:pPr>
            <w:ins w:id="366" w:author="huawei" w:date="2025-03-24T16:12:00Z">
              <w:r w:rsidRPr="00D83437">
                <w:rPr>
                  <w:sz w:val="18"/>
                  <w:szCs w:val="18"/>
                  <w:lang w:val="en-US" w:eastAsia="zh-CN"/>
                </w:rPr>
                <w:t>360</w:t>
              </w:r>
            </w:ins>
          </w:p>
        </w:tc>
        <w:tc>
          <w:tcPr>
            <w:tcW w:w="0" w:type="auto"/>
            <w:tcBorders>
              <w:top w:val="nil"/>
              <w:left w:val="nil"/>
              <w:bottom w:val="single" w:sz="8" w:space="0" w:color="auto"/>
              <w:right w:val="single" w:sz="8" w:space="0" w:color="auto"/>
            </w:tcBorders>
            <w:shd w:val="clear" w:color="000000" w:fill="FFFF00"/>
            <w:vAlign w:val="center"/>
            <w:hideMark/>
          </w:tcPr>
          <w:p w14:paraId="57725E40" w14:textId="77777777" w:rsidR="008F6158" w:rsidRPr="00D83437" w:rsidRDefault="008F6158" w:rsidP="00A71466">
            <w:pPr>
              <w:spacing w:after="0"/>
              <w:jc w:val="center"/>
              <w:rPr>
                <w:ins w:id="367" w:author="huawei" w:date="2025-03-24T16:12:00Z"/>
                <w:sz w:val="18"/>
                <w:szCs w:val="18"/>
                <w:lang w:val="en-US" w:eastAsia="zh-CN"/>
              </w:rPr>
            </w:pPr>
            <w:ins w:id="368" w:author="huawei" w:date="2025-03-24T16:12:00Z">
              <w:r w:rsidRPr="00D83437">
                <w:rPr>
                  <w:sz w:val="18"/>
                  <w:szCs w:val="18"/>
                  <w:lang w:val="en-US" w:eastAsia="zh-CN"/>
                </w:rPr>
                <w:t>660</w:t>
              </w:r>
            </w:ins>
          </w:p>
        </w:tc>
        <w:tc>
          <w:tcPr>
            <w:tcW w:w="0" w:type="auto"/>
            <w:tcBorders>
              <w:top w:val="nil"/>
              <w:left w:val="nil"/>
              <w:bottom w:val="single" w:sz="8" w:space="0" w:color="auto"/>
              <w:right w:val="nil"/>
            </w:tcBorders>
            <w:shd w:val="clear" w:color="auto" w:fill="auto"/>
            <w:vAlign w:val="center"/>
            <w:hideMark/>
          </w:tcPr>
          <w:p w14:paraId="5996A3AD" w14:textId="77777777" w:rsidR="008F6158" w:rsidRPr="00D83437" w:rsidRDefault="008F6158" w:rsidP="00A71466">
            <w:pPr>
              <w:spacing w:after="0"/>
              <w:jc w:val="center"/>
              <w:rPr>
                <w:ins w:id="369" w:author="huawei" w:date="2025-03-24T16:12:00Z"/>
                <w:sz w:val="18"/>
                <w:szCs w:val="18"/>
                <w:lang w:val="en-US" w:eastAsia="zh-CN"/>
              </w:rPr>
            </w:pPr>
            <w:ins w:id="370" w:author="huawei" w:date="2025-03-24T16:12: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0312094E" w14:textId="77777777" w:rsidR="008F6158" w:rsidRPr="00D83437" w:rsidRDefault="008F6158" w:rsidP="00A71466">
            <w:pPr>
              <w:spacing w:after="0"/>
              <w:jc w:val="center"/>
              <w:rPr>
                <w:ins w:id="371" w:author="huawei" w:date="2025-03-24T16:12:00Z"/>
                <w:sz w:val="18"/>
                <w:szCs w:val="18"/>
                <w:lang w:val="en-US" w:eastAsia="zh-CN"/>
              </w:rPr>
            </w:pPr>
            <w:ins w:id="372" w:author="huawei" w:date="2025-03-24T16:12:00Z">
              <w:r w:rsidRPr="00D83437">
                <w:rPr>
                  <w:sz w:val="18"/>
                  <w:szCs w:val="18"/>
                  <w:lang w:val="en-US" w:eastAsia="zh-CN"/>
                </w:rPr>
                <w:t>6480</w:t>
              </w:r>
            </w:ins>
          </w:p>
        </w:tc>
      </w:tr>
      <w:tr w:rsidR="008F6158" w:rsidRPr="00D83437" w14:paraId="53872282" w14:textId="77777777" w:rsidTr="00A71466">
        <w:trPr>
          <w:trHeight w:val="285"/>
          <w:ins w:id="37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1C91F" w14:textId="77777777" w:rsidR="008F6158" w:rsidRPr="00D83437" w:rsidRDefault="008F6158" w:rsidP="00A71466">
            <w:pPr>
              <w:spacing w:after="0"/>
              <w:rPr>
                <w:ins w:id="374" w:author="huawei" w:date="2025-03-24T16:12:00Z"/>
                <w:rFonts w:ascii="Arial" w:hAnsi="Arial" w:cs="Arial"/>
                <w:sz w:val="18"/>
                <w:szCs w:val="18"/>
                <w:lang w:val="en-US" w:eastAsia="zh-CN"/>
              </w:rPr>
            </w:pPr>
            <w:ins w:id="375" w:author="huawei" w:date="2025-03-24T16:12: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AFD5678" w14:textId="77777777" w:rsidR="008F6158" w:rsidRPr="00D83437" w:rsidRDefault="008F6158" w:rsidP="00A71466">
            <w:pPr>
              <w:spacing w:after="0"/>
              <w:jc w:val="center"/>
              <w:rPr>
                <w:ins w:id="376" w:author="huawei" w:date="2025-03-24T16:12:00Z"/>
                <w:rFonts w:ascii="Arial" w:hAnsi="Arial" w:cs="Arial"/>
                <w:sz w:val="18"/>
                <w:szCs w:val="18"/>
                <w:lang w:val="en-US" w:eastAsia="zh-CN"/>
              </w:rPr>
            </w:pPr>
            <w:ins w:id="37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EB19E0" w14:textId="77777777" w:rsidR="008F6158" w:rsidRPr="00D83437" w:rsidRDefault="008F6158" w:rsidP="00A71466">
            <w:pPr>
              <w:spacing w:after="0"/>
              <w:jc w:val="center"/>
              <w:rPr>
                <w:ins w:id="378" w:author="huawei" w:date="2025-03-24T16:12:00Z"/>
                <w:rFonts w:ascii="Arial" w:hAnsi="Arial" w:cs="Arial"/>
                <w:sz w:val="18"/>
                <w:szCs w:val="18"/>
                <w:lang w:val="en-US" w:eastAsia="zh-CN"/>
              </w:rPr>
            </w:pPr>
            <w:ins w:id="37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4CA6E1" w14:textId="77777777" w:rsidR="008F6158" w:rsidRPr="00D83437" w:rsidRDefault="008F6158" w:rsidP="00A71466">
            <w:pPr>
              <w:spacing w:after="0"/>
              <w:jc w:val="center"/>
              <w:rPr>
                <w:ins w:id="380" w:author="huawei" w:date="2025-03-24T16:12:00Z"/>
                <w:rFonts w:ascii="Arial" w:hAnsi="Arial" w:cs="Arial"/>
                <w:sz w:val="18"/>
                <w:szCs w:val="18"/>
                <w:lang w:val="en-US" w:eastAsia="zh-CN"/>
              </w:rPr>
            </w:pPr>
            <w:ins w:id="38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AACCFF" w14:textId="77777777" w:rsidR="008F6158" w:rsidRPr="00D83437" w:rsidRDefault="008F6158" w:rsidP="00A71466">
            <w:pPr>
              <w:spacing w:after="0"/>
              <w:jc w:val="center"/>
              <w:rPr>
                <w:ins w:id="382" w:author="huawei" w:date="2025-03-24T16:12:00Z"/>
                <w:rFonts w:ascii="Arial" w:hAnsi="Arial" w:cs="Arial"/>
                <w:sz w:val="18"/>
                <w:szCs w:val="18"/>
                <w:lang w:val="en-US" w:eastAsia="zh-CN"/>
              </w:rPr>
            </w:pPr>
            <w:ins w:id="38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4834A80D" w14:textId="77777777" w:rsidTr="00A71466">
        <w:trPr>
          <w:trHeight w:val="735"/>
          <w:ins w:id="38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43C732" w14:textId="77777777" w:rsidR="008F6158" w:rsidRPr="00D83437" w:rsidRDefault="008F6158" w:rsidP="00A71466">
            <w:pPr>
              <w:spacing w:after="0"/>
              <w:rPr>
                <w:ins w:id="385" w:author="huawei" w:date="2025-03-24T16:12:00Z"/>
                <w:rFonts w:ascii="Arial" w:hAnsi="Arial" w:cs="Arial"/>
                <w:sz w:val="18"/>
                <w:szCs w:val="18"/>
                <w:lang w:val="en-US" w:eastAsia="zh-CN"/>
              </w:rPr>
            </w:pPr>
            <w:ins w:id="386"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D3D8734" w14:textId="77777777" w:rsidR="008F6158" w:rsidRPr="00D83437" w:rsidRDefault="008F6158" w:rsidP="00A71466">
            <w:pPr>
              <w:spacing w:after="0"/>
              <w:jc w:val="center"/>
              <w:rPr>
                <w:ins w:id="387" w:author="huawei" w:date="2025-03-24T16:12:00Z"/>
                <w:sz w:val="18"/>
                <w:szCs w:val="18"/>
                <w:lang w:val="en-US" w:eastAsia="zh-CN"/>
              </w:rPr>
            </w:pPr>
            <w:ins w:id="388" w:author="huawei" w:date="2025-03-24T16:12:00Z">
              <w:r w:rsidRPr="00D83437">
                <w:rPr>
                  <w:sz w:val="18"/>
                  <w:szCs w:val="18"/>
                  <w:lang w:val="en-US" w:eastAsia="zh-CN"/>
                </w:rPr>
                <w:t>7140</w:t>
              </w:r>
            </w:ins>
          </w:p>
        </w:tc>
        <w:tc>
          <w:tcPr>
            <w:tcW w:w="0" w:type="auto"/>
            <w:tcBorders>
              <w:top w:val="nil"/>
              <w:left w:val="nil"/>
              <w:bottom w:val="single" w:sz="8" w:space="0" w:color="auto"/>
              <w:right w:val="single" w:sz="8" w:space="0" w:color="auto"/>
            </w:tcBorders>
            <w:shd w:val="clear" w:color="auto" w:fill="auto"/>
            <w:vAlign w:val="center"/>
            <w:hideMark/>
          </w:tcPr>
          <w:p w14:paraId="3C78BF05" w14:textId="77777777" w:rsidR="008F6158" w:rsidRPr="00D83437" w:rsidRDefault="008F6158" w:rsidP="00A71466">
            <w:pPr>
              <w:spacing w:after="0"/>
              <w:jc w:val="center"/>
              <w:rPr>
                <w:ins w:id="389" w:author="huawei" w:date="2025-03-24T16:12:00Z"/>
                <w:sz w:val="18"/>
                <w:szCs w:val="18"/>
                <w:lang w:val="en-US" w:eastAsia="zh-CN"/>
              </w:rPr>
            </w:pPr>
            <w:ins w:id="390" w:author="huawei" w:date="2025-03-24T16:12:00Z">
              <w:r w:rsidRPr="00D83437">
                <w:rPr>
                  <w:sz w:val="18"/>
                  <w:szCs w:val="18"/>
                  <w:lang w:val="en-US" w:eastAsia="zh-CN"/>
                </w:rPr>
                <w:t>8160</w:t>
              </w:r>
            </w:ins>
          </w:p>
        </w:tc>
        <w:tc>
          <w:tcPr>
            <w:tcW w:w="0" w:type="auto"/>
            <w:tcBorders>
              <w:top w:val="nil"/>
              <w:left w:val="nil"/>
              <w:bottom w:val="single" w:sz="8" w:space="0" w:color="auto"/>
              <w:right w:val="nil"/>
            </w:tcBorders>
            <w:shd w:val="clear" w:color="auto" w:fill="auto"/>
            <w:vAlign w:val="center"/>
            <w:hideMark/>
          </w:tcPr>
          <w:p w14:paraId="7F44E739" w14:textId="77777777" w:rsidR="008F6158" w:rsidRPr="00D83437" w:rsidRDefault="008F6158" w:rsidP="00A71466">
            <w:pPr>
              <w:spacing w:after="0"/>
              <w:jc w:val="center"/>
              <w:rPr>
                <w:ins w:id="391" w:author="huawei" w:date="2025-03-24T16:12:00Z"/>
                <w:sz w:val="18"/>
                <w:szCs w:val="18"/>
                <w:lang w:val="en-US" w:eastAsia="zh-CN"/>
              </w:rPr>
            </w:pPr>
            <w:ins w:id="392" w:author="huawei" w:date="2025-03-24T16:12:00Z">
              <w:r w:rsidRPr="00D83437">
                <w:rPr>
                  <w:sz w:val="18"/>
                  <w:szCs w:val="18"/>
                  <w:lang w:val="en-US" w:eastAsia="zh-CN"/>
                </w:rPr>
                <w:t>8520</w:t>
              </w:r>
            </w:ins>
          </w:p>
        </w:tc>
        <w:tc>
          <w:tcPr>
            <w:tcW w:w="0" w:type="auto"/>
            <w:tcBorders>
              <w:top w:val="nil"/>
              <w:left w:val="nil"/>
              <w:bottom w:val="single" w:sz="8" w:space="0" w:color="auto"/>
              <w:right w:val="single" w:sz="8" w:space="0" w:color="auto"/>
            </w:tcBorders>
            <w:shd w:val="clear" w:color="auto" w:fill="auto"/>
            <w:vAlign w:val="center"/>
            <w:hideMark/>
          </w:tcPr>
          <w:p w14:paraId="11676FB2" w14:textId="77777777" w:rsidR="008F6158" w:rsidRPr="00D83437" w:rsidRDefault="008F6158" w:rsidP="00A71466">
            <w:pPr>
              <w:spacing w:after="0"/>
              <w:jc w:val="center"/>
              <w:rPr>
                <w:ins w:id="393" w:author="huawei" w:date="2025-03-24T16:12:00Z"/>
                <w:sz w:val="18"/>
                <w:szCs w:val="18"/>
                <w:lang w:val="en-US" w:eastAsia="zh-CN"/>
              </w:rPr>
            </w:pPr>
            <w:ins w:id="394" w:author="huawei" w:date="2025-03-24T16:12:00Z">
              <w:r w:rsidRPr="00D83437">
                <w:rPr>
                  <w:sz w:val="18"/>
                  <w:szCs w:val="18"/>
                  <w:lang w:val="en-US" w:eastAsia="zh-CN"/>
                </w:rPr>
                <w:t>10380</w:t>
              </w:r>
            </w:ins>
          </w:p>
        </w:tc>
      </w:tr>
      <w:tr w:rsidR="008F6158" w:rsidRPr="00D83437" w14:paraId="243AAFE7" w14:textId="77777777" w:rsidTr="00A71466">
        <w:trPr>
          <w:trHeight w:val="765"/>
          <w:ins w:id="39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1FD0E4" w14:textId="77777777" w:rsidR="008F6158" w:rsidRPr="00D83437" w:rsidRDefault="008F6158" w:rsidP="00A71466">
            <w:pPr>
              <w:spacing w:after="0"/>
              <w:rPr>
                <w:ins w:id="396" w:author="huawei" w:date="2025-03-24T16:12:00Z"/>
                <w:rFonts w:ascii="Arial" w:hAnsi="Arial" w:cs="Arial"/>
                <w:sz w:val="18"/>
                <w:szCs w:val="18"/>
                <w:lang w:val="en-US" w:eastAsia="zh-CN"/>
              </w:rPr>
            </w:pPr>
            <w:ins w:id="397"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9D9053" w14:textId="77777777" w:rsidR="008F6158" w:rsidRPr="00D83437" w:rsidRDefault="008F6158" w:rsidP="00A71466">
            <w:pPr>
              <w:spacing w:after="0"/>
              <w:jc w:val="center"/>
              <w:rPr>
                <w:ins w:id="398" w:author="huawei" w:date="2025-03-24T16:12:00Z"/>
                <w:rFonts w:ascii="Arial" w:hAnsi="Arial" w:cs="Arial"/>
                <w:sz w:val="18"/>
                <w:szCs w:val="18"/>
                <w:lang w:val="en-US" w:eastAsia="zh-CN"/>
              </w:rPr>
            </w:pPr>
            <w:ins w:id="399"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B67D4B" w14:textId="77777777" w:rsidR="008F6158" w:rsidRPr="00D83437" w:rsidRDefault="008F6158" w:rsidP="00A71466">
            <w:pPr>
              <w:spacing w:after="0"/>
              <w:jc w:val="center"/>
              <w:rPr>
                <w:ins w:id="400" w:author="huawei" w:date="2025-03-24T16:12:00Z"/>
                <w:rFonts w:ascii="Arial" w:hAnsi="Arial" w:cs="Arial"/>
                <w:sz w:val="18"/>
                <w:szCs w:val="18"/>
                <w:lang w:val="en-US" w:eastAsia="zh-CN"/>
              </w:rPr>
            </w:pPr>
            <w:ins w:id="401"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F1887A" w14:textId="77777777" w:rsidR="008F6158" w:rsidRPr="00D83437" w:rsidRDefault="008F6158" w:rsidP="00A71466">
            <w:pPr>
              <w:spacing w:after="0"/>
              <w:jc w:val="center"/>
              <w:rPr>
                <w:ins w:id="402" w:author="huawei" w:date="2025-03-24T16:12:00Z"/>
                <w:rFonts w:ascii="Arial" w:hAnsi="Arial" w:cs="Arial"/>
                <w:sz w:val="18"/>
                <w:szCs w:val="18"/>
                <w:lang w:val="en-US" w:eastAsia="zh-CN"/>
              </w:rPr>
            </w:pPr>
            <w:ins w:id="403"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0D8F2D" w14:textId="77777777" w:rsidR="008F6158" w:rsidRPr="00D83437" w:rsidRDefault="008F6158" w:rsidP="00A71466">
            <w:pPr>
              <w:spacing w:after="0"/>
              <w:jc w:val="center"/>
              <w:rPr>
                <w:ins w:id="404" w:author="huawei" w:date="2025-03-24T16:12:00Z"/>
                <w:rFonts w:ascii="Arial" w:hAnsi="Arial" w:cs="Arial"/>
                <w:sz w:val="18"/>
                <w:szCs w:val="18"/>
                <w:lang w:val="en-US" w:eastAsia="zh-CN"/>
              </w:rPr>
            </w:pPr>
            <w:ins w:id="405"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34B56E57" w14:textId="77777777" w:rsidTr="00A71466">
        <w:trPr>
          <w:trHeight w:val="735"/>
          <w:ins w:id="40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7B02D0" w14:textId="77777777" w:rsidR="008F6158" w:rsidRPr="00D83437" w:rsidRDefault="008F6158" w:rsidP="00A71466">
            <w:pPr>
              <w:spacing w:after="0"/>
              <w:rPr>
                <w:ins w:id="407" w:author="huawei" w:date="2025-03-24T16:12:00Z"/>
                <w:rFonts w:ascii="Arial" w:hAnsi="Arial" w:cs="Arial"/>
                <w:sz w:val="18"/>
                <w:szCs w:val="18"/>
                <w:lang w:val="en-US" w:eastAsia="zh-CN"/>
              </w:rPr>
            </w:pPr>
            <w:ins w:id="408"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C27D3DB" w14:textId="77777777" w:rsidR="008F6158" w:rsidRPr="00D83437" w:rsidRDefault="008F6158" w:rsidP="00A71466">
            <w:pPr>
              <w:spacing w:after="0"/>
              <w:jc w:val="center"/>
              <w:rPr>
                <w:ins w:id="409" w:author="huawei" w:date="2025-03-24T16:12:00Z"/>
                <w:sz w:val="18"/>
                <w:szCs w:val="18"/>
                <w:lang w:val="en-US" w:eastAsia="zh-CN"/>
              </w:rPr>
            </w:pPr>
            <w:ins w:id="410" w:author="huawei" w:date="2025-03-24T16:12:00Z">
              <w:r w:rsidRPr="00D83437">
                <w:rPr>
                  <w:sz w:val="18"/>
                  <w:szCs w:val="18"/>
                  <w:lang w:val="en-US" w:eastAsia="zh-CN"/>
                </w:rPr>
                <w:t>1560</w:t>
              </w:r>
            </w:ins>
          </w:p>
        </w:tc>
        <w:tc>
          <w:tcPr>
            <w:tcW w:w="0" w:type="auto"/>
            <w:tcBorders>
              <w:top w:val="nil"/>
              <w:left w:val="nil"/>
              <w:bottom w:val="single" w:sz="8" w:space="0" w:color="auto"/>
              <w:right w:val="single" w:sz="8" w:space="0" w:color="auto"/>
            </w:tcBorders>
            <w:shd w:val="clear" w:color="auto" w:fill="auto"/>
            <w:vAlign w:val="center"/>
            <w:hideMark/>
          </w:tcPr>
          <w:p w14:paraId="7EF760C8" w14:textId="77777777" w:rsidR="008F6158" w:rsidRPr="00D83437" w:rsidRDefault="008F6158" w:rsidP="00A71466">
            <w:pPr>
              <w:spacing w:after="0"/>
              <w:jc w:val="center"/>
              <w:rPr>
                <w:ins w:id="411" w:author="huawei" w:date="2025-03-24T16:12:00Z"/>
                <w:sz w:val="18"/>
                <w:szCs w:val="18"/>
                <w:lang w:val="en-US" w:eastAsia="zh-CN"/>
              </w:rPr>
            </w:pPr>
            <w:ins w:id="412" w:author="huawei" w:date="2025-03-24T16:12: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7348CBE5" w14:textId="77777777" w:rsidR="008F6158" w:rsidRPr="00D83437" w:rsidRDefault="008F6158" w:rsidP="00A71466">
            <w:pPr>
              <w:spacing w:after="0"/>
              <w:jc w:val="center"/>
              <w:rPr>
                <w:ins w:id="413" w:author="huawei" w:date="2025-03-24T16:12:00Z"/>
                <w:sz w:val="18"/>
                <w:szCs w:val="18"/>
                <w:lang w:val="en-US" w:eastAsia="zh-CN"/>
              </w:rPr>
            </w:pPr>
            <w:ins w:id="414" w:author="huawei" w:date="2025-03-24T16:12:00Z">
              <w:r w:rsidRPr="00D83437">
                <w:rPr>
                  <w:sz w:val="18"/>
                  <w:szCs w:val="18"/>
                  <w:lang w:val="en-US" w:eastAsia="zh-CN"/>
                </w:rPr>
                <w:t>7920</w:t>
              </w:r>
            </w:ins>
          </w:p>
        </w:tc>
        <w:tc>
          <w:tcPr>
            <w:tcW w:w="0" w:type="auto"/>
            <w:tcBorders>
              <w:top w:val="nil"/>
              <w:left w:val="nil"/>
              <w:bottom w:val="single" w:sz="8" w:space="0" w:color="auto"/>
              <w:right w:val="single" w:sz="8" w:space="0" w:color="auto"/>
            </w:tcBorders>
            <w:shd w:val="clear" w:color="auto" w:fill="auto"/>
            <w:vAlign w:val="center"/>
            <w:hideMark/>
          </w:tcPr>
          <w:p w14:paraId="4AC2F81E" w14:textId="77777777" w:rsidR="008F6158" w:rsidRPr="00D83437" w:rsidRDefault="008F6158" w:rsidP="00A71466">
            <w:pPr>
              <w:spacing w:after="0"/>
              <w:jc w:val="center"/>
              <w:rPr>
                <w:ins w:id="415" w:author="huawei" w:date="2025-03-24T16:12:00Z"/>
                <w:sz w:val="18"/>
                <w:szCs w:val="18"/>
                <w:lang w:val="en-US" w:eastAsia="zh-CN"/>
              </w:rPr>
            </w:pPr>
            <w:ins w:id="416" w:author="huawei" w:date="2025-03-24T16:12:00Z">
              <w:r w:rsidRPr="00D83437">
                <w:rPr>
                  <w:sz w:val="18"/>
                  <w:szCs w:val="18"/>
                  <w:lang w:val="en-US" w:eastAsia="zh-CN"/>
                </w:rPr>
                <w:t>10680</w:t>
              </w:r>
            </w:ins>
          </w:p>
        </w:tc>
      </w:tr>
      <w:tr w:rsidR="008F6158" w:rsidRPr="00D83437" w14:paraId="08C075A3" w14:textId="77777777" w:rsidTr="00A71466">
        <w:trPr>
          <w:trHeight w:val="765"/>
          <w:ins w:id="41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6D879" w14:textId="77777777" w:rsidR="008F6158" w:rsidRPr="00D83437" w:rsidRDefault="008F6158" w:rsidP="00A71466">
            <w:pPr>
              <w:spacing w:after="0"/>
              <w:rPr>
                <w:ins w:id="418" w:author="huawei" w:date="2025-03-24T16:12:00Z"/>
                <w:rFonts w:ascii="Arial" w:hAnsi="Arial" w:cs="Arial"/>
                <w:sz w:val="18"/>
                <w:szCs w:val="18"/>
                <w:lang w:val="en-US" w:eastAsia="zh-CN"/>
              </w:rPr>
            </w:pPr>
            <w:ins w:id="419"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BB5DC5" w14:textId="77777777" w:rsidR="008F6158" w:rsidRPr="00D83437" w:rsidRDefault="008F6158" w:rsidP="00A71466">
            <w:pPr>
              <w:spacing w:after="0"/>
              <w:jc w:val="center"/>
              <w:rPr>
                <w:ins w:id="420" w:author="huawei" w:date="2025-03-24T16:12:00Z"/>
                <w:rFonts w:ascii="Arial" w:hAnsi="Arial" w:cs="Arial"/>
                <w:sz w:val="18"/>
                <w:szCs w:val="18"/>
                <w:lang w:val="en-US" w:eastAsia="zh-CN"/>
              </w:rPr>
            </w:pPr>
            <w:ins w:id="42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0910CD" w14:textId="77777777" w:rsidR="008F6158" w:rsidRPr="00D83437" w:rsidRDefault="008F6158" w:rsidP="00A71466">
            <w:pPr>
              <w:spacing w:after="0"/>
              <w:jc w:val="center"/>
              <w:rPr>
                <w:ins w:id="422" w:author="huawei" w:date="2025-03-24T16:12:00Z"/>
                <w:rFonts w:ascii="Arial" w:hAnsi="Arial" w:cs="Arial"/>
                <w:sz w:val="18"/>
                <w:szCs w:val="18"/>
                <w:lang w:val="en-US" w:eastAsia="zh-CN"/>
              </w:rPr>
            </w:pPr>
            <w:ins w:id="42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D67832" w14:textId="77777777" w:rsidR="008F6158" w:rsidRPr="00D83437" w:rsidRDefault="008F6158" w:rsidP="00A71466">
            <w:pPr>
              <w:spacing w:after="0"/>
              <w:jc w:val="center"/>
              <w:rPr>
                <w:ins w:id="424" w:author="huawei" w:date="2025-03-24T16:12:00Z"/>
                <w:rFonts w:ascii="Arial" w:hAnsi="Arial" w:cs="Arial"/>
                <w:sz w:val="18"/>
                <w:szCs w:val="18"/>
                <w:lang w:val="en-US" w:eastAsia="zh-CN"/>
              </w:rPr>
            </w:pPr>
            <w:ins w:id="425" w:author="huawei" w:date="2025-03-24T16:12: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8CDC30B" w14:textId="77777777" w:rsidR="008F6158" w:rsidRPr="00D83437" w:rsidRDefault="008F6158" w:rsidP="00A71466">
            <w:pPr>
              <w:spacing w:after="0"/>
              <w:jc w:val="center"/>
              <w:rPr>
                <w:ins w:id="426" w:author="huawei" w:date="2025-03-24T16:12:00Z"/>
                <w:rFonts w:ascii="Arial" w:hAnsi="Arial" w:cs="Arial"/>
                <w:sz w:val="18"/>
                <w:szCs w:val="18"/>
                <w:lang w:val="en-US" w:eastAsia="zh-CN"/>
              </w:rPr>
            </w:pPr>
            <w:ins w:id="427" w:author="huawei" w:date="2025-03-24T16:12:00Z">
              <w:r w:rsidRPr="00D83437">
                <w:rPr>
                  <w:rFonts w:ascii="Arial" w:hAnsi="Arial" w:cs="Arial"/>
                  <w:sz w:val="18"/>
                  <w:szCs w:val="18"/>
                  <w:lang w:val="en-US" w:eastAsia="zh-CN"/>
                </w:rPr>
                <w:t xml:space="preserve">　</w:t>
              </w:r>
            </w:ins>
          </w:p>
        </w:tc>
      </w:tr>
      <w:tr w:rsidR="008F6158" w:rsidRPr="00D83437" w14:paraId="27B061D0" w14:textId="77777777" w:rsidTr="00A71466">
        <w:trPr>
          <w:trHeight w:val="735"/>
          <w:ins w:id="42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6DA356" w14:textId="77777777" w:rsidR="008F6158" w:rsidRPr="00D83437" w:rsidRDefault="008F6158" w:rsidP="00A71466">
            <w:pPr>
              <w:spacing w:after="0"/>
              <w:rPr>
                <w:ins w:id="429" w:author="huawei" w:date="2025-03-24T16:12:00Z"/>
                <w:rFonts w:ascii="Arial" w:hAnsi="Arial" w:cs="Arial"/>
                <w:sz w:val="18"/>
                <w:szCs w:val="18"/>
                <w:lang w:val="en-US" w:eastAsia="zh-CN"/>
              </w:rPr>
            </w:pPr>
            <w:ins w:id="430"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B201221" w14:textId="77777777" w:rsidR="008F6158" w:rsidRPr="00D83437" w:rsidRDefault="008F6158" w:rsidP="00A71466">
            <w:pPr>
              <w:spacing w:after="0"/>
              <w:jc w:val="center"/>
              <w:rPr>
                <w:ins w:id="431" w:author="huawei" w:date="2025-03-24T16:12:00Z"/>
                <w:sz w:val="18"/>
                <w:szCs w:val="18"/>
                <w:lang w:val="en-US" w:eastAsia="zh-CN"/>
              </w:rPr>
            </w:pPr>
            <w:ins w:id="432" w:author="huawei" w:date="2025-03-24T16:12:00Z">
              <w:r w:rsidRPr="00D83437">
                <w:rPr>
                  <w:sz w:val="18"/>
                  <w:szCs w:val="18"/>
                  <w:lang w:val="en-US" w:eastAsia="zh-CN"/>
                </w:rPr>
                <w:t>4560</w:t>
              </w:r>
            </w:ins>
          </w:p>
        </w:tc>
        <w:tc>
          <w:tcPr>
            <w:tcW w:w="0" w:type="auto"/>
            <w:tcBorders>
              <w:top w:val="nil"/>
              <w:left w:val="nil"/>
              <w:bottom w:val="single" w:sz="8" w:space="0" w:color="auto"/>
              <w:right w:val="single" w:sz="8" w:space="0" w:color="auto"/>
            </w:tcBorders>
            <w:shd w:val="clear" w:color="auto" w:fill="auto"/>
            <w:vAlign w:val="center"/>
            <w:hideMark/>
          </w:tcPr>
          <w:p w14:paraId="58644771" w14:textId="77777777" w:rsidR="008F6158" w:rsidRPr="00D83437" w:rsidRDefault="008F6158" w:rsidP="00A71466">
            <w:pPr>
              <w:spacing w:after="0"/>
              <w:jc w:val="center"/>
              <w:rPr>
                <w:ins w:id="433" w:author="huawei" w:date="2025-03-24T16:12:00Z"/>
                <w:sz w:val="18"/>
                <w:szCs w:val="18"/>
                <w:lang w:val="en-US" w:eastAsia="zh-CN"/>
              </w:rPr>
            </w:pPr>
            <w:ins w:id="434" w:author="huawei" w:date="2025-03-24T16:12: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1A159085" w14:textId="77777777" w:rsidR="008F6158" w:rsidRPr="00D83437" w:rsidRDefault="008F6158" w:rsidP="00A71466">
            <w:pPr>
              <w:spacing w:after="0"/>
              <w:jc w:val="center"/>
              <w:rPr>
                <w:ins w:id="435" w:author="huawei" w:date="2025-03-24T16:12:00Z"/>
                <w:sz w:val="18"/>
                <w:szCs w:val="18"/>
                <w:lang w:val="en-US" w:eastAsia="zh-CN"/>
              </w:rPr>
            </w:pPr>
            <w:ins w:id="436" w:author="huawei" w:date="2025-03-24T16:12: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8560952" w14:textId="77777777" w:rsidR="008F6158" w:rsidRPr="00D83437" w:rsidRDefault="008F6158" w:rsidP="00A71466">
            <w:pPr>
              <w:spacing w:after="0"/>
              <w:jc w:val="center"/>
              <w:rPr>
                <w:ins w:id="437" w:author="huawei" w:date="2025-03-24T16:12:00Z"/>
                <w:sz w:val="18"/>
                <w:szCs w:val="18"/>
                <w:lang w:val="en-US" w:eastAsia="zh-CN"/>
              </w:rPr>
            </w:pPr>
            <w:ins w:id="438" w:author="huawei" w:date="2025-03-24T16:12:00Z">
              <w:r w:rsidRPr="00D83437">
                <w:rPr>
                  <w:sz w:val="18"/>
                  <w:szCs w:val="18"/>
                  <w:lang w:val="en-US" w:eastAsia="zh-CN"/>
                </w:rPr>
                <w:t xml:space="preserve">　</w:t>
              </w:r>
            </w:ins>
          </w:p>
        </w:tc>
      </w:tr>
      <w:tr w:rsidR="008F6158" w:rsidRPr="00D83437" w14:paraId="4854C1EA" w14:textId="77777777" w:rsidTr="00A71466">
        <w:trPr>
          <w:trHeight w:val="765"/>
          <w:ins w:id="43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525EE" w14:textId="77777777" w:rsidR="008F6158" w:rsidRPr="00D83437" w:rsidRDefault="008F6158" w:rsidP="00A71466">
            <w:pPr>
              <w:spacing w:after="0"/>
              <w:rPr>
                <w:ins w:id="440" w:author="huawei" w:date="2025-03-24T16:12:00Z"/>
                <w:rFonts w:ascii="Arial" w:hAnsi="Arial" w:cs="Arial"/>
                <w:sz w:val="18"/>
                <w:szCs w:val="18"/>
                <w:lang w:val="en-US" w:eastAsia="zh-CN"/>
              </w:rPr>
            </w:pPr>
            <w:ins w:id="441"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ACEC3C" w14:textId="77777777" w:rsidR="008F6158" w:rsidRPr="00D83437" w:rsidRDefault="008F6158" w:rsidP="00A71466">
            <w:pPr>
              <w:spacing w:after="0"/>
              <w:jc w:val="center"/>
              <w:rPr>
                <w:ins w:id="442" w:author="huawei" w:date="2025-03-24T16:12:00Z"/>
                <w:rFonts w:ascii="Arial" w:hAnsi="Arial" w:cs="Arial"/>
                <w:sz w:val="18"/>
                <w:szCs w:val="18"/>
                <w:lang w:val="en-US" w:eastAsia="zh-CN"/>
              </w:rPr>
            </w:pPr>
            <w:ins w:id="443"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EF8C4C" w14:textId="77777777" w:rsidR="008F6158" w:rsidRPr="00D83437" w:rsidRDefault="008F6158" w:rsidP="00A71466">
            <w:pPr>
              <w:spacing w:after="0"/>
              <w:jc w:val="center"/>
              <w:rPr>
                <w:ins w:id="444" w:author="huawei" w:date="2025-03-24T16:12:00Z"/>
                <w:rFonts w:ascii="Arial" w:hAnsi="Arial" w:cs="Arial"/>
                <w:sz w:val="18"/>
                <w:szCs w:val="18"/>
                <w:lang w:val="en-US" w:eastAsia="zh-CN"/>
              </w:rPr>
            </w:pPr>
            <w:ins w:id="445"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E5F290" w14:textId="77777777" w:rsidR="008F6158" w:rsidRPr="00D83437" w:rsidRDefault="008F6158" w:rsidP="00A71466">
            <w:pPr>
              <w:spacing w:after="0"/>
              <w:jc w:val="center"/>
              <w:rPr>
                <w:ins w:id="446" w:author="huawei" w:date="2025-03-24T16:12:00Z"/>
                <w:rFonts w:ascii="Arial" w:hAnsi="Arial" w:cs="Arial"/>
                <w:sz w:val="18"/>
                <w:szCs w:val="18"/>
                <w:lang w:val="en-US" w:eastAsia="zh-CN"/>
              </w:rPr>
            </w:pPr>
            <w:ins w:id="447"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974591" w14:textId="77777777" w:rsidR="008F6158" w:rsidRPr="00D83437" w:rsidRDefault="008F6158" w:rsidP="00A71466">
            <w:pPr>
              <w:spacing w:after="0"/>
              <w:jc w:val="center"/>
              <w:rPr>
                <w:ins w:id="448" w:author="huawei" w:date="2025-03-24T16:12:00Z"/>
                <w:rFonts w:ascii="Arial" w:hAnsi="Arial" w:cs="Arial"/>
                <w:sz w:val="18"/>
                <w:szCs w:val="18"/>
                <w:lang w:val="en-US" w:eastAsia="zh-CN"/>
              </w:rPr>
            </w:pPr>
            <w:ins w:id="449" w:author="huawei" w:date="2025-03-24T16:12:00Z">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56255691" w14:textId="77777777" w:rsidTr="00A71466">
        <w:trPr>
          <w:trHeight w:val="735"/>
          <w:ins w:id="45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9FF99C" w14:textId="77777777" w:rsidR="008F6158" w:rsidRPr="00D83437" w:rsidRDefault="008F6158" w:rsidP="00A71466">
            <w:pPr>
              <w:spacing w:after="0"/>
              <w:rPr>
                <w:ins w:id="451" w:author="huawei" w:date="2025-03-24T16:12:00Z"/>
                <w:rFonts w:ascii="Arial" w:hAnsi="Arial" w:cs="Arial"/>
                <w:sz w:val="18"/>
                <w:szCs w:val="18"/>
                <w:lang w:val="en-US" w:eastAsia="zh-CN"/>
              </w:rPr>
            </w:pPr>
            <w:ins w:id="45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237BA13" w14:textId="77777777" w:rsidR="008F6158" w:rsidRPr="00D83437" w:rsidRDefault="008F6158" w:rsidP="00A71466">
            <w:pPr>
              <w:spacing w:after="0"/>
              <w:jc w:val="center"/>
              <w:rPr>
                <w:ins w:id="453" w:author="huawei" w:date="2025-03-24T16:12:00Z"/>
                <w:sz w:val="18"/>
                <w:szCs w:val="18"/>
                <w:lang w:val="en-US" w:eastAsia="zh-CN"/>
              </w:rPr>
            </w:pPr>
            <w:ins w:id="454" w:author="huawei" w:date="2025-03-24T16:12:00Z">
              <w:r w:rsidRPr="00D83437">
                <w:rPr>
                  <w:sz w:val="18"/>
                  <w:szCs w:val="18"/>
                  <w:lang w:val="en-US" w:eastAsia="zh-CN"/>
                </w:rPr>
                <w:t>9060</w:t>
              </w:r>
            </w:ins>
          </w:p>
        </w:tc>
        <w:tc>
          <w:tcPr>
            <w:tcW w:w="0" w:type="auto"/>
            <w:tcBorders>
              <w:top w:val="nil"/>
              <w:left w:val="nil"/>
              <w:bottom w:val="single" w:sz="8" w:space="0" w:color="auto"/>
              <w:right w:val="single" w:sz="8" w:space="0" w:color="auto"/>
            </w:tcBorders>
            <w:shd w:val="clear" w:color="auto" w:fill="auto"/>
            <w:vAlign w:val="center"/>
            <w:hideMark/>
          </w:tcPr>
          <w:p w14:paraId="5EEA5406" w14:textId="77777777" w:rsidR="008F6158" w:rsidRPr="00D83437" w:rsidRDefault="008F6158" w:rsidP="00A71466">
            <w:pPr>
              <w:spacing w:after="0"/>
              <w:jc w:val="center"/>
              <w:rPr>
                <w:ins w:id="455" w:author="huawei" w:date="2025-03-24T16:12:00Z"/>
                <w:sz w:val="18"/>
                <w:szCs w:val="18"/>
                <w:lang w:val="en-US" w:eastAsia="zh-CN"/>
              </w:rPr>
            </w:pPr>
            <w:ins w:id="456" w:author="huawei" w:date="2025-03-24T16:12:00Z">
              <w:r w:rsidRPr="00D83437">
                <w:rPr>
                  <w:sz w:val="18"/>
                  <w:szCs w:val="18"/>
                  <w:lang w:val="en-US" w:eastAsia="zh-CN"/>
                </w:rPr>
                <w:t>10140</w:t>
              </w:r>
            </w:ins>
          </w:p>
        </w:tc>
        <w:tc>
          <w:tcPr>
            <w:tcW w:w="0" w:type="auto"/>
            <w:tcBorders>
              <w:top w:val="nil"/>
              <w:left w:val="nil"/>
              <w:bottom w:val="single" w:sz="8" w:space="0" w:color="auto"/>
              <w:right w:val="nil"/>
            </w:tcBorders>
            <w:shd w:val="clear" w:color="auto" w:fill="auto"/>
            <w:vAlign w:val="center"/>
            <w:hideMark/>
          </w:tcPr>
          <w:p w14:paraId="5EA66463" w14:textId="77777777" w:rsidR="008F6158" w:rsidRPr="00D83437" w:rsidRDefault="008F6158" w:rsidP="00A71466">
            <w:pPr>
              <w:spacing w:after="0"/>
              <w:jc w:val="center"/>
              <w:rPr>
                <w:ins w:id="457" w:author="huawei" w:date="2025-03-24T16:12:00Z"/>
                <w:sz w:val="18"/>
                <w:szCs w:val="18"/>
                <w:lang w:val="en-US" w:eastAsia="zh-CN"/>
              </w:rPr>
            </w:pPr>
            <w:ins w:id="458" w:author="huawei" w:date="2025-03-24T16:12:00Z">
              <w:r w:rsidRPr="00D83437">
                <w:rPr>
                  <w:sz w:val="18"/>
                  <w:szCs w:val="18"/>
                  <w:lang w:val="en-US" w:eastAsia="zh-CN"/>
                </w:rPr>
                <w:t>11820</w:t>
              </w:r>
            </w:ins>
          </w:p>
        </w:tc>
        <w:tc>
          <w:tcPr>
            <w:tcW w:w="0" w:type="auto"/>
            <w:tcBorders>
              <w:top w:val="nil"/>
              <w:left w:val="nil"/>
              <w:bottom w:val="single" w:sz="8" w:space="0" w:color="auto"/>
              <w:right w:val="single" w:sz="8" w:space="0" w:color="auto"/>
            </w:tcBorders>
            <w:shd w:val="clear" w:color="auto" w:fill="auto"/>
            <w:vAlign w:val="center"/>
            <w:hideMark/>
          </w:tcPr>
          <w:p w14:paraId="30660D9F" w14:textId="77777777" w:rsidR="008F6158" w:rsidRPr="00D83437" w:rsidRDefault="008F6158" w:rsidP="00A71466">
            <w:pPr>
              <w:spacing w:after="0"/>
              <w:jc w:val="center"/>
              <w:rPr>
                <w:ins w:id="459" w:author="huawei" w:date="2025-03-24T16:12:00Z"/>
                <w:sz w:val="18"/>
                <w:szCs w:val="18"/>
                <w:lang w:val="en-US" w:eastAsia="zh-CN"/>
              </w:rPr>
            </w:pPr>
            <w:ins w:id="460" w:author="huawei" w:date="2025-03-24T16:12:00Z">
              <w:r w:rsidRPr="00D83437">
                <w:rPr>
                  <w:sz w:val="18"/>
                  <w:szCs w:val="18"/>
                  <w:lang w:val="en-US" w:eastAsia="zh-CN"/>
                </w:rPr>
                <w:t>14580</w:t>
              </w:r>
            </w:ins>
          </w:p>
        </w:tc>
      </w:tr>
      <w:tr w:rsidR="008F6158" w:rsidRPr="00D83437" w14:paraId="0D134654" w14:textId="77777777" w:rsidTr="00A71466">
        <w:trPr>
          <w:trHeight w:val="765"/>
          <w:ins w:id="461"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76CF4A" w14:textId="77777777" w:rsidR="008F6158" w:rsidRPr="00D83437" w:rsidRDefault="008F6158" w:rsidP="00A71466">
            <w:pPr>
              <w:spacing w:after="0"/>
              <w:rPr>
                <w:ins w:id="462" w:author="huawei" w:date="2025-03-24T16:12:00Z"/>
                <w:rFonts w:ascii="Arial" w:hAnsi="Arial" w:cs="Arial"/>
                <w:sz w:val="18"/>
                <w:szCs w:val="18"/>
                <w:lang w:val="en-US" w:eastAsia="zh-CN"/>
              </w:rPr>
            </w:pPr>
            <w:ins w:id="463" w:author="huawei" w:date="2025-03-24T16:12: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FB492F" w14:textId="77777777" w:rsidR="008F6158" w:rsidRPr="00D83437" w:rsidRDefault="008F6158" w:rsidP="00A71466">
            <w:pPr>
              <w:spacing w:after="0"/>
              <w:jc w:val="center"/>
              <w:rPr>
                <w:ins w:id="464" w:author="huawei" w:date="2025-03-24T16:12:00Z"/>
                <w:rFonts w:ascii="Arial" w:hAnsi="Arial" w:cs="Arial"/>
                <w:sz w:val="18"/>
                <w:szCs w:val="18"/>
                <w:lang w:val="en-US" w:eastAsia="zh-CN"/>
              </w:rPr>
            </w:pPr>
            <w:ins w:id="46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33814A" w14:textId="77777777" w:rsidR="008F6158" w:rsidRPr="00D83437" w:rsidRDefault="008F6158" w:rsidP="00A71466">
            <w:pPr>
              <w:spacing w:after="0"/>
              <w:jc w:val="center"/>
              <w:rPr>
                <w:ins w:id="466" w:author="huawei" w:date="2025-03-24T16:12:00Z"/>
                <w:rFonts w:ascii="Arial" w:hAnsi="Arial" w:cs="Arial"/>
                <w:sz w:val="18"/>
                <w:szCs w:val="18"/>
                <w:lang w:val="en-US" w:eastAsia="zh-CN"/>
              </w:rPr>
            </w:pPr>
            <w:ins w:id="46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F3DF69" w14:textId="77777777" w:rsidR="008F6158" w:rsidRPr="00D83437" w:rsidRDefault="008F6158" w:rsidP="00A71466">
            <w:pPr>
              <w:spacing w:after="0"/>
              <w:jc w:val="center"/>
              <w:rPr>
                <w:ins w:id="468" w:author="huawei" w:date="2025-03-24T16:12:00Z"/>
                <w:rFonts w:ascii="Arial" w:hAnsi="Arial" w:cs="Arial"/>
                <w:sz w:val="18"/>
                <w:szCs w:val="18"/>
                <w:lang w:val="en-US" w:eastAsia="zh-CN"/>
              </w:rPr>
            </w:pPr>
            <w:ins w:id="469" w:author="huawei" w:date="2025-03-24T16:12: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4CE655B" w14:textId="77777777" w:rsidR="008F6158" w:rsidRPr="00D83437" w:rsidRDefault="008F6158" w:rsidP="00A71466">
            <w:pPr>
              <w:spacing w:after="0"/>
              <w:jc w:val="center"/>
              <w:rPr>
                <w:ins w:id="470" w:author="huawei" w:date="2025-03-24T16:12:00Z"/>
                <w:rFonts w:ascii="Arial" w:hAnsi="Arial" w:cs="Arial"/>
                <w:sz w:val="18"/>
                <w:szCs w:val="18"/>
                <w:lang w:val="en-US" w:eastAsia="zh-CN"/>
              </w:rPr>
            </w:pPr>
            <w:ins w:id="471" w:author="huawei" w:date="2025-03-24T16:12:00Z">
              <w:r w:rsidRPr="00D83437">
                <w:rPr>
                  <w:rFonts w:ascii="Arial" w:hAnsi="Arial" w:cs="Arial"/>
                  <w:sz w:val="18"/>
                  <w:szCs w:val="18"/>
                  <w:lang w:val="en-US" w:eastAsia="zh-CN"/>
                </w:rPr>
                <w:t xml:space="preserve">　</w:t>
              </w:r>
            </w:ins>
          </w:p>
        </w:tc>
      </w:tr>
      <w:tr w:rsidR="008F6158" w:rsidRPr="00D83437" w14:paraId="4174E9D7" w14:textId="77777777" w:rsidTr="00A71466">
        <w:trPr>
          <w:trHeight w:val="735"/>
          <w:ins w:id="472"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7DB811" w14:textId="77777777" w:rsidR="008F6158" w:rsidRPr="00D83437" w:rsidRDefault="008F6158" w:rsidP="00A71466">
            <w:pPr>
              <w:spacing w:after="0"/>
              <w:rPr>
                <w:ins w:id="473" w:author="huawei" w:date="2025-03-24T16:12:00Z"/>
                <w:rFonts w:ascii="Arial" w:hAnsi="Arial" w:cs="Arial"/>
                <w:sz w:val="18"/>
                <w:szCs w:val="18"/>
                <w:lang w:val="en-US" w:eastAsia="zh-CN"/>
              </w:rPr>
            </w:pPr>
            <w:ins w:id="474"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D0B3CD0" w14:textId="77777777" w:rsidR="008F6158" w:rsidRPr="00D83437" w:rsidRDefault="008F6158" w:rsidP="00A71466">
            <w:pPr>
              <w:spacing w:after="0"/>
              <w:jc w:val="center"/>
              <w:rPr>
                <w:ins w:id="475" w:author="huawei" w:date="2025-03-24T16:12:00Z"/>
                <w:sz w:val="18"/>
                <w:szCs w:val="18"/>
                <w:lang w:val="en-US" w:eastAsia="zh-CN"/>
              </w:rPr>
            </w:pPr>
            <w:ins w:id="476" w:author="huawei" w:date="2025-03-24T16:12:00Z">
              <w:r w:rsidRPr="00D83437">
                <w:rPr>
                  <w:sz w:val="18"/>
                  <w:szCs w:val="18"/>
                  <w:lang w:val="en-US" w:eastAsia="zh-CN"/>
                </w:rPr>
                <w:t>10440</w:t>
              </w:r>
            </w:ins>
          </w:p>
        </w:tc>
        <w:tc>
          <w:tcPr>
            <w:tcW w:w="0" w:type="auto"/>
            <w:tcBorders>
              <w:top w:val="nil"/>
              <w:left w:val="nil"/>
              <w:bottom w:val="single" w:sz="8" w:space="0" w:color="auto"/>
              <w:right w:val="single" w:sz="8" w:space="0" w:color="auto"/>
            </w:tcBorders>
            <w:shd w:val="clear" w:color="auto" w:fill="auto"/>
            <w:vAlign w:val="center"/>
            <w:hideMark/>
          </w:tcPr>
          <w:p w14:paraId="6328F331" w14:textId="77777777" w:rsidR="008F6158" w:rsidRPr="00D83437" w:rsidRDefault="008F6158" w:rsidP="00A71466">
            <w:pPr>
              <w:spacing w:after="0"/>
              <w:jc w:val="center"/>
              <w:rPr>
                <w:ins w:id="477" w:author="huawei" w:date="2025-03-24T16:12:00Z"/>
                <w:sz w:val="18"/>
                <w:szCs w:val="18"/>
                <w:lang w:val="en-US" w:eastAsia="zh-CN"/>
              </w:rPr>
            </w:pPr>
            <w:ins w:id="478" w:author="huawei" w:date="2025-03-24T16:12:00Z">
              <w:r w:rsidRPr="00D83437">
                <w:rPr>
                  <w:sz w:val="18"/>
                  <w:szCs w:val="18"/>
                  <w:lang w:val="en-US" w:eastAsia="zh-CN"/>
                </w:rPr>
                <w:t>12360</w:t>
              </w:r>
            </w:ins>
          </w:p>
        </w:tc>
        <w:tc>
          <w:tcPr>
            <w:tcW w:w="0" w:type="auto"/>
            <w:tcBorders>
              <w:top w:val="nil"/>
              <w:left w:val="nil"/>
              <w:bottom w:val="single" w:sz="8" w:space="0" w:color="auto"/>
              <w:right w:val="nil"/>
            </w:tcBorders>
            <w:shd w:val="clear" w:color="auto" w:fill="auto"/>
            <w:vAlign w:val="center"/>
            <w:hideMark/>
          </w:tcPr>
          <w:p w14:paraId="350693EA" w14:textId="77777777" w:rsidR="008F6158" w:rsidRPr="00D83437" w:rsidRDefault="008F6158" w:rsidP="00A71466">
            <w:pPr>
              <w:spacing w:after="0"/>
              <w:jc w:val="center"/>
              <w:rPr>
                <w:ins w:id="479" w:author="huawei" w:date="2025-03-24T16:12:00Z"/>
                <w:sz w:val="18"/>
                <w:szCs w:val="18"/>
                <w:lang w:val="en-US" w:eastAsia="zh-CN"/>
              </w:rPr>
            </w:pPr>
            <w:ins w:id="480" w:author="huawei" w:date="2025-03-24T16:12: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8654E2D" w14:textId="77777777" w:rsidR="008F6158" w:rsidRPr="00D83437" w:rsidRDefault="008F6158" w:rsidP="00A71466">
            <w:pPr>
              <w:spacing w:after="0"/>
              <w:jc w:val="center"/>
              <w:rPr>
                <w:ins w:id="481" w:author="huawei" w:date="2025-03-24T16:12:00Z"/>
                <w:sz w:val="18"/>
                <w:szCs w:val="18"/>
                <w:lang w:val="en-US" w:eastAsia="zh-CN"/>
              </w:rPr>
            </w:pPr>
            <w:ins w:id="482" w:author="huawei" w:date="2025-03-24T16:12:00Z">
              <w:r w:rsidRPr="00D83437">
                <w:rPr>
                  <w:sz w:val="18"/>
                  <w:szCs w:val="18"/>
                  <w:lang w:val="en-US" w:eastAsia="zh-CN"/>
                </w:rPr>
                <w:t xml:space="preserve">　</w:t>
              </w:r>
            </w:ins>
          </w:p>
        </w:tc>
      </w:tr>
      <w:tr w:rsidR="008F6158" w:rsidRPr="00D83437" w14:paraId="2E01C1FA" w14:textId="77777777" w:rsidTr="00A71466">
        <w:trPr>
          <w:trHeight w:val="765"/>
          <w:ins w:id="483"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3BC09C" w14:textId="77777777" w:rsidR="008F6158" w:rsidRPr="00D83437" w:rsidRDefault="008F6158" w:rsidP="00A71466">
            <w:pPr>
              <w:spacing w:after="0"/>
              <w:rPr>
                <w:ins w:id="484" w:author="huawei" w:date="2025-03-24T16:12:00Z"/>
                <w:rFonts w:ascii="Arial" w:hAnsi="Arial" w:cs="Arial"/>
                <w:sz w:val="18"/>
                <w:szCs w:val="18"/>
                <w:lang w:val="en-US" w:eastAsia="zh-CN"/>
              </w:rPr>
            </w:pPr>
            <w:ins w:id="485"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5902E7" w14:textId="77777777" w:rsidR="008F6158" w:rsidRPr="00D83437" w:rsidRDefault="008F6158" w:rsidP="00A71466">
            <w:pPr>
              <w:spacing w:after="0"/>
              <w:jc w:val="center"/>
              <w:rPr>
                <w:ins w:id="486" w:author="huawei" w:date="2025-03-24T16:12:00Z"/>
                <w:rFonts w:ascii="Arial" w:hAnsi="Arial" w:cs="Arial"/>
                <w:sz w:val="18"/>
                <w:szCs w:val="18"/>
                <w:lang w:val="en-US" w:eastAsia="zh-CN"/>
              </w:rPr>
            </w:pPr>
            <w:ins w:id="48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D136C7" w14:textId="77777777" w:rsidR="008F6158" w:rsidRPr="00D83437" w:rsidRDefault="008F6158" w:rsidP="00A71466">
            <w:pPr>
              <w:spacing w:after="0"/>
              <w:jc w:val="center"/>
              <w:rPr>
                <w:ins w:id="488" w:author="huawei" w:date="2025-03-24T16:12:00Z"/>
                <w:rFonts w:ascii="Arial" w:hAnsi="Arial" w:cs="Arial"/>
                <w:sz w:val="18"/>
                <w:szCs w:val="18"/>
                <w:lang w:val="en-US" w:eastAsia="zh-CN"/>
              </w:rPr>
            </w:pPr>
            <w:ins w:id="489"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2F487B" w14:textId="77777777" w:rsidR="008F6158" w:rsidRPr="00D83437" w:rsidRDefault="008F6158" w:rsidP="00A71466">
            <w:pPr>
              <w:spacing w:after="0"/>
              <w:jc w:val="center"/>
              <w:rPr>
                <w:ins w:id="490" w:author="huawei" w:date="2025-03-24T16:12:00Z"/>
                <w:rFonts w:ascii="Arial" w:hAnsi="Arial" w:cs="Arial"/>
                <w:sz w:val="18"/>
                <w:szCs w:val="18"/>
                <w:lang w:val="en-US" w:eastAsia="zh-CN"/>
              </w:rPr>
            </w:pPr>
            <w:ins w:id="491"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FC8EDF" w14:textId="77777777" w:rsidR="008F6158" w:rsidRPr="00D83437" w:rsidRDefault="008F6158" w:rsidP="00A71466">
            <w:pPr>
              <w:spacing w:after="0"/>
              <w:jc w:val="center"/>
              <w:rPr>
                <w:ins w:id="492" w:author="huawei" w:date="2025-03-24T16:12:00Z"/>
                <w:rFonts w:ascii="Arial" w:hAnsi="Arial" w:cs="Arial"/>
                <w:sz w:val="18"/>
                <w:szCs w:val="18"/>
                <w:lang w:val="en-US" w:eastAsia="zh-CN"/>
              </w:rPr>
            </w:pPr>
            <w:ins w:id="49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6B0D9A89" w14:textId="77777777" w:rsidTr="00A71466">
        <w:trPr>
          <w:trHeight w:val="735"/>
          <w:ins w:id="494"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7B59CF" w14:textId="77777777" w:rsidR="008F6158" w:rsidRPr="00D83437" w:rsidRDefault="008F6158" w:rsidP="00A71466">
            <w:pPr>
              <w:spacing w:after="0"/>
              <w:rPr>
                <w:ins w:id="495" w:author="huawei" w:date="2025-03-24T16:12:00Z"/>
                <w:rFonts w:ascii="Arial" w:hAnsi="Arial" w:cs="Arial"/>
                <w:sz w:val="18"/>
                <w:szCs w:val="18"/>
                <w:lang w:val="en-US" w:eastAsia="zh-CN"/>
              </w:rPr>
            </w:pPr>
            <w:ins w:id="496"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B311757" w14:textId="77777777" w:rsidR="008F6158" w:rsidRPr="00D83437" w:rsidRDefault="008F6158" w:rsidP="00A71466">
            <w:pPr>
              <w:spacing w:after="0"/>
              <w:jc w:val="center"/>
              <w:rPr>
                <w:ins w:id="497" w:author="huawei" w:date="2025-03-24T16:12:00Z"/>
                <w:sz w:val="18"/>
                <w:szCs w:val="18"/>
                <w:lang w:val="en-US" w:eastAsia="zh-CN"/>
              </w:rPr>
            </w:pPr>
            <w:ins w:id="498" w:author="huawei" w:date="2025-03-24T16:12:00Z">
              <w:r w:rsidRPr="00D83437">
                <w:rPr>
                  <w:sz w:val="18"/>
                  <w:szCs w:val="18"/>
                  <w:lang w:val="en-US" w:eastAsia="zh-CN"/>
                </w:rPr>
                <w:t>14880</w:t>
              </w:r>
            </w:ins>
          </w:p>
        </w:tc>
        <w:tc>
          <w:tcPr>
            <w:tcW w:w="0" w:type="auto"/>
            <w:tcBorders>
              <w:top w:val="nil"/>
              <w:left w:val="nil"/>
              <w:bottom w:val="single" w:sz="8" w:space="0" w:color="auto"/>
              <w:right w:val="single" w:sz="8" w:space="0" w:color="auto"/>
            </w:tcBorders>
            <w:shd w:val="clear" w:color="auto" w:fill="auto"/>
            <w:vAlign w:val="center"/>
            <w:hideMark/>
          </w:tcPr>
          <w:p w14:paraId="055946D7" w14:textId="77777777" w:rsidR="008F6158" w:rsidRPr="00D83437" w:rsidRDefault="008F6158" w:rsidP="00A71466">
            <w:pPr>
              <w:spacing w:after="0"/>
              <w:jc w:val="center"/>
              <w:rPr>
                <w:ins w:id="499" w:author="huawei" w:date="2025-03-24T16:12:00Z"/>
                <w:sz w:val="18"/>
                <w:szCs w:val="18"/>
                <w:lang w:val="en-US" w:eastAsia="zh-CN"/>
              </w:rPr>
            </w:pPr>
            <w:ins w:id="500" w:author="huawei" w:date="2025-03-24T16:12:00Z">
              <w:r w:rsidRPr="00D83437">
                <w:rPr>
                  <w:sz w:val="18"/>
                  <w:szCs w:val="18"/>
                  <w:lang w:val="en-US" w:eastAsia="zh-CN"/>
                </w:rPr>
                <w:t>11220</w:t>
              </w:r>
            </w:ins>
          </w:p>
        </w:tc>
        <w:tc>
          <w:tcPr>
            <w:tcW w:w="0" w:type="auto"/>
            <w:tcBorders>
              <w:top w:val="nil"/>
              <w:left w:val="nil"/>
              <w:bottom w:val="single" w:sz="8" w:space="0" w:color="auto"/>
              <w:right w:val="nil"/>
            </w:tcBorders>
            <w:shd w:val="clear" w:color="auto" w:fill="auto"/>
            <w:vAlign w:val="center"/>
            <w:hideMark/>
          </w:tcPr>
          <w:p w14:paraId="4CFF5E9A" w14:textId="77777777" w:rsidR="008F6158" w:rsidRPr="00D83437" w:rsidRDefault="008F6158" w:rsidP="00A71466">
            <w:pPr>
              <w:spacing w:after="0"/>
              <w:jc w:val="center"/>
              <w:rPr>
                <w:ins w:id="501" w:author="huawei" w:date="2025-03-24T16:12:00Z"/>
                <w:sz w:val="18"/>
                <w:szCs w:val="18"/>
                <w:lang w:val="en-US" w:eastAsia="zh-CN"/>
              </w:rPr>
            </w:pPr>
            <w:ins w:id="502" w:author="huawei" w:date="2025-03-24T16:12: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7BDD1222" w14:textId="77777777" w:rsidR="008F6158" w:rsidRPr="00D83437" w:rsidRDefault="008F6158" w:rsidP="00A71466">
            <w:pPr>
              <w:spacing w:after="0"/>
              <w:jc w:val="center"/>
              <w:rPr>
                <w:ins w:id="503" w:author="huawei" w:date="2025-03-24T16:12:00Z"/>
                <w:sz w:val="18"/>
                <w:szCs w:val="18"/>
                <w:lang w:val="en-US" w:eastAsia="zh-CN"/>
              </w:rPr>
            </w:pPr>
            <w:ins w:id="504" w:author="huawei" w:date="2025-03-24T16:12:00Z">
              <w:r w:rsidRPr="00D83437">
                <w:rPr>
                  <w:sz w:val="18"/>
                  <w:szCs w:val="18"/>
                  <w:lang w:val="en-US" w:eastAsia="zh-CN"/>
                </w:rPr>
                <w:t>3480</w:t>
              </w:r>
            </w:ins>
          </w:p>
        </w:tc>
      </w:tr>
      <w:tr w:rsidR="008F6158" w:rsidRPr="00D83437" w14:paraId="4182A2BD" w14:textId="77777777" w:rsidTr="00A71466">
        <w:trPr>
          <w:trHeight w:val="765"/>
          <w:ins w:id="505"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E611A" w14:textId="77777777" w:rsidR="008F6158" w:rsidRPr="00D83437" w:rsidRDefault="008F6158" w:rsidP="00A71466">
            <w:pPr>
              <w:spacing w:after="0"/>
              <w:rPr>
                <w:ins w:id="506" w:author="huawei" w:date="2025-03-24T16:12:00Z"/>
                <w:rFonts w:ascii="Arial" w:hAnsi="Arial" w:cs="Arial"/>
                <w:sz w:val="18"/>
                <w:szCs w:val="18"/>
                <w:lang w:val="en-US" w:eastAsia="zh-CN"/>
              </w:rPr>
            </w:pPr>
            <w:ins w:id="507"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B0FC223" w14:textId="77777777" w:rsidR="008F6158" w:rsidRPr="00D83437" w:rsidRDefault="008F6158" w:rsidP="00A71466">
            <w:pPr>
              <w:spacing w:after="0"/>
              <w:jc w:val="center"/>
              <w:rPr>
                <w:ins w:id="508" w:author="huawei" w:date="2025-03-24T16:12:00Z"/>
                <w:rFonts w:ascii="Arial" w:hAnsi="Arial" w:cs="Arial"/>
                <w:sz w:val="18"/>
                <w:szCs w:val="18"/>
                <w:lang w:val="en-US" w:eastAsia="zh-CN"/>
              </w:rPr>
            </w:pPr>
            <w:ins w:id="50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97B28C" w14:textId="77777777" w:rsidR="008F6158" w:rsidRPr="00D83437" w:rsidRDefault="008F6158" w:rsidP="00A71466">
            <w:pPr>
              <w:spacing w:after="0"/>
              <w:jc w:val="center"/>
              <w:rPr>
                <w:ins w:id="510" w:author="huawei" w:date="2025-03-24T16:12:00Z"/>
                <w:rFonts w:ascii="Arial" w:hAnsi="Arial" w:cs="Arial"/>
                <w:sz w:val="18"/>
                <w:szCs w:val="18"/>
                <w:lang w:val="en-US" w:eastAsia="zh-CN"/>
              </w:rPr>
            </w:pPr>
            <w:ins w:id="511"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A98C30" w14:textId="77777777" w:rsidR="008F6158" w:rsidRPr="00D83437" w:rsidRDefault="008F6158" w:rsidP="00A71466">
            <w:pPr>
              <w:spacing w:after="0"/>
              <w:jc w:val="center"/>
              <w:rPr>
                <w:ins w:id="512" w:author="huawei" w:date="2025-03-24T16:12:00Z"/>
                <w:rFonts w:ascii="Arial" w:hAnsi="Arial" w:cs="Arial"/>
                <w:sz w:val="18"/>
                <w:szCs w:val="18"/>
                <w:lang w:val="en-US" w:eastAsia="zh-CN"/>
              </w:rPr>
            </w:pPr>
            <w:ins w:id="51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73D36C" w14:textId="77777777" w:rsidR="008F6158" w:rsidRPr="00D83437" w:rsidRDefault="008F6158" w:rsidP="00A71466">
            <w:pPr>
              <w:spacing w:after="0"/>
              <w:jc w:val="center"/>
              <w:rPr>
                <w:ins w:id="514" w:author="huawei" w:date="2025-03-24T16:12:00Z"/>
                <w:rFonts w:ascii="Arial" w:hAnsi="Arial" w:cs="Arial"/>
                <w:sz w:val="18"/>
                <w:szCs w:val="18"/>
                <w:lang w:val="en-US" w:eastAsia="zh-CN"/>
              </w:rPr>
            </w:pPr>
            <w:ins w:id="51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r>
      <w:tr w:rsidR="008F6158" w:rsidRPr="00D83437" w14:paraId="4A19EE7A" w14:textId="77777777" w:rsidTr="00A71466">
        <w:trPr>
          <w:trHeight w:val="735"/>
          <w:ins w:id="516"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A9F198" w14:textId="77777777" w:rsidR="008F6158" w:rsidRPr="00D83437" w:rsidRDefault="008F6158" w:rsidP="00A71466">
            <w:pPr>
              <w:spacing w:after="0"/>
              <w:rPr>
                <w:ins w:id="517" w:author="huawei" w:date="2025-03-24T16:12:00Z"/>
                <w:rFonts w:ascii="Arial" w:hAnsi="Arial" w:cs="Arial"/>
                <w:sz w:val="18"/>
                <w:szCs w:val="18"/>
                <w:lang w:val="en-US" w:eastAsia="zh-CN"/>
              </w:rPr>
            </w:pPr>
            <w:ins w:id="518"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1A63241" w14:textId="77777777" w:rsidR="008F6158" w:rsidRPr="00D83437" w:rsidRDefault="008F6158" w:rsidP="00A71466">
            <w:pPr>
              <w:spacing w:after="0"/>
              <w:jc w:val="center"/>
              <w:rPr>
                <w:ins w:id="519" w:author="huawei" w:date="2025-03-24T16:12:00Z"/>
                <w:sz w:val="18"/>
                <w:szCs w:val="18"/>
                <w:lang w:val="en-US" w:eastAsia="zh-CN"/>
              </w:rPr>
            </w:pPr>
            <w:ins w:id="520" w:author="huawei" w:date="2025-03-24T16:12:00Z">
              <w:r w:rsidRPr="00D83437">
                <w:rPr>
                  <w:sz w:val="18"/>
                  <w:szCs w:val="18"/>
                  <w:lang w:val="en-US" w:eastAsia="zh-CN"/>
                </w:rPr>
                <w:t>8760</w:t>
              </w:r>
            </w:ins>
          </w:p>
        </w:tc>
        <w:tc>
          <w:tcPr>
            <w:tcW w:w="0" w:type="auto"/>
            <w:tcBorders>
              <w:top w:val="nil"/>
              <w:left w:val="nil"/>
              <w:bottom w:val="single" w:sz="8" w:space="0" w:color="auto"/>
              <w:right w:val="single" w:sz="8" w:space="0" w:color="auto"/>
            </w:tcBorders>
            <w:shd w:val="clear" w:color="auto" w:fill="auto"/>
            <w:vAlign w:val="center"/>
            <w:hideMark/>
          </w:tcPr>
          <w:p w14:paraId="6FE2BFE0" w14:textId="77777777" w:rsidR="008F6158" w:rsidRPr="00D83437" w:rsidRDefault="008F6158" w:rsidP="00A71466">
            <w:pPr>
              <w:spacing w:after="0"/>
              <w:jc w:val="center"/>
              <w:rPr>
                <w:ins w:id="521" w:author="huawei" w:date="2025-03-24T16:12:00Z"/>
                <w:sz w:val="18"/>
                <w:szCs w:val="18"/>
                <w:lang w:val="en-US" w:eastAsia="zh-CN"/>
              </w:rPr>
            </w:pPr>
            <w:ins w:id="522" w:author="huawei" w:date="2025-03-24T16:12:00Z">
              <w:r w:rsidRPr="00D83437">
                <w:rPr>
                  <w:sz w:val="18"/>
                  <w:szCs w:val="18"/>
                  <w:lang w:val="en-US" w:eastAsia="zh-CN"/>
                </w:rPr>
                <w:t>5940</w:t>
              </w:r>
            </w:ins>
          </w:p>
        </w:tc>
        <w:tc>
          <w:tcPr>
            <w:tcW w:w="0" w:type="auto"/>
            <w:tcBorders>
              <w:top w:val="nil"/>
              <w:left w:val="nil"/>
              <w:bottom w:val="single" w:sz="8" w:space="0" w:color="auto"/>
              <w:right w:val="nil"/>
            </w:tcBorders>
            <w:shd w:val="clear" w:color="auto" w:fill="auto"/>
            <w:vAlign w:val="center"/>
            <w:hideMark/>
          </w:tcPr>
          <w:p w14:paraId="68E7F387" w14:textId="77777777" w:rsidR="008F6158" w:rsidRPr="00D83437" w:rsidRDefault="008F6158" w:rsidP="00A71466">
            <w:pPr>
              <w:spacing w:after="0"/>
              <w:jc w:val="center"/>
              <w:rPr>
                <w:ins w:id="523" w:author="huawei" w:date="2025-03-24T16:12:00Z"/>
                <w:sz w:val="18"/>
                <w:szCs w:val="18"/>
                <w:lang w:val="en-US" w:eastAsia="zh-CN"/>
              </w:rPr>
            </w:pPr>
            <w:ins w:id="524" w:author="huawei" w:date="2025-03-24T16:12:00Z">
              <w:r w:rsidRPr="00D83437">
                <w:rPr>
                  <w:sz w:val="18"/>
                  <w:szCs w:val="18"/>
                  <w:lang w:val="en-US" w:eastAsia="zh-CN"/>
                </w:rPr>
                <w:t>660</w:t>
              </w:r>
            </w:ins>
          </w:p>
        </w:tc>
        <w:tc>
          <w:tcPr>
            <w:tcW w:w="0" w:type="auto"/>
            <w:tcBorders>
              <w:top w:val="nil"/>
              <w:left w:val="nil"/>
              <w:bottom w:val="single" w:sz="8" w:space="0" w:color="auto"/>
              <w:right w:val="single" w:sz="8" w:space="0" w:color="auto"/>
            </w:tcBorders>
            <w:shd w:val="clear" w:color="auto" w:fill="auto"/>
            <w:vAlign w:val="center"/>
            <w:hideMark/>
          </w:tcPr>
          <w:p w14:paraId="25766553" w14:textId="77777777" w:rsidR="008F6158" w:rsidRPr="00D83437" w:rsidRDefault="008F6158" w:rsidP="00A71466">
            <w:pPr>
              <w:spacing w:after="0"/>
              <w:jc w:val="center"/>
              <w:rPr>
                <w:ins w:id="525" w:author="huawei" w:date="2025-03-24T16:12:00Z"/>
                <w:sz w:val="18"/>
                <w:szCs w:val="18"/>
                <w:lang w:val="en-US" w:eastAsia="zh-CN"/>
              </w:rPr>
            </w:pPr>
            <w:ins w:id="526" w:author="huawei" w:date="2025-03-24T16:12:00Z">
              <w:r w:rsidRPr="00D83437">
                <w:rPr>
                  <w:sz w:val="18"/>
                  <w:szCs w:val="18"/>
                  <w:lang w:val="en-US" w:eastAsia="zh-CN"/>
                </w:rPr>
                <w:t>2640</w:t>
              </w:r>
            </w:ins>
          </w:p>
        </w:tc>
      </w:tr>
      <w:tr w:rsidR="008F6158" w:rsidRPr="00D83437" w14:paraId="75FDFB25" w14:textId="77777777" w:rsidTr="00A71466">
        <w:trPr>
          <w:trHeight w:val="765"/>
          <w:ins w:id="527"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EA98B" w14:textId="77777777" w:rsidR="008F6158" w:rsidRPr="00D83437" w:rsidRDefault="008F6158" w:rsidP="00A71466">
            <w:pPr>
              <w:spacing w:after="0"/>
              <w:rPr>
                <w:ins w:id="528" w:author="huawei" w:date="2025-03-24T16:12:00Z"/>
                <w:rFonts w:ascii="Arial" w:hAnsi="Arial" w:cs="Arial"/>
                <w:sz w:val="18"/>
                <w:szCs w:val="18"/>
                <w:lang w:val="en-US" w:eastAsia="zh-CN"/>
              </w:rPr>
            </w:pPr>
            <w:ins w:id="529" w:author="huawei" w:date="2025-03-24T16:12:00Z">
              <w:r w:rsidRPr="00D83437">
                <w:rPr>
                  <w:rFonts w:ascii="Arial" w:hAnsi="Arial" w:cs="Arial"/>
                  <w:sz w:val="18"/>
                  <w:szCs w:val="18"/>
                  <w:lang w:val="en-US" w:eastAsia="zh-CN"/>
                </w:rPr>
                <w:lastRenderedPageBreak/>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1B108F" w14:textId="77777777" w:rsidR="008F6158" w:rsidRPr="00D83437" w:rsidRDefault="008F6158" w:rsidP="00A71466">
            <w:pPr>
              <w:spacing w:after="0"/>
              <w:jc w:val="center"/>
              <w:rPr>
                <w:ins w:id="530" w:author="huawei" w:date="2025-03-24T16:12:00Z"/>
                <w:rFonts w:ascii="Arial" w:hAnsi="Arial" w:cs="Arial"/>
                <w:sz w:val="18"/>
                <w:szCs w:val="18"/>
                <w:lang w:val="en-US" w:eastAsia="zh-CN"/>
              </w:rPr>
            </w:pPr>
            <w:ins w:id="531"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5740B3" w14:textId="77777777" w:rsidR="008F6158" w:rsidRPr="00D83437" w:rsidRDefault="008F6158" w:rsidP="00A71466">
            <w:pPr>
              <w:spacing w:after="0"/>
              <w:jc w:val="center"/>
              <w:rPr>
                <w:ins w:id="532" w:author="huawei" w:date="2025-03-24T16:12:00Z"/>
                <w:rFonts w:ascii="Arial" w:hAnsi="Arial" w:cs="Arial"/>
                <w:sz w:val="18"/>
                <w:szCs w:val="18"/>
                <w:lang w:val="en-US" w:eastAsia="zh-CN"/>
              </w:rPr>
            </w:pPr>
            <w:ins w:id="533"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59EB84" w14:textId="77777777" w:rsidR="008F6158" w:rsidRPr="00D83437" w:rsidRDefault="008F6158" w:rsidP="00A71466">
            <w:pPr>
              <w:spacing w:after="0"/>
              <w:jc w:val="center"/>
              <w:rPr>
                <w:ins w:id="534" w:author="huawei" w:date="2025-03-24T16:12:00Z"/>
                <w:rFonts w:ascii="Arial" w:hAnsi="Arial" w:cs="Arial"/>
                <w:sz w:val="18"/>
                <w:szCs w:val="18"/>
                <w:lang w:val="en-US" w:eastAsia="zh-CN"/>
              </w:rPr>
            </w:pPr>
            <w:ins w:id="535"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AD14A5" w14:textId="77777777" w:rsidR="008F6158" w:rsidRPr="00D83437" w:rsidRDefault="008F6158" w:rsidP="00A71466">
            <w:pPr>
              <w:spacing w:after="0"/>
              <w:jc w:val="center"/>
              <w:rPr>
                <w:ins w:id="536" w:author="huawei" w:date="2025-03-24T16:12:00Z"/>
                <w:rFonts w:ascii="Arial" w:hAnsi="Arial" w:cs="Arial"/>
                <w:sz w:val="18"/>
                <w:szCs w:val="18"/>
                <w:lang w:val="en-US" w:eastAsia="zh-CN"/>
              </w:rPr>
            </w:pPr>
            <w:ins w:id="537" w:author="huawei" w:date="2025-03-24T16:12:00Z">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675B926B" w14:textId="77777777" w:rsidTr="00A71466">
        <w:trPr>
          <w:trHeight w:val="735"/>
          <w:ins w:id="538"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98A84A" w14:textId="77777777" w:rsidR="008F6158" w:rsidRPr="00D83437" w:rsidRDefault="008F6158" w:rsidP="00A71466">
            <w:pPr>
              <w:spacing w:after="0"/>
              <w:rPr>
                <w:ins w:id="539" w:author="huawei" w:date="2025-03-24T16:12:00Z"/>
                <w:rFonts w:ascii="Arial" w:hAnsi="Arial" w:cs="Arial"/>
                <w:sz w:val="18"/>
                <w:szCs w:val="18"/>
                <w:lang w:val="en-US" w:eastAsia="zh-CN"/>
              </w:rPr>
            </w:pPr>
            <w:ins w:id="540"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A7CDD73" w14:textId="77777777" w:rsidR="008F6158" w:rsidRPr="00D83437" w:rsidRDefault="008F6158" w:rsidP="00A71466">
            <w:pPr>
              <w:spacing w:after="0"/>
              <w:jc w:val="center"/>
              <w:rPr>
                <w:ins w:id="541" w:author="huawei" w:date="2025-03-24T16:12:00Z"/>
                <w:sz w:val="18"/>
                <w:szCs w:val="18"/>
                <w:lang w:val="en-US" w:eastAsia="zh-CN"/>
              </w:rPr>
            </w:pPr>
            <w:ins w:id="542" w:author="huawei" w:date="2025-03-24T16:12:00Z">
              <w:r w:rsidRPr="00D83437">
                <w:rPr>
                  <w:sz w:val="18"/>
                  <w:szCs w:val="18"/>
                  <w:lang w:val="en-US" w:eastAsia="zh-CN"/>
                </w:rPr>
                <w:t>15120</w:t>
              </w:r>
            </w:ins>
          </w:p>
        </w:tc>
        <w:tc>
          <w:tcPr>
            <w:tcW w:w="0" w:type="auto"/>
            <w:tcBorders>
              <w:top w:val="nil"/>
              <w:left w:val="nil"/>
              <w:bottom w:val="single" w:sz="8" w:space="0" w:color="auto"/>
              <w:right w:val="single" w:sz="8" w:space="0" w:color="auto"/>
            </w:tcBorders>
            <w:shd w:val="clear" w:color="auto" w:fill="auto"/>
            <w:vAlign w:val="center"/>
            <w:hideMark/>
          </w:tcPr>
          <w:p w14:paraId="434851F4" w14:textId="77777777" w:rsidR="008F6158" w:rsidRPr="00D83437" w:rsidRDefault="008F6158" w:rsidP="00A71466">
            <w:pPr>
              <w:spacing w:after="0"/>
              <w:jc w:val="center"/>
              <w:rPr>
                <w:ins w:id="543" w:author="huawei" w:date="2025-03-24T16:12:00Z"/>
                <w:sz w:val="18"/>
                <w:szCs w:val="18"/>
                <w:lang w:val="en-US" w:eastAsia="zh-CN"/>
              </w:rPr>
            </w:pPr>
            <w:ins w:id="544" w:author="huawei" w:date="2025-03-24T16:12:00Z">
              <w:r w:rsidRPr="00D83437">
                <w:rPr>
                  <w:sz w:val="18"/>
                  <w:szCs w:val="18"/>
                  <w:lang w:val="en-US" w:eastAsia="zh-CN"/>
                </w:rPr>
                <w:t>18780</w:t>
              </w:r>
            </w:ins>
          </w:p>
        </w:tc>
        <w:tc>
          <w:tcPr>
            <w:tcW w:w="0" w:type="auto"/>
            <w:tcBorders>
              <w:top w:val="nil"/>
              <w:left w:val="nil"/>
              <w:bottom w:val="single" w:sz="8" w:space="0" w:color="auto"/>
              <w:right w:val="nil"/>
            </w:tcBorders>
            <w:shd w:val="clear" w:color="auto" w:fill="auto"/>
            <w:vAlign w:val="center"/>
            <w:hideMark/>
          </w:tcPr>
          <w:p w14:paraId="487CDAED" w14:textId="77777777" w:rsidR="008F6158" w:rsidRPr="00D83437" w:rsidRDefault="008F6158" w:rsidP="00A71466">
            <w:pPr>
              <w:spacing w:after="0"/>
              <w:jc w:val="center"/>
              <w:rPr>
                <w:ins w:id="545" w:author="huawei" w:date="2025-03-24T16:12:00Z"/>
                <w:sz w:val="18"/>
                <w:szCs w:val="18"/>
                <w:lang w:val="en-US" w:eastAsia="zh-CN"/>
              </w:rPr>
            </w:pPr>
            <w:ins w:id="546" w:author="huawei" w:date="2025-03-24T16:12:00Z">
              <w:r w:rsidRPr="00D83437">
                <w:rPr>
                  <w:sz w:val="18"/>
                  <w:szCs w:val="18"/>
                  <w:lang w:val="en-US" w:eastAsia="zh-CN"/>
                </w:rPr>
                <w:t>10980</w:t>
              </w:r>
            </w:ins>
          </w:p>
        </w:tc>
        <w:tc>
          <w:tcPr>
            <w:tcW w:w="0" w:type="auto"/>
            <w:tcBorders>
              <w:top w:val="nil"/>
              <w:left w:val="nil"/>
              <w:bottom w:val="single" w:sz="8" w:space="0" w:color="auto"/>
              <w:right w:val="single" w:sz="8" w:space="0" w:color="auto"/>
            </w:tcBorders>
            <w:shd w:val="clear" w:color="auto" w:fill="auto"/>
            <w:vAlign w:val="center"/>
            <w:hideMark/>
          </w:tcPr>
          <w:p w14:paraId="78E79567" w14:textId="77777777" w:rsidR="008F6158" w:rsidRPr="00D83437" w:rsidRDefault="008F6158" w:rsidP="00A71466">
            <w:pPr>
              <w:spacing w:after="0"/>
              <w:jc w:val="center"/>
              <w:rPr>
                <w:ins w:id="547" w:author="huawei" w:date="2025-03-24T16:12:00Z"/>
                <w:sz w:val="18"/>
                <w:szCs w:val="18"/>
                <w:lang w:val="en-US" w:eastAsia="zh-CN"/>
              </w:rPr>
            </w:pPr>
            <w:ins w:id="548" w:author="huawei" w:date="2025-03-24T16:12:00Z">
              <w:r w:rsidRPr="00D83437">
                <w:rPr>
                  <w:sz w:val="18"/>
                  <w:szCs w:val="18"/>
                  <w:lang w:val="en-US" w:eastAsia="zh-CN"/>
                </w:rPr>
                <w:t>12120</w:t>
              </w:r>
            </w:ins>
          </w:p>
        </w:tc>
      </w:tr>
      <w:tr w:rsidR="008F6158" w:rsidRPr="00D83437" w14:paraId="407F0847" w14:textId="77777777" w:rsidTr="00A71466">
        <w:trPr>
          <w:trHeight w:val="765"/>
          <w:ins w:id="549"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0CF268" w14:textId="77777777" w:rsidR="008F6158" w:rsidRPr="00D83437" w:rsidRDefault="008F6158" w:rsidP="00A71466">
            <w:pPr>
              <w:spacing w:after="0"/>
              <w:rPr>
                <w:ins w:id="550" w:author="huawei" w:date="2025-03-24T16:12:00Z"/>
                <w:rFonts w:ascii="Arial" w:hAnsi="Arial" w:cs="Arial"/>
                <w:sz w:val="18"/>
                <w:szCs w:val="18"/>
                <w:lang w:val="en-US" w:eastAsia="zh-CN"/>
              </w:rPr>
            </w:pPr>
            <w:ins w:id="551" w:author="huawei" w:date="2025-03-24T16:12: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EBC49F5" w14:textId="77777777" w:rsidR="008F6158" w:rsidRPr="00D83437" w:rsidRDefault="008F6158" w:rsidP="00A71466">
            <w:pPr>
              <w:spacing w:after="0"/>
              <w:jc w:val="center"/>
              <w:rPr>
                <w:ins w:id="552" w:author="huawei" w:date="2025-03-24T16:12:00Z"/>
                <w:rFonts w:ascii="Arial" w:hAnsi="Arial" w:cs="Arial"/>
                <w:sz w:val="18"/>
                <w:szCs w:val="18"/>
                <w:lang w:val="en-US" w:eastAsia="zh-CN"/>
              </w:rPr>
            </w:pPr>
            <w:ins w:id="553"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6E3576" w14:textId="77777777" w:rsidR="008F6158" w:rsidRPr="00D83437" w:rsidRDefault="008F6158" w:rsidP="00A71466">
            <w:pPr>
              <w:spacing w:after="0"/>
              <w:jc w:val="center"/>
              <w:rPr>
                <w:ins w:id="554" w:author="huawei" w:date="2025-03-24T16:12:00Z"/>
                <w:rFonts w:ascii="Arial" w:hAnsi="Arial" w:cs="Arial"/>
                <w:sz w:val="18"/>
                <w:szCs w:val="18"/>
                <w:lang w:val="en-US" w:eastAsia="zh-CN"/>
              </w:rPr>
            </w:pPr>
            <w:ins w:id="555"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05DAA4" w14:textId="77777777" w:rsidR="008F6158" w:rsidRPr="00D83437" w:rsidRDefault="008F6158" w:rsidP="00A71466">
            <w:pPr>
              <w:spacing w:after="0"/>
              <w:jc w:val="center"/>
              <w:rPr>
                <w:ins w:id="556" w:author="huawei" w:date="2025-03-24T16:12:00Z"/>
                <w:rFonts w:ascii="Arial" w:hAnsi="Arial" w:cs="Arial"/>
                <w:sz w:val="18"/>
                <w:szCs w:val="18"/>
                <w:lang w:val="en-US" w:eastAsia="zh-CN"/>
              </w:rPr>
            </w:pPr>
            <w:ins w:id="557"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19933" w14:textId="77777777" w:rsidR="008F6158" w:rsidRPr="00D83437" w:rsidRDefault="008F6158" w:rsidP="00A71466">
            <w:pPr>
              <w:spacing w:after="0"/>
              <w:jc w:val="center"/>
              <w:rPr>
                <w:ins w:id="558" w:author="huawei" w:date="2025-03-24T16:12:00Z"/>
                <w:rFonts w:ascii="Arial" w:hAnsi="Arial" w:cs="Arial"/>
                <w:sz w:val="18"/>
                <w:szCs w:val="18"/>
                <w:lang w:val="en-US" w:eastAsia="zh-CN"/>
              </w:rPr>
            </w:pPr>
            <w:ins w:id="559" w:author="huawei" w:date="2025-03-24T16:12:00Z">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ins>
          </w:p>
        </w:tc>
      </w:tr>
      <w:tr w:rsidR="008F6158" w:rsidRPr="00D83437" w14:paraId="07CF35B8" w14:textId="77777777" w:rsidTr="00A71466">
        <w:trPr>
          <w:trHeight w:val="735"/>
          <w:ins w:id="560" w:author="huawei" w:date="2025-03-24T16: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6D61F5" w14:textId="77777777" w:rsidR="008F6158" w:rsidRPr="00D83437" w:rsidRDefault="008F6158" w:rsidP="00A71466">
            <w:pPr>
              <w:spacing w:after="0"/>
              <w:rPr>
                <w:ins w:id="561" w:author="huawei" w:date="2025-03-24T16:12:00Z"/>
                <w:rFonts w:ascii="Arial" w:hAnsi="Arial" w:cs="Arial"/>
                <w:sz w:val="18"/>
                <w:szCs w:val="18"/>
                <w:lang w:val="en-US" w:eastAsia="zh-CN"/>
              </w:rPr>
            </w:pPr>
            <w:ins w:id="562" w:author="huawei" w:date="2025-03-24T16:12: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53EFDC" w14:textId="77777777" w:rsidR="008F6158" w:rsidRPr="00D83437" w:rsidRDefault="008F6158" w:rsidP="00A71466">
            <w:pPr>
              <w:spacing w:after="0"/>
              <w:jc w:val="center"/>
              <w:rPr>
                <w:ins w:id="563" w:author="huawei" w:date="2025-03-24T16:12:00Z"/>
                <w:sz w:val="18"/>
                <w:szCs w:val="18"/>
                <w:lang w:val="en-US" w:eastAsia="zh-CN"/>
              </w:rPr>
            </w:pPr>
            <w:ins w:id="564" w:author="huawei" w:date="2025-03-24T16:12:00Z">
              <w:r w:rsidRPr="00D83437">
                <w:rPr>
                  <w:sz w:val="18"/>
                  <w:szCs w:val="18"/>
                  <w:lang w:val="en-US" w:eastAsia="zh-CN"/>
                </w:rPr>
                <w:t>13740</w:t>
              </w:r>
            </w:ins>
          </w:p>
        </w:tc>
        <w:tc>
          <w:tcPr>
            <w:tcW w:w="0" w:type="auto"/>
            <w:tcBorders>
              <w:top w:val="nil"/>
              <w:left w:val="nil"/>
              <w:bottom w:val="single" w:sz="8" w:space="0" w:color="auto"/>
              <w:right w:val="single" w:sz="8" w:space="0" w:color="auto"/>
            </w:tcBorders>
            <w:shd w:val="clear" w:color="auto" w:fill="auto"/>
            <w:vAlign w:val="center"/>
            <w:hideMark/>
          </w:tcPr>
          <w:p w14:paraId="5625AE6D" w14:textId="77777777" w:rsidR="008F6158" w:rsidRPr="00D83437" w:rsidRDefault="008F6158" w:rsidP="00A71466">
            <w:pPr>
              <w:spacing w:after="0"/>
              <w:jc w:val="center"/>
              <w:rPr>
                <w:ins w:id="565" w:author="huawei" w:date="2025-03-24T16:12:00Z"/>
                <w:sz w:val="18"/>
                <w:szCs w:val="18"/>
                <w:lang w:val="en-US" w:eastAsia="zh-CN"/>
              </w:rPr>
            </w:pPr>
            <w:ins w:id="566" w:author="huawei" w:date="2025-03-24T16:12:00Z">
              <w:r w:rsidRPr="00D83437">
                <w:rPr>
                  <w:sz w:val="18"/>
                  <w:szCs w:val="18"/>
                  <w:lang w:val="en-US" w:eastAsia="zh-CN"/>
                </w:rPr>
                <w:t>16560</w:t>
              </w:r>
            </w:ins>
          </w:p>
        </w:tc>
        <w:tc>
          <w:tcPr>
            <w:tcW w:w="0" w:type="auto"/>
            <w:tcBorders>
              <w:top w:val="nil"/>
              <w:left w:val="nil"/>
              <w:bottom w:val="single" w:sz="8" w:space="0" w:color="auto"/>
              <w:right w:val="nil"/>
            </w:tcBorders>
            <w:shd w:val="clear" w:color="auto" w:fill="auto"/>
            <w:vAlign w:val="center"/>
            <w:hideMark/>
          </w:tcPr>
          <w:p w14:paraId="7EA16DD3" w14:textId="77777777" w:rsidR="008F6158" w:rsidRPr="00D83437" w:rsidRDefault="008F6158" w:rsidP="00A71466">
            <w:pPr>
              <w:spacing w:after="0"/>
              <w:jc w:val="center"/>
              <w:rPr>
                <w:ins w:id="567" w:author="huawei" w:date="2025-03-24T16:12:00Z"/>
                <w:sz w:val="18"/>
                <w:szCs w:val="18"/>
                <w:lang w:val="en-US" w:eastAsia="zh-CN"/>
              </w:rPr>
            </w:pPr>
            <w:ins w:id="568" w:author="huawei" w:date="2025-03-24T16:12:00Z">
              <w:r w:rsidRPr="00D83437">
                <w:rPr>
                  <w:sz w:val="18"/>
                  <w:szCs w:val="18"/>
                  <w:lang w:val="en-US" w:eastAsia="zh-CN"/>
                </w:rPr>
                <w:t>12360</w:t>
              </w:r>
            </w:ins>
          </w:p>
        </w:tc>
        <w:tc>
          <w:tcPr>
            <w:tcW w:w="0" w:type="auto"/>
            <w:tcBorders>
              <w:top w:val="nil"/>
              <w:left w:val="nil"/>
              <w:bottom w:val="single" w:sz="8" w:space="0" w:color="auto"/>
              <w:right w:val="single" w:sz="8" w:space="0" w:color="auto"/>
            </w:tcBorders>
            <w:shd w:val="clear" w:color="auto" w:fill="auto"/>
            <w:vAlign w:val="center"/>
            <w:hideMark/>
          </w:tcPr>
          <w:p w14:paraId="11FF3CE1" w14:textId="77777777" w:rsidR="008F6158" w:rsidRPr="00D83437" w:rsidRDefault="008F6158" w:rsidP="00A71466">
            <w:pPr>
              <w:spacing w:after="0"/>
              <w:jc w:val="center"/>
              <w:rPr>
                <w:ins w:id="569" w:author="huawei" w:date="2025-03-24T16:12:00Z"/>
                <w:sz w:val="18"/>
                <w:szCs w:val="18"/>
                <w:lang w:val="en-US" w:eastAsia="zh-CN"/>
              </w:rPr>
            </w:pPr>
            <w:ins w:id="570" w:author="huawei" w:date="2025-03-24T16:12:00Z">
              <w:r w:rsidRPr="00D83437">
                <w:rPr>
                  <w:sz w:val="18"/>
                  <w:szCs w:val="18"/>
                  <w:lang w:val="en-US" w:eastAsia="zh-CN"/>
                </w:rPr>
                <w:t>14340</w:t>
              </w:r>
            </w:ins>
          </w:p>
        </w:tc>
      </w:tr>
      <w:tr w:rsidR="008F6158" w:rsidRPr="00D83437" w14:paraId="1AD33C3F" w14:textId="77777777" w:rsidTr="00A71466">
        <w:trPr>
          <w:trHeight w:val="1200"/>
          <w:ins w:id="571" w:author="huawei" w:date="2025-03-24T16:1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34C8D3D" w14:textId="77777777" w:rsidR="008F6158" w:rsidRPr="00D83437" w:rsidRDefault="008F6158" w:rsidP="00A71466">
            <w:pPr>
              <w:spacing w:after="0"/>
              <w:rPr>
                <w:ins w:id="572" w:author="huawei" w:date="2025-03-24T16:12:00Z"/>
                <w:rFonts w:ascii="Arial" w:hAnsi="Arial" w:cs="Arial"/>
                <w:sz w:val="18"/>
                <w:szCs w:val="18"/>
                <w:lang w:val="en-US" w:eastAsia="zh-CN"/>
              </w:rPr>
            </w:pPr>
            <w:proofErr w:type="gramStart"/>
            <w:ins w:id="573" w:author="huawei" w:date="2025-03-24T16:12:00Z">
              <w:r w:rsidRPr="00D83437">
                <w:rPr>
                  <w:rFonts w:ascii="Arial" w:hAnsi="Arial" w:cs="Arial"/>
                  <w:sz w:val="18"/>
                  <w:szCs w:val="18"/>
                  <w:lang w:val="en-US" w:eastAsia="zh-CN"/>
                </w:rPr>
                <w:t>NOTE :</w:t>
              </w:r>
              <w:proofErr w:type="gramEnd"/>
              <w:r w:rsidRPr="00D83437">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4BB039F" w14:textId="77777777" w:rsidR="008F6158" w:rsidRDefault="008F6158" w:rsidP="008F6158">
      <w:pPr>
        <w:rPr>
          <w:ins w:id="574" w:author="huawei" w:date="2025-03-24T16:12:00Z"/>
          <w:rFonts w:eastAsiaTheme="minorEastAsia"/>
        </w:rPr>
      </w:pPr>
    </w:p>
    <w:p w14:paraId="0586B039" w14:textId="77777777" w:rsidR="008F6158" w:rsidRDefault="008F6158" w:rsidP="008F6158">
      <w:pPr>
        <w:rPr>
          <w:ins w:id="575" w:author="huawei" w:date="2025-03-24T16:12:00Z"/>
          <w:rFonts w:eastAsiaTheme="minorEastAsia"/>
        </w:rPr>
      </w:pPr>
      <w:ins w:id="576" w:author="huawei" w:date="2025-03-24T16:12:00Z">
        <w:r>
          <w:rPr>
            <w:lang w:eastAsia="ko-KR"/>
          </w:rPr>
          <w:t xml:space="preserve">Based on Table </w:t>
        </w:r>
        <w:r>
          <w:rPr>
            <w:lang w:eastAsia="ja-JP"/>
          </w:rPr>
          <w:t>6.x</w:t>
        </w:r>
        <w:r>
          <w:rPr>
            <w:lang w:eastAsia="ko-KR"/>
          </w:rPr>
          <w:t>.2-2</w:t>
        </w:r>
        <w:r>
          <w:rPr>
            <w:lang w:eastAsia="ja-JP"/>
          </w:rPr>
          <w:t xml:space="preserve">, IMD3 </w:t>
        </w:r>
        <w:r>
          <w:rPr>
            <w:lang w:eastAsia="x-none"/>
          </w:rPr>
          <w:t>may fall into Rx frequency range of band 71 when both band 1 and n77 transmit signals.</w:t>
        </w:r>
      </w:ins>
    </w:p>
    <w:p w14:paraId="1B233CCC" w14:textId="77777777" w:rsidR="008F6158" w:rsidRPr="00D83437" w:rsidRDefault="008F6158" w:rsidP="008F6158">
      <w:pPr>
        <w:rPr>
          <w:ins w:id="577" w:author="huawei" w:date="2025-03-24T16:12:00Z"/>
          <w:rFonts w:eastAsiaTheme="minorEastAsia"/>
        </w:rPr>
      </w:pPr>
    </w:p>
    <w:p w14:paraId="31E01987" w14:textId="77777777" w:rsidR="008F6158" w:rsidRDefault="008F6158" w:rsidP="008F6158">
      <w:pPr>
        <w:pStyle w:val="3"/>
        <w:rPr>
          <w:ins w:id="578" w:author="huawei" w:date="2025-03-24T16:12:00Z"/>
        </w:rPr>
      </w:pPr>
      <w:bookmarkStart w:id="579" w:name="_Toc175662971"/>
      <w:bookmarkStart w:id="580" w:name="_Toc512349568"/>
      <w:bookmarkStart w:id="581" w:name="_Toc507677790"/>
      <w:bookmarkStart w:id="582" w:name="_Toc500344917"/>
      <w:bookmarkStart w:id="583" w:name="_Toc495923664"/>
      <w:bookmarkStart w:id="584" w:name="_Toc494295564"/>
      <w:ins w:id="585" w:author="huawei" w:date="2025-03-24T16:12:00Z">
        <w:r>
          <w:t>6.X.3</w:t>
        </w:r>
        <w:r>
          <w:tab/>
          <w:t>∆TIB and ∆RIB values</w:t>
        </w:r>
        <w:bookmarkEnd w:id="579"/>
        <w:bookmarkEnd w:id="580"/>
        <w:bookmarkEnd w:id="581"/>
        <w:bookmarkEnd w:id="582"/>
        <w:bookmarkEnd w:id="583"/>
        <w:bookmarkEnd w:id="584"/>
      </w:ins>
    </w:p>
    <w:p w14:paraId="7D402B74" w14:textId="77777777" w:rsidR="008F6158" w:rsidRPr="002F0E99" w:rsidRDefault="008F6158" w:rsidP="008F6158">
      <w:pPr>
        <w:rPr>
          <w:ins w:id="586" w:author="huawei" w:date="2025-03-24T16:12:00Z"/>
          <w:lang w:val="sv-SE" w:eastAsia="zh-CN"/>
        </w:rPr>
      </w:pPr>
      <w:ins w:id="587" w:author="huawei" w:date="2025-03-24T16:12:00Z">
        <w:r>
          <w:rPr>
            <w:rFonts w:hint="eastAsia"/>
            <w:lang w:val="sv-SE" w:eastAsia="zh-CN"/>
          </w:rPr>
          <w:t>R</w:t>
        </w:r>
        <w:r>
          <w:rPr>
            <w:lang w:val="sv-SE" w:eastAsia="zh-CN"/>
          </w:rPr>
          <w:t xml:space="preserve">eferring to the CA_n1A-n78A-n105A,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21CFF20F" w14:textId="77777777" w:rsidR="008F6158" w:rsidRDefault="008F6158" w:rsidP="008F6158">
      <w:pPr>
        <w:pStyle w:val="TH"/>
        <w:rPr>
          <w:ins w:id="588" w:author="huawei" w:date="2025-03-24T16:12:00Z"/>
        </w:rPr>
      </w:pPr>
      <w:ins w:id="589" w:author="huawei" w:date="2025-03-24T16:12: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F6158" w14:paraId="094882D9" w14:textId="77777777" w:rsidTr="00A71466">
        <w:trPr>
          <w:trHeight w:val="187"/>
          <w:tblHeader/>
          <w:jc w:val="center"/>
          <w:ins w:id="590" w:author="huawei" w:date="2025-03-24T16:1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F919" w14:textId="77777777" w:rsidR="008F6158" w:rsidRDefault="008F6158" w:rsidP="00A71466">
            <w:pPr>
              <w:pStyle w:val="TAH"/>
              <w:keepNext w:val="0"/>
              <w:rPr>
                <w:ins w:id="591" w:author="huawei" w:date="2025-03-24T16:12:00Z"/>
                <w:rFonts w:cs="Arial"/>
              </w:rPr>
            </w:pPr>
            <w:ins w:id="592" w:author="huawei" w:date="2025-03-24T16:12: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21125" w14:textId="77777777" w:rsidR="008F6158" w:rsidRDefault="008F6158" w:rsidP="00A71466">
            <w:pPr>
              <w:pStyle w:val="TAH"/>
              <w:keepNext w:val="0"/>
              <w:rPr>
                <w:ins w:id="593" w:author="huawei" w:date="2025-03-24T16:12:00Z"/>
                <w:rFonts w:cs="Arial"/>
              </w:rPr>
            </w:pPr>
            <w:proofErr w:type="spellStart"/>
            <w:ins w:id="594" w:author="huawei" w:date="2025-03-24T16:12: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F6158" w14:paraId="00CFCD3E" w14:textId="77777777" w:rsidTr="00A71466">
        <w:trPr>
          <w:trHeight w:val="187"/>
          <w:tblHeader/>
          <w:jc w:val="center"/>
          <w:ins w:id="595" w:author="huawei" w:date="2025-03-24T16:1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D08078" w14:textId="77777777" w:rsidR="008F6158" w:rsidRDefault="008F6158" w:rsidP="00A71466">
            <w:pPr>
              <w:spacing w:after="0"/>
              <w:rPr>
                <w:ins w:id="596" w:author="huawei" w:date="2025-03-24T16:12: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D59EF" w14:textId="77777777" w:rsidR="008F6158" w:rsidRDefault="008F6158" w:rsidP="00A71466">
            <w:pPr>
              <w:pStyle w:val="TAH"/>
              <w:keepNext w:val="0"/>
              <w:rPr>
                <w:ins w:id="597" w:author="huawei" w:date="2025-03-24T16:12:00Z"/>
                <w:rFonts w:cs="Arial"/>
              </w:rPr>
            </w:pPr>
            <w:ins w:id="598" w:author="huawei" w:date="2025-03-24T16:12:00Z">
              <w:r>
                <w:rPr>
                  <w:color w:val="000000" w:themeColor="text1"/>
                </w:rPr>
                <w:t>Component band in order of bands in configuration</w:t>
              </w:r>
              <w:r>
                <w:rPr>
                  <w:color w:val="000000" w:themeColor="text1"/>
                  <w:vertAlign w:val="superscript"/>
                </w:rPr>
                <w:t>**</w:t>
              </w:r>
            </w:ins>
          </w:p>
        </w:tc>
      </w:tr>
      <w:tr w:rsidR="008F6158" w14:paraId="07EF8578" w14:textId="77777777" w:rsidTr="00A71466">
        <w:trPr>
          <w:trHeight w:val="187"/>
          <w:jc w:val="center"/>
          <w:ins w:id="599" w:author="huawei" w:date="2025-03-24T16:1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16578" w14:textId="77777777" w:rsidR="008F6158" w:rsidRDefault="008F6158" w:rsidP="00A71466">
            <w:pPr>
              <w:pStyle w:val="TAL"/>
              <w:jc w:val="center"/>
              <w:rPr>
                <w:ins w:id="600" w:author="huawei" w:date="2025-03-24T16:12:00Z"/>
                <w:rFonts w:eastAsia="MS Mincho"/>
              </w:rPr>
            </w:pPr>
            <w:ins w:id="601" w:author="huawei" w:date="2025-03-24T16:12:00Z">
              <w:r>
                <w:rPr>
                  <w:szCs w:val="18"/>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E81EF" w14:textId="3E653B87" w:rsidR="008F6158" w:rsidRDefault="008F6158" w:rsidP="00A71466">
            <w:pPr>
              <w:pStyle w:val="TAC"/>
              <w:rPr>
                <w:ins w:id="602" w:author="huawei" w:date="2025-03-24T16:12:00Z"/>
                <w:rFonts w:eastAsiaTheme="minorEastAsia"/>
                <w:lang w:eastAsia="zh-CN"/>
              </w:rPr>
            </w:pPr>
            <w:ins w:id="603" w:author="huawei" w:date="2025-03-24T16:12:00Z">
              <w:r w:rsidRPr="00DC7310">
                <w:rPr>
                  <w:szCs w:val="18"/>
                  <w:lang w:eastAsia="ja-JP"/>
                </w:rPr>
                <w:t>0.</w:t>
              </w:r>
            </w:ins>
            <w:ins w:id="604" w:author="huawei" w:date="2025-04-08T19:17:00Z">
              <w:r w:rsidR="00BF28D5">
                <w:rPr>
                  <w:szCs w:val="18"/>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B7049" w14:textId="77777777" w:rsidR="008F6158" w:rsidRDefault="008F6158" w:rsidP="00A71466">
            <w:pPr>
              <w:pStyle w:val="TAC"/>
              <w:rPr>
                <w:ins w:id="605" w:author="huawei" w:date="2025-03-24T16:12:00Z"/>
                <w:lang w:eastAsia="zh-CN"/>
              </w:rPr>
            </w:pPr>
            <w:ins w:id="606" w:author="huawei" w:date="2025-03-24T16:12: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F7EC7" w14:textId="77777777" w:rsidR="008F6158" w:rsidRDefault="008F6158" w:rsidP="00A71466">
            <w:pPr>
              <w:pStyle w:val="TAC"/>
              <w:rPr>
                <w:ins w:id="607" w:author="huawei" w:date="2025-03-24T16:12:00Z"/>
                <w:lang w:eastAsia="zh-CN"/>
              </w:rPr>
            </w:pPr>
            <w:ins w:id="608" w:author="huawei" w:date="2025-03-24T16:12:00Z">
              <w:r w:rsidRPr="00DC7310">
                <w:rPr>
                  <w:szCs w:val="18"/>
                  <w:lang w:eastAsia="ja-JP"/>
                </w:rPr>
                <w:t>0.</w:t>
              </w:r>
              <w:r>
                <w:rPr>
                  <w:szCs w:val="18"/>
                  <w:lang w:eastAsia="ja-JP"/>
                </w:rPr>
                <w:t>8</w:t>
              </w:r>
            </w:ins>
          </w:p>
        </w:tc>
      </w:tr>
      <w:tr w:rsidR="008F6158" w14:paraId="7A3A4477" w14:textId="77777777" w:rsidTr="00A71466">
        <w:trPr>
          <w:trHeight w:val="187"/>
          <w:jc w:val="center"/>
          <w:ins w:id="609" w:author="huawei" w:date="2025-03-24T16:1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F2BC" w14:textId="77777777" w:rsidR="008F6158" w:rsidRDefault="008F6158" w:rsidP="00A71466">
            <w:pPr>
              <w:keepNext/>
              <w:keepLines/>
              <w:spacing w:after="0"/>
              <w:ind w:left="851" w:hanging="851"/>
              <w:rPr>
                <w:ins w:id="610" w:author="huawei" w:date="2025-03-24T16:12:00Z"/>
                <w:rFonts w:cs="Arial"/>
              </w:rPr>
            </w:pPr>
            <w:ins w:id="611" w:author="huawei" w:date="2025-03-24T16:12: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4C6FDB3B" w14:textId="77777777" w:rsidR="008F6158" w:rsidRDefault="008F6158" w:rsidP="00A71466">
            <w:pPr>
              <w:keepNext/>
              <w:keepLines/>
              <w:spacing w:after="0"/>
              <w:ind w:left="851" w:hanging="851"/>
              <w:rPr>
                <w:ins w:id="612" w:author="huawei" w:date="2025-03-24T16:12:00Z"/>
              </w:rPr>
            </w:pPr>
            <w:ins w:id="613" w:author="huawei" w:date="2025-03-24T16:12: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286187DC" w14:textId="77777777" w:rsidR="008F6158" w:rsidRDefault="008F6158" w:rsidP="008F6158">
      <w:pPr>
        <w:rPr>
          <w:ins w:id="614" w:author="huawei" w:date="2025-03-24T16:12:00Z"/>
          <w:rFonts w:eastAsiaTheme="minorEastAsia"/>
          <w:lang w:val="en-US" w:eastAsia="zh-CN"/>
        </w:rPr>
      </w:pPr>
    </w:p>
    <w:p w14:paraId="40A5DBDD" w14:textId="77777777" w:rsidR="008F6158" w:rsidRDefault="008F6158" w:rsidP="008F6158">
      <w:pPr>
        <w:pStyle w:val="TH"/>
        <w:rPr>
          <w:ins w:id="615" w:author="huawei" w:date="2025-03-24T16:12:00Z"/>
          <w:lang w:val="en-GB"/>
        </w:rPr>
      </w:pPr>
      <w:ins w:id="616" w:author="huawei" w:date="2025-03-24T16:12: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F6158" w14:paraId="1F0820FA" w14:textId="77777777" w:rsidTr="00A71466">
        <w:trPr>
          <w:trHeight w:val="187"/>
          <w:tblHeader/>
          <w:jc w:val="center"/>
          <w:ins w:id="617" w:author="huawei" w:date="2025-03-24T16:12:00Z"/>
        </w:trPr>
        <w:tc>
          <w:tcPr>
            <w:tcW w:w="1743" w:type="dxa"/>
            <w:vMerge w:val="restart"/>
            <w:tcBorders>
              <w:top w:val="single" w:sz="4" w:space="0" w:color="auto"/>
              <w:left w:val="single" w:sz="4" w:space="0" w:color="auto"/>
              <w:bottom w:val="single" w:sz="4" w:space="0" w:color="auto"/>
              <w:right w:val="single" w:sz="4" w:space="0" w:color="auto"/>
            </w:tcBorders>
            <w:hideMark/>
          </w:tcPr>
          <w:p w14:paraId="35F07811" w14:textId="77777777" w:rsidR="008F6158" w:rsidRDefault="008F6158" w:rsidP="00A71466">
            <w:pPr>
              <w:keepNext/>
              <w:keepLines/>
              <w:spacing w:after="0"/>
              <w:jc w:val="center"/>
              <w:rPr>
                <w:ins w:id="618" w:author="huawei" w:date="2025-03-24T16:12:00Z"/>
                <w:rFonts w:ascii="Arial" w:hAnsi="Arial"/>
                <w:b/>
                <w:sz w:val="18"/>
              </w:rPr>
            </w:pPr>
            <w:ins w:id="619" w:author="huawei" w:date="2025-03-24T16:1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3AE24A" w14:textId="77777777" w:rsidR="008F6158" w:rsidRDefault="008F6158" w:rsidP="00A71466">
            <w:pPr>
              <w:pStyle w:val="TAH"/>
              <w:keepNext w:val="0"/>
              <w:rPr>
                <w:ins w:id="620" w:author="huawei" w:date="2025-03-24T16:12:00Z"/>
                <w:color w:val="000000" w:themeColor="text1"/>
              </w:rPr>
            </w:pPr>
            <w:proofErr w:type="spellStart"/>
            <w:ins w:id="621" w:author="huawei" w:date="2025-03-24T16:12: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F6158" w14:paraId="0FBA0570" w14:textId="77777777" w:rsidTr="00A71466">
        <w:trPr>
          <w:trHeight w:val="187"/>
          <w:tblHeader/>
          <w:jc w:val="center"/>
          <w:ins w:id="622" w:author="huawei" w:date="2025-03-24T16:12: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5E5E679" w14:textId="77777777" w:rsidR="008F6158" w:rsidRDefault="008F6158" w:rsidP="00A71466">
            <w:pPr>
              <w:spacing w:after="0"/>
              <w:rPr>
                <w:ins w:id="623" w:author="huawei" w:date="2025-03-24T16:12: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C766A8" w14:textId="77777777" w:rsidR="008F6158" w:rsidRDefault="008F6158" w:rsidP="00A71466">
            <w:pPr>
              <w:pStyle w:val="TAH"/>
              <w:keepNext w:val="0"/>
              <w:rPr>
                <w:ins w:id="624" w:author="huawei" w:date="2025-03-24T16:12:00Z"/>
                <w:color w:val="000000" w:themeColor="text1"/>
                <w:vertAlign w:val="superscript"/>
              </w:rPr>
            </w:pPr>
            <w:ins w:id="625" w:author="huawei" w:date="2025-03-24T16:12:00Z">
              <w:r>
                <w:rPr>
                  <w:color w:val="000000" w:themeColor="text1"/>
                </w:rPr>
                <w:t>Component band in order of bands in configuration</w:t>
              </w:r>
              <w:r>
                <w:rPr>
                  <w:color w:val="000000" w:themeColor="text1"/>
                  <w:vertAlign w:val="superscript"/>
                </w:rPr>
                <w:t>**</w:t>
              </w:r>
            </w:ins>
          </w:p>
        </w:tc>
      </w:tr>
      <w:tr w:rsidR="008F6158" w14:paraId="0E839E9F" w14:textId="77777777" w:rsidTr="00A71466">
        <w:trPr>
          <w:trHeight w:val="235"/>
          <w:jc w:val="center"/>
          <w:ins w:id="626" w:author="huawei" w:date="2025-03-24T16:12:00Z"/>
        </w:trPr>
        <w:tc>
          <w:tcPr>
            <w:tcW w:w="1743" w:type="dxa"/>
            <w:tcBorders>
              <w:top w:val="single" w:sz="4" w:space="0" w:color="auto"/>
              <w:left w:val="single" w:sz="4" w:space="0" w:color="auto"/>
              <w:bottom w:val="single" w:sz="4" w:space="0" w:color="auto"/>
              <w:right w:val="single" w:sz="4" w:space="0" w:color="auto"/>
            </w:tcBorders>
            <w:vAlign w:val="center"/>
            <w:hideMark/>
          </w:tcPr>
          <w:p w14:paraId="6E6F5B52" w14:textId="77777777" w:rsidR="008F6158" w:rsidRDefault="008F6158" w:rsidP="00A71466">
            <w:pPr>
              <w:pStyle w:val="TAL"/>
              <w:jc w:val="center"/>
              <w:rPr>
                <w:ins w:id="627" w:author="huawei" w:date="2025-03-24T16:12:00Z"/>
                <w:rFonts w:eastAsia="MS Mincho"/>
              </w:rPr>
            </w:pPr>
            <w:ins w:id="628" w:author="huawei" w:date="2025-03-24T16:12:00Z">
              <w:r>
                <w:rPr>
                  <w:szCs w:val="18"/>
                  <w:lang w:val="fi-FI" w:eastAsia="fi-FI"/>
                </w:rPr>
                <w:t>DC_1_n71-n77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0F5D7D" w14:textId="35F378F8" w:rsidR="008F6158" w:rsidRPr="00D033B2" w:rsidRDefault="00BF28D5" w:rsidP="00A71466">
            <w:pPr>
              <w:keepNext/>
              <w:keepLines/>
              <w:spacing w:after="0"/>
              <w:jc w:val="center"/>
              <w:rPr>
                <w:ins w:id="629" w:author="huawei" w:date="2025-03-24T16:12:00Z"/>
                <w:rFonts w:ascii="Arial" w:eastAsiaTheme="minorEastAsia" w:hAnsi="Arial"/>
                <w:sz w:val="18"/>
                <w:lang w:eastAsia="zh-CN"/>
              </w:rPr>
            </w:pPr>
            <w:ins w:id="630" w:author="huawei" w:date="2025-04-08T19:1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5825244" w14:textId="77777777" w:rsidR="008F6158" w:rsidRDefault="008F6158" w:rsidP="00A71466">
            <w:pPr>
              <w:keepNext/>
              <w:keepLines/>
              <w:spacing w:after="0"/>
              <w:jc w:val="center"/>
              <w:rPr>
                <w:ins w:id="631" w:author="huawei" w:date="2025-03-24T16:12:00Z"/>
                <w:rFonts w:ascii="Arial" w:eastAsiaTheme="minorEastAsia" w:hAnsi="Arial"/>
                <w:sz w:val="18"/>
                <w:lang w:eastAsia="zh-CN"/>
              </w:rPr>
            </w:pPr>
            <w:ins w:id="632" w:author="huawei" w:date="2025-03-24T16:12: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9AA39C" w14:textId="77777777" w:rsidR="008F6158" w:rsidRPr="00D033B2" w:rsidRDefault="008F6158" w:rsidP="00A71466">
            <w:pPr>
              <w:keepNext/>
              <w:keepLines/>
              <w:spacing w:after="0"/>
              <w:jc w:val="center"/>
              <w:rPr>
                <w:ins w:id="633" w:author="huawei" w:date="2025-03-24T16:12:00Z"/>
                <w:rFonts w:ascii="Arial" w:eastAsiaTheme="minorEastAsia" w:hAnsi="Arial"/>
                <w:sz w:val="18"/>
                <w:lang w:eastAsia="zh-CN"/>
              </w:rPr>
            </w:pPr>
            <w:ins w:id="634" w:author="huawei" w:date="2025-03-24T16:12:00Z">
              <w:r w:rsidRPr="00DC7310">
                <w:rPr>
                  <w:rFonts w:ascii="Arial" w:hAnsi="Arial" w:cs="Arial"/>
                  <w:sz w:val="18"/>
                  <w:lang w:eastAsia="zh-CN"/>
                </w:rPr>
                <w:t>0.</w:t>
              </w:r>
              <w:r>
                <w:rPr>
                  <w:rFonts w:ascii="Arial" w:hAnsi="Arial" w:cs="Arial"/>
                  <w:sz w:val="18"/>
                  <w:lang w:eastAsia="zh-CN"/>
                </w:rPr>
                <w:t>5</w:t>
              </w:r>
            </w:ins>
          </w:p>
        </w:tc>
      </w:tr>
      <w:tr w:rsidR="008F6158" w14:paraId="3220CF1E" w14:textId="77777777" w:rsidTr="00A71466">
        <w:trPr>
          <w:trHeight w:val="187"/>
          <w:jc w:val="center"/>
          <w:ins w:id="635" w:author="huawei" w:date="2025-03-24T16:12:00Z"/>
        </w:trPr>
        <w:tc>
          <w:tcPr>
            <w:tcW w:w="8640" w:type="dxa"/>
            <w:gridSpan w:val="4"/>
            <w:tcBorders>
              <w:top w:val="single" w:sz="4" w:space="0" w:color="auto"/>
              <w:left w:val="single" w:sz="4" w:space="0" w:color="auto"/>
              <w:bottom w:val="single" w:sz="4" w:space="0" w:color="auto"/>
              <w:right w:val="single" w:sz="4" w:space="0" w:color="auto"/>
            </w:tcBorders>
            <w:hideMark/>
          </w:tcPr>
          <w:p w14:paraId="6A68F27B" w14:textId="77777777" w:rsidR="008F6158" w:rsidRDefault="008F6158" w:rsidP="00A71466">
            <w:pPr>
              <w:pStyle w:val="TAN"/>
              <w:rPr>
                <w:ins w:id="636" w:author="huawei" w:date="2025-03-24T16:12:00Z"/>
                <w:rFonts w:eastAsiaTheme="minorEastAsia"/>
                <w:lang w:val="en-GB"/>
              </w:rPr>
            </w:pPr>
            <w:ins w:id="637" w:author="huawei" w:date="2025-03-24T16:12:00Z">
              <w:r>
                <w:t>NOTE *:</w:t>
              </w:r>
              <w:r>
                <w:tab/>
                <w:t xml:space="preserve">“-” denotes </w:t>
              </w:r>
              <w:proofErr w:type="spellStart"/>
              <w:r>
                <w:t>ΔRIB,c</w:t>
              </w:r>
              <w:proofErr w:type="spellEnd"/>
              <w:r>
                <w:t xml:space="preserve"> = 0.</w:t>
              </w:r>
            </w:ins>
          </w:p>
          <w:p w14:paraId="572B45C7" w14:textId="77777777" w:rsidR="008F6158" w:rsidRDefault="008F6158" w:rsidP="00A71466">
            <w:pPr>
              <w:pStyle w:val="TAN"/>
              <w:rPr>
                <w:ins w:id="638" w:author="huawei" w:date="2025-03-24T16:12:00Z"/>
                <w:rFonts w:eastAsia="Malgun Gothic"/>
                <w:lang w:eastAsia="ko-KR"/>
              </w:rPr>
            </w:pPr>
            <w:ins w:id="639" w:author="huawei" w:date="2025-03-24T16:12:00Z">
              <w:r>
                <w:t>NOTE **:</w:t>
              </w:r>
              <w:r>
                <w:tab/>
                <w:t>The component band order in the configuration should be listed by the order of E-UTRA band and NR band respectively.</w:t>
              </w:r>
            </w:ins>
          </w:p>
        </w:tc>
      </w:tr>
    </w:tbl>
    <w:p w14:paraId="2FB673FD" w14:textId="77777777" w:rsidR="008F6158" w:rsidRDefault="008F6158" w:rsidP="008F6158">
      <w:pPr>
        <w:rPr>
          <w:ins w:id="640" w:author="huawei" w:date="2025-03-24T16:12:00Z"/>
          <w:rFonts w:eastAsiaTheme="minorEastAsia"/>
        </w:rPr>
      </w:pPr>
    </w:p>
    <w:p w14:paraId="058C6C55" w14:textId="77777777" w:rsidR="008F6158" w:rsidRDefault="008F6158" w:rsidP="008F6158">
      <w:pPr>
        <w:pStyle w:val="3"/>
        <w:rPr>
          <w:ins w:id="641" w:author="huawei" w:date="2025-03-24T16:12:00Z"/>
        </w:rPr>
      </w:pPr>
      <w:bookmarkStart w:id="642" w:name="_Toc175662972"/>
      <w:ins w:id="643" w:author="huawei" w:date="2025-03-24T16:12:00Z">
        <w:r>
          <w:t>6.X.4</w:t>
        </w:r>
        <w:r>
          <w:tab/>
          <w:t>Analysis of MSD requirements</w:t>
        </w:r>
        <w:bookmarkEnd w:id="642"/>
      </w:ins>
    </w:p>
    <w:p w14:paraId="7724ADED" w14:textId="58E1B1CB" w:rsidR="008F6158" w:rsidRDefault="008F6158" w:rsidP="008F6158">
      <w:pPr>
        <w:rPr>
          <w:ins w:id="644" w:author="huawei" w:date="2025-03-24T16:12:00Z"/>
        </w:rPr>
      </w:pPr>
      <w:ins w:id="645" w:author="huawei" w:date="2025-03-24T16:12:00Z">
        <w:r>
          <w:rPr>
            <w:lang w:eastAsia="zh-CN"/>
          </w:rPr>
          <w:t xml:space="preserve">Referring to the </w:t>
        </w:r>
      </w:ins>
      <w:ins w:id="646" w:author="huawei" w:date="2025-04-07T11:02:00Z">
        <w:r w:rsidR="00502815" w:rsidRPr="00502815">
          <w:rPr>
            <w:lang w:val="sv-SE" w:eastAsia="zh-CN"/>
          </w:rPr>
          <w:t>CA_n1-n71-n77</w:t>
        </w:r>
      </w:ins>
      <w:ins w:id="647" w:author="huawei" w:date="2025-03-24T16:12:00Z">
        <w:r>
          <w:t>, the MSD due to IMD3</w:t>
        </w:r>
      </w:ins>
      <w:ins w:id="648" w:author="huawei" w:date="2025-04-07T11:03:00Z">
        <w:r w:rsidR="00B92D25">
          <w:t xml:space="preserve"> and</w:t>
        </w:r>
      </w:ins>
      <w:ins w:id="649" w:author="huawei" w:date="2025-04-07T11:04:00Z">
        <w:r w:rsidR="00B92D25">
          <w:t>/or</w:t>
        </w:r>
      </w:ins>
      <w:ins w:id="650" w:author="huawei" w:date="2025-04-07T11:03:00Z">
        <w:r w:rsidR="00B92D25">
          <w:t xml:space="preserve"> IMD4</w:t>
        </w:r>
      </w:ins>
      <w:ins w:id="651" w:author="huawei" w:date="2025-03-24T16:12:00Z">
        <w:r>
          <w:t xml:space="preserve"> for </w:t>
        </w:r>
        <w:r>
          <w:rPr>
            <w:rFonts w:eastAsia="MS Mincho"/>
            <w:lang w:val="en-US"/>
          </w:rPr>
          <w:t>DC_1A_n71A-n77A</w:t>
        </w:r>
        <w:r>
          <w:t xml:space="preserve"> can be specified below.</w:t>
        </w:r>
      </w:ins>
    </w:p>
    <w:p w14:paraId="55314E03" w14:textId="77777777" w:rsidR="008F6158" w:rsidRDefault="008F6158" w:rsidP="008F6158">
      <w:pPr>
        <w:rPr>
          <w:ins w:id="652" w:author="huawei" w:date="2025-03-24T16:1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8F6158" w:rsidRPr="00DC7310" w14:paraId="68D22581" w14:textId="77777777" w:rsidTr="00A71466">
        <w:trPr>
          <w:tblHeader/>
          <w:jc w:val="center"/>
          <w:ins w:id="653" w:author="huawei" w:date="2025-03-24T16:12:00Z"/>
        </w:trPr>
        <w:tc>
          <w:tcPr>
            <w:tcW w:w="0" w:type="auto"/>
            <w:gridSpan w:val="8"/>
            <w:tcBorders>
              <w:bottom w:val="single" w:sz="4" w:space="0" w:color="auto"/>
            </w:tcBorders>
            <w:shd w:val="clear" w:color="auto" w:fill="auto"/>
          </w:tcPr>
          <w:p w14:paraId="5F8ABF1A" w14:textId="77777777" w:rsidR="008F6158" w:rsidRPr="00DC7310" w:rsidRDefault="008F6158" w:rsidP="00A71466">
            <w:pPr>
              <w:pStyle w:val="TAH"/>
              <w:keepNext w:val="0"/>
              <w:keepLines w:val="0"/>
              <w:rPr>
                <w:ins w:id="654" w:author="huawei" w:date="2025-03-24T16:12:00Z"/>
              </w:rPr>
            </w:pPr>
            <w:ins w:id="655" w:author="huawei" w:date="2025-03-24T16:12: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8F6158" w:rsidRPr="00DC7310" w14:paraId="7156990A" w14:textId="77777777" w:rsidTr="00A71466">
        <w:trPr>
          <w:tblHeader/>
          <w:jc w:val="center"/>
          <w:ins w:id="656" w:author="huawei" w:date="2025-03-24T16:12:00Z"/>
        </w:trPr>
        <w:tc>
          <w:tcPr>
            <w:tcW w:w="0" w:type="auto"/>
            <w:tcBorders>
              <w:bottom w:val="single" w:sz="4" w:space="0" w:color="auto"/>
            </w:tcBorders>
            <w:shd w:val="clear" w:color="auto" w:fill="auto"/>
          </w:tcPr>
          <w:p w14:paraId="60F5B6A1" w14:textId="77777777" w:rsidR="008F6158" w:rsidRPr="00DC7310" w:rsidRDefault="008F6158" w:rsidP="00A71466">
            <w:pPr>
              <w:pStyle w:val="TAH"/>
              <w:keepNext w:val="0"/>
              <w:keepLines w:val="0"/>
              <w:rPr>
                <w:ins w:id="657" w:author="huawei" w:date="2025-03-24T16:12:00Z"/>
                <w:rFonts w:eastAsia="MS Mincho"/>
              </w:rPr>
            </w:pPr>
            <w:ins w:id="658" w:author="huawei" w:date="2025-03-24T16:12: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4D6C267D" w14:textId="77777777" w:rsidR="008F6158" w:rsidRPr="00DC7310" w:rsidRDefault="008F6158" w:rsidP="00A71466">
            <w:pPr>
              <w:pStyle w:val="TAH"/>
              <w:keepNext w:val="0"/>
              <w:keepLines w:val="0"/>
              <w:rPr>
                <w:ins w:id="659" w:author="huawei" w:date="2025-03-24T16:12:00Z"/>
              </w:rPr>
            </w:pPr>
            <w:ins w:id="660" w:author="huawei" w:date="2025-03-24T16:12: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490D67BF" w14:textId="77777777" w:rsidR="008F6158" w:rsidRPr="00DC7310" w:rsidRDefault="008F6158" w:rsidP="00A71466">
            <w:pPr>
              <w:pStyle w:val="TAH"/>
              <w:keepNext w:val="0"/>
              <w:keepLines w:val="0"/>
              <w:rPr>
                <w:ins w:id="661" w:author="huawei" w:date="2025-03-24T16:12:00Z"/>
              </w:rPr>
            </w:pPr>
            <w:ins w:id="662" w:author="huawei" w:date="2025-03-24T16:12: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2251D82A" w14:textId="77777777" w:rsidR="008F6158" w:rsidRPr="00DC7310" w:rsidRDefault="008F6158" w:rsidP="00A71466">
            <w:pPr>
              <w:pStyle w:val="TAH"/>
              <w:keepNext w:val="0"/>
              <w:keepLines w:val="0"/>
              <w:rPr>
                <w:ins w:id="663" w:author="huawei" w:date="2025-03-24T16:12:00Z"/>
              </w:rPr>
            </w:pPr>
            <w:ins w:id="664" w:author="huawei" w:date="2025-03-24T16:12: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8DE8B90" w14:textId="77777777" w:rsidR="008F6158" w:rsidRPr="00DC7310" w:rsidRDefault="008F6158" w:rsidP="00A71466">
            <w:pPr>
              <w:pStyle w:val="TAH"/>
              <w:keepNext w:val="0"/>
              <w:keepLines w:val="0"/>
              <w:rPr>
                <w:ins w:id="665" w:author="huawei" w:date="2025-03-24T16:12:00Z"/>
              </w:rPr>
            </w:pPr>
            <w:ins w:id="666" w:author="huawei" w:date="2025-03-24T16:12:00Z">
              <w:r w:rsidRPr="00DC7310">
                <w:t>UL</w:t>
              </w:r>
            </w:ins>
          </w:p>
          <w:p w14:paraId="4C9CF804" w14:textId="77777777" w:rsidR="008F6158" w:rsidRPr="00DC7310" w:rsidRDefault="008F6158" w:rsidP="00A71466">
            <w:pPr>
              <w:pStyle w:val="TAH"/>
              <w:keepNext w:val="0"/>
              <w:keepLines w:val="0"/>
              <w:rPr>
                <w:ins w:id="667" w:author="huawei" w:date="2025-03-24T16:12:00Z"/>
              </w:rPr>
            </w:pPr>
            <w:ins w:id="668" w:author="huawei" w:date="2025-03-24T16:12:00Z">
              <w:r w:rsidRPr="00DC7310">
                <w:t>L</w:t>
              </w:r>
              <w:r w:rsidRPr="00DC7310">
                <w:rPr>
                  <w:vertAlign w:val="subscript"/>
                </w:rPr>
                <w:t>CRB</w:t>
              </w:r>
            </w:ins>
          </w:p>
        </w:tc>
        <w:tc>
          <w:tcPr>
            <w:tcW w:w="0" w:type="auto"/>
            <w:tcBorders>
              <w:bottom w:val="single" w:sz="4" w:space="0" w:color="auto"/>
            </w:tcBorders>
            <w:shd w:val="clear" w:color="auto" w:fill="auto"/>
          </w:tcPr>
          <w:p w14:paraId="3CE39017" w14:textId="77777777" w:rsidR="008F6158" w:rsidRPr="00DC7310" w:rsidRDefault="008F6158" w:rsidP="00A71466">
            <w:pPr>
              <w:pStyle w:val="TAH"/>
              <w:keepNext w:val="0"/>
              <w:keepLines w:val="0"/>
              <w:rPr>
                <w:ins w:id="669" w:author="huawei" w:date="2025-03-24T16:12:00Z"/>
              </w:rPr>
            </w:pPr>
            <w:ins w:id="670" w:author="huawei" w:date="2025-03-24T16:12: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11B85A5" w14:textId="77777777" w:rsidR="008F6158" w:rsidRPr="00DC7310" w:rsidRDefault="008F6158" w:rsidP="00A71466">
            <w:pPr>
              <w:pStyle w:val="TAH"/>
              <w:keepNext w:val="0"/>
              <w:keepLines w:val="0"/>
              <w:rPr>
                <w:ins w:id="671" w:author="huawei" w:date="2025-03-24T16:12:00Z"/>
              </w:rPr>
            </w:pPr>
            <w:ins w:id="672" w:author="huawei" w:date="2025-03-24T16:12:00Z">
              <w:r w:rsidRPr="00DC7310">
                <w:t>MSD</w:t>
              </w:r>
              <w:r>
                <w:t xml:space="preserve"> </w:t>
              </w:r>
              <w:r w:rsidRPr="00DC7310">
                <w:br/>
                <w:t>(dB)</w:t>
              </w:r>
            </w:ins>
          </w:p>
        </w:tc>
        <w:tc>
          <w:tcPr>
            <w:tcW w:w="0" w:type="auto"/>
            <w:tcBorders>
              <w:bottom w:val="single" w:sz="4" w:space="0" w:color="auto"/>
            </w:tcBorders>
          </w:tcPr>
          <w:p w14:paraId="17E2C2C4" w14:textId="77777777" w:rsidR="008F6158" w:rsidRPr="00DC7310" w:rsidRDefault="008F6158" w:rsidP="00A71466">
            <w:pPr>
              <w:pStyle w:val="TAH"/>
              <w:keepNext w:val="0"/>
              <w:keepLines w:val="0"/>
              <w:rPr>
                <w:ins w:id="673" w:author="huawei" w:date="2025-03-24T16:12:00Z"/>
              </w:rPr>
            </w:pPr>
            <w:ins w:id="674" w:author="huawei" w:date="2025-03-24T16:12:00Z">
              <w:r w:rsidRPr="00DC7310">
                <w:t>IMD</w:t>
              </w:r>
              <w:r>
                <w:t xml:space="preserve"> </w:t>
              </w:r>
              <w:r w:rsidRPr="00DC7310">
                <w:t>order</w:t>
              </w:r>
            </w:ins>
          </w:p>
        </w:tc>
      </w:tr>
      <w:tr w:rsidR="008F6158" w:rsidRPr="00DC7310" w14:paraId="1DD86D6F" w14:textId="77777777" w:rsidTr="00A71466">
        <w:trPr>
          <w:jc w:val="center"/>
          <w:ins w:id="675" w:author="huawei" w:date="2025-03-24T16:12:00Z"/>
        </w:trPr>
        <w:tc>
          <w:tcPr>
            <w:tcW w:w="0" w:type="auto"/>
            <w:tcBorders>
              <w:top w:val="single" w:sz="4" w:space="0" w:color="auto"/>
              <w:left w:val="single" w:sz="4" w:space="0" w:color="auto"/>
              <w:bottom w:val="nil"/>
              <w:right w:val="single" w:sz="4" w:space="0" w:color="auto"/>
            </w:tcBorders>
          </w:tcPr>
          <w:p w14:paraId="223A170C" w14:textId="77777777" w:rsidR="008F6158" w:rsidRPr="00DC7310" w:rsidRDefault="008F6158" w:rsidP="00A71466">
            <w:pPr>
              <w:pStyle w:val="TAC"/>
              <w:rPr>
                <w:ins w:id="676" w:author="huawei" w:date="2025-03-24T16:12:00Z"/>
                <w:rFonts w:eastAsia="MS Mincho"/>
              </w:rPr>
            </w:pPr>
            <w:ins w:id="677" w:author="huawei" w:date="2025-03-24T16:12:00Z">
              <w:r>
                <w:rPr>
                  <w:rFonts w:eastAsia="MS Mincho"/>
                  <w:lang w:val="en-US"/>
                </w:rPr>
                <w:t>DC_1A_n71A-n77A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2992F3B7" w14:textId="77777777" w:rsidR="008F6158" w:rsidRPr="00DC7310" w:rsidRDefault="008F6158" w:rsidP="00A71466">
            <w:pPr>
              <w:pStyle w:val="TAC"/>
              <w:rPr>
                <w:ins w:id="678" w:author="huawei" w:date="2025-03-24T16:12:00Z"/>
                <w:lang w:eastAsia="zh-CN"/>
              </w:rPr>
            </w:pPr>
            <w:ins w:id="679" w:author="huawei" w:date="2025-03-24T16:12:00Z">
              <w:r w:rsidRPr="00F9519C">
                <w:rPr>
                  <w:rFonts w:eastAsiaTheme="minorEastAsia"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9C6A7B" w14:textId="77777777" w:rsidR="008F6158" w:rsidRPr="00DC7310" w:rsidRDefault="008F6158" w:rsidP="00A71466">
            <w:pPr>
              <w:pStyle w:val="TAC"/>
              <w:rPr>
                <w:ins w:id="680" w:author="huawei" w:date="2025-03-24T16:12:00Z"/>
                <w:lang w:eastAsia="zh-CN"/>
              </w:rPr>
            </w:pPr>
            <w:ins w:id="681" w:author="huawei" w:date="2025-03-24T16:12:00Z">
              <w:r w:rsidRPr="00F9519C">
                <w:rPr>
                  <w:rFonts w:eastAsiaTheme="minorEastAsia"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5CADB099" w14:textId="77777777" w:rsidR="008F6158" w:rsidRPr="00DC7310" w:rsidRDefault="008F6158" w:rsidP="00A71466">
            <w:pPr>
              <w:pStyle w:val="TAC"/>
              <w:rPr>
                <w:ins w:id="682" w:author="huawei" w:date="2025-03-24T16:12:00Z"/>
                <w:lang w:eastAsia="zh-CN"/>
              </w:rPr>
            </w:pPr>
            <w:ins w:id="683"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E5CB51A" w14:textId="77777777" w:rsidR="008F6158" w:rsidRPr="00DC7310" w:rsidRDefault="008F6158" w:rsidP="00A71466">
            <w:pPr>
              <w:pStyle w:val="TAC"/>
              <w:rPr>
                <w:ins w:id="684" w:author="huawei" w:date="2025-03-24T16:12:00Z"/>
                <w:lang w:eastAsia="zh-CN"/>
              </w:rPr>
            </w:pPr>
            <w:ins w:id="685"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9C5FEB" w14:textId="77777777" w:rsidR="008F6158" w:rsidRPr="00DC7310" w:rsidRDefault="008F6158" w:rsidP="00A71466">
            <w:pPr>
              <w:pStyle w:val="TAC"/>
              <w:rPr>
                <w:ins w:id="686" w:author="huawei" w:date="2025-03-24T16:12:00Z"/>
                <w:lang w:eastAsia="zh-CN"/>
              </w:rPr>
            </w:pPr>
            <w:ins w:id="687" w:author="huawei" w:date="2025-03-24T16:12:00Z">
              <w:r w:rsidRPr="00F9519C">
                <w:rPr>
                  <w:rFonts w:eastAsiaTheme="minorEastAsia"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2B187A10" w14:textId="77777777" w:rsidR="008F6158" w:rsidRPr="00DC7310" w:rsidRDefault="008F6158" w:rsidP="00A71466">
            <w:pPr>
              <w:pStyle w:val="TAC"/>
              <w:rPr>
                <w:ins w:id="688" w:author="huawei" w:date="2025-03-24T16:12:00Z"/>
                <w:lang w:eastAsia="zh-TW"/>
              </w:rPr>
            </w:pPr>
            <w:ins w:id="689"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50F7A6C" w14:textId="77777777" w:rsidR="008F6158" w:rsidRPr="00DC7310" w:rsidRDefault="008F6158" w:rsidP="00A71466">
            <w:pPr>
              <w:pStyle w:val="TAC"/>
              <w:rPr>
                <w:ins w:id="690" w:author="huawei" w:date="2025-03-24T16:12:00Z"/>
              </w:rPr>
            </w:pPr>
            <w:ins w:id="691" w:author="huawei" w:date="2025-03-24T16:12:00Z">
              <w:r w:rsidRPr="00F9519C">
                <w:rPr>
                  <w:rFonts w:eastAsiaTheme="minorEastAsia"/>
                  <w:lang w:eastAsia="zh-CN"/>
                </w:rPr>
                <w:t>N/A</w:t>
              </w:r>
            </w:ins>
          </w:p>
        </w:tc>
      </w:tr>
      <w:tr w:rsidR="008F6158" w:rsidRPr="00DC7310" w14:paraId="7B41C56D" w14:textId="77777777" w:rsidTr="00A71466">
        <w:trPr>
          <w:jc w:val="center"/>
          <w:ins w:id="692" w:author="huawei" w:date="2025-03-24T16:12:00Z"/>
        </w:trPr>
        <w:tc>
          <w:tcPr>
            <w:tcW w:w="0" w:type="auto"/>
            <w:tcBorders>
              <w:top w:val="nil"/>
              <w:left w:val="single" w:sz="4" w:space="0" w:color="auto"/>
              <w:bottom w:val="nil"/>
              <w:right w:val="single" w:sz="4" w:space="0" w:color="auto"/>
            </w:tcBorders>
          </w:tcPr>
          <w:p w14:paraId="12EAF9E4" w14:textId="77777777" w:rsidR="008F6158" w:rsidRPr="00DC7310" w:rsidRDefault="008F6158" w:rsidP="00A71466">
            <w:pPr>
              <w:pStyle w:val="TAC"/>
              <w:rPr>
                <w:ins w:id="693"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816D01" w14:textId="77777777" w:rsidR="008F6158" w:rsidRPr="00F9519C" w:rsidRDefault="008F6158" w:rsidP="00A71466">
            <w:pPr>
              <w:pStyle w:val="TAC"/>
              <w:rPr>
                <w:ins w:id="694" w:author="huawei" w:date="2025-03-24T16:12:00Z"/>
                <w:rFonts w:eastAsiaTheme="minorEastAsia" w:cs="Arial"/>
                <w:color w:val="000000"/>
                <w:szCs w:val="18"/>
              </w:rPr>
            </w:pPr>
            <w:ins w:id="695" w:author="huawei" w:date="2025-03-24T16:12: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3F9CA7" w14:textId="77777777" w:rsidR="008F6158" w:rsidRPr="00F9519C" w:rsidRDefault="008F6158" w:rsidP="00A71466">
            <w:pPr>
              <w:pStyle w:val="TAC"/>
              <w:rPr>
                <w:ins w:id="696" w:author="huawei" w:date="2025-03-24T16:12:00Z"/>
                <w:rFonts w:eastAsiaTheme="minorEastAsia" w:cs="Arial"/>
                <w:color w:val="000000"/>
                <w:szCs w:val="18"/>
              </w:rPr>
            </w:pPr>
            <w:ins w:id="697" w:author="huawei" w:date="2025-03-24T16:12: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16696B9E" w14:textId="77777777" w:rsidR="008F6158" w:rsidRPr="00F9519C" w:rsidRDefault="008F6158" w:rsidP="00A71466">
            <w:pPr>
              <w:pStyle w:val="TAC"/>
              <w:rPr>
                <w:ins w:id="698" w:author="huawei" w:date="2025-03-24T16:12:00Z"/>
                <w:rFonts w:eastAsiaTheme="minorEastAsia"/>
                <w:lang w:eastAsia="zh-CN"/>
              </w:rPr>
            </w:pPr>
            <w:ins w:id="699"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55241AC" w14:textId="77777777" w:rsidR="008F6158" w:rsidRPr="00F9519C" w:rsidRDefault="008F6158" w:rsidP="00A71466">
            <w:pPr>
              <w:pStyle w:val="TAC"/>
              <w:rPr>
                <w:ins w:id="700" w:author="huawei" w:date="2025-03-24T16:12:00Z"/>
                <w:rFonts w:eastAsiaTheme="minorEastAsia"/>
                <w:lang w:eastAsia="zh-CN"/>
              </w:rPr>
            </w:pPr>
            <w:ins w:id="701" w:author="huawei" w:date="2025-03-24T16:12: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AE42F2" w14:textId="77777777" w:rsidR="008F6158" w:rsidRPr="00F9519C" w:rsidRDefault="008F6158" w:rsidP="00A71466">
            <w:pPr>
              <w:pStyle w:val="TAC"/>
              <w:rPr>
                <w:ins w:id="702" w:author="huawei" w:date="2025-03-24T16:12:00Z"/>
                <w:rFonts w:eastAsiaTheme="minorEastAsia" w:cs="Arial"/>
                <w:color w:val="000000"/>
                <w:szCs w:val="18"/>
              </w:rPr>
            </w:pPr>
            <w:ins w:id="703" w:author="huawei" w:date="2025-03-24T16:12:00Z">
              <w:r w:rsidRPr="00F9519C">
                <w:rPr>
                  <w:rFonts w:eastAsiaTheme="minorEastAsia"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7B4B011F" w14:textId="77777777" w:rsidR="008F6158" w:rsidRPr="00F9519C" w:rsidRDefault="008F6158" w:rsidP="00A71466">
            <w:pPr>
              <w:pStyle w:val="TAC"/>
              <w:rPr>
                <w:ins w:id="704" w:author="huawei" w:date="2025-03-24T16:12:00Z"/>
                <w:rFonts w:eastAsiaTheme="minorEastAsia"/>
                <w:lang w:eastAsia="zh-CN"/>
              </w:rPr>
            </w:pPr>
            <w:ins w:id="705" w:author="huawei" w:date="2025-03-24T16:12:00Z">
              <w:r w:rsidRPr="00F9519C">
                <w:rPr>
                  <w:rFonts w:eastAsiaTheme="minorEastAsia"/>
                </w:rPr>
                <w:t>15.2</w:t>
              </w:r>
            </w:ins>
          </w:p>
        </w:tc>
        <w:tc>
          <w:tcPr>
            <w:tcW w:w="0" w:type="auto"/>
            <w:tcBorders>
              <w:top w:val="single" w:sz="4" w:space="0" w:color="auto"/>
              <w:left w:val="single" w:sz="4" w:space="0" w:color="auto"/>
              <w:bottom w:val="single" w:sz="4" w:space="0" w:color="auto"/>
              <w:right w:val="single" w:sz="4" w:space="0" w:color="auto"/>
            </w:tcBorders>
            <w:vAlign w:val="center"/>
          </w:tcPr>
          <w:p w14:paraId="0776FFD8" w14:textId="77777777" w:rsidR="008F6158" w:rsidRPr="00F9519C" w:rsidRDefault="008F6158" w:rsidP="00A71466">
            <w:pPr>
              <w:pStyle w:val="TAC"/>
              <w:rPr>
                <w:ins w:id="706" w:author="huawei" w:date="2025-03-24T16:12:00Z"/>
                <w:rFonts w:eastAsiaTheme="minorEastAsia"/>
                <w:lang w:eastAsia="zh-CN"/>
              </w:rPr>
            </w:pPr>
            <w:ins w:id="707" w:author="huawei" w:date="2025-03-24T16:12:00Z">
              <w:r>
                <w:rPr>
                  <w:rFonts w:eastAsiaTheme="minorEastAsia" w:hint="eastAsia"/>
                  <w:lang w:eastAsia="zh-CN"/>
                </w:rPr>
                <w:t>I</w:t>
              </w:r>
              <w:r>
                <w:rPr>
                  <w:rFonts w:eastAsiaTheme="minorEastAsia"/>
                  <w:lang w:eastAsia="zh-CN"/>
                </w:rPr>
                <w:t>MD3</w:t>
              </w:r>
            </w:ins>
          </w:p>
        </w:tc>
      </w:tr>
      <w:tr w:rsidR="008F6158" w:rsidRPr="00DC7310" w14:paraId="258C7147" w14:textId="77777777" w:rsidTr="00A71466">
        <w:trPr>
          <w:jc w:val="center"/>
          <w:ins w:id="708" w:author="huawei" w:date="2025-03-24T16:12:00Z"/>
        </w:trPr>
        <w:tc>
          <w:tcPr>
            <w:tcW w:w="0" w:type="auto"/>
            <w:tcBorders>
              <w:top w:val="nil"/>
              <w:left w:val="single" w:sz="4" w:space="0" w:color="auto"/>
              <w:bottom w:val="nil"/>
              <w:right w:val="single" w:sz="4" w:space="0" w:color="auto"/>
            </w:tcBorders>
          </w:tcPr>
          <w:p w14:paraId="253FDD23" w14:textId="77777777" w:rsidR="008F6158" w:rsidRPr="00DC7310" w:rsidRDefault="008F6158" w:rsidP="00A71466">
            <w:pPr>
              <w:pStyle w:val="TAC"/>
              <w:rPr>
                <w:ins w:id="709"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1348FB" w14:textId="77777777" w:rsidR="008F6158" w:rsidRPr="00DC7310" w:rsidRDefault="008F6158" w:rsidP="00A71466">
            <w:pPr>
              <w:pStyle w:val="TAC"/>
              <w:rPr>
                <w:ins w:id="710" w:author="huawei" w:date="2025-03-24T16:12:00Z"/>
                <w:lang w:eastAsia="zh-CN"/>
              </w:rPr>
            </w:pPr>
            <w:ins w:id="711" w:author="huawei" w:date="2025-03-24T16:12:00Z">
              <w:r w:rsidRPr="00F9519C">
                <w:rPr>
                  <w:rFonts w:eastAsiaTheme="minorEastAsia" w:cs="Arial"/>
                  <w:color w:val="000000"/>
                  <w:szCs w:val="18"/>
                </w:rPr>
                <w:t>n7</w:t>
              </w:r>
              <w:r>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E380AD" w14:textId="77777777" w:rsidR="008F6158" w:rsidRPr="00DC7310" w:rsidRDefault="008F6158" w:rsidP="00A71466">
            <w:pPr>
              <w:pStyle w:val="TAC"/>
              <w:rPr>
                <w:ins w:id="712" w:author="huawei" w:date="2025-03-24T16:12:00Z"/>
                <w:lang w:eastAsia="zh-CN"/>
              </w:rPr>
            </w:pPr>
            <w:ins w:id="713" w:author="huawei" w:date="2025-03-24T16:12:00Z">
              <w:r w:rsidRPr="00F9519C">
                <w:rPr>
                  <w:rFonts w:eastAsiaTheme="minorEastAsia"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noWrap/>
          </w:tcPr>
          <w:p w14:paraId="06CC4F3B" w14:textId="77777777" w:rsidR="008F6158" w:rsidRPr="00DC7310" w:rsidRDefault="008F6158" w:rsidP="00A71466">
            <w:pPr>
              <w:pStyle w:val="TAC"/>
              <w:rPr>
                <w:ins w:id="714" w:author="huawei" w:date="2025-03-24T16:12:00Z"/>
                <w:lang w:eastAsia="zh-CN"/>
              </w:rPr>
            </w:pPr>
            <w:ins w:id="715" w:author="huawei" w:date="2025-03-24T16:12: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670850DD" w14:textId="77777777" w:rsidR="008F6158" w:rsidRPr="00DC7310" w:rsidRDefault="008F6158" w:rsidP="00A71466">
            <w:pPr>
              <w:pStyle w:val="TAC"/>
              <w:rPr>
                <w:ins w:id="716" w:author="huawei" w:date="2025-03-24T16:12:00Z"/>
                <w:lang w:eastAsia="zh-CN"/>
              </w:rPr>
            </w:pPr>
            <w:ins w:id="717" w:author="huawei" w:date="2025-03-24T16:12: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132499" w14:textId="77777777" w:rsidR="008F6158" w:rsidRPr="00DC7310" w:rsidRDefault="008F6158" w:rsidP="00A71466">
            <w:pPr>
              <w:pStyle w:val="TAC"/>
              <w:rPr>
                <w:ins w:id="718" w:author="huawei" w:date="2025-03-24T16:12:00Z"/>
                <w:lang w:eastAsia="zh-CN"/>
              </w:rPr>
            </w:pPr>
            <w:ins w:id="719" w:author="huawei" w:date="2025-03-24T16:12:00Z">
              <w:r w:rsidRPr="00F9519C">
                <w:rPr>
                  <w:rFonts w:eastAsiaTheme="minorEastAsia"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tcPr>
          <w:p w14:paraId="0A6FD428" w14:textId="77777777" w:rsidR="008F6158" w:rsidRPr="00DC7310" w:rsidRDefault="008F6158" w:rsidP="00A71466">
            <w:pPr>
              <w:pStyle w:val="TAC"/>
              <w:rPr>
                <w:ins w:id="720" w:author="huawei" w:date="2025-03-24T16:12:00Z"/>
                <w:lang w:eastAsia="zh-TW"/>
              </w:rPr>
            </w:pPr>
            <w:ins w:id="721"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F2ABC73" w14:textId="77777777" w:rsidR="008F6158" w:rsidRPr="00DC7310" w:rsidRDefault="008F6158" w:rsidP="00A71466">
            <w:pPr>
              <w:pStyle w:val="TAC"/>
              <w:rPr>
                <w:ins w:id="722" w:author="huawei" w:date="2025-03-24T16:12:00Z"/>
              </w:rPr>
            </w:pPr>
            <w:ins w:id="723" w:author="huawei" w:date="2025-03-24T16:12:00Z">
              <w:r w:rsidRPr="00F9519C">
                <w:rPr>
                  <w:rFonts w:eastAsiaTheme="minorEastAsia"/>
                  <w:lang w:eastAsia="zh-CN"/>
                </w:rPr>
                <w:t>N/A</w:t>
              </w:r>
            </w:ins>
          </w:p>
        </w:tc>
      </w:tr>
      <w:tr w:rsidR="008F6158" w:rsidRPr="00DC7310" w14:paraId="3DA819E4" w14:textId="77777777" w:rsidTr="00A71466">
        <w:trPr>
          <w:jc w:val="center"/>
          <w:ins w:id="724" w:author="huawei" w:date="2025-03-24T16:12:00Z"/>
        </w:trPr>
        <w:tc>
          <w:tcPr>
            <w:tcW w:w="0" w:type="auto"/>
            <w:tcBorders>
              <w:top w:val="nil"/>
              <w:left w:val="single" w:sz="4" w:space="0" w:color="auto"/>
              <w:bottom w:val="nil"/>
              <w:right w:val="single" w:sz="4" w:space="0" w:color="auto"/>
            </w:tcBorders>
          </w:tcPr>
          <w:p w14:paraId="17E2810B" w14:textId="77777777" w:rsidR="008F6158" w:rsidRPr="00DC7310" w:rsidRDefault="008F6158" w:rsidP="00A71466">
            <w:pPr>
              <w:pStyle w:val="TAC"/>
              <w:rPr>
                <w:ins w:id="725"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7D4B13" w14:textId="77777777" w:rsidR="008F6158" w:rsidRDefault="008F6158" w:rsidP="00A71466">
            <w:pPr>
              <w:pStyle w:val="TAC"/>
              <w:rPr>
                <w:ins w:id="726" w:author="huawei" w:date="2025-03-24T16:12:00Z"/>
                <w:rFonts w:eastAsiaTheme="minorEastAsia" w:cs="Arial"/>
                <w:color w:val="000000"/>
                <w:szCs w:val="18"/>
              </w:rPr>
            </w:pPr>
            <w:ins w:id="727" w:author="huawei" w:date="2025-03-24T16:12:00Z">
              <w:r w:rsidRPr="00F9519C">
                <w:rPr>
                  <w:rFonts w:eastAsiaTheme="minorEastAsia"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B60E10" w14:textId="77777777" w:rsidR="008F6158" w:rsidRPr="00F9519C" w:rsidRDefault="008F6158" w:rsidP="00A71466">
            <w:pPr>
              <w:pStyle w:val="TAC"/>
              <w:rPr>
                <w:ins w:id="728" w:author="huawei" w:date="2025-03-24T16:12:00Z"/>
                <w:rFonts w:eastAsiaTheme="minorEastAsia" w:cs="Arial"/>
                <w:color w:val="000000"/>
                <w:szCs w:val="18"/>
              </w:rPr>
            </w:pPr>
            <w:ins w:id="729" w:author="huawei" w:date="2025-03-24T16:12:00Z">
              <w:r w:rsidRPr="00F9519C">
                <w:rPr>
                  <w:rFonts w:eastAsiaTheme="minorEastAsia"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7F4666CE" w14:textId="77777777" w:rsidR="008F6158" w:rsidRPr="00F9519C" w:rsidRDefault="008F6158" w:rsidP="00A71466">
            <w:pPr>
              <w:pStyle w:val="TAC"/>
              <w:rPr>
                <w:ins w:id="730" w:author="huawei" w:date="2025-03-24T16:12:00Z"/>
                <w:rFonts w:eastAsiaTheme="minorEastAsia"/>
                <w:lang w:eastAsia="zh-CN"/>
              </w:rPr>
            </w:pPr>
            <w:ins w:id="731"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AE2FBB9" w14:textId="77777777" w:rsidR="008F6158" w:rsidRPr="00F9519C" w:rsidRDefault="008F6158" w:rsidP="00A71466">
            <w:pPr>
              <w:pStyle w:val="TAC"/>
              <w:rPr>
                <w:ins w:id="732" w:author="huawei" w:date="2025-03-24T16:12:00Z"/>
                <w:rFonts w:eastAsiaTheme="minorEastAsia"/>
              </w:rPr>
            </w:pPr>
            <w:ins w:id="733"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DFD109" w14:textId="77777777" w:rsidR="008F6158" w:rsidRPr="00F9519C" w:rsidRDefault="008F6158" w:rsidP="00A71466">
            <w:pPr>
              <w:pStyle w:val="TAC"/>
              <w:rPr>
                <w:ins w:id="734" w:author="huawei" w:date="2025-03-24T16:12:00Z"/>
                <w:rFonts w:eastAsiaTheme="minorEastAsia"/>
                <w:lang w:eastAsia="zh-CN"/>
              </w:rPr>
            </w:pPr>
            <w:ins w:id="735" w:author="huawei" w:date="2025-03-24T16:12:00Z">
              <w:r w:rsidRPr="00F9519C">
                <w:rPr>
                  <w:rFonts w:eastAsiaTheme="minorEastAsia"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2562FE2B" w14:textId="77777777" w:rsidR="008F6158" w:rsidRPr="00F9519C" w:rsidRDefault="008F6158" w:rsidP="00A71466">
            <w:pPr>
              <w:pStyle w:val="TAC"/>
              <w:rPr>
                <w:ins w:id="736" w:author="huawei" w:date="2025-03-24T16:12:00Z"/>
                <w:rFonts w:eastAsiaTheme="minorEastAsia"/>
                <w:lang w:eastAsia="zh-CN"/>
              </w:rPr>
            </w:pPr>
            <w:ins w:id="737"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1BD7E6E" w14:textId="77777777" w:rsidR="008F6158" w:rsidRPr="00F9519C" w:rsidRDefault="008F6158" w:rsidP="00A71466">
            <w:pPr>
              <w:pStyle w:val="TAC"/>
              <w:rPr>
                <w:ins w:id="738" w:author="huawei" w:date="2025-03-24T16:12:00Z"/>
                <w:rFonts w:eastAsiaTheme="minorEastAsia"/>
                <w:lang w:eastAsia="zh-CN"/>
              </w:rPr>
            </w:pPr>
            <w:ins w:id="739" w:author="huawei" w:date="2025-03-24T16:12:00Z">
              <w:r w:rsidRPr="00F9519C">
                <w:rPr>
                  <w:rFonts w:eastAsiaTheme="minorEastAsia"/>
                  <w:lang w:eastAsia="zh-CN"/>
                </w:rPr>
                <w:t>N/A</w:t>
              </w:r>
            </w:ins>
          </w:p>
        </w:tc>
      </w:tr>
      <w:tr w:rsidR="008F6158" w:rsidRPr="00DC7310" w14:paraId="66C60EE7" w14:textId="77777777" w:rsidTr="00A71466">
        <w:trPr>
          <w:jc w:val="center"/>
          <w:ins w:id="740" w:author="huawei" w:date="2025-03-24T16:12:00Z"/>
        </w:trPr>
        <w:tc>
          <w:tcPr>
            <w:tcW w:w="0" w:type="auto"/>
            <w:tcBorders>
              <w:top w:val="nil"/>
              <w:left w:val="single" w:sz="4" w:space="0" w:color="auto"/>
              <w:bottom w:val="nil"/>
              <w:right w:val="single" w:sz="4" w:space="0" w:color="auto"/>
            </w:tcBorders>
          </w:tcPr>
          <w:p w14:paraId="74F60C67" w14:textId="77777777" w:rsidR="008F6158" w:rsidRPr="00DC7310" w:rsidRDefault="008F6158" w:rsidP="00A71466">
            <w:pPr>
              <w:pStyle w:val="TAC"/>
              <w:rPr>
                <w:ins w:id="741"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46BDB0" w14:textId="77777777" w:rsidR="008F6158" w:rsidRPr="00F9519C" w:rsidRDefault="008F6158" w:rsidP="00A71466">
            <w:pPr>
              <w:pStyle w:val="TAC"/>
              <w:rPr>
                <w:ins w:id="742" w:author="huawei" w:date="2025-03-24T16:12:00Z"/>
                <w:rFonts w:eastAsiaTheme="minorEastAsia" w:cs="Arial"/>
                <w:color w:val="000000"/>
                <w:szCs w:val="18"/>
              </w:rPr>
            </w:pPr>
            <w:ins w:id="743" w:author="huawei" w:date="2025-03-24T16:12: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E7BC91" w14:textId="77777777" w:rsidR="008F6158" w:rsidRPr="00F9519C" w:rsidRDefault="008F6158" w:rsidP="00A71466">
            <w:pPr>
              <w:pStyle w:val="TAC"/>
              <w:rPr>
                <w:ins w:id="744" w:author="huawei" w:date="2025-03-24T16:12:00Z"/>
                <w:rFonts w:eastAsiaTheme="minorEastAsia" w:cs="Arial"/>
                <w:color w:val="000000"/>
                <w:szCs w:val="18"/>
              </w:rPr>
            </w:pPr>
            <w:ins w:id="745" w:author="huawei" w:date="2025-03-24T16:12:00Z">
              <w:r w:rsidRPr="00F9519C">
                <w:rPr>
                  <w:rFonts w:eastAsiaTheme="minorEastAsia" w:cs="Arial"/>
                  <w:color w:val="000000"/>
                  <w:szCs w:val="18"/>
                </w:rPr>
                <w:t>686</w:t>
              </w:r>
            </w:ins>
          </w:p>
        </w:tc>
        <w:tc>
          <w:tcPr>
            <w:tcW w:w="0" w:type="auto"/>
            <w:tcBorders>
              <w:top w:val="single" w:sz="4" w:space="0" w:color="auto"/>
              <w:left w:val="single" w:sz="4" w:space="0" w:color="auto"/>
              <w:bottom w:val="single" w:sz="4" w:space="0" w:color="auto"/>
              <w:right w:val="single" w:sz="4" w:space="0" w:color="auto"/>
            </w:tcBorders>
            <w:noWrap/>
          </w:tcPr>
          <w:p w14:paraId="4739BFEC" w14:textId="77777777" w:rsidR="008F6158" w:rsidRPr="00F9519C" w:rsidRDefault="008F6158" w:rsidP="00A71466">
            <w:pPr>
              <w:pStyle w:val="TAC"/>
              <w:rPr>
                <w:ins w:id="746" w:author="huawei" w:date="2025-03-24T16:12:00Z"/>
                <w:rFonts w:eastAsiaTheme="minorEastAsia"/>
                <w:lang w:eastAsia="zh-CN"/>
              </w:rPr>
            </w:pPr>
            <w:ins w:id="747" w:author="huawei" w:date="2025-03-24T16:12: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D8491E3" w14:textId="77777777" w:rsidR="008F6158" w:rsidRPr="00F9519C" w:rsidRDefault="008F6158" w:rsidP="00A71466">
            <w:pPr>
              <w:pStyle w:val="TAC"/>
              <w:rPr>
                <w:ins w:id="748" w:author="huawei" w:date="2025-03-24T16:12:00Z"/>
                <w:rFonts w:eastAsiaTheme="minorEastAsia"/>
              </w:rPr>
            </w:pPr>
            <w:ins w:id="749" w:author="huawei" w:date="2025-03-24T16:12: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DD5A14" w14:textId="77777777" w:rsidR="008F6158" w:rsidRPr="00F9519C" w:rsidRDefault="008F6158" w:rsidP="00A71466">
            <w:pPr>
              <w:pStyle w:val="TAC"/>
              <w:rPr>
                <w:ins w:id="750" w:author="huawei" w:date="2025-03-24T16:12:00Z"/>
                <w:rFonts w:eastAsiaTheme="minorEastAsia" w:cs="Arial"/>
                <w:color w:val="000000"/>
                <w:szCs w:val="18"/>
              </w:rPr>
            </w:pPr>
            <w:ins w:id="751" w:author="huawei" w:date="2025-03-24T16:12:00Z">
              <w:r w:rsidRPr="00F9519C">
                <w:rPr>
                  <w:rFonts w:eastAsiaTheme="minorEastAsia" w:cs="Arial"/>
                  <w:color w:val="000000"/>
                  <w:szCs w:val="18"/>
                </w:rPr>
                <w:t>6</w:t>
              </w:r>
              <w:r>
                <w:rPr>
                  <w:rFonts w:eastAsiaTheme="minorEastAsia" w:cs="Arial"/>
                  <w:color w:val="000000"/>
                  <w:szCs w:val="18"/>
                </w:rPr>
                <w:t>40</w:t>
              </w:r>
            </w:ins>
          </w:p>
        </w:tc>
        <w:tc>
          <w:tcPr>
            <w:tcW w:w="0" w:type="auto"/>
            <w:tcBorders>
              <w:top w:val="single" w:sz="4" w:space="0" w:color="auto"/>
              <w:left w:val="single" w:sz="4" w:space="0" w:color="auto"/>
              <w:bottom w:val="single" w:sz="4" w:space="0" w:color="auto"/>
              <w:right w:val="single" w:sz="4" w:space="0" w:color="auto"/>
            </w:tcBorders>
          </w:tcPr>
          <w:p w14:paraId="13D575FA" w14:textId="77777777" w:rsidR="008F6158" w:rsidRPr="00F9519C" w:rsidRDefault="008F6158" w:rsidP="00A71466">
            <w:pPr>
              <w:pStyle w:val="TAC"/>
              <w:rPr>
                <w:ins w:id="752" w:author="huawei" w:date="2025-03-24T16:12:00Z"/>
                <w:rFonts w:eastAsiaTheme="minorEastAsia"/>
              </w:rPr>
            </w:pPr>
            <w:ins w:id="753" w:author="huawei" w:date="2025-03-24T16:12: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F1BC0F2" w14:textId="77777777" w:rsidR="008F6158" w:rsidRPr="00F9519C" w:rsidRDefault="008F6158" w:rsidP="00A71466">
            <w:pPr>
              <w:pStyle w:val="TAC"/>
              <w:rPr>
                <w:ins w:id="754" w:author="huawei" w:date="2025-03-24T16:12:00Z"/>
                <w:rFonts w:eastAsiaTheme="minorEastAsia"/>
                <w:lang w:eastAsia="zh-CN"/>
              </w:rPr>
            </w:pPr>
            <w:ins w:id="755" w:author="huawei" w:date="2025-03-24T16:12:00Z">
              <w:r w:rsidRPr="00F9519C">
                <w:rPr>
                  <w:rFonts w:eastAsiaTheme="minorEastAsia"/>
                  <w:lang w:eastAsia="zh-CN"/>
                </w:rPr>
                <w:t>N/A</w:t>
              </w:r>
            </w:ins>
          </w:p>
        </w:tc>
      </w:tr>
      <w:tr w:rsidR="008F6158" w:rsidRPr="00DC7310" w14:paraId="250A1195" w14:textId="77777777" w:rsidTr="00B92D25">
        <w:trPr>
          <w:jc w:val="center"/>
          <w:ins w:id="756" w:author="huawei" w:date="2025-03-24T16:12:00Z"/>
        </w:trPr>
        <w:tc>
          <w:tcPr>
            <w:tcW w:w="0" w:type="auto"/>
            <w:tcBorders>
              <w:top w:val="nil"/>
              <w:left w:val="single" w:sz="4" w:space="0" w:color="auto"/>
              <w:bottom w:val="nil"/>
              <w:right w:val="single" w:sz="4" w:space="0" w:color="auto"/>
            </w:tcBorders>
          </w:tcPr>
          <w:p w14:paraId="5736B205" w14:textId="77777777" w:rsidR="008F6158" w:rsidRPr="00DC7310" w:rsidRDefault="008F6158" w:rsidP="00A71466">
            <w:pPr>
              <w:pStyle w:val="TAC"/>
              <w:rPr>
                <w:ins w:id="757" w:author="huawei" w:date="2025-03-24T16: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585E8D" w14:textId="77777777" w:rsidR="008F6158" w:rsidRDefault="008F6158" w:rsidP="00A71466">
            <w:pPr>
              <w:pStyle w:val="TAC"/>
              <w:rPr>
                <w:ins w:id="758" w:author="huawei" w:date="2025-03-24T16:12:00Z"/>
                <w:rFonts w:eastAsiaTheme="minorEastAsia" w:cs="Arial"/>
                <w:color w:val="000000"/>
                <w:szCs w:val="18"/>
              </w:rPr>
            </w:pPr>
            <w:ins w:id="759" w:author="huawei" w:date="2025-03-24T16:12:00Z">
              <w:r w:rsidRPr="00F9519C">
                <w:rPr>
                  <w:rFonts w:eastAsiaTheme="minorEastAsia" w:cs="Arial"/>
                  <w:color w:val="000000"/>
                  <w:szCs w:val="18"/>
                </w:rPr>
                <w:t>n7</w:t>
              </w:r>
              <w:r>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304747" w14:textId="77777777" w:rsidR="008F6158" w:rsidRPr="00F9519C" w:rsidRDefault="008F6158" w:rsidP="00A71466">
            <w:pPr>
              <w:pStyle w:val="TAC"/>
              <w:rPr>
                <w:ins w:id="760" w:author="huawei" w:date="2025-03-24T16:12:00Z"/>
                <w:rFonts w:eastAsiaTheme="minorEastAsia" w:cs="Arial"/>
                <w:color w:val="000000"/>
                <w:szCs w:val="18"/>
              </w:rPr>
            </w:pPr>
            <w:ins w:id="761" w:author="huawei" w:date="2025-03-24T16:12: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42B3287" w14:textId="77777777" w:rsidR="008F6158" w:rsidRPr="00F9519C" w:rsidRDefault="008F6158" w:rsidP="00A71466">
            <w:pPr>
              <w:pStyle w:val="TAC"/>
              <w:rPr>
                <w:ins w:id="762" w:author="huawei" w:date="2025-03-24T16:12:00Z"/>
                <w:rFonts w:eastAsiaTheme="minorEastAsia"/>
                <w:lang w:eastAsia="zh-CN"/>
              </w:rPr>
            </w:pPr>
            <w:ins w:id="763" w:author="huawei" w:date="2025-03-24T16:12: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83E46AD" w14:textId="77777777" w:rsidR="008F6158" w:rsidRPr="00F9519C" w:rsidRDefault="008F6158" w:rsidP="00A71466">
            <w:pPr>
              <w:pStyle w:val="TAC"/>
              <w:rPr>
                <w:ins w:id="764" w:author="huawei" w:date="2025-03-24T16:12:00Z"/>
                <w:rFonts w:eastAsiaTheme="minorEastAsia"/>
              </w:rPr>
            </w:pPr>
            <w:ins w:id="765" w:author="huawei" w:date="2025-03-24T16:12: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2A2853" w14:textId="77777777" w:rsidR="008F6158" w:rsidRPr="00F9519C" w:rsidRDefault="008F6158" w:rsidP="00A71466">
            <w:pPr>
              <w:pStyle w:val="TAC"/>
              <w:rPr>
                <w:ins w:id="766" w:author="huawei" w:date="2025-03-24T16:12:00Z"/>
                <w:rFonts w:eastAsiaTheme="minorEastAsia"/>
                <w:lang w:eastAsia="zh-CN"/>
              </w:rPr>
            </w:pPr>
            <w:ins w:id="767" w:author="huawei" w:date="2025-03-24T16:12:00Z">
              <w:r w:rsidRPr="00F9519C">
                <w:rPr>
                  <w:rFonts w:eastAsiaTheme="minorEastAsia" w:cs="Arial"/>
                  <w:color w:val="000000"/>
                  <w:szCs w:val="18"/>
                </w:rPr>
                <w:t>3342</w:t>
              </w:r>
            </w:ins>
          </w:p>
        </w:tc>
        <w:tc>
          <w:tcPr>
            <w:tcW w:w="0" w:type="auto"/>
            <w:tcBorders>
              <w:top w:val="single" w:sz="4" w:space="0" w:color="auto"/>
              <w:left w:val="single" w:sz="4" w:space="0" w:color="auto"/>
              <w:bottom w:val="single" w:sz="4" w:space="0" w:color="auto"/>
              <w:right w:val="single" w:sz="4" w:space="0" w:color="auto"/>
            </w:tcBorders>
          </w:tcPr>
          <w:p w14:paraId="7459CAF2" w14:textId="77777777" w:rsidR="008F6158" w:rsidRPr="00F9519C" w:rsidRDefault="008F6158" w:rsidP="00A71466">
            <w:pPr>
              <w:pStyle w:val="TAC"/>
              <w:rPr>
                <w:ins w:id="768" w:author="huawei" w:date="2025-03-24T16:12:00Z"/>
                <w:rFonts w:eastAsiaTheme="minorEastAsia"/>
                <w:lang w:eastAsia="zh-CN"/>
              </w:rPr>
            </w:pPr>
            <w:ins w:id="769" w:author="huawei" w:date="2025-03-24T16:12:00Z">
              <w:r w:rsidRPr="00F9519C">
                <w:rPr>
                  <w:rFonts w:eastAsiaTheme="minorEastAsia"/>
                </w:rPr>
                <w:t>15.7</w:t>
              </w:r>
            </w:ins>
          </w:p>
        </w:tc>
        <w:tc>
          <w:tcPr>
            <w:tcW w:w="0" w:type="auto"/>
            <w:tcBorders>
              <w:top w:val="single" w:sz="4" w:space="0" w:color="auto"/>
              <w:left w:val="single" w:sz="4" w:space="0" w:color="auto"/>
              <w:bottom w:val="single" w:sz="4" w:space="0" w:color="auto"/>
              <w:right w:val="single" w:sz="4" w:space="0" w:color="auto"/>
            </w:tcBorders>
            <w:vAlign w:val="center"/>
          </w:tcPr>
          <w:p w14:paraId="33CB9B1A" w14:textId="096A6A2B" w:rsidR="008F6158" w:rsidRPr="00F24717" w:rsidRDefault="008F6158" w:rsidP="00A71466">
            <w:pPr>
              <w:pStyle w:val="TAC"/>
              <w:rPr>
                <w:ins w:id="770" w:author="huawei" w:date="2025-03-24T16:12:00Z"/>
                <w:rFonts w:eastAsiaTheme="minorEastAsia"/>
                <w:vertAlign w:val="superscript"/>
                <w:lang w:eastAsia="zh-CN"/>
              </w:rPr>
            </w:pPr>
            <w:ins w:id="771" w:author="huawei" w:date="2025-03-24T16:12:00Z">
              <w:r w:rsidRPr="007F53B1">
                <w:rPr>
                  <w:rFonts w:eastAsiaTheme="minorEastAsia" w:hint="eastAsia"/>
                  <w:lang w:eastAsia="zh-CN"/>
                </w:rPr>
                <w:t>I</w:t>
              </w:r>
              <w:r w:rsidRPr="007F53B1">
                <w:rPr>
                  <w:rFonts w:eastAsiaTheme="minorEastAsia"/>
                  <w:lang w:eastAsia="zh-CN"/>
                </w:rPr>
                <w:t>MD3</w:t>
              </w:r>
            </w:ins>
          </w:p>
        </w:tc>
      </w:tr>
      <w:tr w:rsidR="00B92D25" w:rsidRPr="00DC7310" w14:paraId="735FD5BA" w14:textId="77777777" w:rsidTr="00B92D25">
        <w:trPr>
          <w:jc w:val="center"/>
          <w:ins w:id="772" w:author="huawei" w:date="2025-04-07T11:04:00Z"/>
        </w:trPr>
        <w:tc>
          <w:tcPr>
            <w:tcW w:w="0" w:type="auto"/>
            <w:tcBorders>
              <w:top w:val="nil"/>
              <w:left w:val="single" w:sz="4" w:space="0" w:color="auto"/>
              <w:bottom w:val="nil"/>
              <w:right w:val="single" w:sz="4" w:space="0" w:color="auto"/>
            </w:tcBorders>
          </w:tcPr>
          <w:p w14:paraId="2283C589" w14:textId="77777777" w:rsidR="00B92D25" w:rsidRPr="00DC7310" w:rsidRDefault="00B92D25" w:rsidP="00B92D25">
            <w:pPr>
              <w:pStyle w:val="TAC"/>
              <w:rPr>
                <w:ins w:id="773" w:author="huawei" w:date="2025-04-07T11:0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3DD5D6" w14:textId="75A0102D" w:rsidR="00B92D25" w:rsidRPr="00F9519C" w:rsidRDefault="00B92D25" w:rsidP="00B92D25">
            <w:pPr>
              <w:pStyle w:val="TAC"/>
              <w:rPr>
                <w:ins w:id="774" w:author="huawei" w:date="2025-04-07T11:04:00Z"/>
                <w:rFonts w:eastAsiaTheme="minorEastAsia" w:cs="Arial"/>
                <w:color w:val="000000"/>
                <w:szCs w:val="18"/>
              </w:rPr>
            </w:pPr>
            <w:ins w:id="775" w:author="huawei" w:date="2025-04-07T11:05:00Z">
              <w:r>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414E01" w14:textId="5000D73A" w:rsidR="00B92D25" w:rsidRPr="00F9519C" w:rsidRDefault="00B92D25" w:rsidP="00B92D25">
            <w:pPr>
              <w:pStyle w:val="TAC"/>
              <w:rPr>
                <w:ins w:id="776" w:author="huawei" w:date="2025-04-07T11:04:00Z"/>
                <w:rFonts w:eastAsiaTheme="minorEastAsia" w:cs="Arial"/>
                <w:color w:val="000000"/>
                <w:szCs w:val="18"/>
              </w:rPr>
            </w:pPr>
            <w:ins w:id="777" w:author="huawei" w:date="2025-04-07T11:05:00Z">
              <w:r>
                <w:rPr>
                  <w:rFonts w:cs="Arial"/>
                  <w:color w:val="000000"/>
                  <w:szCs w:val="18"/>
                </w:rPr>
                <w:t>1950</w:t>
              </w:r>
            </w:ins>
          </w:p>
        </w:tc>
        <w:tc>
          <w:tcPr>
            <w:tcW w:w="0" w:type="auto"/>
            <w:tcBorders>
              <w:top w:val="single" w:sz="4" w:space="0" w:color="auto"/>
              <w:left w:val="single" w:sz="4" w:space="0" w:color="auto"/>
              <w:bottom w:val="single" w:sz="4" w:space="0" w:color="auto"/>
              <w:right w:val="single" w:sz="4" w:space="0" w:color="auto"/>
            </w:tcBorders>
            <w:noWrap/>
          </w:tcPr>
          <w:p w14:paraId="3B5A5F58" w14:textId="4B4DA5E9" w:rsidR="00B92D25" w:rsidRPr="00F9519C" w:rsidRDefault="00B92D25" w:rsidP="00B92D25">
            <w:pPr>
              <w:pStyle w:val="TAC"/>
              <w:rPr>
                <w:ins w:id="778" w:author="huawei" w:date="2025-04-07T11:04:00Z"/>
                <w:rFonts w:eastAsiaTheme="minorEastAsia"/>
                <w:lang w:eastAsia="zh-CN"/>
              </w:rPr>
            </w:pPr>
            <w:ins w:id="779" w:author="huawei" w:date="2025-04-07T11:05: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5088ACA" w14:textId="7CE2AD50" w:rsidR="00B92D25" w:rsidRPr="00F9519C" w:rsidRDefault="00B92D25" w:rsidP="00B92D25">
            <w:pPr>
              <w:pStyle w:val="TAC"/>
              <w:rPr>
                <w:ins w:id="780" w:author="huawei" w:date="2025-04-07T11:04:00Z"/>
                <w:rFonts w:eastAsiaTheme="minorEastAsia"/>
              </w:rPr>
            </w:pPr>
            <w:ins w:id="781" w:author="huawei" w:date="2025-04-07T11:05: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C1165E" w14:textId="1F1FD5D1" w:rsidR="00B92D25" w:rsidRPr="00F9519C" w:rsidRDefault="00B92D25" w:rsidP="00B92D25">
            <w:pPr>
              <w:pStyle w:val="TAC"/>
              <w:rPr>
                <w:ins w:id="782" w:author="huawei" w:date="2025-04-07T11:04:00Z"/>
                <w:rFonts w:eastAsiaTheme="minorEastAsia" w:cs="Arial"/>
                <w:color w:val="000000"/>
                <w:szCs w:val="18"/>
              </w:rPr>
            </w:pPr>
            <w:ins w:id="783" w:author="huawei" w:date="2025-04-07T11:05:00Z">
              <w:r>
                <w:rPr>
                  <w:rFonts w:cs="Arial"/>
                  <w:color w:val="000000"/>
                  <w:szCs w:val="18"/>
                </w:rPr>
                <w:t>2140</w:t>
              </w:r>
            </w:ins>
          </w:p>
        </w:tc>
        <w:tc>
          <w:tcPr>
            <w:tcW w:w="0" w:type="auto"/>
            <w:tcBorders>
              <w:top w:val="single" w:sz="4" w:space="0" w:color="auto"/>
              <w:left w:val="single" w:sz="4" w:space="0" w:color="auto"/>
              <w:bottom w:val="single" w:sz="4" w:space="0" w:color="auto"/>
              <w:right w:val="single" w:sz="4" w:space="0" w:color="auto"/>
            </w:tcBorders>
          </w:tcPr>
          <w:p w14:paraId="2183C35B" w14:textId="235A813A" w:rsidR="00B92D25" w:rsidRPr="00F9519C" w:rsidRDefault="00B92D25" w:rsidP="00B92D25">
            <w:pPr>
              <w:pStyle w:val="TAC"/>
              <w:rPr>
                <w:ins w:id="784" w:author="huawei" w:date="2025-04-07T11:04:00Z"/>
                <w:rFonts w:eastAsiaTheme="minorEastAsia"/>
              </w:rPr>
            </w:pPr>
            <w:ins w:id="785" w:author="huawei" w:date="2025-04-07T11:05: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6EA3E2B" w14:textId="58532CF5" w:rsidR="00B92D25" w:rsidRPr="007F53B1" w:rsidRDefault="00B92D25" w:rsidP="00B92D25">
            <w:pPr>
              <w:pStyle w:val="TAC"/>
              <w:rPr>
                <w:ins w:id="786" w:author="huawei" w:date="2025-04-07T11:04:00Z"/>
                <w:rFonts w:eastAsiaTheme="minorEastAsia"/>
                <w:lang w:eastAsia="zh-CN"/>
              </w:rPr>
            </w:pPr>
            <w:ins w:id="787" w:author="huawei" w:date="2025-04-07T11:06:00Z">
              <w:r>
                <w:rPr>
                  <w:lang w:val="en-US" w:eastAsia="zh-CN"/>
                </w:rPr>
                <w:t>N/A</w:t>
              </w:r>
            </w:ins>
          </w:p>
        </w:tc>
      </w:tr>
      <w:tr w:rsidR="00B92D25" w:rsidRPr="00DC7310" w14:paraId="0F911B78" w14:textId="77777777" w:rsidTr="00B92D25">
        <w:trPr>
          <w:jc w:val="center"/>
          <w:ins w:id="788" w:author="huawei" w:date="2025-04-07T11:04:00Z"/>
        </w:trPr>
        <w:tc>
          <w:tcPr>
            <w:tcW w:w="0" w:type="auto"/>
            <w:tcBorders>
              <w:top w:val="nil"/>
              <w:left w:val="single" w:sz="4" w:space="0" w:color="auto"/>
              <w:bottom w:val="nil"/>
              <w:right w:val="single" w:sz="4" w:space="0" w:color="auto"/>
            </w:tcBorders>
          </w:tcPr>
          <w:p w14:paraId="3E97462B" w14:textId="77777777" w:rsidR="00B92D25" w:rsidRPr="00DC7310" w:rsidRDefault="00B92D25" w:rsidP="00B92D25">
            <w:pPr>
              <w:pStyle w:val="TAC"/>
              <w:rPr>
                <w:ins w:id="789" w:author="huawei" w:date="2025-04-07T11:0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6BB45D" w14:textId="75BA1399" w:rsidR="00B92D25" w:rsidRPr="00F9519C" w:rsidRDefault="00B92D25" w:rsidP="00B92D25">
            <w:pPr>
              <w:pStyle w:val="TAC"/>
              <w:rPr>
                <w:ins w:id="790" w:author="huawei" w:date="2025-04-07T11:04:00Z"/>
                <w:rFonts w:eastAsiaTheme="minorEastAsia" w:cs="Arial"/>
                <w:color w:val="000000"/>
                <w:szCs w:val="18"/>
              </w:rPr>
            </w:pPr>
            <w:ins w:id="791" w:author="huawei" w:date="2025-04-07T11:05: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F33E55" w14:textId="7E8EDC33" w:rsidR="00B92D25" w:rsidRPr="00F9519C" w:rsidRDefault="00B92D25" w:rsidP="00B92D25">
            <w:pPr>
              <w:pStyle w:val="TAC"/>
              <w:rPr>
                <w:ins w:id="792" w:author="huawei" w:date="2025-04-07T11:04:00Z"/>
                <w:rFonts w:eastAsiaTheme="minorEastAsia" w:cs="Arial"/>
                <w:color w:val="000000"/>
                <w:szCs w:val="18"/>
              </w:rPr>
            </w:pPr>
            <w:ins w:id="793" w:author="huawei" w:date="2025-04-07T11:05: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40AB27F5" w14:textId="49A2880A" w:rsidR="00B92D25" w:rsidRPr="00F9519C" w:rsidRDefault="00B92D25" w:rsidP="00B92D25">
            <w:pPr>
              <w:pStyle w:val="TAC"/>
              <w:rPr>
                <w:ins w:id="794" w:author="huawei" w:date="2025-04-07T11:04:00Z"/>
                <w:rFonts w:eastAsiaTheme="minorEastAsia"/>
                <w:lang w:eastAsia="zh-CN"/>
              </w:rPr>
            </w:pPr>
            <w:ins w:id="795" w:author="huawei" w:date="2025-04-07T11:05: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128BD1F" w14:textId="7B49B6AE" w:rsidR="00B92D25" w:rsidRPr="00F9519C" w:rsidRDefault="00B92D25" w:rsidP="00B92D25">
            <w:pPr>
              <w:pStyle w:val="TAC"/>
              <w:rPr>
                <w:ins w:id="796" w:author="huawei" w:date="2025-04-07T11:04:00Z"/>
                <w:rFonts w:eastAsiaTheme="minorEastAsia"/>
              </w:rPr>
            </w:pPr>
            <w:ins w:id="797" w:author="huawei" w:date="2025-04-07T11:05: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EBFCF2" w14:textId="55F22340" w:rsidR="00B92D25" w:rsidRPr="00F9519C" w:rsidRDefault="00B92D25" w:rsidP="00B92D25">
            <w:pPr>
              <w:pStyle w:val="TAC"/>
              <w:rPr>
                <w:ins w:id="798" w:author="huawei" w:date="2025-04-07T11:04:00Z"/>
                <w:rFonts w:eastAsiaTheme="minorEastAsia" w:cs="Arial"/>
                <w:color w:val="000000"/>
                <w:szCs w:val="18"/>
              </w:rPr>
            </w:pPr>
            <w:ins w:id="799" w:author="huawei" w:date="2025-04-07T11:05: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0253899D" w14:textId="453F39C6" w:rsidR="00B92D25" w:rsidRPr="00F9519C" w:rsidRDefault="00B92D25" w:rsidP="00B92D25">
            <w:pPr>
              <w:pStyle w:val="TAC"/>
              <w:rPr>
                <w:ins w:id="800" w:author="huawei" w:date="2025-04-07T11:04:00Z"/>
                <w:rFonts w:eastAsiaTheme="minorEastAsia"/>
              </w:rPr>
            </w:pPr>
            <w:ins w:id="801" w:author="huawei" w:date="2025-04-07T11:05: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9D305C4" w14:textId="7026804C" w:rsidR="00B92D25" w:rsidRPr="007F53B1" w:rsidRDefault="00B92D25" w:rsidP="00B92D25">
            <w:pPr>
              <w:pStyle w:val="TAC"/>
              <w:rPr>
                <w:ins w:id="802" w:author="huawei" w:date="2025-04-07T11:04:00Z"/>
                <w:rFonts w:eastAsiaTheme="minorEastAsia"/>
                <w:lang w:eastAsia="zh-CN"/>
              </w:rPr>
            </w:pPr>
            <w:ins w:id="803" w:author="huawei" w:date="2025-04-07T11:06:00Z">
              <w:r>
                <w:rPr>
                  <w:lang w:val="en-US" w:eastAsia="zh-CN"/>
                </w:rPr>
                <w:t>N/A</w:t>
              </w:r>
            </w:ins>
          </w:p>
        </w:tc>
      </w:tr>
      <w:tr w:rsidR="00B92D25" w:rsidRPr="00DC7310" w14:paraId="6CC9A6E5" w14:textId="77777777" w:rsidTr="00B92D25">
        <w:trPr>
          <w:jc w:val="center"/>
          <w:ins w:id="804" w:author="huawei" w:date="2025-04-07T11:04:00Z"/>
        </w:trPr>
        <w:tc>
          <w:tcPr>
            <w:tcW w:w="0" w:type="auto"/>
            <w:tcBorders>
              <w:top w:val="nil"/>
              <w:left w:val="single" w:sz="4" w:space="0" w:color="auto"/>
              <w:bottom w:val="single" w:sz="4" w:space="0" w:color="auto"/>
              <w:right w:val="single" w:sz="4" w:space="0" w:color="auto"/>
            </w:tcBorders>
          </w:tcPr>
          <w:p w14:paraId="4CD78291" w14:textId="77777777" w:rsidR="00B92D25" w:rsidRPr="00DC7310" w:rsidRDefault="00B92D25" w:rsidP="00B92D25">
            <w:pPr>
              <w:pStyle w:val="TAC"/>
              <w:rPr>
                <w:ins w:id="805" w:author="huawei" w:date="2025-04-07T11:0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B8C275" w14:textId="5A16A021" w:rsidR="00B92D25" w:rsidRPr="00F9519C" w:rsidRDefault="00B92D25" w:rsidP="00B92D25">
            <w:pPr>
              <w:pStyle w:val="TAC"/>
              <w:rPr>
                <w:ins w:id="806" w:author="huawei" w:date="2025-04-07T11:04:00Z"/>
                <w:rFonts w:eastAsiaTheme="minorEastAsia" w:cs="Arial"/>
                <w:color w:val="000000"/>
                <w:szCs w:val="18"/>
              </w:rPr>
            </w:pPr>
            <w:ins w:id="807" w:author="huawei" w:date="2025-04-07T11:05: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08A473" w14:textId="3109EBE7" w:rsidR="00B92D25" w:rsidRPr="00F9519C" w:rsidRDefault="00B92D25" w:rsidP="00B92D25">
            <w:pPr>
              <w:pStyle w:val="TAC"/>
              <w:rPr>
                <w:ins w:id="808" w:author="huawei" w:date="2025-04-07T11:04:00Z"/>
                <w:rFonts w:eastAsiaTheme="minorEastAsia" w:cs="Arial"/>
                <w:color w:val="000000"/>
                <w:szCs w:val="18"/>
              </w:rPr>
            </w:pPr>
            <w:ins w:id="809" w:author="huawei" w:date="2025-04-07T11:05: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37998E1F" w14:textId="64ABD58E" w:rsidR="00B92D25" w:rsidRPr="00F9519C" w:rsidRDefault="00B92D25" w:rsidP="00B92D25">
            <w:pPr>
              <w:pStyle w:val="TAC"/>
              <w:rPr>
                <w:ins w:id="810" w:author="huawei" w:date="2025-04-07T11:04:00Z"/>
                <w:rFonts w:eastAsiaTheme="minorEastAsia"/>
                <w:lang w:eastAsia="zh-CN"/>
              </w:rPr>
            </w:pPr>
            <w:ins w:id="811" w:author="huawei" w:date="2025-04-07T11:05: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8EE0A87" w14:textId="2F2CA438" w:rsidR="00B92D25" w:rsidRPr="00F9519C" w:rsidRDefault="00B92D25" w:rsidP="00B92D25">
            <w:pPr>
              <w:pStyle w:val="TAC"/>
              <w:rPr>
                <w:ins w:id="812" w:author="huawei" w:date="2025-04-07T11:04:00Z"/>
                <w:rFonts w:eastAsiaTheme="minorEastAsia"/>
              </w:rPr>
            </w:pPr>
            <w:ins w:id="813" w:author="huawei" w:date="2025-04-07T11:05: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16AE56" w14:textId="1AF76889" w:rsidR="00B92D25" w:rsidRPr="00F9519C" w:rsidRDefault="00B92D25" w:rsidP="00B92D25">
            <w:pPr>
              <w:pStyle w:val="TAC"/>
              <w:rPr>
                <w:ins w:id="814" w:author="huawei" w:date="2025-04-07T11:04:00Z"/>
                <w:rFonts w:eastAsiaTheme="minorEastAsia" w:cs="Arial"/>
                <w:color w:val="000000"/>
                <w:szCs w:val="18"/>
              </w:rPr>
            </w:pPr>
            <w:ins w:id="815" w:author="huawei" w:date="2025-04-07T11:05:00Z">
              <w:r>
                <w:rPr>
                  <w:rFonts w:cs="Arial"/>
                  <w:color w:val="000000"/>
                  <w:szCs w:val="18"/>
                </w:rPr>
                <w:t>399</w:t>
              </w:r>
            </w:ins>
            <w:ins w:id="816" w:author="huawei" w:date="2025-04-09T09:47:00Z">
              <w:r w:rsidR="00652799">
                <w:rPr>
                  <w:rFonts w:cs="Arial"/>
                  <w:color w:val="000000"/>
                  <w:szCs w:val="18"/>
                </w:rPr>
                <w:t>0</w:t>
              </w:r>
            </w:ins>
          </w:p>
        </w:tc>
        <w:tc>
          <w:tcPr>
            <w:tcW w:w="0" w:type="auto"/>
            <w:tcBorders>
              <w:top w:val="single" w:sz="4" w:space="0" w:color="auto"/>
              <w:left w:val="single" w:sz="4" w:space="0" w:color="auto"/>
              <w:bottom w:val="single" w:sz="4" w:space="0" w:color="auto"/>
              <w:right w:val="single" w:sz="4" w:space="0" w:color="auto"/>
            </w:tcBorders>
          </w:tcPr>
          <w:p w14:paraId="242B1C85" w14:textId="7270FA24" w:rsidR="00B92D25" w:rsidRPr="00F9519C" w:rsidRDefault="00B92D25" w:rsidP="00B92D25">
            <w:pPr>
              <w:pStyle w:val="TAC"/>
              <w:rPr>
                <w:ins w:id="817" w:author="huawei" w:date="2025-04-07T11:04:00Z"/>
                <w:rFonts w:eastAsiaTheme="minorEastAsia"/>
              </w:rPr>
            </w:pPr>
            <w:ins w:id="818" w:author="huawei" w:date="2025-04-07T11:05:00Z">
              <w:r>
                <w:t>9.4</w:t>
              </w:r>
            </w:ins>
          </w:p>
        </w:tc>
        <w:tc>
          <w:tcPr>
            <w:tcW w:w="0" w:type="auto"/>
            <w:tcBorders>
              <w:top w:val="single" w:sz="4" w:space="0" w:color="auto"/>
              <w:left w:val="single" w:sz="4" w:space="0" w:color="auto"/>
              <w:bottom w:val="single" w:sz="4" w:space="0" w:color="auto"/>
              <w:right w:val="single" w:sz="4" w:space="0" w:color="auto"/>
            </w:tcBorders>
          </w:tcPr>
          <w:p w14:paraId="24F1D6C9" w14:textId="09FEF08F" w:rsidR="00B92D25" w:rsidRPr="007F53B1" w:rsidRDefault="00B92D25" w:rsidP="00B92D25">
            <w:pPr>
              <w:pStyle w:val="TAC"/>
              <w:rPr>
                <w:ins w:id="819" w:author="huawei" w:date="2025-04-07T11:04:00Z"/>
                <w:rFonts w:eastAsiaTheme="minorEastAsia"/>
                <w:lang w:eastAsia="zh-CN"/>
              </w:rPr>
            </w:pPr>
            <w:ins w:id="820" w:author="huawei" w:date="2025-04-07T11:06:00Z">
              <w:r>
                <w:rPr>
                  <w:lang w:val="en-US" w:eastAsia="zh-CN"/>
                </w:rPr>
                <w:t>IMD4</w:t>
              </w:r>
            </w:ins>
          </w:p>
        </w:tc>
      </w:tr>
      <w:tr w:rsidR="008F6158" w:rsidRPr="00DC7310" w14:paraId="60D6DC61" w14:textId="77777777" w:rsidTr="00A71466">
        <w:trPr>
          <w:jc w:val="center"/>
          <w:ins w:id="821" w:author="huawei" w:date="2025-03-24T16:12:00Z"/>
        </w:trPr>
        <w:tc>
          <w:tcPr>
            <w:tcW w:w="0" w:type="auto"/>
            <w:gridSpan w:val="8"/>
            <w:tcBorders>
              <w:top w:val="single" w:sz="4" w:space="0" w:color="auto"/>
              <w:left w:val="single" w:sz="4" w:space="0" w:color="auto"/>
              <w:bottom w:val="single" w:sz="4" w:space="0" w:color="auto"/>
              <w:right w:val="single" w:sz="4" w:space="0" w:color="auto"/>
            </w:tcBorders>
          </w:tcPr>
          <w:p w14:paraId="0E515281" w14:textId="0C094216" w:rsidR="008F6158" w:rsidRPr="005D6146" w:rsidRDefault="008F6158" w:rsidP="00A71466">
            <w:pPr>
              <w:pStyle w:val="TAN"/>
              <w:keepNext w:val="0"/>
              <w:keepLines w:val="0"/>
              <w:rPr>
                <w:ins w:id="822" w:author="huawei" w:date="2025-03-24T16:12:00Z"/>
              </w:rPr>
            </w:pPr>
          </w:p>
        </w:tc>
      </w:tr>
    </w:tbl>
    <w:p w14:paraId="2DD153F3" w14:textId="77777777" w:rsidR="008F6158" w:rsidRDefault="008F6158" w:rsidP="008F6158">
      <w:pPr>
        <w:rPr>
          <w:ins w:id="823" w:author="huawei" w:date="2025-03-24T16:12:00Z"/>
          <w:lang w:eastAsia="zh-CN"/>
        </w:rPr>
      </w:pPr>
    </w:p>
    <w:p w14:paraId="6EA12CBF" w14:textId="383E893B" w:rsidR="005E0801" w:rsidRPr="008F6158" w:rsidRDefault="005E0801" w:rsidP="00ED7F14">
      <w:pPr>
        <w:rPr>
          <w:lang w:eastAsia="zh-CN"/>
        </w:rPr>
      </w:pPr>
    </w:p>
    <w:p w14:paraId="5223815C" w14:textId="372699F6" w:rsidR="005E0801" w:rsidRDefault="005E0801" w:rsidP="00ED7F14">
      <w:pPr>
        <w:rPr>
          <w:lang w:eastAsia="zh-CN"/>
        </w:rPr>
      </w:pPr>
    </w:p>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36405" w14:textId="77777777" w:rsidR="00062D33" w:rsidRDefault="00062D33">
      <w:r>
        <w:separator/>
      </w:r>
    </w:p>
  </w:endnote>
  <w:endnote w:type="continuationSeparator" w:id="0">
    <w:p w14:paraId="4825AC11" w14:textId="77777777" w:rsidR="00062D33" w:rsidRDefault="00062D33">
      <w:r>
        <w:continuationSeparator/>
      </w:r>
    </w:p>
  </w:endnote>
  <w:endnote w:type="continuationNotice" w:id="1">
    <w:p w14:paraId="018D6E50" w14:textId="77777777" w:rsidR="00062D33" w:rsidRDefault="00062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285880" w:rsidRDefault="0028588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ACCAD" w14:textId="77777777" w:rsidR="00062D33" w:rsidRDefault="00062D33">
      <w:r>
        <w:separator/>
      </w:r>
    </w:p>
  </w:footnote>
  <w:footnote w:type="continuationSeparator" w:id="0">
    <w:p w14:paraId="0E50EA22" w14:textId="77777777" w:rsidR="00062D33" w:rsidRDefault="00062D33">
      <w:r>
        <w:continuationSeparator/>
      </w:r>
    </w:p>
  </w:footnote>
  <w:footnote w:type="continuationNotice" w:id="1">
    <w:p w14:paraId="27033930" w14:textId="77777777" w:rsidR="00062D33" w:rsidRDefault="00062D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2EE8"/>
    <w:rsid w:val="00020900"/>
    <w:rsid w:val="000309BE"/>
    <w:rsid w:val="00031C1D"/>
    <w:rsid w:val="0003516B"/>
    <w:rsid w:val="00040123"/>
    <w:rsid w:val="00044BAC"/>
    <w:rsid w:val="00045317"/>
    <w:rsid w:val="00047833"/>
    <w:rsid w:val="0005096E"/>
    <w:rsid w:val="00052ABB"/>
    <w:rsid w:val="0005326A"/>
    <w:rsid w:val="00062D33"/>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304"/>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6E7C"/>
    <w:rsid w:val="001776F8"/>
    <w:rsid w:val="0018000E"/>
    <w:rsid w:val="00181574"/>
    <w:rsid w:val="001825A1"/>
    <w:rsid w:val="00182F87"/>
    <w:rsid w:val="00196452"/>
    <w:rsid w:val="001A08AA"/>
    <w:rsid w:val="001A4672"/>
    <w:rsid w:val="001A6784"/>
    <w:rsid w:val="001A696A"/>
    <w:rsid w:val="001A759A"/>
    <w:rsid w:val="001B7753"/>
    <w:rsid w:val="001C0F7B"/>
    <w:rsid w:val="001C60D4"/>
    <w:rsid w:val="001C7278"/>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80"/>
    <w:rsid w:val="002858BF"/>
    <w:rsid w:val="00286AE5"/>
    <w:rsid w:val="002879E6"/>
    <w:rsid w:val="00292377"/>
    <w:rsid w:val="00297561"/>
    <w:rsid w:val="002A01D4"/>
    <w:rsid w:val="002B4985"/>
    <w:rsid w:val="002B716B"/>
    <w:rsid w:val="002C03FD"/>
    <w:rsid w:val="002C2D71"/>
    <w:rsid w:val="002D02CD"/>
    <w:rsid w:val="002D2224"/>
    <w:rsid w:val="002D2392"/>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625A"/>
    <w:rsid w:val="003C7A0E"/>
    <w:rsid w:val="003D5B5F"/>
    <w:rsid w:val="003E0752"/>
    <w:rsid w:val="003E0CAE"/>
    <w:rsid w:val="003E1B20"/>
    <w:rsid w:val="003E5311"/>
    <w:rsid w:val="003F0B25"/>
    <w:rsid w:val="003F1C1B"/>
    <w:rsid w:val="003F29E9"/>
    <w:rsid w:val="003F2C91"/>
    <w:rsid w:val="003F69D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1F8A"/>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6550"/>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2815"/>
    <w:rsid w:val="00504DCC"/>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6104"/>
    <w:rsid w:val="005973B3"/>
    <w:rsid w:val="00597A6B"/>
    <w:rsid w:val="005A7163"/>
    <w:rsid w:val="005B2A9C"/>
    <w:rsid w:val="005B4CD2"/>
    <w:rsid w:val="005B70B7"/>
    <w:rsid w:val="005C1920"/>
    <w:rsid w:val="005C4536"/>
    <w:rsid w:val="005D1BFF"/>
    <w:rsid w:val="005D6146"/>
    <w:rsid w:val="005E0801"/>
    <w:rsid w:val="005E50E7"/>
    <w:rsid w:val="005E634F"/>
    <w:rsid w:val="005E6C51"/>
    <w:rsid w:val="005E7D08"/>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799"/>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4F47"/>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53B1"/>
    <w:rsid w:val="007F7A28"/>
    <w:rsid w:val="00801FF8"/>
    <w:rsid w:val="00807E0E"/>
    <w:rsid w:val="008215E2"/>
    <w:rsid w:val="00821ADC"/>
    <w:rsid w:val="008323A6"/>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B72F2"/>
    <w:rsid w:val="008C39FF"/>
    <w:rsid w:val="008C60E9"/>
    <w:rsid w:val="008D0443"/>
    <w:rsid w:val="008D315F"/>
    <w:rsid w:val="008D3614"/>
    <w:rsid w:val="008D3FD7"/>
    <w:rsid w:val="008D6657"/>
    <w:rsid w:val="008E0657"/>
    <w:rsid w:val="008E0E6A"/>
    <w:rsid w:val="008E3ADA"/>
    <w:rsid w:val="008F3386"/>
    <w:rsid w:val="008F6056"/>
    <w:rsid w:val="008F6158"/>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2588"/>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5E0"/>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226D4"/>
    <w:rsid w:val="00B42CC7"/>
    <w:rsid w:val="00B43CEC"/>
    <w:rsid w:val="00B44992"/>
    <w:rsid w:val="00B56546"/>
    <w:rsid w:val="00B57265"/>
    <w:rsid w:val="00B572DC"/>
    <w:rsid w:val="00B62783"/>
    <w:rsid w:val="00B65511"/>
    <w:rsid w:val="00B665D2"/>
    <w:rsid w:val="00B6681C"/>
    <w:rsid w:val="00B70BBE"/>
    <w:rsid w:val="00B74CC7"/>
    <w:rsid w:val="00B76B98"/>
    <w:rsid w:val="00B80921"/>
    <w:rsid w:val="00B8446C"/>
    <w:rsid w:val="00B85DED"/>
    <w:rsid w:val="00B92D25"/>
    <w:rsid w:val="00B936AC"/>
    <w:rsid w:val="00B95BAE"/>
    <w:rsid w:val="00B961FE"/>
    <w:rsid w:val="00B97040"/>
    <w:rsid w:val="00B97D8E"/>
    <w:rsid w:val="00BA2910"/>
    <w:rsid w:val="00BA5F05"/>
    <w:rsid w:val="00BB7240"/>
    <w:rsid w:val="00BB7B8C"/>
    <w:rsid w:val="00BB7CAF"/>
    <w:rsid w:val="00BC5DFE"/>
    <w:rsid w:val="00BD299D"/>
    <w:rsid w:val="00BD2E64"/>
    <w:rsid w:val="00BD352D"/>
    <w:rsid w:val="00BD4413"/>
    <w:rsid w:val="00BD6404"/>
    <w:rsid w:val="00BE1F34"/>
    <w:rsid w:val="00BF2692"/>
    <w:rsid w:val="00BF28D5"/>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B2B"/>
    <w:rsid w:val="00C37DCC"/>
    <w:rsid w:val="00C47EDC"/>
    <w:rsid w:val="00C50A26"/>
    <w:rsid w:val="00C52184"/>
    <w:rsid w:val="00C5432C"/>
    <w:rsid w:val="00C607B9"/>
    <w:rsid w:val="00C60D61"/>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3F3"/>
    <w:rsid w:val="00D33F47"/>
    <w:rsid w:val="00D407E4"/>
    <w:rsid w:val="00D5182B"/>
    <w:rsid w:val="00D520E4"/>
    <w:rsid w:val="00D52759"/>
    <w:rsid w:val="00D56282"/>
    <w:rsid w:val="00D57DFA"/>
    <w:rsid w:val="00D60AB4"/>
    <w:rsid w:val="00D659C0"/>
    <w:rsid w:val="00D71F73"/>
    <w:rsid w:val="00D83437"/>
    <w:rsid w:val="00D83B07"/>
    <w:rsid w:val="00D83D70"/>
    <w:rsid w:val="00D86F65"/>
    <w:rsid w:val="00D9307D"/>
    <w:rsid w:val="00D9351F"/>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058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2094B"/>
    <w:rsid w:val="00F2174D"/>
    <w:rsid w:val="00F24717"/>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E658B"/>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005980122">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144201">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8DBDB-B4AA-4D47-A30A-AA5863E90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5</Pages>
  <Words>1014</Words>
  <Characters>5783</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6784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174</cp:revision>
  <dcterms:created xsi:type="dcterms:W3CDTF">2021-08-02T20:08:00Z</dcterms:created>
  <dcterms:modified xsi:type="dcterms:W3CDTF">2025-04-10T02:56:00Z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