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2A957A5F"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4A60C7">
        <w:rPr>
          <w:b/>
          <w:i/>
          <w:noProof/>
          <w:sz w:val="28"/>
        </w:rPr>
        <w:t>50</w:t>
      </w:r>
      <w:r w:rsidR="00D0744D">
        <w:rPr>
          <w:b/>
          <w:i/>
          <w:noProof/>
          <w:sz w:val="28"/>
        </w:rPr>
        <w:t>5179</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70D1933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A4E31" w:rsidRPr="00BA4E31">
        <w:rPr>
          <w:rFonts w:ascii="Arial" w:hAnsi="Arial" w:cs="Arial"/>
        </w:rPr>
        <w:t>TP for TR 38.719-03-01 on introduction of CA_n28A-n71A-n77A CA_n28A-n71A-n77(2A)</w:t>
      </w:r>
    </w:p>
    <w:p w14:paraId="4F2055CD" w14:textId="61FDBE4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CC1F07">
        <w:rPr>
          <w:rFonts w:ascii="Arial" w:eastAsia="Batang" w:hAnsi="Arial" w:cs="Arial"/>
        </w:rPr>
        <w:t>6</w:t>
      </w:r>
      <w:r w:rsidR="00286AE5" w:rsidRPr="00CC1F07">
        <w:rPr>
          <w:rFonts w:ascii="Arial" w:eastAsia="Batang" w:hAnsi="Arial" w:cs="Arial"/>
        </w:rPr>
        <w:t>.</w:t>
      </w:r>
      <w:r w:rsidR="007B3A53" w:rsidRPr="00CC1F07">
        <w:rPr>
          <w:rFonts w:ascii="Arial" w:eastAsia="Batang" w:hAnsi="Arial" w:cs="Arial"/>
        </w:rPr>
        <w:t>3</w:t>
      </w:r>
      <w:r w:rsidR="001F1E22" w:rsidRPr="00CC1F07">
        <w:rPr>
          <w:rFonts w:ascii="Arial" w:eastAsia="Batang" w:hAnsi="Arial" w:cs="Arial"/>
        </w:rPr>
        <w:t>.</w:t>
      </w:r>
      <w:r w:rsidR="00CC1F07" w:rsidRPr="00CC1F07">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31B91016"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092D15" w:rsidRPr="00092D15">
        <w:rPr>
          <w:rFonts w:ascii="Arial" w:hAnsi="Arial" w:cs="Arial"/>
          <w:color w:val="000000"/>
          <w:sz w:val="18"/>
          <w:szCs w:val="18"/>
          <w:lang w:eastAsia="ko-KR"/>
        </w:rPr>
        <w:t>CA_n28A-n71A-n77A CA_n28A-n71A-n77(2A)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92A570E" w14:textId="77777777" w:rsidR="00E2433E" w:rsidRDefault="00E2433E" w:rsidP="00E2433E">
      <w:pPr>
        <w:pStyle w:val="2"/>
        <w:rPr>
          <w:ins w:id="4" w:author="huawei" w:date="2025-03-24T15:27:00Z"/>
        </w:rPr>
      </w:pPr>
      <w:bookmarkStart w:id="5" w:name="_Toc191393930"/>
      <w:ins w:id="6" w:author="huawei" w:date="2025-03-24T15:27:00Z">
        <w:r>
          <w:t>5.x</w:t>
        </w:r>
        <w:r>
          <w:tab/>
          <w:t>CA_n28-n71-n77</w:t>
        </w:r>
        <w:bookmarkEnd w:id="5"/>
      </w:ins>
    </w:p>
    <w:p w14:paraId="785A8BE6" w14:textId="77777777" w:rsidR="00E2433E" w:rsidRDefault="00E2433E" w:rsidP="00E2433E">
      <w:pPr>
        <w:pStyle w:val="30"/>
        <w:rPr>
          <w:ins w:id="7" w:author="huawei" w:date="2025-03-24T15:27:00Z"/>
          <w:rFonts w:cs="Arial"/>
          <w:szCs w:val="28"/>
          <w:lang w:val="en-US" w:eastAsia="zh-CN"/>
        </w:rPr>
      </w:pPr>
      <w:bookmarkStart w:id="8" w:name="_Toc191393931"/>
      <w:ins w:id="9" w:author="huawei" w:date="2025-03-24T15:27:00Z">
        <w:r>
          <w:t>5.x.1</w:t>
        </w:r>
        <w:r>
          <w:tab/>
        </w:r>
        <w:r>
          <w:rPr>
            <w:rFonts w:cs="Arial"/>
            <w:szCs w:val="28"/>
            <w:lang w:val="en-US" w:eastAsia="zh-CN"/>
          </w:rPr>
          <w:t>Common for 1 band UL and 2 bands UL CA</w:t>
        </w:r>
        <w:bookmarkEnd w:id="8"/>
      </w:ins>
    </w:p>
    <w:p w14:paraId="44B5F243" w14:textId="77777777" w:rsidR="00E2433E" w:rsidRDefault="00E2433E" w:rsidP="00E2433E">
      <w:pPr>
        <w:pStyle w:val="40"/>
        <w:rPr>
          <w:ins w:id="10" w:author="huawei" w:date="2025-03-24T15:27:00Z"/>
        </w:rPr>
      </w:pPr>
      <w:bookmarkStart w:id="11" w:name="_Toc191393932"/>
      <w:ins w:id="12" w:author="huawei" w:date="2025-03-24T15:27:00Z">
        <w:r>
          <w:t>5.x.1.1</w:t>
        </w:r>
        <w:r>
          <w:tab/>
        </w:r>
        <w:r>
          <w:rPr>
            <w:rFonts w:cs="Arial"/>
            <w:lang w:eastAsia="zh-CN"/>
          </w:rPr>
          <w:t>Operating bands for CA</w:t>
        </w:r>
        <w:bookmarkEnd w:id="11"/>
      </w:ins>
    </w:p>
    <w:p w14:paraId="131BC9FC" w14:textId="77777777" w:rsidR="00E2433E" w:rsidRDefault="00E2433E" w:rsidP="00E2433E">
      <w:pPr>
        <w:pStyle w:val="TH"/>
        <w:rPr>
          <w:ins w:id="13" w:author="huawei" w:date="2025-03-24T15:27:00Z"/>
          <w:lang w:val="en-US"/>
        </w:rPr>
      </w:pPr>
      <w:ins w:id="14" w:author="huawei" w:date="2025-03-24T15:27: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E2433E" w14:paraId="7468FAD4" w14:textId="77777777" w:rsidTr="00662D3B">
        <w:trPr>
          <w:trHeight w:val="315"/>
          <w:jc w:val="center"/>
          <w:ins w:id="15" w:author="huawei" w:date="2025-03-24T15:27: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093A0" w14:textId="77777777" w:rsidR="00E2433E" w:rsidRDefault="00E2433E" w:rsidP="00662D3B">
            <w:pPr>
              <w:jc w:val="center"/>
              <w:rPr>
                <w:ins w:id="16" w:author="huawei" w:date="2025-03-24T15:27:00Z"/>
                <w:rFonts w:ascii="Arial" w:hAnsi="Arial" w:cs="Arial"/>
                <w:b/>
                <w:bCs/>
                <w:color w:val="000000"/>
                <w:sz w:val="18"/>
                <w:szCs w:val="18"/>
              </w:rPr>
            </w:pPr>
            <w:ins w:id="17" w:author="huawei" w:date="2025-03-24T15:27: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8CC3B1C" w14:textId="77777777" w:rsidR="00E2433E" w:rsidRDefault="00E2433E" w:rsidP="00662D3B">
            <w:pPr>
              <w:jc w:val="center"/>
              <w:rPr>
                <w:ins w:id="18" w:author="huawei" w:date="2025-03-24T15:27:00Z"/>
                <w:rFonts w:ascii="Arial" w:hAnsi="Arial" w:cs="Arial"/>
                <w:b/>
                <w:bCs/>
                <w:color w:val="000000"/>
                <w:sz w:val="18"/>
                <w:szCs w:val="18"/>
              </w:rPr>
            </w:pPr>
            <w:ins w:id="19" w:author="huawei" w:date="2025-03-24T15:27: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4E04A725" w14:textId="77777777" w:rsidR="00E2433E" w:rsidRDefault="00E2433E" w:rsidP="00662D3B">
            <w:pPr>
              <w:jc w:val="center"/>
              <w:rPr>
                <w:ins w:id="20" w:author="huawei" w:date="2025-03-24T15:27:00Z"/>
                <w:rFonts w:ascii="Arial" w:hAnsi="Arial" w:cs="Arial"/>
                <w:b/>
                <w:bCs/>
                <w:color w:val="000000"/>
                <w:sz w:val="18"/>
                <w:szCs w:val="18"/>
              </w:rPr>
            </w:pPr>
            <w:ins w:id="21" w:author="huawei" w:date="2025-03-24T15:27: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38D0797" w14:textId="77777777" w:rsidR="00E2433E" w:rsidRDefault="00E2433E" w:rsidP="00662D3B">
            <w:pPr>
              <w:jc w:val="center"/>
              <w:rPr>
                <w:ins w:id="22" w:author="huawei" w:date="2025-03-24T15:27:00Z"/>
                <w:rFonts w:ascii="Arial" w:hAnsi="Arial" w:cs="Arial"/>
                <w:b/>
                <w:bCs/>
                <w:color w:val="000000"/>
                <w:sz w:val="18"/>
                <w:szCs w:val="18"/>
              </w:rPr>
            </w:pPr>
            <w:ins w:id="23" w:author="huawei" w:date="2025-03-24T15:27:00Z">
              <w:r>
                <w:rPr>
                  <w:rFonts w:ascii="Arial" w:hAnsi="Arial" w:cs="Arial"/>
                  <w:b/>
                  <w:bCs/>
                  <w:color w:val="000000"/>
                  <w:sz w:val="18"/>
                  <w:szCs w:val="18"/>
                </w:rPr>
                <w:t>Duplex</w:t>
              </w:r>
            </w:ins>
          </w:p>
        </w:tc>
      </w:tr>
      <w:tr w:rsidR="00E2433E" w14:paraId="4367C774" w14:textId="77777777" w:rsidTr="00662D3B">
        <w:trPr>
          <w:trHeight w:val="315"/>
          <w:jc w:val="center"/>
          <w:ins w:id="24" w:author="huawei" w:date="2025-03-24T15:27: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6B8216" w14:textId="77777777" w:rsidR="00E2433E" w:rsidRDefault="00E2433E" w:rsidP="00662D3B">
            <w:pPr>
              <w:rPr>
                <w:ins w:id="25" w:author="huawei" w:date="2025-03-24T15:27: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96A7590" w14:textId="77777777" w:rsidR="00E2433E" w:rsidRDefault="00E2433E" w:rsidP="00662D3B">
            <w:pPr>
              <w:jc w:val="center"/>
              <w:rPr>
                <w:ins w:id="26" w:author="huawei" w:date="2025-03-24T15:27:00Z"/>
                <w:rFonts w:ascii="Arial" w:hAnsi="Arial" w:cs="Arial"/>
                <w:b/>
                <w:bCs/>
                <w:color w:val="000000"/>
                <w:sz w:val="18"/>
                <w:szCs w:val="18"/>
              </w:rPr>
            </w:pPr>
            <w:ins w:id="27" w:author="huawei" w:date="2025-03-24T15:27: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542CDA9F" w14:textId="77777777" w:rsidR="00E2433E" w:rsidRDefault="00E2433E" w:rsidP="00662D3B">
            <w:pPr>
              <w:jc w:val="center"/>
              <w:rPr>
                <w:ins w:id="28" w:author="huawei" w:date="2025-03-24T15:27:00Z"/>
                <w:rFonts w:ascii="Arial" w:hAnsi="Arial" w:cs="Arial"/>
                <w:b/>
                <w:bCs/>
                <w:color w:val="000000"/>
                <w:sz w:val="18"/>
                <w:szCs w:val="18"/>
              </w:rPr>
            </w:pPr>
            <w:ins w:id="29" w:author="huawei" w:date="2025-03-24T15:27: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57CBE046" w14:textId="77777777" w:rsidR="00E2433E" w:rsidRDefault="00E2433E" w:rsidP="00662D3B">
            <w:pPr>
              <w:jc w:val="center"/>
              <w:rPr>
                <w:ins w:id="30" w:author="huawei" w:date="2025-03-24T15:27:00Z"/>
                <w:rFonts w:ascii="Arial" w:hAnsi="Arial" w:cs="Arial"/>
                <w:b/>
                <w:bCs/>
                <w:color w:val="000000"/>
                <w:sz w:val="18"/>
                <w:szCs w:val="18"/>
              </w:rPr>
            </w:pPr>
            <w:ins w:id="31" w:author="huawei" w:date="2025-03-24T15:27:00Z">
              <w:r>
                <w:rPr>
                  <w:rFonts w:ascii="Arial" w:hAnsi="Arial" w:cs="Arial"/>
                  <w:b/>
                  <w:bCs/>
                  <w:color w:val="000000"/>
                  <w:sz w:val="18"/>
                  <w:szCs w:val="18"/>
                </w:rPr>
                <w:t>mode</w:t>
              </w:r>
            </w:ins>
          </w:p>
        </w:tc>
      </w:tr>
      <w:tr w:rsidR="00E2433E" w14:paraId="096F0971" w14:textId="77777777" w:rsidTr="00662D3B">
        <w:trPr>
          <w:trHeight w:val="315"/>
          <w:jc w:val="center"/>
          <w:ins w:id="32" w:author="huawei" w:date="2025-03-24T15:27: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5B87CD" w14:textId="77777777" w:rsidR="00E2433E" w:rsidRDefault="00E2433E" w:rsidP="00662D3B">
            <w:pPr>
              <w:rPr>
                <w:ins w:id="33" w:author="huawei" w:date="2025-03-24T15:27: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575BB6E" w14:textId="77777777" w:rsidR="00E2433E" w:rsidRDefault="00E2433E" w:rsidP="00662D3B">
            <w:pPr>
              <w:jc w:val="center"/>
              <w:rPr>
                <w:ins w:id="34" w:author="huawei" w:date="2025-03-24T15:27:00Z"/>
                <w:rFonts w:ascii="Arial" w:hAnsi="Arial" w:cs="Arial"/>
                <w:b/>
                <w:bCs/>
                <w:color w:val="000000"/>
                <w:sz w:val="18"/>
                <w:szCs w:val="18"/>
              </w:rPr>
            </w:pPr>
            <w:proofErr w:type="spellStart"/>
            <w:ins w:id="35" w:author="huawei" w:date="2025-03-24T15:27: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40A463D2" w14:textId="77777777" w:rsidR="00E2433E" w:rsidRDefault="00E2433E" w:rsidP="00662D3B">
            <w:pPr>
              <w:jc w:val="center"/>
              <w:rPr>
                <w:ins w:id="36" w:author="huawei" w:date="2025-03-24T15:27:00Z"/>
                <w:rFonts w:ascii="Arial" w:hAnsi="Arial" w:cs="Arial"/>
                <w:b/>
                <w:bCs/>
                <w:color w:val="000000"/>
                <w:sz w:val="18"/>
                <w:szCs w:val="18"/>
              </w:rPr>
            </w:pPr>
            <w:proofErr w:type="spellStart"/>
            <w:ins w:id="37" w:author="huawei" w:date="2025-03-24T15:27: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7D9648AD" w14:textId="77777777" w:rsidR="00E2433E" w:rsidRDefault="00E2433E" w:rsidP="00662D3B">
            <w:pPr>
              <w:rPr>
                <w:ins w:id="38" w:author="huawei" w:date="2025-03-24T15:27:00Z"/>
                <w:rFonts w:ascii="Aptos Narrow" w:hAnsi="Aptos Narrow"/>
                <w:color w:val="000000"/>
                <w:sz w:val="22"/>
                <w:szCs w:val="22"/>
              </w:rPr>
            </w:pPr>
          </w:p>
        </w:tc>
      </w:tr>
      <w:tr w:rsidR="00E2433E" w14:paraId="72965B69" w14:textId="77777777" w:rsidTr="00662D3B">
        <w:trPr>
          <w:trHeight w:val="330"/>
          <w:jc w:val="center"/>
          <w:ins w:id="39"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C9D972" w14:textId="77777777" w:rsidR="00E2433E" w:rsidRDefault="00E2433E" w:rsidP="00662D3B">
            <w:pPr>
              <w:jc w:val="center"/>
              <w:rPr>
                <w:ins w:id="40" w:author="huawei" w:date="2025-03-24T15:27:00Z"/>
                <w:rFonts w:ascii="Arial" w:hAnsi="Arial" w:cs="Arial"/>
                <w:color w:val="000000"/>
                <w:sz w:val="18"/>
                <w:szCs w:val="18"/>
              </w:rPr>
            </w:pPr>
            <w:ins w:id="41" w:author="huawei" w:date="2025-03-24T15:27:00Z">
              <w:r>
                <w:rPr>
                  <w:rFonts w:ascii="Arial" w:hAnsi="Arial" w:cs="Arial"/>
                  <w:color w:val="000000"/>
                  <w:sz w:val="18"/>
                  <w:szCs w:val="18"/>
                </w:rPr>
                <w:t>n28</w:t>
              </w:r>
            </w:ins>
          </w:p>
        </w:tc>
        <w:tc>
          <w:tcPr>
            <w:tcW w:w="2900" w:type="dxa"/>
            <w:tcBorders>
              <w:top w:val="nil"/>
              <w:left w:val="nil"/>
              <w:bottom w:val="single" w:sz="4" w:space="0" w:color="auto"/>
              <w:right w:val="single" w:sz="4" w:space="0" w:color="auto"/>
            </w:tcBorders>
            <w:shd w:val="clear" w:color="auto" w:fill="auto"/>
            <w:vAlign w:val="center"/>
            <w:hideMark/>
          </w:tcPr>
          <w:p w14:paraId="71A79006" w14:textId="77777777" w:rsidR="00E2433E" w:rsidRDefault="00E2433E" w:rsidP="00662D3B">
            <w:pPr>
              <w:jc w:val="center"/>
              <w:rPr>
                <w:ins w:id="42" w:author="huawei" w:date="2025-03-24T15:27:00Z"/>
                <w:rFonts w:ascii="Arial" w:hAnsi="Arial" w:cs="Arial"/>
                <w:color w:val="000000"/>
                <w:sz w:val="18"/>
                <w:szCs w:val="18"/>
              </w:rPr>
            </w:pPr>
            <w:ins w:id="43" w:author="huawei" w:date="2025-03-24T15:27:00Z">
              <w:r>
                <w:rPr>
                  <w:rFonts w:ascii="Arial" w:hAnsi="Arial" w:cs="Arial"/>
                  <w:color w:val="000000"/>
                  <w:sz w:val="18"/>
                  <w:szCs w:val="18"/>
                </w:rPr>
                <w:t>703 MHz - 748 MHz</w:t>
              </w:r>
            </w:ins>
          </w:p>
        </w:tc>
        <w:tc>
          <w:tcPr>
            <w:tcW w:w="3000" w:type="dxa"/>
            <w:tcBorders>
              <w:top w:val="nil"/>
              <w:left w:val="nil"/>
              <w:bottom w:val="single" w:sz="4" w:space="0" w:color="auto"/>
              <w:right w:val="single" w:sz="4" w:space="0" w:color="auto"/>
            </w:tcBorders>
            <w:shd w:val="clear" w:color="auto" w:fill="auto"/>
            <w:vAlign w:val="center"/>
            <w:hideMark/>
          </w:tcPr>
          <w:p w14:paraId="444D3D6D" w14:textId="77777777" w:rsidR="00E2433E" w:rsidRDefault="00E2433E" w:rsidP="00662D3B">
            <w:pPr>
              <w:jc w:val="center"/>
              <w:rPr>
                <w:ins w:id="44" w:author="huawei" w:date="2025-03-24T15:27:00Z"/>
                <w:rFonts w:ascii="Arial" w:hAnsi="Arial" w:cs="Arial"/>
                <w:color w:val="000000"/>
                <w:sz w:val="18"/>
                <w:szCs w:val="18"/>
              </w:rPr>
            </w:pPr>
            <w:ins w:id="45" w:author="huawei" w:date="2025-03-24T15:27:00Z">
              <w:r>
                <w:rPr>
                  <w:rFonts w:ascii="Arial" w:hAnsi="Arial" w:cs="Arial"/>
                  <w:color w:val="000000"/>
                  <w:sz w:val="18"/>
                  <w:szCs w:val="18"/>
                </w:rPr>
                <w:t>758 MHz - 803 MHz</w:t>
              </w:r>
            </w:ins>
          </w:p>
        </w:tc>
        <w:tc>
          <w:tcPr>
            <w:tcW w:w="1160" w:type="dxa"/>
            <w:tcBorders>
              <w:top w:val="nil"/>
              <w:left w:val="nil"/>
              <w:bottom w:val="single" w:sz="4" w:space="0" w:color="auto"/>
              <w:right w:val="single" w:sz="4" w:space="0" w:color="auto"/>
            </w:tcBorders>
            <w:shd w:val="clear" w:color="auto" w:fill="auto"/>
            <w:vAlign w:val="center"/>
            <w:hideMark/>
          </w:tcPr>
          <w:p w14:paraId="623A5331" w14:textId="77777777" w:rsidR="00E2433E" w:rsidRDefault="00E2433E" w:rsidP="00662D3B">
            <w:pPr>
              <w:jc w:val="center"/>
              <w:rPr>
                <w:ins w:id="46" w:author="huawei" w:date="2025-03-24T15:27:00Z"/>
                <w:rFonts w:ascii="Arial" w:hAnsi="Arial" w:cs="Arial"/>
                <w:color w:val="000000"/>
                <w:sz w:val="18"/>
                <w:szCs w:val="18"/>
              </w:rPr>
            </w:pPr>
            <w:ins w:id="47" w:author="huawei" w:date="2025-03-24T15:27:00Z">
              <w:r>
                <w:rPr>
                  <w:rFonts w:ascii="Arial" w:hAnsi="Arial" w:cs="Arial"/>
                  <w:color w:val="000000"/>
                  <w:sz w:val="18"/>
                  <w:szCs w:val="18"/>
                </w:rPr>
                <w:t>FDD</w:t>
              </w:r>
            </w:ins>
          </w:p>
        </w:tc>
      </w:tr>
      <w:tr w:rsidR="00E2433E" w14:paraId="39307093" w14:textId="77777777" w:rsidTr="00662D3B">
        <w:trPr>
          <w:trHeight w:val="315"/>
          <w:jc w:val="center"/>
          <w:ins w:id="48"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3DB878" w14:textId="77777777" w:rsidR="00E2433E" w:rsidRDefault="00E2433E" w:rsidP="00662D3B">
            <w:pPr>
              <w:jc w:val="center"/>
              <w:rPr>
                <w:ins w:id="49" w:author="huawei" w:date="2025-03-24T15:27:00Z"/>
                <w:rFonts w:ascii="Arial" w:hAnsi="Arial" w:cs="Arial"/>
                <w:color w:val="000000"/>
                <w:sz w:val="18"/>
                <w:szCs w:val="18"/>
              </w:rPr>
            </w:pPr>
            <w:ins w:id="50" w:author="huawei" w:date="2025-03-24T15:27: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13DA87AC" w14:textId="0D13057A" w:rsidR="00E2433E" w:rsidRDefault="00DB30DE" w:rsidP="00662D3B">
            <w:pPr>
              <w:jc w:val="center"/>
              <w:rPr>
                <w:ins w:id="51" w:author="huawei" w:date="2025-03-24T15:27:00Z"/>
                <w:rFonts w:ascii="Arial" w:hAnsi="Arial" w:cs="Arial"/>
                <w:color w:val="000000"/>
                <w:sz w:val="18"/>
                <w:szCs w:val="18"/>
              </w:rPr>
            </w:pPr>
            <w:ins w:id="52" w:author="huawei" w:date="2025-03-24T15:27:00Z">
              <w:r>
                <w:rPr>
                  <w:rFonts w:ascii="Arial" w:hAnsi="Arial" w:cs="Arial"/>
                  <w:color w:val="000000"/>
                  <w:sz w:val="18"/>
                  <w:szCs w:val="18"/>
                </w:rPr>
                <w:t>663 MHz - 698 MHz</w:t>
              </w:r>
            </w:ins>
          </w:p>
        </w:tc>
        <w:tc>
          <w:tcPr>
            <w:tcW w:w="3000" w:type="dxa"/>
            <w:tcBorders>
              <w:top w:val="nil"/>
              <w:left w:val="nil"/>
              <w:bottom w:val="single" w:sz="4" w:space="0" w:color="auto"/>
              <w:right w:val="single" w:sz="4" w:space="0" w:color="auto"/>
            </w:tcBorders>
            <w:shd w:val="clear" w:color="auto" w:fill="auto"/>
            <w:vAlign w:val="center"/>
            <w:hideMark/>
          </w:tcPr>
          <w:p w14:paraId="41938E2D" w14:textId="3C2C5DB0" w:rsidR="00E2433E" w:rsidRDefault="00DB30DE" w:rsidP="00662D3B">
            <w:pPr>
              <w:jc w:val="center"/>
              <w:rPr>
                <w:ins w:id="53" w:author="huawei" w:date="2025-03-24T15:27:00Z"/>
                <w:rFonts w:ascii="Arial" w:hAnsi="Arial" w:cs="Arial"/>
                <w:color w:val="000000"/>
                <w:sz w:val="18"/>
                <w:szCs w:val="18"/>
              </w:rPr>
            </w:pPr>
            <w:ins w:id="54" w:author="huawei" w:date="2025-03-24T15:27:00Z">
              <w:r>
                <w:rPr>
                  <w:rFonts w:ascii="Arial" w:hAnsi="Arial" w:cs="Arial"/>
                  <w:color w:val="000000"/>
                  <w:sz w:val="18"/>
                  <w:szCs w:val="18"/>
                </w:rPr>
                <w:t>617 MHz - 652 MHz</w:t>
              </w:r>
            </w:ins>
          </w:p>
        </w:tc>
        <w:tc>
          <w:tcPr>
            <w:tcW w:w="1160" w:type="dxa"/>
            <w:tcBorders>
              <w:top w:val="nil"/>
              <w:left w:val="nil"/>
              <w:bottom w:val="single" w:sz="4" w:space="0" w:color="auto"/>
              <w:right w:val="single" w:sz="4" w:space="0" w:color="auto"/>
            </w:tcBorders>
            <w:shd w:val="clear" w:color="auto" w:fill="auto"/>
            <w:vAlign w:val="center"/>
            <w:hideMark/>
          </w:tcPr>
          <w:p w14:paraId="54C23322" w14:textId="77777777" w:rsidR="00E2433E" w:rsidRDefault="00E2433E" w:rsidP="00662D3B">
            <w:pPr>
              <w:jc w:val="center"/>
              <w:rPr>
                <w:ins w:id="55" w:author="huawei" w:date="2025-03-24T15:27:00Z"/>
                <w:rFonts w:ascii="Arial" w:hAnsi="Arial" w:cs="Arial"/>
                <w:color w:val="000000"/>
                <w:sz w:val="18"/>
                <w:szCs w:val="18"/>
              </w:rPr>
            </w:pPr>
            <w:ins w:id="56" w:author="huawei" w:date="2025-03-24T15:27:00Z">
              <w:r>
                <w:rPr>
                  <w:rFonts w:ascii="Arial" w:hAnsi="Arial" w:cs="Arial"/>
                  <w:color w:val="000000"/>
                  <w:sz w:val="18"/>
                  <w:szCs w:val="18"/>
                </w:rPr>
                <w:t>FDD</w:t>
              </w:r>
            </w:ins>
          </w:p>
        </w:tc>
      </w:tr>
      <w:tr w:rsidR="00E2433E" w14:paraId="329A1521" w14:textId="77777777" w:rsidTr="00662D3B">
        <w:trPr>
          <w:trHeight w:val="330"/>
          <w:jc w:val="center"/>
          <w:ins w:id="57"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5B8D59" w14:textId="77777777" w:rsidR="00E2433E" w:rsidRDefault="00E2433E" w:rsidP="00662D3B">
            <w:pPr>
              <w:jc w:val="center"/>
              <w:rPr>
                <w:ins w:id="58" w:author="huawei" w:date="2025-03-24T15:27:00Z"/>
                <w:rFonts w:ascii="Arial" w:hAnsi="Arial" w:cs="Arial"/>
                <w:color w:val="000000"/>
                <w:sz w:val="18"/>
                <w:szCs w:val="18"/>
              </w:rPr>
            </w:pPr>
            <w:ins w:id="59" w:author="huawei" w:date="2025-03-24T15:27:00Z">
              <w:r>
                <w:rPr>
                  <w:rFonts w:ascii="Arial" w:hAnsi="Arial" w:cs="Arial"/>
                  <w:color w:val="000000"/>
                  <w:sz w:val="18"/>
                  <w:szCs w:val="18"/>
                </w:rPr>
                <w:t>n77</w:t>
              </w:r>
            </w:ins>
          </w:p>
        </w:tc>
        <w:tc>
          <w:tcPr>
            <w:tcW w:w="2900" w:type="dxa"/>
            <w:tcBorders>
              <w:top w:val="nil"/>
              <w:left w:val="nil"/>
              <w:bottom w:val="single" w:sz="4" w:space="0" w:color="auto"/>
              <w:right w:val="single" w:sz="4" w:space="0" w:color="auto"/>
            </w:tcBorders>
            <w:shd w:val="clear" w:color="auto" w:fill="auto"/>
            <w:vAlign w:val="center"/>
            <w:hideMark/>
          </w:tcPr>
          <w:p w14:paraId="5D4A4FEB" w14:textId="77777777" w:rsidR="00E2433E" w:rsidRDefault="00E2433E" w:rsidP="00662D3B">
            <w:pPr>
              <w:jc w:val="center"/>
              <w:rPr>
                <w:ins w:id="60" w:author="huawei" w:date="2025-03-24T15:27:00Z"/>
                <w:rFonts w:ascii="Arial" w:hAnsi="Arial" w:cs="Arial"/>
                <w:color w:val="000000"/>
                <w:sz w:val="18"/>
                <w:szCs w:val="18"/>
              </w:rPr>
            </w:pPr>
            <w:ins w:id="61" w:author="huawei" w:date="2025-03-24T15:27:00Z">
              <w:r>
                <w:rPr>
                  <w:rFonts w:ascii="Arial" w:hAnsi="Arial" w:cs="Arial"/>
                  <w:color w:val="000000"/>
                  <w:sz w:val="18"/>
                  <w:szCs w:val="18"/>
                </w:rPr>
                <w:t>3300 MHz - 4200 MHz</w:t>
              </w:r>
            </w:ins>
          </w:p>
        </w:tc>
        <w:tc>
          <w:tcPr>
            <w:tcW w:w="3000" w:type="dxa"/>
            <w:tcBorders>
              <w:top w:val="nil"/>
              <w:left w:val="nil"/>
              <w:bottom w:val="single" w:sz="4" w:space="0" w:color="auto"/>
              <w:right w:val="single" w:sz="4" w:space="0" w:color="auto"/>
            </w:tcBorders>
            <w:shd w:val="clear" w:color="auto" w:fill="auto"/>
            <w:vAlign w:val="center"/>
            <w:hideMark/>
          </w:tcPr>
          <w:p w14:paraId="06E8DA3E" w14:textId="77777777" w:rsidR="00E2433E" w:rsidRDefault="00E2433E" w:rsidP="00662D3B">
            <w:pPr>
              <w:jc w:val="center"/>
              <w:rPr>
                <w:ins w:id="62" w:author="huawei" w:date="2025-03-24T15:27:00Z"/>
                <w:rFonts w:ascii="Arial" w:hAnsi="Arial" w:cs="Arial"/>
                <w:color w:val="000000"/>
                <w:sz w:val="18"/>
                <w:szCs w:val="18"/>
              </w:rPr>
            </w:pPr>
            <w:ins w:id="63" w:author="huawei" w:date="2025-03-24T15:27:00Z">
              <w:r>
                <w:rPr>
                  <w:rFonts w:ascii="Arial" w:hAnsi="Arial" w:cs="Arial"/>
                  <w:color w:val="000000"/>
                  <w:sz w:val="18"/>
                  <w:szCs w:val="18"/>
                </w:rPr>
                <w:t>3300 MHz - 4200 MHz</w:t>
              </w:r>
            </w:ins>
          </w:p>
        </w:tc>
        <w:tc>
          <w:tcPr>
            <w:tcW w:w="1160" w:type="dxa"/>
            <w:tcBorders>
              <w:top w:val="nil"/>
              <w:left w:val="nil"/>
              <w:bottom w:val="single" w:sz="4" w:space="0" w:color="auto"/>
              <w:right w:val="single" w:sz="4" w:space="0" w:color="auto"/>
            </w:tcBorders>
            <w:shd w:val="clear" w:color="auto" w:fill="auto"/>
            <w:vAlign w:val="center"/>
            <w:hideMark/>
          </w:tcPr>
          <w:p w14:paraId="2E093745" w14:textId="77777777" w:rsidR="00E2433E" w:rsidRDefault="00E2433E" w:rsidP="00662D3B">
            <w:pPr>
              <w:jc w:val="center"/>
              <w:rPr>
                <w:ins w:id="64" w:author="huawei" w:date="2025-03-24T15:27:00Z"/>
                <w:rFonts w:ascii="Arial" w:hAnsi="Arial" w:cs="Arial"/>
                <w:color w:val="000000"/>
                <w:sz w:val="18"/>
                <w:szCs w:val="18"/>
              </w:rPr>
            </w:pPr>
            <w:ins w:id="65" w:author="huawei" w:date="2025-03-24T15:27:00Z">
              <w:r>
                <w:rPr>
                  <w:rFonts w:ascii="Arial" w:hAnsi="Arial" w:cs="Arial"/>
                  <w:color w:val="000000"/>
                  <w:sz w:val="18"/>
                  <w:szCs w:val="18"/>
                </w:rPr>
                <w:t>TDD</w:t>
              </w:r>
            </w:ins>
          </w:p>
        </w:tc>
      </w:tr>
    </w:tbl>
    <w:p w14:paraId="5C295C44" w14:textId="77777777" w:rsidR="00E2433E" w:rsidRDefault="00E2433E" w:rsidP="00E2433E">
      <w:pPr>
        <w:pStyle w:val="TH"/>
        <w:rPr>
          <w:ins w:id="66" w:author="huawei" w:date="2025-03-24T15:27:00Z"/>
        </w:rPr>
      </w:pPr>
    </w:p>
    <w:p w14:paraId="39C58F45" w14:textId="77777777" w:rsidR="00E2433E" w:rsidRPr="005D2633" w:rsidRDefault="00E2433E" w:rsidP="00E2433E">
      <w:pPr>
        <w:pStyle w:val="40"/>
        <w:rPr>
          <w:ins w:id="67" w:author="huawei" w:date="2025-03-24T15:27:00Z"/>
          <w:rFonts w:cs="Arial"/>
          <w:lang w:eastAsia="zh-CN"/>
        </w:rPr>
      </w:pPr>
      <w:bookmarkStart w:id="68" w:name="_Toc173744045"/>
      <w:bookmarkStart w:id="69" w:name="_Toc191393933"/>
      <w:ins w:id="70" w:author="huawei" w:date="2025-03-24T15:27: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6B16197D" w14:textId="77777777" w:rsidR="00E2433E" w:rsidRDefault="00E2433E" w:rsidP="00E2433E">
      <w:pPr>
        <w:pStyle w:val="TH"/>
        <w:rPr>
          <w:ins w:id="71" w:author="huawei" w:date="2025-03-24T15:27:00Z"/>
          <w:rFonts w:cs="Arial"/>
          <w:lang w:val="en-US" w:eastAsia="zh-CN"/>
        </w:rPr>
      </w:pPr>
      <w:ins w:id="72" w:author="huawei" w:date="2025-03-24T15:2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E2433E" w14:paraId="3495874E" w14:textId="77777777" w:rsidTr="00662D3B">
        <w:trPr>
          <w:trHeight w:val="187"/>
          <w:ins w:id="73" w:author="huawei" w:date="2025-03-24T15:27:00Z"/>
        </w:trPr>
        <w:tc>
          <w:tcPr>
            <w:tcW w:w="9844" w:type="dxa"/>
            <w:gridSpan w:val="5"/>
            <w:tcBorders>
              <w:left w:val="single" w:sz="4" w:space="0" w:color="auto"/>
              <w:bottom w:val="single" w:sz="4" w:space="0" w:color="auto"/>
              <w:right w:val="single" w:sz="4" w:space="0" w:color="auto"/>
            </w:tcBorders>
            <w:shd w:val="clear" w:color="auto" w:fill="auto"/>
            <w:vAlign w:val="center"/>
          </w:tcPr>
          <w:p w14:paraId="49DCBEEE" w14:textId="77777777" w:rsidR="00E2433E" w:rsidRDefault="00E2433E" w:rsidP="00662D3B">
            <w:pPr>
              <w:pStyle w:val="TAH"/>
              <w:rPr>
                <w:ins w:id="74" w:author="huawei" w:date="2025-03-24T15:27:00Z"/>
              </w:rPr>
            </w:pPr>
            <w:ins w:id="75" w:author="huawei" w:date="2025-03-24T15:2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E2433E" w14:paraId="498F1396" w14:textId="77777777" w:rsidTr="00662D3B">
        <w:trPr>
          <w:trHeight w:val="187"/>
          <w:ins w:id="76" w:author="huawei" w:date="2025-03-24T15:27:00Z"/>
        </w:trPr>
        <w:tc>
          <w:tcPr>
            <w:tcW w:w="1983" w:type="dxa"/>
            <w:tcBorders>
              <w:left w:val="single" w:sz="4" w:space="0" w:color="auto"/>
              <w:bottom w:val="single" w:sz="4" w:space="0" w:color="auto"/>
              <w:right w:val="single" w:sz="4" w:space="0" w:color="auto"/>
            </w:tcBorders>
            <w:shd w:val="clear" w:color="auto" w:fill="auto"/>
            <w:vAlign w:val="center"/>
          </w:tcPr>
          <w:p w14:paraId="677482D1" w14:textId="77777777" w:rsidR="00E2433E" w:rsidRDefault="00E2433E" w:rsidP="00662D3B">
            <w:pPr>
              <w:pStyle w:val="TAH"/>
              <w:rPr>
                <w:ins w:id="77" w:author="huawei" w:date="2025-03-24T15:27:00Z"/>
                <w:szCs w:val="18"/>
                <w:lang w:eastAsia="zh-CN"/>
              </w:rPr>
            </w:pPr>
            <w:ins w:id="78" w:author="huawei" w:date="2025-03-24T15:27: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7BCB70B3" w14:textId="77777777" w:rsidR="00E2433E" w:rsidRDefault="00E2433E" w:rsidP="00662D3B">
            <w:pPr>
              <w:pStyle w:val="TAH"/>
              <w:rPr>
                <w:ins w:id="79" w:author="huawei" w:date="2025-03-24T15:27:00Z"/>
                <w:szCs w:val="18"/>
                <w:lang w:eastAsia="zh-CN"/>
              </w:rPr>
            </w:pPr>
            <w:ins w:id="80" w:author="huawei" w:date="2025-03-24T15:2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46AF8EFE" w14:textId="77777777" w:rsidR="00E2433E" w:rsidRDefault="00E2433E" w:rsidP="00662D3B">
            <w:pPr>
              <w:pStyle w:val="TAH"/>
              <w:rPr>
                <w:ins w:id="81" w:author="huawei" w:date="2025-03-24T15:27:00Z"/>
                <w:szCs w:val="18"/>
                <w:lang w:val="en-US" w:eastAsia="zh-CN"/>
              </w:rPr>
            </w:pPr>
            <w:ins w:id="82" w:author="huawei" w:date="2025-03-24T15:27: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580D8BCD" w14:textId="77777777" w:rsidR="00E2433E" w:rsidRDefault="00E2433E" w:rsidP="00662D3B">
            <w:pPr>
              <w:pStyle w:val="TAH"/>
              <w:rPr>
                <w:ins w:id="83" w:author="huawei" w:date="2025-03-24T15:27:00Z"/>
                <w:rFonts w:cs="Arial"/>
                <w:szCs w:val="18"/>
                <w:lang w:val="en-US" w:eastAsia="zh-CN" w:bidi="ar"/>
              </w:rPr>
            </w:pPr>
            <w:ins w:id="84" w:author="huawei" w:date="2025-03-24T15:2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1AB91609" w14:textId="77777777" w:rsidR="00E2433E" w:rsidRDefault="00E2433E" w:rsidP="00662D3B">
            <w:pPr>
              <w:pStyle w:val="TAH"/>
              <w:rPr>
                <w:ins w:id="85" w:author="huawei" w:date="2025-03-24T15:27:00Z"/>
                <w:szCs w:val="18"/>
                <w:lang w:val="en-US" w:eastAsia="zh-CN"/>
              </w:rPr>
            </w:pPr>
            <w:ins w:id="86" w:author="huawei" w:date="2025-03-24T15:27:00Z">
              <w:r>
                <w:t>Bandwidth combination set</w:t>
              </w:r>
            </w:ins>
          </w:p>
        </w:tc>
      </w:tr>
      <w:tr w:rsidR="00E2433E" w14:paraId="1B1D3C0A" w14:textId="77777777" w:rsidTr="00662D3B">
        <w:trPr>
          <w:trHeight w:val="187"/>
          <w:ins w:id="87" w:author="huawei" w:date="2025-03-24T15:27:00Z"/>
        </w:trPr>
        <w:tc>
          <w:tcPr>
            <w:tcW w:w="1983" w:type="dxa"/>
            <w:tcBorders>
              <w:top w:val="single" w:sz="4" w:space="0" w:color="auto"/>
              <w:left w:val="single" w:sz="4" w:space="0" w:color="auto"/>
              <w:bottom w:val="nil"/>
              <w:right w:val="single" w:sz="4" w:space="0" w:color="auto"/>
            </w:tcBorders>
            <w:shd w:val="clear" w:color="auto" w:fill="auto"/>
          </w:tcPr>
          <w:p w14:paraId="4608CEF0" w14:textId="746C726A" w:rsidR="00E2433E" w:rsidRPr="00B00CBD" w:rsidRDefault="00E2433E" w:rsidP="00AC1B8E">
            <w:pPr>
              <w:pStyle w:val="TAC"/>
              <w:rPr>
                <w:ins w:id="88" w:author="huawei" w:date="2025-03-24T15:27:00Z"/>
                <w:rFonts w:cs="Arial"/>
                <w:szCs w:val="18"/>
                <w:lang w:val="en-US" w:eastAsia="zh-CN"/>
              </w:rPr>
            </w:pPr>
            <w:ins w:id="89" w:author="huawei" w:date="2025-03-24T15:27:00Z">
              <w:r>
                <w:rPr>
                  <w:rFonts w:cs="Arial"/>
                  <w:szCs w:val="18"/>
                  <w:lang w:val="en-US" w:eastAsia="zh-CN"/>
                </w:rPr>
                <w:t>CA_n28A-n71A-n77A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68F2332C" w14:textId="77777777" w:rsidR="00E2433E" w:rsidRPr="001625B7" w:rsidRDefault="00E2433E" w:rsidP="00662D3B">
            <w:pPr>
              <w:pStyle w:val="TAC"/>
              <w:rPr>
                <w:ins w:id="90" w:author="huawei" w:date="2025-03-24T15:27:00Z"/>
                <w:rFonts w:cs="Arial"/>
                <w:szCs w:val="18"/>
                <w:lang w:val="en-US" w:eastAsia="zh-CN"/>
              </w:rPr>
            </w:pPr>
            <w:ins w:id="91" w:author="huawei" w:date="2025-03-24T15:27:00Z">
              <w:r w:rsidRPr="001625B7">
                <w:rPr>
                  <w:rFonts w:cs="Arial"/>
                  <w:szCs w:val="18"/>
                  <w:lang w:val="en-US" w:eastAsia="zh-CN"/>
                </w:rPr>
                <w:t>CA_n</w:t>
              </w:r>
              <w:r>
                <w:rPr>
                  <w:rFonts w:cs="Arial"/>
                  <w:szCs w:val="18"/>
                  <w:lang w:val="en-US" w:eastAsia="zh-CN"/>
                </w:rPr>
                <w:t>28</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2EA202CA" w14:textId="77777777" w:rsidR="00E2433E" w:rsidRPr="00B00CBD" w:rsidRDefault="00E2433E" w:rsidP="00662D3B">
            <w:pPr>
              <w:pStyle w:val="TAC"/>
              <w:rPr>
                <w:ins w:id="92" w:author="huawei" w:date="2025-03-24T15:27:00Z"/>
                <w:rFonts w:cs="Arial"/>
                <w:szCs w:val="18"/>
                <w:lang w:val="en-US" w:eastAsia="zh-CN"/>
              </w:rPr>
            </w:pPr>
            <w:ins w:id="93" w:author="huawei" w:date="2025-03-24T15:27: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1851D720" w14:textId="77777777" w:rsidR="00E2433E" w:rsidRPr="00B00CBD" w:rsidRDefault="00E2433E" w:rsidP="00662D3B">
            <w:pPr>
              <w:pStyle w:val="TAC"/>
              <w:rPr>
                <w:ins w:id="94" w:author="huawei" w:date="2025-03-24T15:27:00Z"/>
                <w:rFonts w:cs="Arial"/>
                <w:szCs w:val="18"/>
                <w:lang w:val="en-US" w:eastAsia="zh-CN"/>
              </w:rPr>
            </w:pPr>
            <w:ins w:id="95" w:author="huawei" w:date="2025-03-24T15:27:00Z">
              <w:r>
                <w:t>n28</w:t>
              </w:r>
            </w:ins>
          </w:p>
        </w:tc>
        <w:tc>
          <w:tcPr>
            <w:tcW w:w="3827" w:type="dxa"/>
            <w:tcBorders>
              <w:top w:val="single" w:sz="4" w:space="0" w:color="auto"/>
              <w:left w:val="single" w:sz="4" w:space="0" w:color="auto"/>
              <w:bottom w:val="single" w:sz="4" w:space="0" w:color="auto"/>
              <w:right w:val="single" w:sz="4" w:space="0" w:color="auto"/>
            </w:tcBorders>
          </w:tcPr>
          <w:p w14:paraId="16B6B501" w14:textId="77777777" w:rsidR="00E2433E" w:rsidRPr="0023456E" w:rsidRDefault="00E2433E" w:rsidP="00662D3B">
            <w:pPr>
              <w:keepNext/>
              <w:keepLines/>
              <w:jc w:val="center"/>
              <w:textAlignment w:val="bottom"/>
              <w:rPr>
                <w:ins w:id="96" w:author="huawei" w:date="2025-03-24T15:27:00Z"/>
                <w:rFonts w:ascii="Arial" w:hAnsi="Arial" w:cs="Arial"/>
                <w:sz w:val="18"/>
                <w:szCs w:val="18"/>
              </w:rPr>
            </w:pPr>
            <w:ins w:id="97" w:author="huawei" w:date="2025-03-24T15:27:00Z">
              <w:r w:rsidRPr="00190890">
                <w:rPr>
                  <w:rFonts w:ascii="Arial" w:hAnsi="Arial" w:cs="Arial"/>
                  <w:sz w:val="18"/>
                  <w:szCs w:val="18"/>
                </w:rPr>
                <w:t>n</w:t>
              </w:r>
              <w:r>
                <w:rPr>
                  <w:rFonts w:ascii="Arial" w:hAnsi="Arial" w:cs="Arial"/>
                  <w:sz w:val="18"/>
                  <w:szCs w:val="18"/>
                </w:rPr>
                <w:t>28</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7A4A9AB0" w14:textId="77777777" w:rsidR="00E2433E" w:rsidRPr="00B00CBD" w:rsidRDefault="00E2433E" w:rsidP="00662D3B">
            <w:pPr>
              <w:pStyle w:val="TAC"/>
              <w:rPr>
                <w:ins w:id="98" w:author="huawei" w:date="2025-03-24T15:27:00Z"/>
                <w:rFonts w:cs="Arial"/>
                <w:szCs w:val="18"/>
                <w:lang w:val="en-US" w:eastAsia="zh-CN"/>
              </w:rPr>
            </w:pPr>
            <w:ins w:id="99" w:author="huawei" w:date="2025-03-24T15:27:00Z">
              <w:r>
                <w:rPr>
                  <w:rFonts w:cs="Arial"/>
                  <w:szCs w:val="18"/>
                  <w:lang w:val="en-US" w:eastAsia="zh-CN"/>
                </w:rPr>
                <w:t>4&amp;5</w:t>
              </w:r>
            </w:ins>
          </w:p>
        </w:tc>
      </w:tr>
      <w:tr w:rsidR="00E2433E" w14:paraId="2C37E033" w14:textId="77777777" w:rsidTr="00662D3B">
        <w:trPr>
          <w:trHeight w:val="187"/>
          <w:ins w:id="100" w:author="huawei" w:date="2025-03-24T15:27:00Z"/>
        </w:trPr>
        <w:tc>
          <w:tcPr>
            <w:tcW w:w="1983" w:type="dxa"/>
            <w:tcBorders>
              <w:top w:val="nil"/>
              <w:left w:val="single" w:sz="4" w:space="0" w:color="auto"/>
              <w:bottom w:val="nil"/>
              <w:right w:val="single" w:sz="4" w:space="0" w:color="auto"/>
            </w:tcBorders>
            <w:shd w:val="clear" w:color="auto" w:fill="auto"/>
          </w:tcPr>
          <w:p w14:paraId="4B9506E7" w14:textId="77777777" w:rsidR="00E2433E" w:rsidRPr="00B00CBD" w:rsidRDefault="00E2433E" w:rsidP="00662D3B">
            <w:pPr>
              <w:pStyle w:val="TAC"/>
              <w:rPr>
                <w:ins w:id="101" w:author="huawei" w:date="2025-03-24T15:27: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369965" w14:textId="77777777" w:rsidR="00E2433E" w:rsidRPr="00B00CBD" w:rsidRDefault="00E2433E" w:rsidP="00662D3B">
            <w:pPr>
              <w:pStyle w:val="TAC"/>
              <w:rPr>
                <w:ins w:id="102" w:author="huawei" w:date="2025-03-24T15:27:00Z"/>
                <w:rFonts w:cs="Arial"/>
                <w:szCs w:val="18"/>
                <w:lang w:val="en-US" w:eastAsia="zh-CN"/>
              </w:rPr>
            </w:pPr>
          </w:p>
        </w:tc>
        <w:tc>
          <w:tcPr>
            <w:tcW w:w="709" w:type="dxa"/>
            <w:tcBorders>
              <w:left w:val="single" w:sz="4" w:space="0" w:color="auto"/>
              <w:right w:val="single" w:sz="4" w:space="0" w:color="auto"/>
            </w:tcBorders>
          </w:tcPr>
          <w:p w14:paraId="5CA78A7C" w14:textId="77777777" w:rsidR="00E2433E" w:rsidRPr="00B00CBD" w:rsidRDefault="00E2433E" w:rsidP="00662D3B">
            <w:pPr>
              <w:pStyle w:val="TAC"/>
              <w:rPr>
                <w:ins w:id="103" w:author="huawei" w:date="2025-03-24T15:27:00Z"/>
                <w:rFonts w:cs="Arial"/>
                <w:szCs w:val="18"/>
                <w:lang w:val="en-US" w:eastAsia="zh-CN"/>
              </w:rPr>
            </w:pPr>
            <w:ins w:id="104" w:author="huawei" w:date="2025-03-24T15:27: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2278AC3D" w14:textId="77777777" w:rsidR="00E2433E" w:rsidRPr="0023456E" w:rsidRDefault="00E2433E" w:rsidP="00662D3B">
            <w:pPr>
              <w:keepNext/>
              <w:keepLines/>
              <w:jc w:val="center"/>
              <w:textAlignment w:val="bottom"/>
              <w:rPr>
                <w:ins w:id="105" w:author="huawei" w:date="2025-03-24T15:27:00Z"/>
                <w:rFonts w:ascii="Arial" w:hAnsi="Arial" w:cs="Arial"/>
                <w:sz w:val="18"/>
                <w:szCs w:val="18"/>
                <w:lang w:bidi="ar"/>
              </w:rPr>
            </w:pPr>
            <w:ins w:id="106" w:author="huawei" w:date="2025-03-24T15:27: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0A7456F0" w14:textId="77777777" w:rsidR="00E2433E" w:rsidRPr="00B00CBD" w:rsidRDefault="00E2433E" w:rsidP="00662D3B">
            <w:pPr>
              <w:pStyle w:val="TAC"/>
              <w:rPr>
                <w:ins w:id="107" w:author="huawei" w:date="2025-03-24T15:27:00Z"/>
                <w:rFonts w:cs="Arial"/>
                <w:szCs w:val="18"/>
                <w:lang w:val="en-US" w:eastAsia="zh-CN"/>
              </w:rPr>
            </w:pPr>
          </w:p>
        </w:tc>
      </w:tr>
      <w:tr w:rsidR="00E2433E" w14:paraId="6E7C0F64" w14:textId="77777777" w:rsidTr="00662D3B">
        <w:trPr>
          <w:trHeight w:val="187"/>
          <w:ins w:id="108" w:author="huawei" w:date="2025-03-24T15:27:00Z"/>
        </w:trPr>
        <w:tc>
          <w:tcPr>
            <w:tcW w:w="1983" w:type="dxa"/>
            <w:tcBorders>
              <w:top w:val="nil"/>
              <w:left w:val="single" w:sz="4" w:space="0" w:color="auto"/>
              <w:bottom w:val="single" w:sz="4" w:space="0" w:color="auto"/>
              <w:right w:val="single" w:sz="4" w:space="0" w:color="auto"/>
            </w:tcBorders>
            <w:shd w:val="clear" w:color="auto" w:fill="auto"/>
          </w:tcPr>
          <w:p w14:paraId="76A0C20A" w14:textId="77777777" w:rsidR="00E2433E" w:rsidRPr="00B00CBD" w:rsidRDefault="00E2433E" w:rsidP="00662D3B">
            <w:pPr>
              <w:pStyle w:val="TAC"/>
              <w:rPr>
                <w:ins w:id="109" w:author="huawei" w:date="2025-03-24T15:27: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040FEB5" w14:textId="77777777" w:rsidR="00E2433E" w:rsidRPr="00B00CBD" w:rsidRDefault="00E2433E" w:rsidP="00662D3B">
            <w:pPr>
              <w:pStyle w:val="TAC"/>
              <w:rPr>
                <w:ins w:id="110" w:author="huawei" w:date="2025-03-24T15:27:00Z"/>
                <w:rFonts w:cs="Arial"/>
                <w:szCs w:val="18"/>
                <w:lang w:val="en-US" w:eastAsia="zh-CN"/>
              </w:rPr>
            </w:pPr>
          </w:p>
        </w:tc>
        <w:tc>
          <w:tcPr>
            <w:tcW w:w="709" w:type="dxa"/>
            <w:tcBorders>
              <w:left w:val="single" w:sz="4" w:space="0" w:color="auto"/>
              <w:right w:val="single" w:sz="4" w:space="0" w:color="auto"/>
            </w:tcBorders>
          </w:tcPr>
          <w:p w14:paraId="28783002" w14:textId="77777777" w:rsidR="00E2433E" w:rsidRDefault="00E2433E" w:rsidP="00662D3B">
            <w:pPr>
              <w:pStyle w:val="TAC"/>
              <w:rPr>
                <w:ins w:id="111" w:author="huawei" w:date="2025-03-24T15:27:00Z"/>
                <w:rFonts w:cs="Arial"/>
                <w:szCs w:val="18"/>
                <w:lang w:val="en-US" w:eastAsia="zh-CN"/>
              </w:rPr>
            </w:pPr>
            <w:ins w:id="112" w:author="huawei" w:date="2025-03-24T15:27: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25D696CB" w14:textId="77777777" w:rsidR="00E2433E" w:rsidRPr="0023456E" w:rsidRDefault="00E2433E" w:rsidP="00662D3B">
            <w:pPr>
              <w:keepNext/>
              <w:keepLines/>
              <w:jc w:val="center"/>
              <w:textAlignment w:val="bottom"/>
              <w:rPr>
                <w:ins w:id="113" w:author="huawei" w:date="2025-03-24T15:27:00Z"/>
                <w:rFonts w:ascii="Arial" w:hAnsi="Arial" w:cs="Arial"/>
                <w:sz w:val="18"/>
                <w:szCs w:val="18"/>
                <w:lang w:bidi="ar"/>
              </w:rPr>
            </w:pPr>
            <w:ins w:id="114" w:author="huawei" w:date="2025-03-24T15:27:00Z">
              <w:r w:rsidRPr="00190890">
                <w:rPr>
                  <w:rFonts w:ascii="Arial" w:hAnsi="Arial" w:cs="Arial"/>
                  <w:sz w:val="18"/>
                  <w:szCs w:val="18"/>
                </w:rPr>
                <w:t>n</w:t>
              </w:r>
              <w:r>
                <w:rPr>
                  <w:rFonts w:ascii="Arial" w:hAnsi="Arial" w:cs="Arial"/>
                  <w:sz w:val="18"/>
                  <w:szCs w:val="18"/>
                </w:rPr>
                <w:t>77</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3463A9F6" w14:textId="77777777" w:rsidR="00E2433E" w:rsidRPr="00B00CBD" w:rsidRDefault="00E2433E" w:rsidP="00662D3B">
            <w:pPr>
              <w:pStyle w:val="TAC"/>
              <w:rPr>
                <w:ins w:id="115" w:author="huawei" w:date="2025-03-24T15:27:00Z"/>
                <w:rFonts w:cs="Arial"/>
                <w:szCs w:val="18"/>
                <w:lang w:val="en-US" w:eastAsia="zh-CN"/>
              </w:rPr>
            </w:pPr>
          </w:p>
        </w:tc>
      </w:tr>
      <w:tr w:rsidR="00BE7C15" w14:paraId="471846D0" w14:textId="77777777" w:rsidTr="00662D3B">
        <w:trPr>
          <w:trHeight w:val="187"/>
          <w:ins w:id="116" w:author="huawei" w:date="2025-04-07T14:14:00Z"/>
        </w:trPr>
        <w:tc>
          <w:tcPr>
            <w:tcW w:w="1983" w:type="dxa"/>
            <w:tcBorders>
              <w:top w:val="single" w:sz="4" w:space="0" w:color="auto"/>
              <w:left w:val="single" w:sz="4" w:space="0" w:color="auto"/>
              <w:bottom w:val="nil"/>
              <w:right w:val="single" w:sz="4" w:space="0" w:color="auto"/>
            </w:tcBorders>
            <w:shd w:val="clear" w:color="auto" w:fill="auto"/>
          </w:tcPr>
          <w:p w14:paraId="77F6946C" w14:textId="7F6E50AE" w:rsidR="00BE7C15" w:rsidRPr="00B00CBD" w:rsidRDefault="00BE7C15" w:rsidP="00BE7C15">
            <w:pPr>
              <w:pStyle w:val="TAC"/>
              <w:rPr>
                <w:ins w:id="117" w:author="huawei" w:date="2025-04-07T14:14:00Z"/>
                <w:rFonts w:cs="Arial"/>
                <w:szCs w:val="18"/>
                <w:lang w:val="en-US" w:eastAsia="zh-CN"/>
              </w:rPr>
            </w:pPr>
            <w:ins w:id="118" w:author="huawei" w:date="2025-04-07T14:14:00Z">
              <w:r w:rsidRPr="00190890">
                <w:rPr>
                  <w:rFonts w:cs="Arial"/>
                  <w:szCs w:val="18"/>
                  <w:lang w:val="en-US" w:eastAsia="zh-CN"/>
                </w:rPr>
                <w:t>CA_n28A-n71A-n77(2A)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0078E53" w14:textId="77777777" w:rsidR="00BE7C15" w:rsidRPr="001625B7" w:rsidRDefault="00BE7C15" w:rsidP="00BE7C15">
            <w:pPr>
              <w:pStyle w:val="TAC"/>
              <w:rPr>
                <w:ins w:id="119" w:author="huawei" w:date="2025-04-07T14:14:00Z"/>
                <w:rFonts w:cs="Arial"/>
                <w:szCs w:val="18"/>
                <w:lang w:val="en-US" w:eastAsia="zh-CN"/>
              </w:rPr>
            </w:pPr>
            <w:ins w:id="120" w:author="huawei" w:date="2025-04-07T14:14:00Z">
              <w:r w:rsidRPr="001625B7">
                <w:rPr>
                  <w:rFonts w:cs="Arial"/>
                  <w:szCs w:val="18"/>
                  <w:lang w:val="en-US" w:eastAsia="zh-CN"/>
                </w:rPr>
                <w:t>CA_n</w:t>
              </w:r>
              <w:r>
                <w:rPr>
                  <w:rFonts w:cs="Arial"/>
                  <w:szCs w:val="18"/>
                  <w:lang w:val="en-US" w:eastAsia="zh-CN"/>
                </w:rPr>
                <w:t>28</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49A8F8E8" w14:textId="4CEBE34A" w:rsidR="00BE7C15" w:rsidRPr="00B00CBD" w:rsidRDefault="00BE7C15" w:rsidP="00BE7C15">
            <w:pPr>
              <w:pStyle w:val="TAC"/>
              <w:rPr>
                <w:ins w:id="121" w:author="huawei" w:date="2025-04-07T14:14:00Z"/>
                <w:rFonts w:cs="Arial"/>
                <w:szCs w:val="18"/>
                <w:lang w:val="en-US" w:eastAsia="zh-CN"/>
              </w:rPr>
            </w:pPr>
            <w:ins w:id="122" w:author="huawei" w:date="2025-04-07T14:14: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7261B7EA" w14:textId="4538AD0B" w:rsidR="00BE7C15" w:rsidRPr="00096D6A" w:rsidRDefault="00BE7C15" w:rsidP="00BE7C15">
            <w:pPr>
              <w:pStyle w:val="TAC"/>
              <w:rPr>
                <w:ins w:id="123" w:author="huawei" w:date="2025-04-07T14:14:00Z"/>
              </w:rPr>
            </w:pPr>
            <w:ins w:id="124" w:author="huawei" w:date="2025-03-24T15:27:00Z">
              <w:r>
                <w:t>n28</w:t>
              </w:r>
            </w:ins>
          </w:p>
        </w:tc>
        <w:tc>
          <w:tcPr>
            <w:tcW w:w="3827" w:type="dxa"/>
            <w:tcBorders>
              <w:top w:val="single" w:sz="4" w:space="0" w:color="auto"/>
              <w:left w:val="single" w:sz="4" w:space="0" w:color="auto"/>
              <w:bottom w:val="single" w:sz="4" w:space="0" w:color="auto"/>
              <w:right w:val="single" w:sz="4" w:space="0" w:color="auto"/>
            </w:tcBorders>
          </w:tcPr>
          <w:p w14:paraId="29D991D5" w14:textId="2A53517E" w:rsidR="00BE7C15" w:rsidRPr="00190890" w:rsidRDefault="00BE7C15" w:rsidP="00BE7C15">
            <w:pPr>
              <w:keepNext/>
              <w:keepLines/>
              <w:jc w:val="center"/>
              <w:textAlignment w:val="bottom"/>
              <w:rPr>
                <w:ins w:id="125" w:author="huawei" w:date="2025-04-07T14:14:00Z"/>
                <w:rFonts w:ascii="Arial" w:hAnsi="Arial" w:cs="Arial"/>
                <w:sz w:val="18"/>
                <w:szCs w:val="18"/>
              </w:rPr>
            </w:pPr>
            <w:ins w:id="126" w:author="huawei" w:date="2025-03-24T15:27:00Z">
              <w:r w:rsidRPr="00190890">
                <w:rPr>
                  <w:rFonts w:ascii="Arial" w:hAnsi="Arial" w:cs="Arial"/>
                  <w:sz w:val="18"/>
                  <w:szCs w:val="18"/>
                </w:rPr>
                <w:t>n</w:t>
              </w:r>
              <w:r>
                <w:rPr>
                  <w:rFonts w:ascii="Arial" w:hAnsi="Arial" w:cs="Arial"/>
                  <w:sz w:val="18"/>
                  <w:szCs w:val="18"/>
                </w:rPr>
                <w:t>28</w:t>
              </w:r>
              <w:r w:rsidRPr="00190890">
                <w:rPr>
                  <w:rFonts w:ascii="Arial" w:hAnsi="Arial" w:cs="Arial"/>
                  <w:sz w:val="18"/>
                  <w:szCs w:val="18"/>
                </w:rPr>
                <w:t xml:space="preserve"> channel bandwidths in Table 5.3.5-1</w:t>
              </w:r>
            </w:ins>
          </w:p>
        </w:tc>
        <w:tc>
          <w:tcPr>
            <w:tcW w:w="1344" w:type="dxa"/>
            <w:tcBorders>
              <w:top w:val="single" w:sz="4" w:space="0" w:color="auto"/>
              <w:left w:val="single" w:sz="4" w:space="0" w:color="auto"/>
              <w:bottom w:val="nil"/>
              <w:right w:val="single" w:sz="4" w:space="0" w:color="auto"/>
            </w:tcBorders>
            <w:shd w:val="clear" w:color="auto" w:fill="auto"/>
            <w:vAlign w:val="center"/>
          </w:tcPr>
          <w:p w14:paraId="1ABC5BBE" w14:textId="596A2816" w:rsidR="00BE7C15" w:rsidRPr="00B00CBD" w:rsidRDefault="00BE7C15" w:rsidP="00BE7C15">
            <w:pPr>
              <w:pStyle w:val="TAC"/>
              <w:rPr>
                <w:ins w:id="127" w:author="huawei" w:date="2025-04-07T14:14:00Z"/>
                <w:rFonts w:cs="Arial"/>
                <w:szCs w:val="18"/>
                <w:lang w:val="en-US" w:eastAsia="zh-CN"/>
              </w:rPr>
            </w:pPr>
            <w:ins w:id="128" w:author="huawei" w:date="2025-03-24T15:27:00Z">
              <w:r>
                <w:rPr>
                  <w:rFonts w:cs="Arial"/>
                  <w:szCs w:val="18"/>
                  <w:lang w:val="en-US" w:eastAsia="zh-CN"/>
                </w:rPr>
                <w:t>4&amp;5</w:t>
              </w:r>
            </w:ins>
          </w:p>
        </w:tc>
      </w:tr>
      <w:tr w:rsidR="00BE7C15" w14:paraId="3E8C98F6" w14:textId="77777777" w:rsidTr="00AC1B8E">
        <w:trPr>
          <w:trHeight w:val="187"/>
          <w:ins w:id="129" w:author="huawei" w:date="2025-04-07T14:14:00Z"/>
        </w:trPr>
        <w:tc>
          <w:tcPr>
            <w:tcW w:w="1983" w:type="dxa"/>
            <w:tcBorders>
              <w:top w:val="nil"/>
              <w:left w:val="single" w:sz="4" w:space="0" w:color="auto"/>
              <w:bottom w:val="nil"/>
              <w:right w:val="single" w:sz="4" w:space="0" w:color="auto"/>
            </w:tcBorders>
            <w:shd w:val="clear" w:color="auto" w:fill="auto"/>
          </w:tcPr>
          <w:p w14:paraId="09617BA6" w14:textId="77777777" w:rsidR="00BE7C15" w:rsidRPr="00B00CBD" w:rsidRDefault="00BE7C15" w:rsidP="00BE7C15">
            <w:pPr>
              <w:pStyle w:val="TAC"/>
              <w:rPr>
                <w:ins w:id="130" w:author="huawei" w:date="2025-04-07T14:14: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D139DC" w14:textId="77777777" w:rsidR="00BE7C15" w:rsidRPr="00B00CBD" w:rsidRDefault="00BE7C15" w:rsidP="00BE7C15">
            <w:pPr>
              <w:pStyle w:val="TAC"/>
              <w:rPr>
                <w:ins w:id="131" w:author="huawei" w:date="2025-04-07T14:14:00Z"/>
                <w:rFonts w:cs="Arial"/>
                <w:szCs w:val="18"/>
                <w:lang w:val="en-US" w:eastAsia="zh-CN"/>
              </w:rPr>
            </w:pPr>
          </w:p>
        </w:tc>
        <w:tc>
          <w:tcPr>
            <w:tcW w:w="709" w:type="dxa"/>
            <w:tcBorders>
              <w:left w:val="single" w:sz="4" w:space="0" w:color="auto"/>
              <w:right w:val="single" w:sz="4" w:space="0" w:color="auto"/>
            </w:tcBorders>
          </w:tcPr>
          <w:p w14:paraId="24A5B3B8" w14:textId="5890C19C" w:rsidR="00BE7C15" w:rsidRPr="00096D6A" w:rsidRDefault="00BE7C15" w:rsidP="00BE7C15">
            <w:pPr>
              <w:pStyle w:val="TAC"/>
              <w:rPr>
                <w:ins w:id="132" w:author="huawei" w:date="2025-04-07T14:14:00Z"/>
              </w:rPr>
            </w:pPr>
            <w:ins w:id="133" w:author="huawei" w:date="2025-03-24T15:27: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03EC6AFF" w14:textId="446073E9" w:rsidR="00BE7C15" w:rsidRPr="00190890" w:rsidRDefault="00BE7C15" w:rsidP="00BE7C15">
            <w:pPr>
              <w:keepNext/>
              <w:keepLines/>
              <w:jc w:val="center"/>
              <w:textAlignment w:val="bottom"/>
              <w:rPr>
                <w:ins w:id="134" w:author="huawei" w:date="2025-04-07T14:14:00Z"/>
                <w:rFonts w:ascii="Arial" w:hAnsi="Arial" w:cs="Arial"/>
                <w:sz w:val="18"/>
                <w:szCs w:val="18"/>
              </w:rPr>
            </w:pPr>
            <w:ins w:id="135" w:author="huawei" w:date="2025-03-24T15:27: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1FD16140" w14:textId="77777777" w:rsidR="00BE7C15" w:rsidRPr="00B00CBD" w:rsidRDefault="00BE7C15" w:rsidP="00BE7C15">
            <w:pPr>
              <w:pStyle w:val="TAC"/>
              <w:rPr>
                <w:ins w:id="136" w:author="huawei" w:date="2025-04-07T14:14:00Z"/>
                <w:rFonts w:cs="Arial"/>
                <w:szCs w:val="18"/>
                <w:lang w:val="en-US" w:eastAsia="zh-CN"/>
              </w:rPr>
            </w:pPr>
          </w:p>
        </w:tc>
      </w:tr>
      <w:tr w:rsidR="00BE7C15" w14:paraId="516A5974" w14:textId="77777777" w:rsidTr="00662D3B">
        <w:trPr>
          <w:trHeight w:val="187"/>
          <w:ins w:id="137" w:author="huawei" w:date="2025-04-07T14:14:00Z"/>
        </w:trPr>
        <w:tc>
          <w:tcPr>
            <w:tcW w:w="1983" w:type="dxa"/>
            <w:tcBorders>
              <w:top w:val="nil"/>
              <w:left w:val="single" w:sz="4" w:space="0" w:color="auto"/>
              <w:bottom w:val="single" w:sz="4" w:space="0" w:color="auto"/>
              <w:right w:val="single" w:sz="4" w:space="0" w:color="auto"/>
            </w:tcBorders>
            <w:shd w:val="clear" w:color="auto" w:fill="auto"/>
          </w:tcPr>
          <w:p w14:paraId="43D59D5C" w14:textId="77777777" w:rsidR="00BE7C15" w:rsidRPr="00B00CBD" w:rsidRDefault="00BE7C15" w:rsidP="00BE7C15">
            <w:pPr>
              <w:pStyle w:val="TAC"/>
              <w:rPr>
                <w:ins w:id="138" w:author="huawei" w:date="2025-04-07T14:14: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502BB8B" w14:textId="77777777" w:rsidR="00BE7C15" w:rsidRPr="00B00CBD" w:rsidRDefault="00BE7C15" w:rsidP="00BE7C15">
            <w:pPr>
              <w:pStyle w:val="TAC"/>
              <w:rPr>
                <w:ins w:id="139" w:author="huawei" w:date="2025-04-07T14:14:00Z"/>
                <w:rFonts w:cs="Arial"/>
                <w:szCs w:val="18"/>
                <w:lang w:val="en-US" w:eastAsia="zh-CN"/>
              </w:rPr>
            </w:pPr>
          </w:p>
        </w:tc>
        <w:tc>
          <w:tcPr>
            <w:tcW w:w="709" w:type="dxa"/>
            <w:tcBorders>
              <w:left w:val="single" w:sz="4" w:space="0" w:color="auto"/>
              <w:right w:val="single" w:sz="4" w:space="0" w:color="auto"/>
            </w:tcBorders>
          </w:tcPr>
          <w:p w14:paraId="04E1BDA2" w14:textId="434B7D3F" w:rsidR="00BE7C15" w:rsidRPr="00096D6A" w:rsidRDefault="00BE7C15" w:rsidP="00BE7C15">
            <w:pPr>
              <w:pStyle w:val="TAC"/>
              <w:rPr>
                <w:ins w:id="140" w:author="huawei" w:date="2025-04-07T14:14:00Z"/>
              </w:rPr>
            </w:pPr>
            <w:ins w:id="141" w:author="huawei" w:date="2025-03-24T15:27: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6334A653" w14:textId="656457DC" w:rsidR="00BE7C15" w:rsidRPr="00190890" w:rsidRDefault="00BE7C15" w:rsidP="00BE7C15">
            <w:pPr>
              <w:keepNext/>
              <w:keepLines/>
              <w:jc w:val="center"/>
              <w:textAlignment w:val="bottom"/>
              <w:rPr>
                <w:ins w:id="142" w:author="huawei" w:date="2025-04-07T14:14:00Z"/>
                <w:rFonts w:ascii="Arial" w:hAnsi="Arial" w:cs="Arial"/>
                <w:sz w:val="18"/>
                <w:szCs w:val="18"/>
              </w:rPr>
            </w:pPr>
            <w:ins w:id="143" w:author="huawei" w:date="2025-04-07T14:15:00Z">
              <w:r w:rsidRPr="00BE7C15">
                <w:rPr>
                  <w:rFonts w:ascii="Arial" w:hAnsi="Arial" w:cs="Arial"/>
                  <w:sz w:val="18"/>
                  <w:szCs w:val="18"/>
                </w:rPr>
                <w:t>CA_n</w:t>
              </w:r>
              <w:r>
                <w:rPr>
                  <w:rFonts w:ascii="Arial" w:hAnsi="Arial" w:cs="Arial"/>
                  <w:sz w:val="18"/>
                  <w:szCs w:val="18"/>
                </w:rPr>
                <w:t>77</w:t>
              </w:r>
              <w:r w:rsidRPr="00BE7C15">
                <w:rPr>
                  <w:rFonts w:ascii="Arial" w:hAnsi="Arial" w:cs="Arial"/>
                  <w:sz w:val="18"/>
                  <w:szCs w:val="18"/>
                </w:rPr>
                <w:t>(2A)_BCS4 and 5</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75DD9A03" w14:textId="77777777" w:rsidR="00BE7C15" w:rsidRPr="00B00CBD" w:rsidRDefault="00BE7C15" w:rsidP="00BE7C15">
            <w:pPr>
              <w:pStyle w:val="TAC"/>
              <w:rPr>
                <w:ins w:id="144" w:author="huawei" w:date="2025-04-07T14:14:00Z"/>
                <w:rFonts w:cs="Arial"/>
                <w:szCs w:val="18"/>
                <w:lang w:val="en-US" w:eastAsia="zh-CN"/>
              </w:rPr>
            </w:pPr>
          </w:p>
        </w:tc>
      </w:tr>
    </w:tbl>
    <w:p w14:paraId="2867650B" w14:textId="77777777" w:rsidR="00E2433E" w:rsidRDefault="00E2433E" w:rsidP="00E2433E">
      <w:pPr>
        <w:pStyle w:val="40"/>
        <w:rPr>
          <w:ins w:id="145" w:author="huawei" w:date="2025-03-24T15:27:00Z"/>
          <w:rFonts w:cs="Arial"/>
          <w:szCs w:val="22"/>
          <w:lang w:val="en-US" w:eastAsia="zh-CN"/>
        </w:rPr>
      </w:pPr>
      <w:bookmarkStart w:id="146" w:name="_Toc173744046"/>
      <w:bookmarkStart w:id="147" w:name="_Toc191393934"/>
      <w:bookmarkStart w:id="148" w:name="_Toc173744047"/>
      <w:ins w:id="149" w:author="huawei" w:date="2025-03-24T15:27: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46"/>
        <w:bookmarkEnd w:id="147"/>
      </w:ins>
    </w:p>
    <w:p w14:paraId="219C1843" w14:textId="77777777" w:rsidR="00E2433E" w:rsidRDefault="00E2433E" w:rsidP="00E2433E">
      <w:pPr>
        <w:keepNext/>
        <w:keepLines/>
        <w:spacing w:before="120" w:after="120"/>
        <w:rPr>
          <w:ins w:id="150" w:author="huawei" w:date="2025-03-24T15:27:00Z"/>
        </w:rPr>
      </w:pPr>
      <w:ins w:id="151" w:author="huawei" w:date="2025-03-24T15:27: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CA_n28-n71-n77</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w:t>
        </w:r>
        <w:proofErr w:type="gramStart"/>
        <w:r w:rsidRPr="009C386F">
          <w:rPr>
            <w:rFonts w:ascii="Arial" w:hAnsi="Arial" w:cs="Arial"/>
            <w:color w:val="000000"/>
            <w:sz w:val="18"/>
            <w:szCs w:val="18"/>
            <w:vertAlign w:val="subscript"/>
            <w:lang w:eastAsia="ko-KR"/>
          </w:rPr>
          <w:t>,c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7C5B7DD4" w14:textId="77777777" w:rsidR="00E2433E" w:rsidRDefault="00E2433E" w:rsidP="00E2433E">
      <w:pPr>
        <w:pStyle w:val="TH"/>
        <w:rPr>
          <w:ins w:id="152" w:author="huawei" w:date="2025-03-24T15:27:00Z"/>
        </w:rPr>
      </w:pPr>
      <w:ins w:id="153" w:author="huawei" w:date="2025-03-24T15:27: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E2433E" w14:paraId="002D3641" w14:textId="77777777" w:rsidTr="00662D3B">
        <w:trPr>
          <w:jc w:val="center"/>
          <w:ins w:id="154" w:author="huawei" w:date="2025-03-24T15:27:00Z"/>
        </w:trPr>
        <w:tc>
          <w:tcPr>
            <w:tcW w:w="0" w:type="auto"/>
            <w:vMerge w:val="restart"/>
          </w:tcPr>
          <w:p w14:paraId="5CF736C2" w14:textId="77777777" w:rsidR="00E2433E" w:rsidRDefault="00E2433E" w:rsidP="00662D3B">
            <w:pPr>
              <w:pStyle w:val="TAH"/>
              <w:spacing w:line="260" w:lineRule="auto"/>
              <w:rPr>
                <w:ins w:id="155" w:author="huawei" w:date="2025-03-24T15:27:00Z"/>
              </w:rPr>
            </w:pPr>
            <w:ins w:id="156" w:author="huawei" w:date="2025-03-24T15:27:00Z">
              <w:r>
                <w:t xml:space="preserve">Inter-band </w:t>
              </w:r>
              <w:r>
                <w:rPr>
                  <w:rFonts w:hint="eastAsia"/>
                  <w:lang w:eastAsia="zh-CN"/>
                </w:rPr>
                <w:t>CA</w:t>
              </w:r>
              <w:r>
                <w:t xml:space="preserve"> combination</w:t>
              </w:r>
            </w:ins>
          </w:p>
        </w:tc>
        <w:tc>
          <w:tcPr>
            <w:tcW w:w="0" w:type="auto"/>
            <w:gridSpan w:val="3"/>
          </w:tcPr>
          <w:p w14:paraId="12FC9D5A" w14:textId="77777777" w:rsidR="00E2433E" w:rsidRDefault="00E2433E" w:rsidP="00662D3B">
            <w:pPr>
              <w:pStyle w:val="TAH"/>
              <w:spacing w:line="260" w:lineRule="auto"/>
              <w:rPr>
                <w:ins w:id="157" w:author="huawei" w:date="2025-03-24T15:27:00Z"/>
              </w:rPr>
            </w:pPr>
            <w:proofErr w:type="spellStart"/>
            <w:ins w:id="158" w:author="huawei" w:date="2025-03-24T15:27:00Z">
              <w:r>
                <w:t>ΔT</w:t>
              </w:r>
              <w:r>
                <w:rPr>
                  <w:vertAlign w:val="subscript"/>
                </w:rPr>
                <w:t>IB,c</w:t>
              </w:r>
              <w:proofErr w:type="spellEnd"/>
              <w:r>
                <w:t xml:space="preserve"> for NR bands (dB)</w:t>
              </w:r>
              <w:r>
                <w:rPr>
                  <w:vertAlign w:val="superscript"/>
                </w:rPr>
                <w:t>*</w:t>
              </w:r>
            </w:ins>
          </w:p>
        </w:tc>
      </w:tr>
      <w:tr w:rsidR="00E2433E" w14:paraId="5A5D8FF0" w14:textId="77777777" w:rsidTr="00662D3B">
        <w:trPr>
          <w:jc w:val="center"/>
          <w:ins w:id="159" w:author="huawei" w:date="2025-03-24T15:27:00Z"/>
        </w:trPr>
        <w:tc>
          <w:tcPr>
            <w:tcW w:w="0" w:type="auto"/>
            <w:vMerge/>
            <w:tcBorders>
              <w:bottom w:val="single" w:sz="4" w:space="0" w:color="auto"/>
            </w:tcBorders>
          </w:tcPr>
          <w:p w14:paraId="618703B3" w14:textId="77777777" w:rsidR="00E2433E" w:rsidRDefault="00E2433E" w:rsidP="00662D3B">
            <w:pPr>
              <w:pStyle w:val="TAH"/>
              <w:spacing w:line="260" w:lineRule="auto"/>
              <w:rPr>
                <w:ins w:id="160" w:author="huawei" w:date="2025-03-24T15:27:00Z"/>
              </w:rPr>
            </w:pPr>
          </w:p>
        </w:tc>
        <w:tc>
          <w:tcPr>
            <w:tcW w:w="0" w:type="auto"/>
            <w:gridSpan w:val="3"/>
          </w:tcPr>
          <w:p w14:paraId="13A5CAB0" w14:textId="77777777" w:rsidR="00E2433E" w:rsidRDefault="00E2433E" w:rsidP="00662D3B">
            <w:pPr>
              <w:pStyle w:val="TAH"/>
              <w:spacing w:line="260" w:lineRule="auto"/>
              <w:rPr>
                <w:ins w:id="161" w:author="huawei" w:date="2025-03-24T15:27:00Z"/>
              </w:rPr>
            </w:pPr>
            <w:ins w:id="162" w:author="huawei" w:date="2025-03-24T15:27:00Z">
              <w:r>
                <w:rPr>
                  <w:rFonts w:hint="eastAsia"/>
                </w:rPr>
                <w:t>C</w:t>
              </w:r>
              <w:r>
                <w:t>omponent band in order of bands in configuration</w:t>
              </w:r>
              <w:r>
                <w:rPr>
                  <w:vertAlign w:val="superscript"/>
                </w:rPr>
                <w:t>**</w:t>
              </w:r>
            </w:ins>
          </w:p>
        </w:tc>
      </w:tr>
      <w:tr w:rsidR="00E2433E" w14:paraId="7D95C4D5" w14:textId="77777777" w:rsidTr="00662D3B">
        <w:trPr>
          <w:jc w:val="center"/>
          <w:ins w:id="163" w:author="huawei" w:date="2025-03-24T15:27:00Z"/>
        </w:trPr>
        <w:tc>
          <w:tcPr>
            <w:tcW w:w="0" w:type="auto"/>
            <w:shd w:val="clear" w:color="auto" w:fill="auto"/>
            <w:vAlign w:val="center"/>
          </w:tcPr>
          <w:p w14:paraId="5267C766" w14:textId="77777777" w:rsidR="00E2433E" w:rsidRDefault="00E2433E" w:rsidP="00662D3B">
            <w:pPr>
              <w:pStyle w:val="TAC"/>
              <w:spacing w:line="260" w:lineRule="auto"/>
              <w:rPr>
                <w:ins w:id="164" w:author="huawei" w:date="2025-03-24T15:27:00Z"/>
                <w:lang w:val="en-US" w:eastAsia="zh-CN"/>
              </w:rPr>
            </w:pPr>
            <w:ins w:id="165" w:author="huawei" w:date="2025-03-24T15:27:00Z">
              <w:r>
                <w:rPr>
                  <w:lang w:val="en-US"/>
                </w:rPr>
                <w:t>CA_n28-n71-n77</w:t>
              </w:r>
            </w:ins>
          </w:p>
        </w:tc>
        <w:tc>
          <w:tcPr>
            <w:tcW w:w="0" w:type="auto"/>
            <w:vAlign w:val="center"/>
          </w:tcPr>
          <w:p w14:paraId="72596C64" w14:textId="77777777" w:rsidR="00E2433E" w:rsidRDefault="00E2433E" w:rsidP="00662D3B">
            <w:pPr>
              <w:pStyle w:val="TAC"/>
              <w:spacing w:line="260" w:lineRule="auto"/>
              <w:rPr>
                <w:ins w:id="166" w:author="huawei" w:date="2025-03-24T15:27:00Z"/>
                <w:lang w:val="en-US" w:eastAsia="zh-CN"/>
              </w:rPr>
            </w:pPr>
            <w:ins w:id="167" w:author="huawei" w:date="2025-03-24T15:27:00Z">
              <w:r>
                <w:rPr>
                  <w:lang w:val="en-US" w:eastAsia="zh-CN"/>
                </w:rPr>
                <w:t>1.1</w:t>
              </w:r>
            </w:ins>
          </w:p>
        </w:tc>
        <w:tc>
          <w:tcPr>
            <w:tcW w:w="0" w:type="auto"/>
          </w:tcPr>
          <w:p w14:paraId="6BA03E73" w14:textId="77777777" w:rsidR="00E2433E" w:rsidRDefault="00E2433E" w:rsidP="00662D3B">
            <w:pPr>
              <w:pStyle w:val="TAC"/>
              <w:spacing w:line="260" w:lineRule="auto"/>
              <w:rPr>
                <w:ins w:id="168" w:author="huawei" w:date="2025-03-24T15:27:00Z"/>
                <w:lang w:val="en-US" w:eastAsia="zh-CN"/>
              </w:rPr>
            </w:pPr>
            <w:ins w:id="169" w:author="huawei" w:date="2025-03-24T15:27:00Z">
              <w:r>
                <w:rPr>
                  <w:lang w:val="en-US" w:eastAsia="zh-CN"/>
                </w:rPr>
                <w:t>1.1</w:t>
              </w:r>
            </w:ins>
          </w:p>
        </w:tc>
        <w:tc>
          <w:tcPr>
            <w:tcW w:w="0" w:type="auto"/>
          </w:tcPr>
          <w:p w14:paraId="7D88A102" w14:textId="77777777" w:rsidR="00E2433E" w:rsidRDefault="00E2433E" w:rsidP="00662D3B">
            <w:pPr>
              <w:pStyle w:val="TAC"/>
              <w:spacing w:line="260" w:lineRule="auto"/>
              <w:rPr>
                <w:ins w:id="170" w:author="huawei" w:date="2025-03-24T15:27:00Z"/>
                <w:lang w:val="en-US" w:eastAsia="zh-CN"/>
              </w:rPr>
            </w:pPr>
            <w:ins w:id="171" w:author="huawei" w:date="2025-03-24T15:27:00Z">
              <w:r>
                <w:rPr>
                  <w:rFonts w:hint="eastAsia"/>
                  <w:lang w:val="en-US" w:eastAsia="zh-CN"/>
                </w:rPr>
                <w:t>0</w:t>
              </w:r>
              <w:r>
                <w:rPr>
                  <w:lang w:val="en-US" w:eastAsia="zh-CN"/>
                </w:rPr>
                <w:t>.8</w:t>
              </w:r>
            </w:ins>
          </w:p>
        </w:tc>
      </w:tr>
      <w:tr w:rsidR="00E2433E" w14:paraId="750A194B" w14:textId="77777777" w:rsidTr="00662D3B">
        <w:trPr>
          <w:jc w:val="center"/>
          <w:ins w:id="172" w:author="huawei" w:date="2025-03-24T15:27:00Z"/>
        </w:trPr>
        <w:tc>
          <w:tcPr>
            <w:tcW w:w="0" w:type="auto"/>
            <w:gridSpan w:val="4"/>
            <w:tcBorders>
              <w:bottom w:val="single" w:sz="4" w:space="0" w:color="auto"/>
            </w:tcBorders>
            <w:shd w:val="clear" w:color="auto" w:fill="auto"/>
            <w:vAlign w:val="center"/>
          </w:tcPr>
          <w:p w14:paraId="75AD0A00" w14:textId="77777777" w:rsidR="00E2433E" w:rsidRPr="003205FB" w:rsidRDefault="00E2433E" w:rsidP="00662D3B">
            <w:pPr>
              <w:pStyle w:val="TAN"/>
              <w:rPr>
                <w:ins w:id="173" w:author="huawei" w:date="2025-03-24T15:27:00Z"/>
                <w:szCs w:val="18"/>
                <w:lang w:eastAsia="zh-CN"/>
              </w:rPr>
            </w:pPr>
            <w:ins w:id="174" w:author="huawei" w:date="2025-03-24T15:27: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0A658E20" w14:textId="77777777" w:rsidR="00E2433E" w:rsidRDefault="00E2433E" w:rsidP="00662D3B">
            <w:pPr>
              <w:pStyle w:val="TAN"/>
              <w:rPr>
                <w:ins w:id="175" w:author="huawei" w:date="2025-03-24T15:27:00Z"/>
                <w:lang w:eastAsia="ja-JP"/>
              </w:rPr>
            </w:pPr>
            <w:ins w:id="176" w:author="huawei" w:date="2025-03-24T15:27: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1F7950E1" w14:textId="77777777" w:rsidR="00E2433E" w:rsidRDefault="00E2433E" w:rsidP="00E2433E">
      <w:pPr>
        <w:pStyle w:val="TH"/>
        <w:spacing w:before="120" w:after="120"/>
        <w:rPr>
          <w:ins w:id="177" w:author="huawei" w:date="2025-03-24T15:27:00Z"/>
          <w:lang w:eastAsia="zh-CN"/>
        </w:rPr>
      </w:pPr>
      <w:ins w:id="178" w:author="huawei" w:date="2025-03-24T15:27: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053"/>
        <w:gridCol w:w="2049"/>
        <w:gridCol w:w="2047"/>
      </w:tblGrid>
      <w:tr w:rsidR="00E2433E" w14:paraId="2C08EF5F" w14:textId="77777777" w:rsidTr="00662D3B">
        <w:trPr>
          <w:trHeight w:val="187"/>
          <w:jc w:val="center"/>
          <w:ins w:id="179" w:author="huawei" w:date="2025-03-24T15:27:00Z"/>
        </w:trPr>
        <w:tc>
          <w:tcPr>
            <w:tcW w:w="0" w:type="auto"/>
            <w:vMerge w:val="restart"/>
          </w:tcPr>
          <w:p w14:paraId="0C207A52" w14:textId="77777777" w:rsidR="00E2433E" w:rsidRDefault="00E2433E" w:rsidP="00662D3B">
            <w:pPr>
              <w:pStyle w:val="TAH"/>
              <w:rPr>
                <w:ins w:id="180" w:author="huawei" w:date="2025-03-24T15:27:00Z"/>
              </w:rPr>
            </w:pPr>
            <w:ins w:id="181" w:author="huawei" w:date="2025-03-24T15:27:00Z">
              <w:r>
                <w:t>Inter-band CA combination</w:t>
              </w:r>
            </w:ins>
          </w:p>
        </w:tc>
        <w:tc>
          <w:tcPr>
            <w:tcW w:w="0" w:type="auto"/>
            <w:gridSpan w:val="3"/>
          </w:tcPr>
          <w:p w14:paraId="55014034" w14:textId="77777777" w:rsidR="00E2433E" w:rsidRDefault="00E2433E" w:rsidP="00662D3B">
            <w:pPr>
              <w:pStyle w:val="TAH"/>
              <w:rPr>
                <w:ins w:id="182" w:author="huawei" w:date="2025-03-24T15:27:00Z"/>
              </w:rPr>
            </w:pPr>
            <w:proofErr w:type="spellStart"/>
            <w:ins w:id="183" w:author="huawei" w:date="2025-03-24T15:27: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E2433E" w14:paraId="4381481F" w14:textId="77777777" w:rsidTr="00662D3B">
        <w:trPr>
          <w:trHeight w:val="187"/>
          <w:jc w:val="center"/>
          <w:ins w:id="184" w:author="huawei" w:date="2025-03-24T15:27:00Z"/>
        </w:trPr>
        <w:tc>
          <w:tcPr>
            <w:tcW w:w="0" w:type="auto"/>
            <w:vMerge/>
            <w:tcBorders>
              <w:bottom w:val="single" w:sz="4" w:space="0" w:color="auto"/>
            </w:tcBorders>
          </w:tcPr>
          <w:p w14:paraId="6DD3D93D" w14:textId="77777777" w:rsidR="00E2433E" w:rsidRDefault="00E2433E" w:rsidP="00662D3B">
            <w:pPr>
              <w:pStyle w:val="TAH"/>
              <w:rPr>
                <w:ins w:id="185" w:author="huawei" w:date="2025-03-24T15:27:00Z"/>
              </w:rPr>
            </w:pPr>
          </w:p>
        </w:tc>
        <w:tc>
          <w:tcPr>
            <w:tcW w:w="0" w:type="auto"/>
            <w:gridSpan w:val="3"/>
          </w:tcPr>
          <w:p w14:paraId="7341EF2B" w14:textId="77777777" w:rsidR="00E2433E" w:rsidRDefault="00E2433E" w:rsidP="00662D3B">
            <w:pPr>
              <w:pStyle w:val="TAH"/>
              <w:rPr>
                <w:ins w:id="186" w:author="huawei" w:date="2025-03-24T15:27:00Z"/>
              </w:rPr>
            </w:pPr>
            <w:ins w:id="187" w:author="huawei" w:date="2025-03-24T15:27:00Z">
              <w:r>
                <w:rPr>
                  <w:rFonts w:hint="eastAsia"/>
                </w:rPr>
                <w:t>C</w:t>
              </w:r>
              <w:r>
                <w:t>omponent band in order of bands in configuration</w:t>
              </w:r>
              <w:r>
                <w:rPr>
                  <w:vertAlign w:val="superscript"/>
                </w:rPr>
                <w:t>**</w:t>
              </w:r>
            </w:ins>
          </w:p>
        </w:tc>
      </w:tr>
      <w:tr w:rsidR="00E2433E" w14:paraId="1D31F799" w14:textId="77777777" w:rsidTr="00662D3B">
        <w:trPr>
          <w:trHeight w:val="187"/>
          <w:jc w:val="center"/>
          <w:ins w:id="188" w:author="huawei" w:date="2025-03-24T15:27:00Z"/>
        </w:trPr>
        <w:tc>
          <w:tcPr>
            <w:tcW w:w="0" w:type="auto"/>
          </w:tcPr>
          <w:p w14:paraId="51B89EB5" w14:textId="77777777" w:rsidR="00E2433E" w:rsidRDefault="00E2433E" w:rsidP="00662D3B">
            <w:pPr>
              <w:pStyle w:val="TAC"/>
              <w:rPr>
                <w:ins w:id="189" w:author="huawei" w:date="2025-03-24T15:27:00Z"/>
              </w:rPr>
            </w:pPr>
            <w:ins w:id="190" w:author="huawei" w:date="2025-03-24T15:27:00Z">
              <w:r>
                <w:rPr>
                  <w:lang w:val="en-US" w:eastAsia="zh-CN"/>
                </w:rPr>
                <w:t>CA_n28-n71</w:t>
              </w:r>
              <w:r>
                <w:rPr>
                  <w:lang w:val="en-US"/>
                </w:rPr>
                <w:t>-n77</w:t>
              </w:r>
            </w:ins>
          </w:p>
        </w:tc>
        <w:tc>
          <w:tcPr>
            <w:tcW w:w="0" w:type="auto"/>
          </w:tcPr>
          <w:p w14:paraId="32AD709A" w14:textId="77777777" w:rsidR="00E2433E" w:rsidRDefault="00E2433E" w:rsidP="00662D3B">
            <w:pPr>
              <w:pStyle w:val="TAC"/>
              <w:rPr>
                <w:ins w:id="191" w:author="huawei" w:date="2025-03-24T15:27:00Z"/>
                <w:lang w:eastAsia="ja-JP"/>
              </w:rPr>
            </w:pPr>
            <w:ins w:id="192" w:author="huawei" w:date="2025-03-24T15:27:00Z">
              <w:r>
                <w:rPr>
                  <w:lang w:val="en-US" w:eastAsia="zh-CN"/>
                </w:rPr>
                <w:t>0.7</w:t>
              </w:r>
            </w:ins>
          </w:p>
        </w:tc>
        <w:tc>
          <w:tcPr>
            <w:tcW w:w="0" w:type="auto"/>
          </w:tcPr>
          <w:p w14:paraId="42C59E89" w14:textId="77777777" w:rsidR="00E2433E" w:rsidRDefault="00E2433E" w:rsidP="00662D3B">
            <w:pPr>
              <w:pStyle w:val="TAC"/>
              <w:rPr>
                <w:ins w:id="193" w:author="huawei" w:date="2025-03-24T15:27:00Z"/>
                <w:lang w:eastAsia="ja-JP"/>
              </w:rPr>
            </w:pPr>
            <w:ins w:id="194" w:author="huawei" w:date="2025-03-24T15:27:00Z">
              <w:r>
                <w:rPr>
                  <w:lang w:val="en-US" w:eastAsia="zh-CN"/>
                </w:rPr>
                <w:t>0.7</w:t>
              </w:r>
            </w:ins>
          </w:p>
        </w:tc>
        <w:tc>
          <w:tcPr>
            <w:tcW w:w="0" w:type="auto"/>
          </w:tcPr>
          <w:p w14:paraId="325FB866" w14:textId="77777777" w:rsidR="00E2433E" w:rsidRDefault="00E2433E" w:rsidP="00662D3B">
            <w:pPr>
              <w:pStyle w:val="TAC"/>
              <w:rPr>
                <w:ins w:id="195" w:author="huawei" w:date="2025-03-24T15:27:00Z"/>
                <w:lang w:val="en-US" w:eastAsia="zh-CN"/>
              </w:rPr>
            </w:pPr>
            <w:ins w:id="196" w:author="huawei" w:date="2025-03-24T15:27:00Z">
              <w:r>
                <w:rPr>
                  <w:rFonts w:hint="eastAsia"/>
                  <w:lang w:val="en-US" w:eastAsia="zh-CN"/>
                </w:rPr>
                <w:t>0</w:t>
              </w:r>
              <w:r>
                <w:rPr>
                  <w:lang w:val="en-US" w:eastAsia="zh-CN"/>
                </w:rPr>
                <w:t>.5</w:t>
              </w:r>
            </w:ins>
          </w:p>
        </w:tc>
      </w:tr>
      <w:tr w:rsidR="00E2433E" w14:paraId="69CB4126" w14:textId="77777777" w:rsidTr="00662D3B">
        <w:trPr>
          <w:trHeight w:val="187"/>
          <w:jc w:val="center"/>
          <w:ins w:id="197" w:author="huawei" w:date="2025-03-24T15:27:00Z"/>
        </w:trPr>
        <w:tc>
          <w:tcPr>
            <w:tcW w:w="0" w:type="auto"/>
            <w:gridSpan w:val="4"/>
            <w:tcBorders>
              <w:bottom w:val="single" w:sz="4" w:space="0" w:color="auto"/>
            </w:tcBorders>
          </w:tcPr>
          <w:p w14:paraId="20F47A8E" w14:textId="77777777" w:rsidR="00E2433E" w:rsidRDefault="00E2433E" w:rsidP="00662D3B">
            <w:pPr>
              <w:pStyle w:val="TAN"/>
              <w:rPr>
                <w:ins w:id="198" w:author="huawei" w:date="2025-03-24T15:27:00Z"/>
                <w:lang w:eastAsia="zh-CN"/>
              </w:rPr>
            </w:pPr>
            <w:ins w:id="199" w:author="huawei" w:date="2025-03-24T15:27: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5E0E687C" w14:textId="77777777" w:rsidR="00E2433E" w:rsidRDefault="00E2433E" w:rsidP="00662D3B">
            <w:pPr>
              <w:pStyle w:val="TAN"/>
              <w:rPr>
                <w:ins w:id="200" w:author="huawei" w:date="2025-03-24T15:27:00Z"/>
              </w:rPr>
            </w:pPr>
            <w:ins w:id="201" w:author="huawei" w:date="2025-03-24T15:27: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358F426C" w14:textId="77777777" w:rsidR="00E2433E" w:rsidRPr="009C386F" w:rsidRDefault="00E2433E" w:rsidP="00E2433E">
      <w:pPr>
        <w:keepNext/>
        <w:keepLines/>
        <w:rPr>
          <w:ins w:id="202" w:author="huawei" w:date="2025-03-24T15:27:00Z"/>
          <w:rFonts w:ascii="Times New Roman" w:hAnsi="Times New Roman" w:cs="Times New Roman"/>
          <w:sz w:val="20"/>
          <w:szCs w:val="20"/>
        </w:rPr>
      </w:pPr>
    </w:p>
    <w:p w14:paraId="53F3E720" w14:textId="77777777" w:rsidR="00E2433E" w:rsidRDefault="00E2433E" w:rsidP="00E2433E">
      <w:pPr>
        <w:keepNext/>
        <w:keepLines/>
        <w:rPr>
          <w:ins w:id="203" w:author="huawei" w:date="2025-03-24T15:27:00Z"/>
        </w:rPr>
      </w:pPr>
    </w:p>
    <w:p w14:paraId="4EF691D0" w14:textId="77777777" w:rsidR="00E2433E" w:rsidRPr="005D2633" w:rsidRDefault="00E2433E" w:rsidP="00E2433E">
      <w:pPr>
        <w:pStyle w:val="30"/>
        <w:rPr>
          <w:ins w:id="204" w:author="huawei" w:date="2025-03-24T15:27:00Z"/>
          <w:rFonts w:cs="Arial"/>
          <w:szCs w:val="28"/>
          <w:lang w:val="en-US" w:eastAsia="zh-CN"/>
        </w:rPr>
      </w:pPr>
      <w:bookmarkStart w:id="205" w:name="_Toc191393935"/>
      <w:ins w:id="206" w:author="huawei" w:date="2025-03-24T15:27: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48"/>
        <w:bookmarkEnd w:id="205"/>
      </w:ins>
    </w:p>
    <w:p w14:paraId="6444B493" w14:textId="77777777" w:rsidR="00E2433E" w:rsidRPr="00140BB6" w:rsidRDefault="00E2433E" w:rsidP="00E2433E">
      <w:pPr>
        <w:pStyle w:val="40"/>
        <w:rPr>
          <w:ins w:id="207" w:author="huawei" w:date="2025-03-24T15:27:00Z"/>
        </w:rPr>
      </w:pPr>
      <w:bookmarkStart w:id="208" w:name="_Toc173744048"/>
      <w:bookmarkStart w:id="209" w:name="_Toc191393936"/>
      <w:bookmarkStart w:id="210" w:name="_Toc109047247"/>
      <w:bookmarkStart w:id="211" w:name="_Toc2338"/>
      <w:ins w:id="212" w:author="huawei" w:date="2025-03-24T15:27:00Z">
        <w:r>
          <w:t>5.x</w:t>
        </w:r>
        <w:r w:rsidRPr="00140BB6">
          <w:t>.2.1</w:t>
        </w:r>
        <w:r w:rsidRPr="00140BB6">
          <w:tab/>
          <w:t>UE co-existence studies</w:t>
        </w:r>
        <w:bookmarkEnd w:id="208"/>
        <w:bookmarkEnd w:id="209"/>
      </w:ins>
    </w:p>
    <w:p w14:paraId="3AD04757" w14:textId="77777777" w:rsidR="00E2433E" w:rsidRPr="00242348" w:rsidRDefault="00E2433E" w:rsidP="00E2433E">
      <w:pPr>
        <w:pStyle w:val="50"/>
        <w:rPr>
          <w:ins w:id="213" w:author="huawei" w:date="2025-03-24T15:27:00Z"/>
          <w:snapToGrid w:val="0"/>
        </w:rPr>
      </w:pPr>
      <w:bookmarkStart w:id="214" w:name="_Toc173744049"/>
      <w:bookmarkStart w:id="215" w:name="_Toc191393937"/>
      <w:bookmarkEnd w:id="210"/>
      <w:bookmarkEnd w:id="211"/>
      <w:ins w:id="216" w:author="huawei" w:date="2025-03-24T15:27: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14"/>
        <w:bookmarkEnd w:id="215"/>
      </w:ins>
    </w:p>
    <w:p w14:paraId="5784C0EF" w14:textId="08DD5C30" w:rsidR="00E2433E" w:rsidRPr="00A76C0A" w:rsidRDefault="00E2433E" w:rsidP="00E2433E">
      <w:pPr>
        <w:keepNext/>
        <w:keepLines/>
        <w:rPr>
          <w:ins w:id="217" w:author="huawei" w:date="2025-03-24T15:27:00Z"/>
          <w:rFonts w:eastAsia="MS Mincho"/>
        </w:rPr>
      </w:pPr>
      <w:ins w:id="218" w:author="huawei" w:date="2025-03-24T15:27: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ins>
      <w:ins w:id="219" w:author="huawei" w:date="2025-04-08T16:49:00Z">
        <w:r w:rsidR="00B60374">
          <w:rPr>
            <w:rFonts w:ascii="Times New Roman" w:hAnsi="Times New Roman" w:cs="Times New Roman"/>
            <w:sz w:val="20"/>
            <w:szCs w:val="20"/>
          </w:rPr>
          <w:t>1</w:t>
        </w:r>
      </w:ins>
      <w:ins w:id="220" w:author="huawei" w:date="2025-03-24T15:27:00Z">
        <w:r w:rsidRPr="00352BE7">
          <w:rPr>
            <w:rFonts w:ascii="Times New Roman" w:hAnsi="Times New Roman" w:cs="Times New Roman"/>
            <w:sz w:val="20"/>
            <w:szCs w:val="20"/>
          </w:rPr>
          <w:t xml:space="preserve"> provides the two UL bands with one CC per band IMD interference analysis for </w:t>
        </w:r>
        <w:r>
          <w:rPr>
            <w:rFonts w:ascii="Times New Roman" w:hAnsi="Times New Roman" w:cs="Times New Roman"/>
            <w:sz w:val="20"/>
            <w:szCs w:val="20"/>
          </w:rPr>
          <w:t>CA_n28A-n71A-n77A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28</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1AEA8411" w14:textId="6DCC9DBA" w:rsidR="00E2433E" w:rsidRDefault="00E2433E" w:rsidP="00E2433E">
      <w:pPr>
        <w:keepNext/>
        <w:keepLines/>
        <w:spacing w:before="60"/>
        <w:jc w:val="center"/>
        <w:rPr>
          <w:ins w:id="221" w:author="huawei" w:date="2025-03-24T15:27:00Z"/>
          <w:rFonts w:ascii="Arial" w:hAnsi="Arial" w:cs="Arial"/>
          <w:b/>
        </w:rPr>
      </w:pPr>
      <w:ins w:id="222" w:author="huawei" w:date="2025-03-24T15:27: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ins>
      <w:ins w:id="223" w:author="huawei" w:date="2025-04-08T16:49:00Z">
        <w:r w:rsidR="00B60374">
          <w:rPr>
            <w:rFonts w:ascii="Arial" w:hAnsi="Arial" w:cs="Arial"/>
            <w:b/>
          </w:rPr>
          <w:t>1</w:t>
        </w:r>
      </w:ins>
      <w:ins w:id="224" w:author="huawei" w:date="2025-03-24T15:27:00Z">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E2433E" w14:paraId="1074711A" w14:textId="77777777" w:rsidTr="00662D3B">
        <w:trPr>
          <w:trHeight w:val="495"/>
          <w:ins w:id="225" w:author="huawei" w:date="2025-03-24T15: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D94197" w14:textId="77777777" w:rsidR="00E2433E" w:rsidRDefault="00E2433E" w:rsidP="00662D3B">
            <w:pPr>
              <w:jc w:val="center"/>
              <w:rPr>
                <w:ins w:id="226" w:author="huawei" w:date="2025-03-24T15:27:00Z"/>
                <w:rFonts w:ascii="Arial" w:hAnsi="Arial" w:cs="Arial"/>
                <w:b/>
                <w:bCs/>
                <w:sz w:val="18"/>
                <w:szCs w:val="18"/>
              </w:rPr>
            </w:pPr>
            <w:ins w:id="227" w:author="huawei" w:date="2025-03-24T15:27: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B60748" w14:textId="77777777" w:rsidR="00E2433E" w:rsidRDefault="00E2433E" w:rsidP="00662D3B">
            <w:pPr>
              <w:jc w:val="center"/>
              <w:rPr>
                <w:ins w:id="228" w:author="huawei" w:date="2025-03-24T15:27:00Z"/>
                <w:rFonts w:ascii="Arial" w:hAnsi="Arial" w:cs="Arial"/>
                <w:b/>
                <w:bCs/>
                <w:sz w:val="18"/>
                <w:szCs w:val="18"/>
              </w:rPr>
            </w:pPr>
            <w:proofErr w:type="spellStart"/>
            <w:ins w:id="229" w:author="huawei" w:date="2025-03-24T15:27: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04255A9" w14:textId="77777777" w:rsidR="00E2433E" w:rsidRDefault="00E2433E" w:rsidP="00662D3B">
            <w:pPr>
              <w:jc w:val="center"/>
              <w:rPr>
                <w:ins w:id="230" w:author="huawei" w:date="2025-03-24T15:27:00Z"/>
                <w:rFonts w:ascii="Arial" w:hAnsi="Arial" w:cs="Arial"/>
                <w:b/>
                <w:bCs/>
                <w:sz w:val="18"/>
                <w:szCs w:val="18"/>
              </w:rPr>
            </w:pPr>
            <w:proofErr w:type="spellStart"/>
            <w:ins w:id="231" w:author="huawei" w:date="2025-03-24T15:27: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DCFBA7" w14:textId="77777777" w:rsidR="00E2433E" w:rsidRDefault="00E2433E" w:rsidP="00662D3B">
            <w:pPr>
              <w:jc w:val="center"/>
              <w:rPr>
                <w:ins w:id="232" w:author="huawei" w:date="2025-03-24T15:27:00Z"/>
                <w:rFonts w:ascii="Arial" w:hAnsi="Arial" w:cs="Arial"/>
                <w:b/>
                <w:bCs/>
                <w:sz w:val="18"/>
                <w:szCs w:val="18"/>
              </w:rPr>
            </w:pPr>
            <w:proofErr w:type="spellStart"/>
            <w:ins w:id="233" w:author="huawei" w:date="2025-03-24T15:27: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AF058A" w14:textId="77777777" w:rsidR="00E2433E" w:rsidRDefault="00E2433E" w:rsidP="00662D3B">
            <w:pPr>
              <w:jc w:val="center"/>
              <w:rPr>
                <w:ins w:id="234" w:author="huawei" w:date="2025-03-24T15:27:00Z"/>
                <w:rFonts w:ascii="Arial" w:hAnsi="Arial" w:cs="Arial"/>
                <w:b/>
                <w:bCs/>
                <w:sz w:val="18"/>
                <w:szCs w:val="18"/>
              </w:rPr>
            </w:pPr>
            <w:proofErr w:type="spellStart"/>
            <w:ins w:id="235" w:author="huawei" w:date="2025-03-24T15:27:00Z">
              <w:r>
                <w:rPr>
                  <w:rFonts w:ascii="Arial" w:hAnsi="Arial" w:cs="Arial"/>
                  <w:b/>
                  <w:bCs/>
                  <w:sz w:val="18"/>
                  <w:szCs w:val="18"/>
                </w:rPr>
                <w:t>f</w:t>
              </w:r>
              <w:r>
                <w:rPr>
                  <w:rFonts w:ascii="Arial" w:hAnsi="Arial" w:cs="Arial"/>
                  <w:b/>
                  <w:bCs/>
                  <w:sz w:val="18"/>
                  <w:szCs w:val="18"/>
                  <w:vertAlign w:val="subscript"/>
                </w:rPr>
                <w:t>y_high</w:t>
              </w:r>
              <w:proofErr w:type="spellEnd"/>
            </w:ins>
          </w:p>
        </w:tc>
      </w:tr>
      <w:tr w:rsidR="00E2433E" w14:paraId="0D56FD35" w14:textId="77777777" w:rsidTr="00662D3B">
        <w:trPr>
          <w:trHeight w:val="285"/>
          <w:ins w:id="23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3B08F" w14:textId="77777777" w:rsidR="00E2433E" w:rsidRDefault="00E2433E" w:rsidP="00662D3B">
            <w:pPr>
              <w:rPr>
                <w:ins w:id="237" w:author="huawei" w:date="2025-03-24T15:27:00Z"/>
                <w:rFonts w:ascii="Arial" w:hAnsi="Arial" w:cs="Arial"/>
                <w:sz w:val="18"/>
                <w:szCs w:val="18"/>
              </w:rPr>
            </w:pPr>
            <w:ins w:id="238" w:author="huawei" w:date="2025-03-24T15:27: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394E0B" w14:textId="77777777" w:rsidR="00E2433E" w:rsidRDefault="00E2433E" w:rsidP="00662D3B">
            <w:pPr>
              <w:jc w:val="center"/>
              <w:rPr>
                <w:ins w:id="239" w:author="huawei" w:date="2025-03-24T15:27:00Z"/>
                <w:rFonts w:ascii="Arial" w:hAnsi="Arial" w:cs="Arial"/>
                <w:sz w:val="18"/>
                <w:szCs w:val="18"/>
              </w:rPr>
            </w:pPr>
            <w:ins w:id="24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73CBA6" w14:textId="77777777" w:rsidR="00E2433E" w:rsidRDefault="00E2433E" w:rsidP="00662D3B">
            <w:pPr>
              <w:jc w:val="center"/>
              <w:rPr>
                <w:ins w:id="241" w:author="huawei" w:date="2025-03-24T15:27:00Z"/>
                <w:rFonts w:ascii="Arial" w:hAnsi="Arial" w:cs="Arial"/>
                <w:sz w:val="18"/>
                <w:szCs w:val="18"/>
              </w:rPr>
            </w:pPr>
            <w:ins w:id="24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585601" w14:textId="77777777" w:rsidR="00E2433E" w:rsidRDefault="00E2433E" w:rsidP="00662D3B">
            <w:pPr>
              <w:jc w:val="center"/>
              <w:rPr>
                <w:ins w:id="243" w:author="huawei" w:date="2025-03-24T15:27:00Z"/>
                <w:rFonts w:ascii="Arial" w:hAnsi="Arial" w:cs="Arial"/>
                <w:sz w:val="18"/>
                <w:szCs w:val="18"/>
              </w:rPr>
            </w:pPr>
            <w:ins w:id="24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3E82EC4" w14:textId="77777777" w:rsidR="00E2433E" w:rsidRDefault="00E2433E" w:rsidP="00662D3B">
            <w:pPr>
              <w:jc w:val="center"/>
              <w:rPr>
                <w:ins w:id="245" w:author="huawei" w:date="2025-03-24T15:27:00Z"/>
                <w:rFonts w:ascii="Arial" w:hAnsi="Arial" w:cs="Arial"/>
                <w:sz w:val="18"/>
                <w:szCs w:val="18"/>
              </w:rPr>
            </w:pPr>
            <w:ins w:id="24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CDB7746" w14:textId="77777777" w:rsidTr="00662D3B">
        <w:trPr>
          <w:trHeight w:val="285"/>
          <w:ins w:id="24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C9239" w14:textId="77777777" w:rsidR="00E2433E" w:rsidRDefault="00E2433E" w:rsidP="00662D3B">
            <w:pPr>
              <w:rPr>
                <w:ins w:id="248" w:author="huawei" w:date="2025-03-24T15:27:00Z"/>
                <w:rFonts w:ascii="Arial" w:hAnsi="Arial" w:cs="Arial"/>
                <w:sz w:val="18"/>
                <w:szCs w:val="18"/>
              </w:rPr>
            </w:pPr>
            <w:ins w:id="24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7C288D8" w14:textId="77777777" w:rsidR="00E2433E" w:rsidRDefault="00E2433E" w:rsidP="00662D3B">
            <w:pPr>
              <w:jc w:val="center"/>
              <w:rPr>
                <w:ins w:id="250" w:author="huawei" w:date="2025-03-24T15:27:00Z"/>
                <w:rFonts w:ascii="Arial" w:hAnsi="Arial" w:cs="Arial"/>
                <w:sz w:val="18"/>
                <w:szCs w:val="18"/>
              </w:rPr>
            </w:pPr>
            <w:ins w:id="251" w:author="huawei" w:date="2025-03-24T15:27:00Z">
              <w:r>
                <w:rPr>
                  <w:rFonts w:ascii="Arial" w:hAnsi="Arial" w:cs="Arial"/>
                  <w:sz w:val="18"/>
                  <w:szCs w:val="18"/>
                </w:rPr>
                <w:t>2552</w:t>
              </w:r>
            </w:ins>
          </w:p>
        </w:tc>
        <w:tc>
          <w:tcPr>
            <w:tcW w:w="0" w:type="auto"/>
            <w:tcBorders>
              <w:top w:val="nil"/>
              <w:left w:val="nil"/>
              <w:bottom w:val="single" w:sz="8" w:space="0" w:color="auto"/>
              <w:right w:val="single" w:sz="8" w:space="0" w:color="auto"/>
            </w:tcBorders>
            <w:shd w:val="clear" w:color="auto" w:fill="auto"/>
            <w:vAlign w:val="center"/>
            <w:hideMark/>
          </w:tcPr>
          <w:p w14:paraId="7D08B522" w14:textId="77777777" w:rsidR="00E2433E" w:rsidRDefault="00E2433E" w:rsidP="00662D3B">
            <w:pPr>
              <w:jc w:val="center"/>
              <w:rPr>
                <w:ins w:id="252" w:author="huawei" w:date="2025-03-24T15:27:00Z"/>
                <w:rFonts w:ascii="Arial" w:hAnsi="Arial" w:cs="Arial"/>
                <w:sz w:val="18"/>
                <w:szCs w:val="18"/>
              </w:rPr>
            </w:pPr>
            <w:ins w:id="253" w:author="huawei" w:date="2025-03-24T15:27:00Z">
              <w:r>
                <w:rPr>
                  <w:rFonts w:ascii="Arial" w:hAnsi="Arial" w:cs="Arial"/>
                  <w:sz w:val="18"/>
                  <w:szCs w:val="18"/>
                </w:rPr>
                <w:t>3497</w:t>
              </w:r>
            </w:ins>
          </w:p>
        </w:tc>
        <w:tc>
          <w:tcPr>
            <w:tcW w:w="0" w:type="auto"/>
            <w:tcBorders>
              <w:top w:val="nil"/>
              <w:left w:val="nil"/>
              <w:bottom w:val="single" w:sz="8" w:space="0" w:color="auto"/>
              <w:right w:val="nil"/>
            </w:tcBorders>
            <w:shd w:val="clear" w:color="auto" w:fill="auto"/>
            <w:vAlign w:val="center"/>
            <w:hideMark/>
          </w:tcPr>
          <w:p w14:paraId="5219E47E" w14:textId="77777777" w:rsidR="00E2433E" w:rsidRDefault="00E2433E" w:rsidP="00662D3B">
            <w:pPr>
              <w:jc w:val="center"/>
              <w:rPr>
                <w:ins w:id="254" w:author="huawei" w:date="2025-03-24T15:27:00Z"/>
                <w:rFonts w:ascii="Times New Roman" w:hAnsi="Times New Roman" w:cs="Times New Roman"/>
                <w:sz w:val="18"/>
                <w:szCs w:val="18"/>
              </w:rPr>
            </w:pPr>
            <w:ins w:id="255" w:author="huawei" w:date="2025-03-24T15:27:00Z">
              <w:r>
                <w:rPr>
                  <w:rFonts w:ascii="Times New Roman" w:hAnsi="Times New Roman" w:cs="Times New Roman"/>
                  <w:sz w:val="18"/>
                  <w:szCs w:val="18"/>
                </w:rPr>
                <w:t>4003</w:t>
              </w:r>
            </w:ins>
          </w:p>
        </w:tc>
        <w:tc>
          <w:tcPr>
            <w:tcW w:w="0" w:type="auto"/>
            <w:tcBorders>
              <w:top w:val="nil"/>
              <w:left w:val="nil"/>
              <w:bottom w:val="single" w:sz="8" w:space="0" w:color="auto"/>
              <w:right w:val="single" w:sz="8" w:space="0" w:color="auto"/>
            </w:tcBorders>
            <w:shd w:val="clear" w:color="auto" w:fill="auto"/>
            <w:vAlign w:val="center"/>
            <w:hideMark/>
          </w:tcPr>
          <w:p w14:paraId="465F9B73" w14:textId="77777777" w:rsidR="00E2433E" w:rsidRDefault="00E2433E" w:rsidP="00662D3B">
            <w:pPr>
              <w:jc w:val="center"/>
              <w:rPr>
                <w:ins w:id="256" w:author="huawei" w:date="2025-03-24T15:27:00Z"/>
                <w:rFonts w:ascii="Times New Roman" w:hAnsi="Times New Roman" w:cs="Times New Roman"/>
                <w:sz w:val="18"/>
                <w:szCs w:val="18"/>
              </w:rPr>
            </w:pPr>
            <w:ins w:id="257" w:author="huawei" w:date="2025-03-24T15:27:00Z">
              <w:r>
                <w:rPr>
                  <w:rFonts w:ascii="Times New Roman" w:hAnsi="Times New Roman" w:cs="Times New Roman"/>
                  <w:sz w:val="18"/>
                  <w:szCs w:val="18"/>
                </w:rPr>
                <w:t>4948</w:t>
              </w:r>
            </w:ins>
          </w:p>
        </w:tc>
      </w:tr>
      <w:tr w:rsidR="00E2433E" w14:paraId="64452222" w14:textId="77777777" w:rsidTr="00662D3B">
        <w:trPr>
          <w:trHeight w:val="285"/>
          <w:ins w:id="25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7B92DE" w14:textId="77777777" w:rsidR="00E2433E" w:rsidRDefault="00E2433E" w:rsidP="00662D3B">
            <w:pPr>
              <w:rPr>
                <w:ins w:id="259" w:author="huawei" w:date="2025-03-24T15:27:00Z"/>
                <w:rFonts w:ascii="Arial" w:hAnsi="Arial" w:cs="Arial"/>
                <w:sz w:val="18"/>
                <w:szCs w:val="18"/>
              </w:rPr>
            </w:pPr>
            <w:ins w:id="260"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BE31B5" w14:textId="77777777" w:rsidR="00E2433E" w:rsidRDefault="00E2433E" w:rsidP="00662D3B">
            <w:pPr>
              <w:jc w:val="center"/>
              <w:rPr>
                <w:ins w:id="261" w:author="huawei" w:date="2025-03-24T15:27:00Z"/>
                <w:rFonts w:ascii="Arial" w:hAnsi="Arial" w:cs="Arial"/>
                <w:sz w:val="18"/>
                <w:szCs w:val="18"/>
              </w:rPr>
            </w:pPr>
            <w:ins w:id="26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85A52D" w14:textId="77777777" w:rsidR="00E2433E" w:rsidRDefault="00E2433E" w:rsidP="00662D3B">
            <w:pPr>
              <w:jc w:val="center"/>
              <w:rPr>
                <w:ins w:id="263" w:author="huawei" w:date="2025-03-24T15:27:00Z"/>
                <w:rFonts w:ascii="Arial" w:hAnsi="Arial" w:cs="Arial"/>
                <w:sz w:val="18"/>
                <w:szCs w:val="18"/>
              </w:rPr>
            </w:pPr>
            <w:ins w:id="26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1E8092" w14:textId="77777777" w:rsidR="00E2433E" w:rsidRDefault="00E2433E" w:rsidP="00662D3B">
            <w:pPr>
              <w:jc w:val="center"/>
              <w:rPr>
                <w:ins w:id="265" w:author="huawei" w:date="2025-03-24T15:27:00Z"/>
                <w:rFonts w:ascii="Arial" w:hAnsi="Arial" w:cs="Arial"/>
                <w:sz w:val="18"/>
                <w:szCs w:val="18"/>
              </w:rPr>
            </w:pPr>
            <w:ins w:id="26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F3736FB" w14:textId="77777777" w:rsidR="00E2433E" w:rsidRDefault="00E2433E" w:rsidP="00662D3B">
            <w:pPr>
              <w:jc w:val="center"/>
              <w:rPr>
                <w:ins w:id="267" w:author="huawei" w:date="2025-03-24T15:27:00Z"/>
                <w:rFonts w:ascii="Arial" w:hAnsi="Arial" w:cs="Arial"/>
                <w:sz w:val="18"/>
                <w:szCs w:val="18"/>
              </w:rPr>
            </w:pPr>
            <w:ins w:id="26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6EF450DC" w14:textId="77777777" w:rsidTr="00662D3B">
        <w:trPr>
          <w:trHeight w:val="735"/>
          <w:ins w:id="26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3B6238" w14:textId="77777777" w:rsidR="00E2433E" w:rsidRDefault="00E2433E" w:rsidP="00662D3B">
            <w:pPr>
              <w:rPr>
                <w:ins w:id="270" w:author="huawei" w:date="2025-03-24T15:27:00Z"/>
                <w:rFonts w:ascii="Arial" w:hAnsi="Arial" w:cs="Arial"/>
                <w:sz w:val="18"/>
                <w:szCs w:val="18"/>
              </w:rPr>
            </w:pPr>
            <w:ins w:id="27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033DF73" w14:textId="77777777" w:rsidR="00E2433E" w:rsidRDefault="00E2433E" w:rsidP="00662D3B">
            <w:pPr>
              <w:jc w:val="center"/>
              <w:rPr>
                <w:ins w:id="272" w:author="huawei" w:date="2025-03-24T15:27:00Z"/>
                <w:rFonts w:ascii="Times New Roman" w:hAnsi="Times New Roman" w:cs="Times New Roman"/>
                <w:sz w:val="18"/>
                <w:szCs w:val="18"/>
              </w:rPr>
            </w:pPr>
            <w:ins w:id="273" w:author="huawei" w:date="2025-03-24T15:27:00Z">
              <w:r>
                <w:rPr>
                  <w:rFonts w:ascii="Times New Roman" w:hAnsi="Times New Roman" w:cs="Times New Roman"/>
                  <w:sz w:val="18"/>
                  <w:szCs w:val="18"/>
                </w:rPr>
                <w:t>2794</w:t>
              </w:r>
            </w:ins>
          </w:p>
        </w:tc>
        <w:tc>
          <w:tcPr>
            <w:tcW w:w="0" w:type="auto"/>
            <w:tcBorders>
              <w:top w:val="nil"/>
              <w:left w:val="nil"/>
              <w:bottom w:val="single" w:sz="8" w:space="0" w:color="auto"/>
              <w:right w:val="single" w:sz="8" w:space="0" w:color="auto"/>
            </w:tcBorders>
            <w:shd w:val="clear" w:color="auto" w:fill="auto"/>
            <w:vAlign w:val="center"/>
            <w:hideMark/>
          </w:tcPr>
          <w:p w14:paraId="21102834" w14:textId="77777777" w:rsidR="00E2433E" w:rsidRDefault="00E2433E" w:rsidP="00662D3B">
            <w:pPr>
              <w:jc w:val="center"/>
              <w:rPr>
                <w:ins w:id="274" w:author="huawei" w:date="2025-03-24T15:27:00Z"/>
                <w:rFonts w:ascii="Times New Roman" w:hAnsi="Times New Roman" w:cs="Times New Roman"/>
                <w:sz w:val="18"/>
                <w:szCs w:val="18"/>
              </w:rPr>
            </w:pPr>
            <w:ins w:id="275" w:author="huawei" w:date="2025-03-24T15:27:00Z">
              <w:r>
                <w:rPr>
                  <w:rFonts w:ascii="Times New Roman" w:hAnsi="Times New Roman" w:cs="Times New Roman"/>
                  <w:sz w:val="18"/>
                  <w:szCs w:val="18"/>
                </w:rPr>
                <w:t>1804</w:t>
              </w:r>
            </w:ins>
          </w:p>
        </w:tc>
        <w:tc>
          <w:tcPr>
            <w:tcW w:w="0" w:type="auto"/>
            <w:tcBorders>
              <w:top w:val="nil"/>
              <w:left w:val="nil"/>
              <w:bottom w:val="single" w:sz="8" w:space="0" w:color="auto"/>
              <w:right w:val="nil"/>
            </w:tcBorders>
            <w:shd w:val="clear" w:color="auto" w:fill="auto"/>
            <w:vAlign w:val="center"/>
            <w:hideMark/>
          </w:tcPr>
          <w:p w14:paraId="03E31C2D" w14:textId="77777777" w:rsidR="00E2433E" w:rsidRDefault="00E2433E" w:rsidP="00662D3B">
            <w:pPr>
              <w:jc w:val="center"/>
              <w:rPr>
                <w:ins w:id="276" w:author="huawei" w:date="2025-03-24T15:27:00Z"/>
                <w:rFonts w:ascii="Times New Roman" w:hAnsi="Times New Roman" w:cs="Times New Roman"/>
                <w:sz w:val="18"/>
                <w:szCs w:val="18"/>
              </w:rPr>
            </w:pPr>
            <w:ins w:id="277" w:author="huawei" w:date="2025-03-24T15:27:00Z">
              <w:r>
                <w:rPr>
                  <w:rFonts w:ascii="Times New Roman" w:hAnsi="Times New Roman" w:cs="Times New Roman"/>
                  <w:sz w:val="18"/>
                  <w:szCs w:val="18"/>
                </w:rPr>
                <w:t>5852</w:t>
              </w:r>
            </w:ins>
          </w:p>
        </w:tc>
        <w:tc>
          <w:tcPr>
            <w:tcW w:w="0" w:type="auto"/>
            <w:tcBorders>
              <w:top w:val="nil"/>
              <w:left w:val="nil"/>
              <w:bottom w:val="single" w:sz="8" w:space="0" w:color="auto"/>
              <w:right w:val="single" w:sz="8" w:space="0" w:color="auto"/>
            </w:tcBorders>
            <w:shd w:val="clear" w:color="auto" w:fill="auto"/>
            <w:vAlign w:val="center"/>
            <w:hideMark/>
          </w:tcPr>
          <w:p w14:paraId="3ABC9030" w14:textId="77777777" w:rsidR="00E2433E" w:rsidRDefault="00E2433E" w:rsidP="00662D3B">
            <w:pPr>
              <w:jc w:val="center"/>
              <w:rPr>
                <w:ins w:id="278" w:author="huawei" w:date="2025-03-24T15:27:00Z"/>
                <w:rFonts w:ascii="Times New Roman" w:hAnsi="Times New Roman" w:cs="Times New Roman"/>
                <w:sz w:val="18"/>
                <w:szCs w:val="18"/>
              </w:rPr>
            </w:pPr>
            <w:ins w:id="279" w:author="huawei" w:date="2025-03-24T15:27:00Z">
              <w:r>
                <w:rPr>
                  <w:rFonts w:ascii="Times New Roman" w:hAnsi="Times New Roman" w:cs="Times New Roman"/>
                  <w:sz w:val="18"/>
                  <w:szCs w:val="18"/>
                </w:rPr>
                <w:t>7697</w:t>
              </w:r>
            </w:ins>
          </w:p>
        </w:tc>
      </w:tr>
      <w:tr w:rsidR="00E2433E" w14:paraId="1AA5F7DD" w14:textId="77777777" w:rsidTr="00662D3B">
        <w:trPr>
          <w:trHeight w:val="285"/>
          <w:ins w:id="28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CEF671" w14:textId="77777777" w:rsidR="00E2433E" w:rsidRDefault="00E2433E" w:rsidP="00662D3B">
            <w:pPr>
              <w:rPr>
                <w:ins w:id="281" w:author="huawei" w:date="2025-03-24T15:27:00Z"/>
                <w:rFonts w:ascii="Arial" w:hAnsi="Arial" w:cs="Arial"/>
                <w:sz w:val="18"/>
                <w:szCs w:val="18"/>
              </w:rPr>
            </w:pPr>
            <w:ins w:id="282" w:author="huawei" w:date="2025-03-24T15:27:00Z">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7D123E4" w14:textId="77777777" w:rsidR="00E2433E" w:rsidRDefault="00E2433E" w:rsidP="00662D3B">
            <w:pPr>
              <w:jc w:val="center"/>
              <w:rPr>
                <w:ins w:id="283" w:author="huawei" w:date="2025-03-24T15:27:00Z"/>
                <w:rFonts w:ascii="Arial" w:hAnsi="Arial" w:cs="Arial"/>
                <w:sz w:val="18"/>
                <w:szCs w:val="18"/>
              </w:rPr>
            </w:pPr>
            <w:ins w:id="28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5ACFAD" w14:textId="77777777" w:rsidR="00E2433E" w:rsidRDefault="00E2433E" w:rsidP="00662D3B">
            <w:pPr>
              <w:jc w:val="center"/>
              <w:rPr>
                <w:ins w:id="285" w:author="huawei" w:date="2025-03-24T15:27:00Z"/>
                <w:rFonts w:ascii="Arial" w:hAnsi="Arial" w:cs="Arial"/>
                <w:sz w:val="18"/>
                <w:szCs w:val="18"/>
              </w:rPr>
            </w:pPr>
            <w:ins w:id="28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FDDDE6B" w14:textId="77777777" w:rsidR="00E2433E" w:rsidRDefault="00E2433E" w:rsidP="00662D3B">
            <w:pPr>
              <w:jc w:val="center"/>
              <w:rPr>
                <w:ins w:id="287" w:author="huawei" w:date="2025-03-24T15:27:00Z"/>
                <w:rFonts w:ascii="Arial" w:hAnsi="Arial" w:cs="Arial"/>
                <w:sz w:val="18"/>
                <w:szCs w:val="18"/>
              </w:rPr>
            </w:pPr>
            <w:ins w:id="28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AA55AF" w14:textId="77777777" w:rsidR="00E2433E" w:rsidRDefault="00E2433E" w:rsidP="00662D3B">
            <w:pPr>
              <w:jc w:val="center"/>
              <w:rPr>
                <w:ins w:id="289" w:author="huawei" w:date="2025-03-24T15:27:00Z"/>
                <w:rFonts w:ascii="Arial" w:hAnsi="Arial" w:cs="Arial"/>
                <w:sz w:val="18"/>
                <w:szCs w:val="18"/>
              </w:rPr>
            </w:pPr>
            <w:ins w:id="29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30B6DDE8" w14:textId="77777777" w:rsidTr="00662D3B">
        <w:trPr>
          <w:trHeight w:val="735"/>
          <w:ins w:id="29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22923A" w14:textId="77777777" w:rsidR="00E2433E" w:rsidRDefault="00E2433E" w:rsidP="00662D3B">
            <w:pPr>
              <w:rPr>
                <w:ins w:id="292" w:author="huawei" w:date="2025-03-24T15:27:00Z"/>
                <w:rFonts w:ascii="Arial" w:hAnsi="Arial" w:cs="Arial"/>
                <w:sz w:val="18"/>
                <w:szCs w:val="18"/>
              </w:rPr>
            </w:pPr>
            <w:ins w:id="29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550BD13" w14:textId="77777777" w:rsidR="00E2433E" w:rsidRDefault="00E2433E" w:rsidP="00662D3B">
            <w:pPr>
              <w:jc w:val="center"/>
              <w:rPr>
                <w:ins w:id="294" w:author="huawei" w:date="2025-03-24T15:27:00Z"/>
                <w:rFonts w:ascii="Times New Roman" w:hAnsi="Times New Roman" w:cs="Times New Roman"/>
                <w:sz w:val="18"/>
                <w:szCs w:val="18"/>
              </w:rPr>
            </w:pPr>
            <w:ins w:id="295" w:author="huawei" w:date="2025-03-24T15:27:00Z">
              <w:r>
                <w:rPr>
                  <w:rFonts w:ascii="Times New Roman" w:hAnsi="Times New Roman" w:cs="Times New Roman"/>
                  <w:sz w:val="18"/>
                  <w:szCs w:val="18"/>
                </w:rPr>
                <w:t>4706</w:t>
              </w:r>
            </w:ins>
          </w:p>
        </w:tc>
        <w:tc>
          <w:tcPr>
            <w:tcW w:w="0" w:type="auto"/>
            <w:tcBorders>
              <w:top w:val="nil"/>
              <w:left w:val="nil"/>
              <w:bottom w:val="single" w:sz="8" w:space="0" w:color="auto"/>
              <w:right w:val="single" w:sz="8" w:space="0" w:color="auto"/>
            </w:tcBorders>
            <w:shd w:val="clear" w:color="auto" w:fill="auto"/>
            <w:vAlign w:val="center"/>
            <w:hideMark/>
          </w:tcPr>
          <w:p w14:paraId="05723B14" w14:textId="77777777" w:rsidR="00E2433E" w:rsidRDefault="00E2433E" w:rsidP="00662D3B">
            <w:pPr>
              <w:jc w:val="center"/>
              <w:rPr>
                <w:ins w:id="296" w:author="huawei" w:date="2025-03-24T15:27:00Z"/>
                <w:rFonts w:ascii="Times New Roman" w:hAnsi="Times New Roman" w:cs="Times New Roman"/>
                <w:sz w:val="18"/>
                <w:szCs w:val="18"/>
              </w:rPr>
            </w:pPr>
            <w:ins w:id="297" w:author="huawei" w:date="2025-03-24T15:27:00Z">
              <w:r>
                <w:rPr>
                  <w:rFonts w:ascii="Times New Roman" w:hAnsi="Times New Roman" w:cs="Times New Roman"/>
                  <w:sz w:val="18"/>
                  <w:szCs w:val="18"/>
                </w:rPr>
                <w:t>5696</w:t>
              </w:r>
            </w:ins>
          </w:p>
        </w:tc>
        <w:tc>
          <w:tcPr>
            <w:tcW w:w="0" w:type="auto"/>
            <w:tcBorders>
              <w:top w:val="nil"/>
              <w:left w:val="nil"/>
              <w:bottom w:val="single" w:sz="8" w:space="0" w:color="auto"/>
              <w:right w:val="nil"/>
            </w:tcBorders>
            <w:shd w:val="clear" w:color="auto" w:fill="auto"/>
            <w:vAlign w:val="center"/>
            <w:hideMark/>
          </w:tcPr>
          <w:p w14:paraId="0A511216" w14:textId="77777777" w:rsidR="00E2433E" w:rsidRDefault="00E2433E" w:rsidP="00662D3B">
            <w:pPr>
              <w:jc w:val="center"/>
              <w:rPr>
                <w:ins w:id="298" w:author="huawei" w:date="2025-03-24T15:27:00Z"/>
                <w:rFonts w:ascii="Times New Roman" w:hAnsi="Times New Roman" w:cs="Times New Roman"/>
                <w:sz w:val="18"/>
                <w:szCs w:val="18"/>
              </w:rPr>
            </w:pPr>
            <w:ins w:id="299" w:author="huawei" w:date="2025-03-24T15:27:00Z">
              <w:r>
                <w:rPr>
                  <w:rFonts w:ascii="Times New Roman" w:hAnsi="Times New Roman" w:cs="Times New Roman"/>
                  <w:sz w:val="18"/>
                  <w:szCs w:val="18"/>
                </w:rPr>
                <w:t>7303</w:t>
              </w:r>
            </w:ins>
          </w:p>
        </w:tc>
        <w:tc>
          <w:tcPr>
            <w:tcW w:w="0" w:type="auto"/>
            <w:tcBorders>
              <w:top w:val="nil"/>
              <w:left w:val="nil"/>
              <w:bottom w:val="single" w:sz="8" w:space="0" w:color="auto"/>
              <w:right w:val="single" w:sz="8" w:space="0" w:color="auto"/>
            </w:tcBorders>
            <w:shd w:val="clear" w:color="auto" w:fill="auto"/>
            <w:vAlign w:val="center"/>
            <w:hideMark/>
          </w:tcPr>
          <w:p w14:paraId="632F82B9" w14:textId="77777777" w:rsidR="00E2433E" w:rsidRDefault="00E2433E" w:rsidP="00662D3B">
            <w:pPr>
              <w:jc w:val="center"/>
              <w:rPr>
                <w:ins w:id="300" w:author="huawei" w:date="2025-03-24T15:27:00Z"/>
                <w:rFonts w:ascii="Times New Roman" w:hAnsi="Times New Roman" w:cs="Times New Roman"/>
                <w:sz w:val="18"/>
                <w:szCs w:val="18"/>
              </w:rPr>
            </w:pPr>
            <w:ins w:id="301" w:author="huawei" w:date="2025-03-24T15:27:00Z">
              <w:r>
                <w:rPr>
                  <w:rFonts w:ascii="Times New Roman" w:hAnsi="Times New Roman" w:cs="Times New Roman"/>
                  <w:sz w:val="18"/>
                  <w:szCs w:val="18"/>
                </w:rPr>
                <w:t>9148</w:t>
              </w:r>
            </w:ins>
          </w:p>
        </w:tc>
      </w:tr>
      <w:tr w:rsidR="00E2433E" w14:paraId="3F585194" w14:textId="77777777" w:rsidTr="00662D3B">
        <w:trPr>
          <w:trHeight w:val="765"/>
          <w:ins w:id="30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6BD9EE" w14:textId="77777777" w:rsidR="00E2433E" w:rsidRDefault="00E2433E" w:rsidP="00662D3B">
            <w:pPr>
              <w:rPr>
                <w:ins w:id="303" w:author="huawei" w:date="2025-03-24T15:27:00Z"/>
                <w:rFonts w:ascii="Arial" w:hAnsi="Arial" w:cs="Arial"/>
                <w:sz w:val="18"/>
                <w:szCs w:val="18"/>
              </w:rPr>
            </w:pPr>
            <w:ins w:id="304"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9478B2" w14:textId="77777777" w:rsidR="00E2433E" w:rsidRDefault="00E2433E" w:rsidP="00662D3B">
            <w:pPr>
              <w:jc w:val="center"/>
              <w:rPr>
                <w:ins w:id="305" w:author="huawei" w:date="2025-03-24T15:27:00Z"/>
                <w:rFonts w:ascii="Arial" w:hAnsi="Arial" w:cs="Arial"/>
                <w:sz w:val="18"/>
                <w:szCs w:val="18"/>
              </w:rPr>
            </w:pPr>
            <w:ins w:id="30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E71A9C" w14:textId="77777777" w:rsidR="00E2433E" w:rsidRDefault="00E2433E" w:rsidP="00662D3B">
            <w:pPr>
              <w:jc w:val="center"/>
              <w:rPr>
                <w:ins w:id="307" w:author="huawei" w:date="2025-03-24T15:27:00Z"/>
                <w:rFonts w:ascii="Arial" w:hAnsi="Arial" w:cs="Arial"/>
                <w:sz w:val="18"/>
                <w:szCs w:val="18"/>
              </w:rPr>
            </w:pPr>
            <w:ins w:id="30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F49343" w14:textId="77777777" w:rsidR="00E2433E" w:rsidRDefault="00E2433E" w:rsidP="00662D3B">
            <w:pPr>
              <w:jc w:val="center"/>
              <w:rPr>
                <w:ins w:id="309" w:author="huawei" w:date="2025-03-24T15:27:00Z"/>
                <w:rFonts w:ascii="Arial" w:hAnsi="Arial" w:cs="Arial"/>
                <w:sz w:val="18"/>
                <w:szCs w:val="18"/>
              </w:rPr>
            </w:pPr>
            <w:ins w:id="31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C23AD9" w14:textId="77777777" w:rsidR="00E2433E" w:rsidRDefault="00E2433E" w:rsidP="00662D3B">
            <w:pPr>
              <w:jc w:val="center"/>
              <w:rPr>
                <w:ins w:id="311" w:author="huawei" w:date="2025-03-24T15:27:00Z"/>
                <w:rFonts w:ascii="Arial" w:hAnsi="Arial" w:cs="Arial"/>
                <w:sz w:val="18"/>
                <w:szCs w:val="18"/>
              </w:rPr>
            </w:pPr>
            <w:ins w:id="31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9BA48F1" w14:textId="77777777" w:rsidTr="00662D3B">
        <w:trPr>
          <w:trHeight w:val="735"/>
          <w:ins w:id="31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3E5DD4" w14:textId="77777777" w:rsidR="00E2433E" w:rsidRDefault="00E2433E" w:rsidP="00662D3B">
            <w:pPr>
              <w:rPr>
                <w:ins w:id="314" w:author="huawei" w:date="2025-03-24T15:27:00Z"/>
                <w:rFonts w:ascii="Arial" w:hAnsi="Arial" w:cs="Arial"/>
                <w:sz w:val="18"/>
                <w:szCs w:val="18"/>
              </w:rPr>
            </w:pPr>
            <w:ins w:id="31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5A2574D" w14:textId="77777777" w:rsidR="00E2433E" w:rsidRDefault="00E2433E" w:rsidP="00662D3B">
            <w:pPr>
              <w:jc w:val="center"/>
              <w:rPr>
                <w:ins w:id="316" w:author="huawei" w:date="2025-03-24T15:27:00Z"/>
                <w:rFonts w:ascii="Times New Roman" w:hAnsi="Times New Roman" w:cs="Times New Roman"/>
                <w:sz w:val="18"/>
                <w:szCs w:val="18"/>
              </w:rPr>
            </w:pPr>
            <w:ins w:id="317" w:author="huawei" w:date="2025-03-24T15:27:00Z">
              <w:r>
                <w:rPr>
                  <w:rFonts w:ascii="Times New Roman" w:hAnsi="Times New Roman" w:cs="Times New Roman"/>
                  <w:sz w:val="18"/>
                  <w:szCs w:val="18"/>
                </w:rPr>
                <w:t>2091</w:t>
              </w:r>
            </w:ins>
          </w:p>
        </w:tc>
        <w:tc>
          <w:tcPr>
            <w:tcW w:w="0" w:type="auto"/>
            <w:tcBorders>
              <w:top w:val="nil"/>
              <w:left w:val="nil"/>
              <w:bottom w:val="single" w:sz="8" w:space="0" w:color="auto"/>
              <w:right w:val="single" w:sz="8" w:space="0" w:color="auto"/>
            </w:tcBorders>
            <w:shd w:val="clear" w:color="auto" w:fill="auto"/>
            <w:vAlign w:val="center"/>
            <w:hideMark/>
          </w:tcPr>
          <w:p w14:paraId="3FFBCAD0" w14:textId="77777777" w:rsidR="00E2433E" w:rsidRDefault="00E2433E" w:rsidP="00662D3B">
            <w:pPr>
              <w:jc w:val="center"/>
              <w:rPr>
                <w:ins w:id="318" w:author="huawei" w:date="2025-03-24T15:27:00Z"/>
                <w:rFonts w:ascii="Times New Roman" w:hAnsi="Times New Roman" w:cs="Times New Roman"/>
                <w:sz w:val="18"/>
                <w:szCs w:val="18"/>
              </w:rPr>
            </w:pPr>
            <w:ins w:id="319" w:author="huawei" w:date="2025-03-24T15:27:00Z">
              <w:r>
                <w:rPr>
                  <w:rFonts w:ascii="Times New Roman" w:hAnsi="Times New Roman" w:cs="Times New Roman"/>
                  <w:sz w:val="18"/>
                  <w:szCs w:val="18"/>
                </w:rPr>
                <w:t>1056</w:t>
              </w:r>
            </w:ins>
          </w:p>
        </w:tc>
        <w:tc>
          <w:tcPr>
            <w:tcW w:w="0" w:type="auto"/>
            <w:tcBorders>
              <w:top w:val="nil"/>
              <w:left w:val="nil"/>
              <w:bottom w:val="single" w:sz="8" w:space="0" w:color="auto"/>
              <w:right w:val="nil"/>
            </w:tcBorders>
            <w:shd w:val="clear" w:color="auto" w:fill="auto"/>
            <w:vAlign w:val="center"/>
            <w:hideMark/>
          </w:tcPr>
          <w:p w14:paraId="39A05CFD" w14:textId="77777777" w:rsidR="00E2433E" w:rsidRDefault="00E2433E" w:rsidP="00662D3B">
            <w:pPr>
              <w:jc w:val="center"/>
              <w:rPr>
                <w:ins w:id="320" w:author="huawei" w:date="2025-03-24T15:27:00Z"/>
                <w:rFonts w:ascii="Times New Roman" w:hAnsi="Times New Roman" w:cs="Times New Roman"/>
                <w:sz w:val="18"/>
                <w:szCs w:val="18"/>
              </w:rPr>
            </w:pPr>
            <w:ins w:id="321" w:author="huawei" w:date="2025-03-24T15:27:00Z">
              <w:r>
                <w:rPr>
                  <w:rFonts w:ascii="Times New Roman" w:hAnsi="Times New Roman" w:cs="Times New Roman"/>
                  <w:sz w:val="18"/>
                  <w:szCs w:val="18"/>
                </w:rPr>
                <w:t>9152</w:t>
              </w:r>
            </w:ins>
          </w:p>
        </w:tc>
        <w:tc>
          <w:tcPr>
            <w:tcW w:w="0" w:type="auto"/>
            <w:tcBorders>
              <w:top w:val="nil"/>
              <w:left w:val="nil"/>
              <w:bottom w:val="single" w:sz="8" w:space="0" w:color="auto"/>
              <w:right w:val="single" w:sz="8" w:space="0" w:color="auto"/>
            </w:tcBorders>
            <w:shd w:val="clear" w:color="auto" w:fill="auto"/>
            <w:vAlign w:val="center"/>
            <w:hideMark/>
          </w:tcPr>
          <w:p w14:paraId="581C1E11" w14:textId="77777777" w:rsidR="00E2433E" w:rsidRDefault="00E2433E" w:rsidP="00662D3B">
            <w:pPr>
              <w:jc w:val="center"/>
              <w:rPr>
                <w:ins w:id="322" w:author="huawei" w:date="2025-03-24T15:27:00Z"/>
                <w:rFonts w:ascii="Times New Roman" w:hAnsi="Times New Roman" w:cs="Times New Roman"/>
                <w:sz w:val="18"/>
                <w:szCs w:val="18"/>
              </w:rPr>
            </w:pPr>
            <w:ins w:id="323" w:author="huawei" w:date="2025-03-24T15:27:00Z">
              <w:r>
                <w:rPr>
                  <w:rFonts w:ascii="Times New Roman" w:hAnsi="Times New Roman" w:cs="Times New Roman"/>
                  <w:sz w:val="18"/>
                  <w:szCs w:val="18"/>
                </w:rPr>
                <w:t>11897</w:t>
              </w:r>
            </w:ins>
          </w:p>
        </w:tc>
      </w:tr>
      <w:tr w:rsidR="00E2433E" w14:paraId="3488EE4E" w14:textId="77777777" w:rsidTr="00662D3B">
        <w:trPr>
          <w:trHeight w:val="765"/>
          <w:ins w:id="32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8D2C6E" w14:textId="77777777" w:rsidR="00E2433E" w:rsidRDefault="00E2433E" w:rsidP="00662D3B">
            <w:pPr>
              <w:rPr>
                <w:ins w:id="325" w:author="huawei" w:date="2025-03-24T15:27:00Z"/>
                <w:rFonts w:ascii="Arial" w:hAnsi="Arial" w:cs="Arial"/>
                <w:sz w:val="18"/>
                <w:szCs w:val="18"/>
              </w:rPr>
            </w:pPr>
            <w:ins w:id="326"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EE3A7F" w14:textId="77777777" w:rsidR="00E2433E" w:rsidRDefault="00E2433E" w:rsidP="00662D3B">
            <w:pPr>
              <w:jc w:val="center"/>
              <w:rPr>
                <w:ins w:id="327" w:author="huawei" w:date="2025-03-24T15:27:00Z"/>
                <w:rFonts w:ascii="Arial" w:hAnsi="Arial" w:cs="Arial"/>
                <w:sz w:val="18"/>
                <w:szCs w:val="18"/>
              </w:rPr>
            </w:pPr>
            <w:ins w:id="32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246FF5E" w14:textId="77777777" w:rsidR="00E2433E" w:rsidRDefault="00E2433E" w:rsidP="00662D3B">
            <w:pPr>
              <w:jc w:val="center"/>
              <w:rPr>
                <w:ins w:id="329" w:author="huawei" w:date="2025-03-24T15:27:00Z"/>
                <w:rFonts w:ascii="Arial" w:hAnsi="Arial" w:cs="Arial"/>
                <w:sz w:val="18"/>
                <w:szCs w:val="18"/>
              </w:rPr>
            </w:pPr>
            <w:ins w:id="33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BF7BD6" w14:textId="77777777" w:rsidR="00E2433E" w:rsidRDefault="00E2433E" w:rsidP="00662D3B">
            <w:pPr>
              <w:jc w:val="center"/>
              <w:rPr>
                <w:ins w:id="331" w:author="huawei" w:date="2025-03-24T15:27:00Z"/>
                <w:rFonts w:ascii="Arial" w:hAnsi="Arial" w:cs="Arial"/>
                <w:sz w:val="18"/>
                <w:szCs w:val="18"/>
              </w:rPr>
            </w:pPr>
            <w:ins w:id="332"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4FE8D8C" w14:textId="77777777" w:rsidR="00E2433E" w:rsidRDefault="00E2433E" w:rsidP="00662D3B">
            <w:pPr>
              <w:jc w:val="center"/>
              <w:rPr>
                <w:ins w:id="333" w:author="huawei" w:date="2025-03-24T15:27:00Z"/>
                <w:rFonts w:ascii="Arial" w:hAnsi="Arial" w:cs="Arial"/>
                <w:sz w:val="18"/>
                <w:szCs w:val="18"/>
              </w:rPr>
            </w:pPr>
            <w:ins w:id="334" w:author="huawei" w:date="2025-03-24T15:27:00Z">
              <w:r>
                <w:rPr>
                  <w:rFonts w:ascii="Arial" w:hAnsi="Arial" w:cs="Arial"/>
                  <w:sz w:val="18"/>
                  <w:szCs w:val="18"/>
                </w:rPr>
                <w:t xml:space="preserve">　</w:t>
              </w:r>
            </w:ins>
          </w:p>
        </w:tc>
      </w:tr>
      <w:tr w:rsidR="00E2433E" w14:paraId="65A5B7E6" w14:textId="77777777" w:rsidTr="00662D3B">
        <w:trPr>
          <w:trHeight w:val="735"/>
          <w:ins w:id="33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2AF3E4" w14:textId="77777777" w:rsidR="00E2433E" w:rsidRDefault="00E2433E" w:rsidP="00662D3B">
            <w:pPr>
              <w:rPr>
                <w:ins w:id="336" w:author="huawei" w:date="2025-03-24T15:27:00Z"/>
                <w:rFonts w:ascii="Arial" w:hAnsi="Arial" w:cs="Arial"/>
                <w:sz w:val="18"/>
                <w:szCs w:val="18"/>
              </w:rPr>
            </w:pPr>
            <w:ins w:id="33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EDB253A" w14:textId="77777777" w:rsidR="00E2433E" w:rsidRDefault="00E2433E" w:rsidP="00662D3B">
            <w:pPr>
              <w:jc w:val="center"/>
              <w:rPr>
                <w:ins w:id="338" w:author="huawei" w:date="2025-03-24T15:27:00Z"/>
                <w:rFonts w:ascii="Times New Roman" w:hAnsi="Times New Roman" w:cs="Times New Roman"/>
                <w:sz w:val="18"/>
                <w:szCs w:val="18"/>
              </w:rPr>
            </w:pPr>
            <w:ins w:id="339" w:author="huawei" w:date="2025-03-24T15:27:00Z">
              <w:r>
                <w:rPr>
                  <w:rFonts w:ascii="Times New Roman" w:hAnsi="Times New Roman" w:cs="Times New Roman"/>
                  <w:sz w:val="18"/>
                  <w:szCs w:val="18"/>
                </w:rPr>
                <w:t>6994</w:t>
              </w:r>
            </w:ins>
          </w:p>
        </w:tc>
        <w:tc>
          <w:tcPr>
            <w:tcW w:w="0" w:type="auto"/>
            <w:tcBorders>
              <w:top w:val="nil"/>
              <w:left w:val="nil"/>
              <w:bottom w:val="single" w:sz="8" w:space="0" w:color="auto"/>
              <w:right w:val="single" w:sz="8" w:space="0" w:color="auto"/>
            </w:tcBorders>
            <w:shd w:val="clear" w:color="auto" w:fill="auto"/>
            <w:vAlign w:val="center"/>
            <w:hideMark/>
          </w:tcPr>
          <w:p w14:paraId="38301323" w14:textId="77777777" w:rsidR="00E2433E" w:rsidRDefault="00E2433E" w:rsidP="00662D3B">
            <w:pPr>
              <w:jc w:val="center"/>
              <w:rPr>
                <w:ins w:id="340" w:author="huawei" w:date="2025-03-24T15:27:00Z"/>
                <w:rFonts w:ascii="Times New Roman" w:hAnsi="Times New Roman" w:cs="Times New Roman"/>
                <w:sz w:val="18"/>
                <w:szCs w:val="18"/>
              </w:rPr>
            </w:pPr>
            <w:ins w:id="341" w:author="huawei" w:date="2025-03-24T15:27:00Z">
              <w:r>
                <w:rPr>
                  <w:rFonts w:ascii="Times New Roman" w:hAnsi="Times New Roman" w:cs="Times New Roman"/>
                  <w:sz w:val="18"/>
                  <w:szCs w:val="18"/>
                </w:rPr>
                <w:t>5104</w:t>
              </w:r>
            </w:ins>
          </w:p>
        </w:tc>
        <w:tc>
          <w:tcPr>
            <w:tcW w:w="0" w:type="auto"/>
            <w:tcBorders>
              <w:top w:val="nil"/>
              <w:left w:val="nil"/>
              <w:bottom w:val="single" w:sz="8" w:space="0" w:color="auto"/>
              <w:right w:val="nil"/>
            </w:tcBorders>
            <w:shd w:val="clear" w:color="auto" w:fill="auto"/>
            <w:vAlign w:val="center"/>
            <w:hideMark/>
          </w:tcPr>
          <w:p w14:paraId="275B034D" w14:textId="77777777" w:rsidR="00E2433E" w:rsidRDefault="00E2433E" w:rsidP="00662D3B">
            <w:pPr>
              <w:jc w:val="center"/>
              <w:rPr>
                <w:ins w:id="342" w:author="huawei" w:date="2025-03-24T15:27:00Z"/>
                <w:rFonts w:ascii="Times New Roman" w:hAnsi="Times New Roman" w:cs="Times New Roman"/>
                <w:sz w:val="18"/>
                <w:szCs w:val="18"/>
              </w:rPr>
            </w:pPr>
            <w:ins w:id="343"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9A75CA" w14:textId="77777777" w:rsidR="00E2433E" w:rsidRDefault="00E2433E" w:rsidP="00662D3B">
            <w:pPr>
              <w:jc w:val="center"/>
              <w:rPr>
                <w:ins w:id="344" w:author="huawei" w:date="2025-03-24T15:27:00Z"/>
                <w:rFonts w:ascii="Times New Roman" w:hAnsi="Times New Roman" w:cs="Times New Roman"/>
                <w:sz w:val="18"/>
                <w:szCs w:val="18"/>
              </w:rPr>
            </w:pPr>
            <w:ins w:id="345" w:author="huawei" w:date="2025-03-24T15:27:00Z">
              <w:r>
                <w:rPr>
                  <w:rFonts w:ascii="Times New Roman" w:hAnsi="Times New Roman" w:cs="Times New Roman"/>
                  <w:sz w:val="18"/>
                  <w:szCs w:val="18"/>
                </w:rPr>
                <w:t xml:space="preserve">　</w:t>
              </w:r>
            </w:ins>
          </w:p>
        </w:tc>
      </w:tr>
      <w:tr w:rsidR="00E2433E" w14:paraId="42682E9F" w14:textId="77777777" w:rsidTr="00662D3B">
        <w:trPr>
          <w:trHeight w:val="765"/>
          <w:ins w:id="34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8CD384" w14:textId="77777777" w:rsidR="00E2433E" w:rsidRDefault="00E2433E" w:rsidP="00662D3B">
            <w:pPr>
              <w:rPr>
                <w:ins w:id="347" w:author="huawei" w:date="2025-03-24T15:27:00Z"/>
                <w:rFonts w:ascii="Arial" w:hAnsi="Arial" w:cs="Arial"/>
                <w:sz w:val="18"/>
                <w:szCs w:val="18"/>
              </w:rPr>
            </w:pPr>
            <w:ins w:id="348"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9B2414" w14:textId="77777777" w:rsidR="00E2433E" w:rsidRDefault="00E2433E" w:rsidP="00662D3B">
            <w:pPr>
              <w:jc w:val="center"/>
              <w:rPr>
                <w:ins w:id="349" w:author="huawei" w:date="2025-03-24T15:27:00Z"/>
                <w:rFonts w:ascii="Arial" w:hAnsi="Arial" w:cs="Arial"/>
                <w:sz w:val="18"/>
                <w:szCs w:val="18"/>
              </w:rPr>
            </w:pPr>
            <w:ins w:id="35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C3E4CB" w14:textId="77777777" w:rsidR="00E2433E" w:rsidRDefault="00E2433E" w:rsidP="00662D3B">
            <w:pPr>
              <w:jc w:val="center"/>
              <w:rPr>
                <w:ins w:id="351" w:author="huawei" w:date="2025-03-24T15:27:00Z"/>
                <w:rFonts w:ascii="Arial" w:hAnsi="Arial" w:cs="Arial"/>
                <w:sz w:val="18"/>
                <w:szCs w:val="18"/>
              </w:rPr>
            </w:pPr>
            <w:ins w:id="35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2CE4D5" w14:textId="77777777" w:rsidR="00E2433E" w:rsidRDefault="00E2433E" w:rsidP="00662D3B">
            <w:pPr>
              <w:jc w:val="center"/>
              <w:rPr>
                <w:ins w:id="353" w:author="huawei" w:date="2025-03-24T15:27:00Z"/>
                <w:rFonts w:ascii="Arial" w:hAnsi="Arial" w:cs="Arial"/>
                <w:sz w:val="18"/>
                <w:szCs w:val="18"/>
              </w:rPr>
            </w:pPr>
            <w:ins w:id="35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753BC35" w14:textId="77777777" w:rsidR="00E2433E" w:rsidRDefault="00E2433E" w:rsidP="00662D3B">
            <w:pPr>
              <w:jc w:val="center"/>
              <w:rPr>
                <w:ins w:id="355" w:author="huawei" w:date="2025-03-24T15:27:00Z"/>
                <w:rFonts w:ascii="Arial" w:hAnsi="Arial" w:cs="Arial"/>
                <w:sz w:val="18"/>
                <w:szCs w:val="18"/>
              </w:rPr>
            </w:pPr>
            <w:ins w:id="35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1AC7A17" w14:textId="77777777" w:rsidTr="00662D3B">
        <w:trPr>
          <w:trHeight w:val="735"/>
          <w:ins w:id="35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D15CC9" w14:textId="77777777" w:rsidR="00E2433E" w:rsidRDefault="00E2433E" w:rsidP="00662D3B">
            <w:pPr>
              <w:rPr>
                <w:ins w:id="358" w:author="huawei" w:date="2025-03-24T15:27:00Z"/>
                <w:rFonts w:ascii="Arial" w:hAnsi="Arial" w:cs="Arial"/>
                <w:sz w:val="18"/>
                <w:szCs w:val="18"/>
              </w:rPr>
            </w:pPr>
            <w:ins w:id="35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7E14863" w14:textId="77777777" w:rsidR="00E2433E" w:rsidRDefault="00E2433E" w:rsidP="00662D3B">
            <w:pPr>
              <w:jc w:val="center"/>
              <w:rPr>
                <w:ins w:id="360" w:author="huawei" w:date="2025-03-24T15:27:00Z"/>
                <w:rFonts w:ascii="Times New Roman" w:hAnsi="Times New Roman" w:cs="Times New Roman"/>
                <w:sz w:val="18"/>
                <w:szCs w:val="18"/>
              </w:rPr>
            </w:pPr>
            <w:ins w:id="361" w:author="huawei" w:date="2025-03-24T15:27:00Z">
              <w:r>
                <w:rPr>
                  <w:rFonts w:ascii="Times New Roman" w:hAnsi="Times New Roman" w:cs="Times New Roman"/>
                  <w:sz w:val="18"/>
                  <w:szCs w:val="18"/>
                </w:rPr>
                <w:t>5409</w:t>
              </w:r>
            </w:ins>
          </w:p>
        </w:tc>
        <w:tc>
          <w:tcPr>
            <w:tcW w:w="0" w:type="auto"/>
            <w:tcBorders>
              <w:top w:val="nil"/>
              <w:left w:val="nil"/>
              <w:bottom w:val="single" w:sz="8" w:space="0" w:color="auto"/>
              <w:right w:val="single" w:sz="8" w:space="0" w:color="auto"/>
            </w:tcBorders>
            <w:shd w:val="clear" w:color="auto" w:fill="auto"/>
            <w:vAlign w:val="center"/>
            <w:hideMark/>
          </w:tcPr>
          <w:p w14:paraId="28A2CEBD" w14:textId="77777777" w:rsidR="00E2433E" w:rsidRDefault="00E2433E" w:rsidP="00662D3B">
            <w:pPr>
              <w:jc w:val="center"/>
              <w:rPr>
                <w:ins w:id="362" w:author="huawei" w:date="2025-03-24T15:27:00Z"/>
                <w:rFonts w:ascii="Times New Roman" w:hAnsi="Times New Roman" w:cs="Times New Roman"/>
                <w:sz w:val="18"/>
                <w:szCs w:val="18"/>
              </w:rPr>
            </w:pPr>
            <w:ins w:id="363" w:author="huawei" w:date="2025-03-24T15:27:00Z">
              <w:r>
                <w:rPr>
                  <w:rFonts w:ascii="Times New Roman" w:hAnsi="Times New Roman" w:cs="Times New Roman"/>
                  <w:sz w:val="18"/>
                  <w:szCs w:val="18"/>
                </w:rPr>
                <w:t>6444</w:t>
              </w:r>
            </w:ins>
          </w:p>
        </w:tc>
        <w:tc>
          <w:tcPr>
            <w:tcW w:w="0" w:type="auto"/>
            <w:tcBorders>
              <w:top w:val="nil"/>
              <w:left w:val="nil"/>
              <w:bottom w:val="single" w:sz="8" w:space="0" w:color="auto"/>
              <w:right w:val="nil"/>
            </w:tcBorders>
            <w:shd w:val="clear" w:color="auto" w:fill="auto"/>
            <w:vAlign w:val="center"/>
            <w:hideMark/>
          </w:tcPr>
          <w:p w14:paraId="08E1FB29" w14:textId="77777777" w:rsidR="00E2433E" w:rsidRDefault="00E2433E" w:rsidP="00662D3B">
            <w:pPr>
              <w:jc w:val="center"/>
              <w:rPr>
                <w:ins w:id="364" w:author="huawei" w:date="2025-03-24T15:27:00Z"/>
                <w:rFonts w:ascii="Times New Roman" w:hAnsi="Times New Roman" w:cs="Times New Roman"/>
                <w:sz w:val="18"/>
                <w:szCs w:val="18"/>
              </w:rPr>
            </w:pPr>
            <w:ins w:id="365" w:author="huawei" w:date="2025-03-24T15:27:00Z">
              <w:r>
                <w:rPr>
                  <w:rFonts w:ascii="Times New Roman" w:hAnsi="Times New Roman" w:cs="Times New Roman"/>
                  <w:sz w:val="18"/>
                  <w:szCs w:val="18"/>
                </w:rPr>
                <w:t>10603</w:t>
              </w:r>
            </w:ins>
          </w:p>
        </w:tc>
        <w:tc>
          <w:tcPr>
            <w:tcW w:w="0" w:type="auto"/>
            <w:tcBorders>
              <w:top w:val="nil"/>
              <w:left w:val="nil"/>
              <w:bottom w:val="single" w:sz="8" w:space="0" w:color="auto"/>
              <w:right w:val="single" w:sz="8" w:space="0" w:color="auto"/>
            </w:tcBorders>
            <w:shd w:val="clear" w:color="auto" w:fill="auto"/>
            <w:vAlign w:val="center"/>
            <w:hideMark/>
          </w:tcPr>
          <w:p w14:paraId="606D06D8" w14:textId="77777777" w:rsidR="00E2433E" w:rsidRDefault="00E2433E" w:rsidP="00662D3B">
            <w:pPr>
              <w:jc w:val="center"/>
              <w:rPr>
                <w:ins w:id="366" w:author="huawei" w:date="2025-03-24T15:27:00Z"/>
                <w:rFonts w:ascii="Times New Roman" w:hAnsi="Times New Roman" w:cs="Times New Roman"/>
                <w:sz w:val="18"/>
                <w:szCs w:val="18"/>
              </w:rPr>
            </w:pPr>
            <w:ins w:id="367" w:author="huawei" w:date="2025-03-24T15:27:00Z">
              <w:r>
                <w:rPr>
                  <w:rFonts w:ascii="Times New Roman" w:hAnsi="Times New Roman" w:cs="Times New Roman"/>
                  <w:sz w:val="18"/>
                  <w:szCs w:val="18"/>
                </w:rPr>
                <w:t>13348</w:t>
              </w:r>
            </w:ins>
          </w:p>
        </w:tc>
      </w:tr>
      <w:tr w:rsidR="00E2433E" w14:paraId="413A5EBD" w14:textId="77777777" w:rsidTr="00662D3B">
        <w:trPr>
          <w:trHeight w:val="765"/>
          <w:ins w:id="36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4943A" w14:textId="77777777" w:rsidR="00E2433E" w:rsidRDefault="00E2433E" w:rsidP="00662D3B">
            <w:pPr>
              <w:rPr>
                <w:ins w:id="369" w:author="huawei" w:date="2025-03-24T15:27:00Z"/>
                <w:rFonts w:ascii="Arial" w:hAnsi="Arial" w:cs="Arial"/>
                <w:sz w:val="18"/>
                <w:szCs w:val="18"/>
              </w:rPr>
            </w:pPr>
            <w:ins w:id="370"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476709" w14:textId="77777777" w:rsidR="00E2433E" w:rsidRDefault="00E2433E" w:rsidP="00662D3B">
            <w:pPr>
              <w:jc w:val="center"/>
              <w:rPr>
                <w:ins w:id="371" w:author="huawei" w:date="2025-03-24T15:27:00Z"/>
                <w:rFonts w:ascii="Arial" w:hAnsi="Arial" w:cs="Arial"/>
                <w:sz w:val="18"/>
                <w:szCs w:val="18"/>
              </w:rPr>
            </w:pPr>
            <w:ins w:id="37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48A8AD" w14:textId="77777777" w:rsidR="00E2433E" w:rsidRDefault="00E2433E" w:rsidP="00662D3B">
            <w:pPr>
              <w:jc w:val="center"/>
              <w:rPr>
                <w:ins w:id="373" w:author="huawei" w:date="2025-03-24T15:27:00Z"/>
                <w:rFonts w:ascii="Arial" w:hAnsi="Arial" w:cs="Arial"/>
                <w:sz w:val="18"/>
                <w:szCs w:val="18"/>
              </w:rPr>
            </w:pPr>
            <w:ins w:id="37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7BB79C" w14:textId="77777777" w:rsidR="00E2433E" w:rsidRDefault="00E2433E" w:rsidP="00662D3B">
            <w:pPr>
              <w:jc w:val="center"/>
              <w:rPr>
                <w:ins w:id="375" w:author="huawei" w:date="2025-03-24T15:27:00Z"/>
                <w:rFonts w:ascii="Arial" w:hAnsi="Arial" w:cs="Arial"/>
                <w:sz w:val="18"/>
                <w:szCs w:val="18"/>
              </w:rPr>
            </w:pPr>
            <w:ins w:id="376"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73FAF71" w14:textId="77777777" w:rsidR="00E2433E" w:rsidRDefault="00E2433E" w:rsidP="00662D3B">
            <w:pPr>
              <w:jc w:val="center"/>
              <w:rPr>
                <w:ins w:id="377" w:author="huawei" w:date="2025-03-24T15:27:00Z"/>
                <w:rFonts w:ascii="Arial" w:hAnsi="Arial" w:cs="Arial"/>
                <w:sz w:val="18"/>
                <w:szCs w:val="18"/>
              </w:rPr>
            </w:pPr>
            <w:ins w:id="378" w:author="huawei" w:date="2025-03-24T15:27:00Z">
              <w:r>
                <w:rPr>
                  <w:rFonts w:ascii="Arial" w:hAnsi="Arial" w:cs="Arial"/>
                  <w:sz w:val="18"/>
                  <w:szCs w:val="18"/>
                </w:rPr>
                <w:t xml:space="preserve">　</w:t>
              </w:r>
            </w:ins>
          </w:p>
        </w:tc>
      </w:tr>
      <w:tr w:rsidR="00E2433E" w14:paraId="2B041796" w14:textId="77777777" w:rsidTr="00662D3B">
        <w:trPr>
          <w:trHeight w:val="735"/>
          <w:ins w:id="37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514695" w14:textId="77777777" w:rsidR="00E2433E" w:rsidRDefault="00E2433E" w:rsidP="00662D3B">
            <w:pPr>
              <w:rPr>
                <w:ins w:id="380" w:author="huawei" w:date="2025-03-24T15:27:00Z"/>
                <w:rFonts w:ascii="Arial" w:hAnsi="Arial" w:cs="Arial"/>
                <w:sz w:val="18"/>
                <w:szCs w:val="18"/>
              </w:rPr>
            </w:pPr>
            <w:ins w:id="38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40DBEBD" w14:textId="77777777" w:rsidR="00E2433E" w:rsidRDefault="00E2433E" w:rsidP="00662D3B">
            <w:pPr>
              <w:jc w:val="center"/>
              <w:rPr>
                <w:ins w:id="382" w:author="huawei" w:date="2025-03-24T15:27:00Z"/>
                <w:rFonts w:ascii="Times New Roman" w:hAnsi="Times New Roman" w:cs="Times New Roman"/>
                <w:sz w:val="18"/>
                <w:szCs w:val="18"/>
              </w:rPr>
            </w:pPr>
            <w:ins w:id="383" w:author="huawei" w:date="2025-03-24T15:27:00Z">
              <w:r>
                <w:rPr>
                  <w:rFonts w:ascii="Times New Roman" w:hAnsi="Times New Roman" w:cs="Times New Roman"/>
                  <w:sz w:val="18"/>
                  <w:szCs w:val="18"/>
                </w:rPr>
                <w:t>8006</w:t>
              </w:r>
            </w:ins>
          </w:p>
        </w:tc>
        <w:tc>
          <w:tcPr>
            <w:tcW w:w="0" w:type="auto"/>
            <w:tcBorders>
              <w:top w:val="nil"/>
              <w:left w:val="nil"/>
              <w:bottom w:val="single" w:sz="8" w:space="0" w:color="auto"/>
              <w:right w:val="single" w:sz="8" w:space="0" w:color="auto"/>
            </w:tcBorders>
            <w:shd w:val="clear" w:color="auto" w:fill="auto"/>
            <w:vAlign w:val="center"/>
            <w:hideMark/>
          </w:tcPr>
          <w:p w14:paraId="1E5B0ED6" w14:textId="77777777" w:rsidR="00E2433E" w:rsidRDefault="00E2433E" w:rsidP="00662D3B">
            <w:pPr>
              <w:jc w:val="center"/>
              <w:rPr>
                <w:ins w:id="384" w:author="huawei" w:date="2025-03-24T15:27:00Z"/>
                <w:rFonts w:ascii="Times New Roman" w:hAnsi="Times New Roman" w:cs="Times New Roman"/>
                <w:sz w:val="18"/>
                <w:szCs w:val="18"/>
              </w:rPr>
            </w:pPr>
            <w:ins w:id="385" w:author="huawei" w:date="2025-03-24T15:27:00Z">
              <w:r>
                <w:rPr>
                  <w:rFonts w:ascii="Times New Roman" w:hAnsi="Times New Roman" w:cs="Times New Roman"/>
                  <w:sz w:val="18"/>
                  <w:szCs w:val="18"/>
                </w:rPr>
                <w:t>9896</w:t>
              </w:r>
            </w:ins>
          </w:p>
        </w:tc>
        <w:tc>
          <w:tcPr>
            <w:tcW w:w="0" w:type="auto"/>
            <w:tcBorders>
              <w:top w:val="nil"/>
              <w:left w:val="nil"/>
              <w:bottom w:val="single" w:sz="8" w:space="0" w:color="auto"/>
              <w:right w:val="nil"/>
            </w:tcBorders>
            <w:shd w:val="clear" w:color="auto" w:fill="auto"/>
            <w:vAlign w:val="center"/>
            <w:hideMark/>
          </w:tcPr>
          <w:p w14:paraId="2654E7BC" w14:textId="77777777" w:rsidR="00E2433E" w:rsidRDefault="00E2433E" w:rsidP="00662D3B">
            <w:pPr>
              <w:jc w:val="center"/>
              <w:rPr>
                <w:ins w:id="386" w:author="huawei" w:date="2025-03-24T15:27:00Z"/>
                <w:rFonts w:ascii="Times New Roman" w:hAnsi="Times New Roman" w:cs="Times New Roman"/>
                <w:sz w:val="18"/>
                <w:szCs w:val="18"/>
              </w:rPr>
            </w:pPr>
            <w:ins w:id="387"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4ACF6C" w14:textId="77777777" w:rsidR="00E2433E" w:rsidRDefault="00E2433E" w:rsidP="00662D3B">
            <w:pPr>
              <w:jc w:val="center"/>
              <w:rPr>
                <w:ins w:id="388" w:author="huawei" w:date="2025-03-24T15:27:00Z"/>
                <w:rFonts w:ascii="Times New Roman" w:hAnsi="Times New Roman" w:cs="Times New Roman"/>
                <w:sz w:val="18"/>
                <w:szCs w:val="18"/>
              </w:rPr>
            </w:pPr>
            <w:ins w:id="389" w:author="huawei" w:date="2025-03-24T15:27:00Z">
              <w:r>
                <w:rPr>
                  <w:rFonts w:ascii="Times New Roman" w:hAnsi="Times New Roman" w:cs="Times New Roman"/>
                  <w:sz w:val="18"/>
                  <w:szCs w:val="18"/>
                </w:rPr>
                <w:t xml:space="preserve">　</w:t>
              </w:r>
            </w:ins>
          </w:p>
        </w:tc>
      </w:tr>
      <w:tr w:rsidR="00E2433E" w14:paraId="0571CAE2" w14:textId="77777777" w:rsidTr="00662D3B">
        <w:trPr>
          <w:trHeight w:val="765"/>
          <w:ins w:id="39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09958E" w14:textId="77777777" w:rsidR="00E2433E" w:rsidRDefault="00E2433E" w:rsidP="00662D3B">
            <w:pPr>
              <w:rPr>
                <w:ins w:id="391" w:author="huawei" w:date="2025-03-24T15:27:00Z"/>
                <w:rFonts w:ascii="Arial" w:hAnsi="Arial" w:cs="Arial"/>
                <w:sz w:val="18"/>
                <w:szCs w:val="18"/>
              </w:rPr>
            </w:pPr>
            <w:ins w:id="392"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BB4E0A" w14:textId="77777777" w:rsidR="00E2433E" w:rsidRDefault="00E2433E" w:rsidP="00662D3B">
            <w:pPr>
              <w:jc w:val="center"/>
              <w:rPr>
                <w:ins w:id="393" w:author="huawei" w:date="2025-03-24T15:27:00Z"/>
                <w:rFonts w:ascii="Arial" w:hAnsi="Arial" w:cs="Arial"/>
                <w:sz w:val="18"/>
                <w:szCs w:val="18"/>
              </w:rPr>
            </w:pPr>
            <w:ins w:id="39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ADAD3A" w14:textId="77777777" w:rsidR="00E2433E" w:rsidRDefault="00E2433E" w:rsidP="00662D3B">
            <w:pPr>
              <w:jc w:val="center"/>
              <w:rPr>
                <w:ins w:id="395" w:author="huawei" w:date="2025-03-24T15:27:00Z"/>
                <w:rFonts w:ascii="Arial" w:hAnsi="Arial" w:cs="Arial"/>
                <w:sz w:val="18"/>
                <w:szCs w:val="18"/>
              </w:rPr>
            </w:pPr>
            <w:ins w:id="39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ADB4A83" w14:textId="77777777" w:rsidR="00E2433E" w:rsidRDefault="00E2433E" w:rsidP="00662D3B">
            <w:pPr>
              <w:jc w:val="center"/>
              <w:rPr>
                <w:ins w:id="397" w:author="huawei" w:date="2025-03-24T15:27:00Z"/>
                <w:rFonts w:ascii="Arial" w:hAnsi="Arial" w:cs="Arial"/>
                <w:sz w:val="18"/>
                <w:szCs w:val="18"/>
              </w:rPr>
            </w:pPr>
            <w:ins w:id="39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9C63F29" w14:textId="77777777" w:rsidR="00E2433E" w:rsidRDefault="00E2433E" w:rsidP="00662D3B">
            <w:pPr>
              <w:jc w:val="center"/>
              <w:rPr>
                <w:ins w:id="399" w:author="huawei" w:date="2025-03-24T15:27:00Z"/>
                <w:rFonts w:ascii="Arial" w:hAnsi="Arial" w:cs="Arial"/>
                <w:sz w:val="18"/>
                <w:szCs w:val="18"/>
              </w:rPr>
            </w:pPr>
            <w:ins w:id="40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2E4DE47F" w14:textId="77777777" w:rsidTr="00662D3B">
        <w:trPr>
          <w:trHeight w:val="735"/>
          <w:ins w:id="40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810269" w14:textId="77777777" w:rsidR="00E2433E" w:rsidRDefault="00E2433E" w:rsidP="00662D3B">
            <w:pPr>
              <w:rPr>
                <w:ins w:id="402" w:author="huawei" w:date="2025-03-24T15:27:00Z"/>
                <w:rFonts w:ascii="Arial" w:hAnsi="Arial" w:cs="Arial"/>
                <w:sz w:val="18"/>
                <w:szCs w:val="18"/>
              </w:rPr>
            </w:pPr>
            <w:ins w:id="40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5466CD4" w14:textId="77777777" w:rsidR="00E2433E" w:rsidRDefault="00E2433E" w:rsidP="00662D3B">
            <w:pPr>
              <w:jc w:val="center"/>
              <w:rPr>
                <w:ins w:id="404" w:author="huawei" w:date="2025-03-24T15:27:00Z"/>
                <w:rFonts w:ascii="Times New Roman" w:hAnsi="Times New Roman" w:cs="Times New Roman"/>
                <w:sz w:val="18"/>
                <w:szCs w:val="18"/>
              </w:rPr>
            </w:pPr>
            <w:ins w:id="405" w:author="huawei" w:date="2025-03-24T15:27:00Z">
              <w:r>
                <w:rPr>
                  <w:rFonts w:ascii="Times New Roman" w:hAnsi="Times New Roman" w:cs="Times New Roman"/>
                  <w:sz w:val="18"/>
                  <w:szCs w:val="18"/>
                </w:rPr>
                <w:t>16097</w:t>
              </w:r>
            </w:ins>
          </w:p>
        </w:tc>
        <w:tc>
          <w:tcPr>
            <w:tcW w:w="0" w:type="auto"/>
            <w:tcBorders>
              <w:top w:val="nil"/>
              <w:left w:val="nil"/>
              <w:bottom w:val="single" w:sz="8" w:space="0" w:color="auto"/>
              <w:right w:val="single" w:sz="8" w:space="0" w:color="auto"/>
            </w:tcBorders>
            <w:shd w:val="clear" w:color="auto" w:fill="auto"/>
            <w:vAlign w:val="center"/>
            <w:hideMark/>
          </w:tcPr>
          <w:p w14:paraId="59C9F66D" w14:textId="77777777" w:rsidR="00E2433E" w:rsidRDefault="00E2433E" w:rsidP="00662D3B">
            <w:pPr>
              <w:jc w:val="center"/>
              <w:rPr>
                <w:ins w:id="406" w:author="huawei" w:date="2025-03-24T15:27:00Z"/>
                <w:rFonts w:ascii="Times New Roman" w:hAnsi="Times New Roman" w:cs="Times New Roman"/>
                <w:sz w:val="18"/>
                <w:szCs w:val="18"/>
              </w:rPr>
            </w:pPr>
            <w:ins w:id="407" w:author="huawei" w:date="2025-03-24T15:27:00Z">
              <w:r>
                <w:rPr>
                  <w:rFonts w:ascii="Times New Roman" w:hAnsi="Times New Roman" w:cs="Times New Roman"/>
                  <w:sz w:val="18"/>
                  <w:szCs w:val="18"/>
                </w:rPr>
                <w:t>12452</w:t>
              </w:r>
            </w:ins>
          </w:p>
        </w:tc>
        <w:tc>
          <w:tcPr>
            <w:tcW w:w="0" w:type="auto"/>
            <w:tcBorders>
              <w:top w:val="nil"/>
              <w:left w:val="nil"/>
              <w:bottom w:val="single" w:sz="8" w:space="0" w:color="auto"/>
              <w:right w:val="nil"/>
            </w:tcBorders>
            <w:shd w:val="clear" w:color="000000" w:fill="FFFF00"/>
            <w:vAlign w:val="center"/>
            <w:hideMark/>
          </w:tcPr>
          <w:p w14:paraId="33FFA5A4" w14:textId="77777777" w:rsidR="00E2433E" w:rsidRDefault="00E2433E" w:rsidP="00662D3B">
            <w:pPr>
              <w:jc w:val="center"/>
              <w:rPr>
                <w:ins w:id="408" w:author="huawei" w:date="2025-03-24T15:27:00Z"/>
                <w:rFonts w:ascii="Times New Roman" w:hAnsi="Times New Roman" w:cs="Times New Roman"/>
                <w:sz w:val="18"/>
                <w:szCs w:val="18"/>
              </w:rPr>
            </w:pPr>
            <w:ins w:id="409" w:author="huawei" w:date="2025-03-24T15:27:00Z">
              <w:r>
                <w:rPr>
                  <w:rFonts w:ascii="Times New Roman" w:hAnsi="Times New Roman" w:cs="Times New Roman"/>
                  <w:sz w:val="18"/>
                  <w:szCs w:val="18"/>
                </w:rPr>
                <w:t>308</w:t>
              </w:r>
            </w:ins>
          </w:p>
        </w:tc>
        <w:tc>
          <w:tcPr>
            <w:tcW w:w="0" w:type="auto"/>
            <w:tcBorders>
              <w:top w:val="nil"/>
              <w:left w:val="nil"/>
              <w:bottom w:val="single" w:sz="8" w:space="0" w:color="auto"/>
              <w:right w:val="single" w:sz="8" w:space="0" w:color="auto"/>
            </w:tcBorders>
            <w:shd w:val="clear" w:color="000000" w:fill="FFFF00"/>
            <w:vAlign w:val="center"/>
            <w:hideMark/>
          </w:tcPr>
          <w:p w14:paraId="71824996" w14:textId="77777777" w:rsidR="00E2433E" w:rsidRDefault="00E2433E" w:rsidP="00662D3B">
            <w:pPr>
              <w:jc w:val="center"/>
              <w:rPr>
                <w:ins w:id="410" w:author="huawei" w:date="2025-03-24T15:27:00Z"/>
                <w:rFonts w:ascii="Times New Roman" w:hAnsi="Times New Roman" w:cs="Times New Roman"/>
                <w:sz w:val="18"/>
                <w:szCs w:val="18"/>
              </w:rPr>
            </w:pPr>
            <w:ins w:id="411" w:author="huawei" w:date="2025-03-24T15:27:00Z">
              <w:r>
                <w:rPr>
                  <w:rFonts w:ascii="Times New Roman" w:hAnsi="Times New Roman" w:cs="Times New Roman"/>
                  <w:sz w:val="18"/>
                  <w:szCs w:val="18"/>
                </w:rPr>
                <w:t>1388</w:t>
              </w:r>
            </w:ins>
          </w:p>
        </w:tc>
      </w:tr>
      <w:tr w:rsidR="00E2433E" w14:paraId="40D7C8F7" w14:textId="77777777" w:rsidTr="00662D3B">
        <w:trPr>
          <w:trHeight w:val="765"/>
          <w:ins w:id="41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43B047" w14:textId="77777777" w:rsidR="00E2433E" w:rsidRDefault="00E2433E" w:rsidP="00662D3B">
            <w:pPr>
              <w:rPr>
                <w:ins w:id="413" w:author="huawei" w:date="2025-03-24T15:27:00Z"/>
                <w:rFonts w:ascii="Arial" w:hAnsi="Arial" w:cs="Arial"/>
                <w:sz w:val="18"/>
                <w:szCs w:val="18"/>
              </w:rPr>
            </w:pPr>
            <w:ins w:id="414"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CE9353" w14:textId="77777777" w:rsidR="00E2433E" w:rsidRDefault="00E2433E" w:rsidP="00662D3B">
            <w:pPr>
              <w:jc w:val="center"/>
              <w:rPr>
                <w:ins w:id="415" w:author="huawei" w:date="2025-03-24T15:27:00Z"/>
                <w:rFonts w:ascii="Arial" w:hAnsi="Arial" w:cs="Arial"/>
                <w:sz w:val="18"/>
                <w:szCs w:val="18"/>
              </w:rPr>
            </w:pPr>
            <w:ins w:id="41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7F690A0" w14:textId="77777777" w:rsidR="00E2433E" w:rsidRDefault="00E2433E" w:rsidP="00662D3B">
            <w:pPr>
              <w:jc w:val="center"/>
              <w:rPr>
                <w:ins w:id="417" w:author="huawei" w:date="2025-03-24T15:27:00Z"/>
                <w:rFonts w:ascii="Arial" w:hAnsi="Arial" w:cs="Arial"/>
                <w:sz w:val="18"/>
                <w:szCs w:val="18"/>
              </w:rPr>
            </w:pPr>
            <w:ins w:id="41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1709D0" w14:textId="77777777" w:rsidR="00E2433E" w:rsidRDefault="00E2433E" w:rsidP="00662D3B">
            <w:pPr>
              <w:jc w:val="center"/>
              <w:rPr>
                <w:ins w:id="419" w:author="huawei" w:date="2025-03-24T15:27:00Z"/>
                <w:rFonts w:ascii="Arial" w:hAnsi="Arial" w:cs="Arial"/>
                <w:sz w:val="18"/>
                <w:szCs w:val="18"/>
              </w:rPr>
            </w:pPr>
            <w:ins w:id="42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3E0598A" w14:textId="77777777" w:rsidR="00E2433E" w:rsidRDefault="00E2433E" w:rsidP="00662D3B">
            <w:pPr>
              <w:jc w:val="center"/>
              <w:rPr>
                <w:ins w:id="421" w:author="huawei" w:date="2025-03-24T15:27:00Z"/>
                <w:rFonts w:ascii="Arial" w:hAnsi="Arial" w:cs="Arial"/>
                <w:sz w:val="18"/>
                <w:szCs w:val="18"/>
              </w:rPr>
            </w:pPr>
            <w:ins w:id="42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3F2A8366" w14:textId="77777777" w:rsidTr="00662D3B">
        <w:trPr>
          <w:trHeight w:val="735"/>
          <w:ins w:id="42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4590A9" w14:textId="77777777" w:rsidR="00E2433E" w:rsidRDefault="00E2433E" w:rsidP="00662D3B">
            <w:pPr>
              <w:rPr>
                <w:ins w:id="424" w:author="huawei" w:date="2025-03-24T15:27:00Z"/>
                <w:rFonts w:ascii="Arial" w:hAnsi="Arial" w:cs="Arial"/>
                <w:sz w:val="18"/>
                <w:szCs w:val="18"/>
              </w:rPr>
            </w:pPr>
            <w:ins w:id="42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4CB7092" w14:textId="77777777" w:rsidR="00E2433E" w:rsidRDefault="00E2433E" w:rsidP="00662D3B">
            <w:pPr>
              <w:jc w:val="center"/>
              <w:rPr>
                <w:ins w:id="426" w:author="huawei" w:date="2025-03-24T15:27:00Z"/>
                <w:rFonts w:ascii="Times New Roman" w:hAnsi="Times New Roman" w:cs="Times New Roman"/>
                <w:sz w:val="18"/>
                <w:szCs w:val="18"/>
              </w:rPr>
            </w:pPr>
            <w:ins w:id="427" w:author="huawei" w:date="2025-03-24T15:27:00Z">
              <w:r>
                <w:rPr>
                  <w:rFonts w:ascii="Times New Roman" w:hAnsi="Times New Roman" w:cs="Times New Roman"/>
                  <w:sz w:val="18"/>
                  <w:szCs w:val="18"/>
                </w:rPr>
                <w:t>11194</w:t>
              </w:r>
            </w:ins>
          </w:p>
        </w:tc>
        <w:tc>
          <w:tcPr>
            <w:tcW w:w="0" w:type="auto"/>
            <w:tcBorders>
              <w:top w:val="nil"/>
              <w:left w:val="nil"/>
              <w:bottom w:val="single" w:sz="8" w:space="0" w:color="auto"/>
              <w:right w:val="single" w:sz="8" w:space="0" w:color="auto"/>
            </w:tcBorders>
            <w:shd w:val="clear" w:color="auto" w:fill="auto"/>
            <w:vAlign w:val="center"/>
            <w:hideMark/>
          </w:tcPr>
          <w:p w14:paraId="1BAA6E54" w14:textId="77777777" w:rsidR="00E2433E" w:rsidRDefault="00E2433E" w:rsidP="00662D3B">
            <w:pPr>
              <w:jc w:val="center"/>
              <w:rPr>
                <w:ins w:id="428" w:author="huawei" w:date="2025-03-24T15:27:00Z"/>
                <w:rFonts w:ascii="Times New Roman" w:hAnsi="Times New Roman" w:cs="Times New Roman"/>
                <w:sz w:val="18"/>
                <w:szCs w:val="18"/>
              </w:rPr>
            </w:pPr>
            <w:ins w:id="429" w:author="huawei" w:date="2025-03-24T15:27:00Z">
              <w:r>
                <w:rPr>
                  <w:rFonts w:ascii="Times New Roman" w:hAnsi="Times New Roman" w:cs="Times New Roman"/>
                  <w:sz w:val="18"/>
                  <w:szCs w:val="18"/>
                </w:rPr>
                <w:t>8404</w:t>
              </w:r>
            </w:ins>
          </w:p>
        </w:tc>
        <w:tc>
          <w:tcPr>
            <w:tcW w:w="0" w:type="auto"/>
            <w:tcBorders>
              <w:top w:val="nil"/>
              <w:left w:val="nil"/>
              <w:bottom w:val="single" w:sz="8" w:space="0" w:color="auto"/>
              <w:right w:val="nil"/>
            </w:tcBorders>
            <w:shd w:val="clear" w:color="auto" w:fill="auto"/>
            <w:vAlign w:val="center"/>
            <w:hideMark/>
          </w:tcPr>
          <w:p w14:paraId="74574575" w14:textId="77777777" w:rsidR="00E2433E" w:rsidRDefault="00E2433E" w:rsidP="00662D3B">
            <w:pPr>
              <w:jc w:val="center"/>
              <w:rPr>
                <w:ins w:id="430" w:author="huawei" w:date="2025-03-24T15:27:00Z"/>
                <w:rFonts w:ascii="Times New Roman" w:hAnsi="Times New Roman" w:cs="Times New Roman"/>
                <w:sz w:val="18"/>
                <w:szCs w:val="18"/>
              </w:rPr>
            </w:pPr>
            <w:ins w:id="431" w:author="huawei" w:date="2025-03-24T15:27:00Z">
              <w:r>
                <w:rPr>
                  <w:rFonts w:ascii="Times New Roman" w:hAnsi="Times New Roman" w:cs="Times New Roman"/>
                  <w:sz w:val="18"/>
                  <w:szCs w:val="18"/>
                </w:rPr>
                <w:t>4356</w:t>
              </w:r>
            </w:ins>
          </w:p>
        </w:tc>
        <w:tc>
          <w:tcPr>
            <w:tcW w:w="0" w:type="auto"/>
            <w:tcBorders>
              <w:top w:val="nil"/>
              <w:left w:val="nil"/>
              <w:bottom w:val="single" w:sz="8" w:space="0" w:color="auto"/>
              <w:right w:val="single" w:sz="8" w:space="0" w:color="auto"/>
            </w:tcBorders>
            <w:shd w:val="clear" w:color="auto" w:fill="auto"/>
            <w:vAlign w:val="center"/>
            <w:hideMark/>
          </w:tcPr>
          <w:p w14:paraId="53109B81" w14:textId="77777777" w:rsidR="00E2433E" w:rsidRDefault="00E2433E" w:rsidP="00662D3B">
            <w:pPr>
              <w:jc w:val="center"/>
              <w:rPr>
                <w:ins w:id="432" w:author="huawei" w:date="2025-03-24T15:27:00Z"/>
                <w:rFonts w:ascii="Times New Roman" w:hAnsi="Times New Roman" w:cs="Times New Roman"/>
                <w:sz w:val="18"/>
                <w:szCs w:val="18"/>
              </w:rPr>
            </w:pPr>
            <w:ins w:id="433" w:author="huawei" w:date="2025-03-24T15:27:00Z">
              <w:r>
                <w:rPr>
                  <w:rFonts w:ascii="Times New Roman" w:hAnsi="Times New Roman" w:cs="Times New Roman"/>
                  <w:sz w:val="18"/>
                  <w:szCs w:val="18"/>
                </w:rPr>
                <w:t>6291</w:t>
              </w:r>
            </w:ins>
          </w:p>
        </w:tc>
      </w:tr>
      <w:tr w:rsidR="00E2433E" w14:paraId="25C89A90" w14:textId="77777777" w:rsidTr="00662D3B">
        <w:trPr>
          <w:trHeight w:val="765"/>
          <w:ins w:id="43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FFAA3B" w14:textId="77777777" w:rsidR="00E2433E" w:rsidRDefault="00E2433E" w:rsidP="00662D3B">
            <w:pPr>
              <w:rPr>
                <w:ins w:id="435" w:author="huawei" w:date="2025-03-24T15:27:00Z"/>
                <w:rFonts w:ascii="Arial" w:hAnsi="Arial" w:cs="Arial"/>
                <w:sz w:val="18"/>
                <w:szCs w:val="18"/>
              </w:rPr>
            </w:pPr>
            <w:ins w:id="436"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3292E4" w14:textId="77777777" w:rsidR="00E2433E" w:rsidRDefault="00E2433E" w:rsidP="00662D3B">
            <w:pPr>
              <w:jc w:val="center"/>
              <w:rPr>
                <w:ins w:id="437" w:author="huawei" w:date="2025-03-24T15:27:00Z"/>
                <w:rFonts w:ascii="Arial" w:hAnsi="Arial" w:cs="Arial"/>
                <w:sz w:val="18"/>
                <w:szCs w:val="18"/>
              </w:rPr>
            </w:pPr>
            <w:ins w:id="43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A3A1F87" w14:textId="77777777" w:rsidR="00E2433E" w:rsidRDefault="00E2433E" w:rsidP="00662D3B">
            <w:pPr>
              <w:jc w:val="center"/>
              <w:rPr>
                <w:ins w:id="439" w:author="huawei" w:date="2025-03-24T15:27:00Z"/>
                <w:rFonts w:ascii="Arial" w:hAnsi="Arial" w:cs="Arial"/>
                <w:sz w:val="18"/>
                <w:szCs w:val="18"/>
              </w:rPr>
            </w:pPr>
            <w:ins w:id="44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2D84AB2" w14:textId="77777777" w:rsidR="00E2433E" w:rsidRDefault="00E2433E" w:rsidP="00662D3B">
            <w:pPr>
              <w:jc w:val="center"/>
              <w:rPr>
                <w:ins w:id="441" w:author="huawei" w:date="2025-03-24T15:27:00Z"/>
                <w:rFonts w:ascii="Arial" w:hAnsi="Arial" w:cs="Arial"/>
                <w:sz w:val="18"/>
                <w:szCs w:val="18"/>
              </w:rPr>
            </w:pPr>
            <w:ins w:id="44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EB66189" w14:textId="77777777" w:rsidR="00E2433E" w:rsidRDefault="00E2433E" w:rsidP="00662D3B">
            <w:pPr>
              <w:jc w:val="center"/>
              <w:rPr>
                <w:ins w:id="443" w:author="huawei" w:date="2025-03-24T15:27:00Z"/>
                <w:rFonts w:ascii="Arial" w:hAnsi="Arial" w:cs="Arial"/>
                <w:sz w:val="18"/>
                <w:szCs w:val="18"/>
              </w:rPr>
            </w:pPr>
            <w:ins w:id="44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1DF4BD24" w14:textId="77777777" w:rsidTr="00662D3B">
        <w:trPr>
          <w:trHeight w:val="735"/>
          <w:ins w:id="44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DE5F54" w14:textId="77777777" w:rsidR="00E2433E" w:rsidRDefault="00E2433E" w:rsidP="00662D3B">
            <w:pPr>
              <w:rPr>
                <w:ins w:id="446" w:author="huawei" w:date="2025-03-24T15:27:00Z"/>
                <w:rFonts w:ascii="Arial" w:hAnsi="Arial" w:cs="Arial"/>
                <w:sz w:val="18"/>
                <w:szCs w:val="18"/>
              </w:rPr>
            </w:pPr>
            <w:ins w:id="44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CFBEB43" w14:textId="77777777" w:rsidR="00E2433E" w:rsidRDefault="00E2433E" w:rsidP="00662D3B">
            <w:pPr>
              <w:jc w:val="center"/>
              <w:rPr>
                <w:ins w:id="448" w:author="huawei" w:date="2025-03-24T15:27:00Z"/>
                <w:rFonts w:ascii="Times New Roman" w:hAnsi="Times New Roman" w:cs="Times New Roman"/>
                <w:sz w:val="18"/>
                <w:szCs w:val="18"/>
              </w:rPr>
            </w:pPr>
            <w:ins w:id="449" w:author="huawei" w:date="2025-03-24T15:27:00Z">
              <w:r>
                <w:rPr>
                  <w:rFonts w:ascii="Times New Roman" w:hAnsi="Times New Roman" w:cs="Times New Roman"/>
                  <w:sz w:val="18"/>
                  <w:szCs w:val="18"/>
                </w:rPr>
                <w:t>13903</w:t>
              </w:r>
            </w:ins>
          </w:p>
        </w:tc>
        <w:tc>
          <w:tcPr>
            <w:tcW w:w="0" w:type="auto"/>
            <w:tcBorders>
              <w:top w:val="nil"/>
              <w:left w:val="nil"/>
              <w:bottom w:val="single" w:sz="8" w:space="0" w:color="auto"/>
              <w:right w:val="single" w:sz="8" w:space="0" w:color="auto"/>
            </w:tcBorders>
            <w:shd w:val="clear" w:color="auto" w:fill="auto"/>
            <w:vAlign w:val="center"/>
            <w:hideMark/>
          </w:tcPr>
          <w:p w14:paraId="277D49B3" w14:textId="77777777" w:rsidR="00E2433E" w:rsidRDefault="00E2433E" w:rsidP="00662D3B">
            <w:pPr>
              <w:jc w:val="center"/>
              <w:rPr>
                <w:ins w:id="450" w:author="huawei" w:date="2025-03-24T15:27:00Z"/>
                <w:rFonts w:ascii="Times New Roman" w:hAnsi="Times New Roman" w:cs="Times New Roman"/>
                <w:sz w:val="18"/>
                <w:szCs w:val="18"/>
              </w:rPr>
            </w:pPr>
            <w:ins w:id="451" w:author="huawei" w:date="2025-03-24T15:27:00Z">
              <w:r>
                <w:rPr>
                  <w:rFonts w:ascii="Times New Roman" w:hAnsi="Times New Roman" w:cs="Times New Roman"/>
                  <w:sz w:val="18"/>
                  <w:szCs w:val="18"/>
                </w:rPr>
                <w:t>17548</w:t>
              </w:r>
            </w:ins>
          </w:p>
        </w:tc>
        <w:tc>
          <w:tcPr>
            <w:tcW w:w="0" w:type="auto"/>
            <w:tcBorders>
              <w:top w:val="nil"/>
              <w:left w:val="nil"/>
              <w:bottom w:val="single" w:sz="8" w:space="0" w:color="auto"/>
              <w:right w:val="nil"/>
            </w:tcBorders>
            <w:shd w:val="clear" w:color="auto" w:fill="auto"/>
            <w:vAlign w:val="center"/>
            <w:hideMark/>
          </w:tcPr>
          <w:p w14:paraId="0C812223" w14:textId="77777777" w:rsidR="00E2433E" w:rsidRDefault="00E2433E" w:rsidP="00662D3B">
            <w:pPr>
              <w:jc w:val="center"/>
              <w:rPr>
                <w:ins w:id="452" w:author="huawei" w:date="2025-03-24T15:27:00Z"/>
                <w:rFonts w:ascii="Times New Roman" w:hAnsi="Times New Roman" w:cs="Times New Roman"/>
                <w:sz w:val="18"/>
                <w:szCs w:val="18"/>
              </w:rPr>
            </w:pPr>
            <w:ins w:id="453" w:author="huawei" w:date="2025-03-24T15:27:00Z">
              <w:r>
                <w:rPr>
                  <w:rFonts w:ascii="Times New Roman" w:hAnsi="Times New Roman" w:cs="Times New Roman"/>
                  <w:sz w:val="18"/>
                  <w:szCs w:val="18"/>
                </w:rPr>
                <w:t>6112</w:t>
              </w:r>
            </w:ins>
          </w:p>
        </w:tc>
        <w:tc>
          <w:tcPr>
            <w:tcW w:w="0" w:type="auto"/>
            <w:tcBorders>
              <w:top w:val="nil"/>
              <w:left w:val="nil"/>
              <w:bottom w:val="single" w:sz="8" w:space="0" w:color="auto"/>
              <w:right w:val="single" w:sz="8" w:space="0" w:color="auto"/>
            </w:tcBorders>
            <w:shd w:val="clear" w:color="auto" w:fill="auto"/>
            <w:vAlign w:val="center"/>
            <w:hideMark/>
          </w:tcPr>
          <w:p w14:paraId="51073E7A" w14:textId="77777777" w:rsidR="00E2433E" w:rsidRDefault="00E2433E" w:rsidP="00662D3B">
            <w:pPr>
              <w:jc w:val="center"/>
              <w:rPr>
                <w:ins w:id="454" w:author="huawei" w:date="2025-03-24T15:27:00Z"/>
                <w:rFonts w:ascii="Times New Roman" w:hAnsi="Times New Roman" w:cs="Times New Roman"/>
                <w:sz w:val="18"/>
                <w:szCs w:val="18"/>
              </w:rPr>
            </w:pPr>
            <w:ins w:id="455" w:author="huawei" w:date="2025-03-24T15:27:00Z">
              <w:r>
                <w:rPr>
                  <w:rFonts w:ascii="Times New Roman" w:hAnsi="Times New Roman" w:cs="Times New Roman"/>
                  <w:sz w:val="18"/>
                  <w:szCs w:val="18"/>
                </w:rPr>
                <w:t>7192</w:t>
              </w:r>
            </w:ins>
          </w:p>
        </w:tc>
      </w:tr>
      <w:tr w:rsidR="00E2433E" w14:paraId="0957EF80" w14:textId="77777777" w:rsidTr="00662D3B">
        <w:trPr>
          <w:trHeight w:val="765"/>
          <w:ins w:id="45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08DA5B" w14:textId="77777777" w:rsidR="00E2433E" w:rsidRDefault="00E2433E" w:rsidP="00662D3B">
            <w:pPr>
              <w:rPr>
                <w:ins w:id="457" w:author="huawei" w:date="2025-03-24T15:27:00Z"/>
                <w:rFonts w:ascii="Arial" w:hAnsi="Arial" w:cs="Arial"/>
                <w:sz w:val="18"/>
                <w:szCs w:val="18"/>
              </w:rPr>
            </w:pPr>
            <w:ins w:id="458"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ADAB73" w14:textId="77777777" w:rsidR="00E2433E" w:rsidRDefault="00E2433E" w:rsidP="00662D3B">
            <w:pPr>
              <w:jc w:val="center"/>
              <w:rPr>
                <w:ins w:id="459" w:author="huawei" w:date="2025-03-24T15:27:00Z"/>
                <w:rFonts w:ascii="Arial" w:hAnsi="Arial" w:cs="Arial"/>
                <w:sz w:val="18"/>
                <w:szCs w:val="18"/>
              </w:rPr>
            </w:pPr>
            <w:ins w:id="46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97452D" w14:textId="77777777" w:rsidR="00E2433E" w:rsidRDefault="00E2433E" w:rsidP="00662D3B">
            <w:pPr>
              <w:jc w:val="center"/>
              <w:rPr>
                <w:ins w:id="461" w:author="huawei" w:date="2025-03-24T15:27:00Z"/>
                <w:rFonts w:ascii="Arial" w:hAnsi="Arial" w:cs="Arial"/>
                <w:sz w:val="18"/>
                <w:szCs w:val="18"/>
              </w:rPr>
            </w:pPr>
            <w:ins w:id="46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45A67D" w14:textId="77777777" w:rsidR="00E2433E" w:rsidRDefault="00E2433E" w:rsidP="00662D3B">
            <w:pPr>
              <w:jc w:val="center"/>
              <w:rPr>
                <w:ins w:id="463" w:author="huawei" w:date="2025-03-24T15:27:00Z"/>
                <w:rFonts w:ascii="Arial" w:hAnsi="Arial" w:cs="Arial"/>
                <w:sz w:val="18"/>
                <w:szCs w:val="18"/>
              </w:rPr>
            </w:pPr>
            <w:ins w:id="46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10ECC4" w14:textId="77777777" w:rsidR="00E2433E" w:rsidRDefault="00E2433E" w:rsidP="00662D3B">
            <w:pPr>
              <w:jc w:val="center"/>
              <w:rPr>
                <w:ins w:id="465" w:author="huawei" w:date="2025-03-24T15:27:00Z"/>
                <w:rFonts w:ascii="Arial" w:hAnsi="Arial" w:cs="Arial"/>
                <w:sz w:val="18"/>
                <w:szCs w:val="18"/>
              </w:rPr>
            </w:pPr>
            <w:ins w:id="46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0B3A5AE5" w14:textId="77777777" w:rsidTr="00662D3B">
        <w:trPr>
          <w:trHeight w:val="735"/>
          <w:ins w:id="46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8BC23E" w14:textId="77777777" w:rsidR="00E2433E" w:rsidRDefault="00E2433E" w:rsidP="00662D3B">
            <w:pPr>
              <w:rPr>
                <w:ins w:id="468" w:author="huawei" w:date="2025-03-24T15:27:00Z"/>
                <w:rFonts w:ascii="Arial" w:hAnsi="Arial" w:cs="Arial"/>
                <w:sz w:val="18"/>
                <w:szCs w:val="18"/>
              </w:rPr>
            </w:pPr>
            <w:ins w:id="46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5A7759A" w14:textId="77777777" w:rsidR="00E2433E" w:rsidRDefault="00E2433E" w:rsidP="00662D3B">
            <w:pPr>
              <w:jc w:val="center"/>
              <w:rPr>
                <w:ins w:id="470" w:author="huawei" w:date="2025-03-24T15:27:00Z"/>
                <w:rFonts w:ascii="Times New Roman" w:hAnsi="Times New Roman" w:cs="Times New Roman"/>
                <w:sz w:val="18"/>
                <w:szCs w:val="18"/>
              </w:rPr>
            </w:pPr>
            <w:ins w:id="471" w:author="huawei" w:date="2025-03-24T15:27:00Z">
              <w:r>
                <w:rPr>
                  <w:rFonts w:ascii="Times New Roman" w:hAnsi="Times New Roman" w:cs="Times New Roman"/>
                  <w:sz w:val="18"/>
                  <w:szCs w:val="18"/>
                </w:rPr>
                <w:t>11306</w:t>
              </w:r>
            </w:ins>
          </w:p>
        </w:tc>
        <w:tc>
          <w:tcPr>
            <w:tcW w:w="0" w:type="auto"/>
            <w:tcBorders>
              <w:top w:val="nil"/>
              <w:left w:val="nil"/>
              <w:bottom w:val="single" w:sz="8" w:space="0" w:color="auto"/>
              <w:right w:val="single" w:sz="8" w:space="0" w:color="auto"/>
            </w:tcBorders>
            <w:shd w:val="clear" w:color="auto" w:fill="auto"/>
            <w:vAlign w:val="center"/>
            <w:hideMark/>
          </w:tcPr>
          <w:p w14:paraId="44576DCF" w14:textId="77777777" w:rsidR="00E2433E" w:rsidRDefault="00E2433E" w:rsidP="00662D3B">
            <w:pPr>
              <w:jc w:val="center"/>
              <w:rPr>
                <w:ins w:id="472" w:author="huawei" w:date="2025-03-24T15:27:00Z"/>
                <w:rFonts w:ascii="Times New Roman" w:hAnsi="Times New Roman" w:cs="Times New Roman"/>
                <w:sz w:val="18"/>
                <w:szCs w:val="18"/>
              </w:rPr>
            </w:pPr>
            <w:ins w:id="473" w:author="huawei" w:date="2025-03-24T15:27:00Z">
              <w:r>
                <w:rPr>
                  <w:rFonts w:ascii="Times New Roman" w:hAnsi="Times New Roman" w:cs="Times New Roman"/>
                  <w:sz w:val="18"/>
                  <w:szCs w:val="18"/>
                </w:rPr>
                <w:t>14096</w:t>
              </w:r>
            </w:ins>
          </w:p>
        </w:tc>
        <w:tc>
          <w:tcPr>
            <w:tcW w:w="0" w:type="auto"/>
            <w:tcBorders>
              <w:top w:val="nil"/>
              <w:left w:val="nil"/>
              <w:bottom w:val="single" w:sz="8" w:space="0" w:color="auto"/>
              <w:right w:val="nil"/>
            </w:tcBorders>
            <w:shd w:val="clear" w:color="auto" w:fill="auto"/>
            <w:vAlign w:val="center"/>
            <w:hideMark/>
          </w:tcPr>
          <w:p w14:paraId="691C885F" w14:textId="77777777" w:rsidR="00E2433E" w:rsidRDefault="00E2433E" w:rsidP="00662D3B">
            <w:pPr>
              <w:jc w:val="center"/>
              <w:rPr>
                <w:ins w:id="474" w:author="huawei" w:date="2025-03-24T15:27:00Z"/>
                <w:rFonts w:ascii="Times New Roman" w:hAnsi="Times New Roman" w:cs="Times New Roman"/>
                <w:sz w:val="18"/>
                <w:szCs w:val="18"/>
              </w:rPr>
            </w:pPr>
            <w:ins w:id="475" w:author="huawei" w:date="2025-03-24T15:27:00Z">
              <w:r>
                <w:rPr>
                  <w:rFonts w:ascii="Times New Roman" w:hAnsi="Times New Roman" w:cs="Times New Roman"/>
                  <w:sz w:val="18"/>
                  <w:szCs w:val="18"/>
                </w:rPr>
                <w:t>8709</w:t>
              </w:r>
            </w:ins>
          </w:p>
        </w:tc>
        <w:tc>
          <w:tcPr>
            <w:tcW w:w="0" w:type="auto"/>
            <w:tcBorders>
              <w:top w:val="nil"/>
              <w:left w:val="nil"/>
              <w:bottom w:val="single" w:sz="8" w:space="0" w:color="auto"/>
              <w:right w:val="single" w:sz="8" w:space="0" w:color="auto"/>
            </w:tcBorders>
            <w:shd w:val="clear" w:color="auto" w:fill="auto"/>
            <w:vAlign w:val="center"/>
            <w:hideMark/>
          </w:tcPr>
          <w:p w14:paraId="06A88D1E" w14:textId="77777777" w:rsidR="00E2433E" w:rsidRDefault="00E2433E" w:rsidP="00662D3B">
            <w:pPr>
              <w:jc w:val="center"/>
              <w:rPr>
                <w:ins w:id="476" w:author="huawei" w:date="2025-03-24T15:27:00Z"/>
                <w:rFonts w:ascii="Times New Roman" w:hAnsi="Times New Roman" w:cs="Times New Roman"/>
                <w:sz w:val="18"/>
                <w:szCs w:val="18"/>
              </w:rPr>
            </w:pPr>
            <w:ins w:id="477" w:author="huawei" w:date="2025-03-24T15:27:00Z">
              <w:r>
                <w:rPr>
                  <w:rFonts w:ascii="Times New Roman" w:hAnsi="Times New Roman" w:cs="Times New Roman"/>
                  <w:sz w:val="18"/>
                  <w:szCs w:val="18"/>
                </w:rPr>
                <w:t>10644</w:t>
              </w:r>
            </w:ins>
          </w:p>
        </w:tc>
      </w:tr>
      <w:tr w:rsidR="00E2433E" w14:paraId="0015BB4F" w14:textId="77777777" w:rsidTr="00662D3B">
        <w:trPr>
          <w:trHeight w:val="1200"/>
          <w:ins w:id="478" w:author="huawei" w:date="2025-03-24T15: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8BDAFFF" w14:textId="77777777" w:rsidR="00E2433E" w:rsidRDefault="00E2433E" w:rsidP="00662D3B">
            <w:pPr>
              <w:rPr>
                <w:ins w:id="479" w:author="huawei" w:date="2025-03-24T15:27:00Z"/>
                <w:rFonts w:ascii="Arial" w:hAnsi="Arial" w:cs="Arial"/>
                <w:sz w:val="18"/>
                <w:szCs w:val="18"/>
              </w:rPr>
            </w:pPr>
            <w:proofErr w:type="gramStart"/>
            <w:ins w:id="480" w:author="huawei" w:date="2025-03-24T15:27: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CBF67DD" w14:textId="77777777" w:rsidR="00E2433E" w:rsidRDefault="00E2433E" w:rsidP="00E2433E">
      <w:pPr>
        <w:pStyle w:val="TH"/>
        <w:rPr>
          <w:ins w:id="481" w:author="huawei" w:date="2025-03-24T15:27:00Z"/>
          <w:rFonts w:eastAsia="MS Mincho"/>
        </w:rPr>
      </w:pPr>
    </w:p>
    <w:p w14:paraId="360082E5" w14:textId="704C6117" w:rsidR="00E2433E" w:rsidRPr="00A76C0A" w:rsidRDefault="00E2433E" w:rsidP="00E2433E">
      <w:pPr>
        <w:keepNext/>
        <w:keepLines/>
        <w:rPr>
          <w:ins w:id="482" w:author="huawei" w:date="2025-03-24T15:27:00Z"/>
          <w:rFonts w:eastAsia="MS Mincho"/>
        </w:rPr>
      </w:pPr>
      <w:ins w:id="483" w:author="huawei" w:date="2025-03-24T15:27: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ins>
      <w:ins w:id="484" w:author="huawei" w:date="2025-04-08T16:49:00Z">
        <w:r w:rsidR="00B60374">
          <w:rPr>
            <w:rFonts w:ascii="Times New Roman" w:hAnsi="Times New Roman" w:cs="Times New Roman"/>
            <w:sz w:val="20"/>
            <w:szCs w:val="20"/>
          </w:rPr>
          <w:t>2</w:t>
        </w:r>
      </w:ins>
      <w:ins w:id="485" w:author="huawei" w:date="2025-03-24T15:27:00Z">
        <w:r w:rsidRPr="00352BE7">
          <w:rPr>
            <w:rFonts w:ascii="Times New Roman" w:hAnsi="Times New Roman" w:cs="Times New Roman"/>
            <w:sz w:val="20"/>
            <w:szCs w:val="20"/>
          </w:rPr>
          <w:t xml:space="preserve"> provides the two UL bands with one CC per band IMD interference analysis for </w:t>
        </w:r>
        <w:r>
          <w:rPr>
            <w:rFonts w:ascii="Times New Roman" w:hAnsi="Times New Roman" w:cs="Times New Roman"/>
            <w:sz w:val="20"/>
            <w:szCs w:val="20"/>
          </w:rPr>
          <w:t>CA_n28A-n71A-n77A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71</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4CAA6B19" w14:textId="4F497685" w:rsidR="00E2433E" w:rsidRDefault="00E2433E" w:rsidP="00E2433E">
      <w:pPr>
        <w:keepNext/>
        <w:keepLines/>
        <w:spacing w:before="60"/>
        <w:jc w:val="center"/>
        <w:rPr>
          <w:ins w:id="486" w:author="huawei" w:date="2025-03-24T15:27:00Z"/>
          <w:rFonts w:ascii="Arial" w:hAnsi="Arial" w:cs="Arial"/>
          <w:b/>
        </w:rPr>
      </w:pPr>
      <w:ins w:id="487" w:author="huawei" w:date="2025-03-24T15:27: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ins>
      <w:ins w:id="488" w:author="huawei" w:date="2025-04-08T16:49:00Z">
        <w:r w:rsidR="00B60374">
          <w:rPr>
            <w:rFonts w:ascii="Arial" w:hAnsi="Arial" w:cs="Arial"/>
            <w:b/>
          </w:rPr>
          <w:t>2</w:t>
        </w:r>
      </w:ins>
      <w:ins w:id="489" w:author="huawei" w:date="2025-03-24T15:27:00Z">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E2433E" w14:paraId="69463289" w14:textId="77777777" w:rsidTr="00662D3B">
        <w:trPr>
          <w:trHeight w:val="495"/>
          <w:ins w:id="490" w:author="huawei" w:date="2025-03-24T15: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0DB8B1A" w14:textId="77777777" w:rsidR="00E2433E" w:rsidRDefault="00E2433E" w:rsidP="00662D3B">
            <w:pPr>
              <w:jc w:val="center"/>
              <w:rPr>
                <w:ins w:id="491" w:author="huawei" w:date="2025-03-24T15:27:00Z"/>
                <w:rFonts w:ascii="Arial" w:hAnsi="Arial" w:cs="Arial"/>
                <w:b/>
                <w:bCs/>
                <w:sz w:val="18"/>
                <w:szCs w:val="18"/>
              </w:rPr>
            </w:pPr>
            <w:bookmarkStart w:id="492" w:name="_Toc173744050"/>
            <w:ins w:id="493" w:author="huawei" w:date="2025-03-24T15:27: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174494D" w14:textId="77777777" w:rsidR="00E2433E" w:rsidRDefault="00E2433E" w:rsidP="00662D3B">
            <w:pPr>
              <w:jc w:val="center"/>
              <w:rPr>
                <w:ins w:id="494" w:author="huawei" w:date="2025-03-24T15:27:00Z"/>
                <w:rFonts w:ascii="Arial" w:hAnsi="Arial" w:cs="Arial"/>
                <w:b/>
                <w:bCs/>
                <w:sz w:val="18"/>
                <w:szCs w:val="18"/>
              </w:rPr>
            </w:pPr>
            <w:proofErr w:type="spellStart"/>
            <w:ins w:id="495" w:author="huawei" w:date="2025-03-24T15:27: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2CD52F" w14:textId="77777777" w:rsidR="00E2433E" w:rsidRDefault="00E2433E" w:rsidP="00662D3B">
            <w:pPr>
              <w:jc w:val="center"/>
              <w:rPr>
                <w:ins w:id="496" w:author="huawei" w:date="2025-03-24T15:27:00Z"/>
                <w:rFonts w:ascii="Arial" w:hAnsi="Arial" w:cs="Arial"/>
                <w:b/>
                <w:bCs/>
                <w:sz w:val="18"/>
                <w:szCs w:val="18"/>
              </w:rPr>
            </w:pPr>
            <w:proofErr w:type="spellStart"/>
            <w:ins w:id="497" w:author="huawei" w:date="2025-03-24T15:27: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FB271E" w14:textId="77777777" w:rsidR="00E2433E" w:rsidRDefault="00E2433E" w:rsidP="00662D3B">
            <w:pPr>
              <w:jc w:val="center"/>
              <w:rPr>
                <w:ins w:id="498" w:author="huawei" w:date="2025-03-24T15:27:00Z"/>
                <w:rFonts w:ascii="Arial" w:hAnsi="Arial" w:cs="Arial"/>
                <w:b/>
                <w:bCs/>
                <w:sz w:val="18"/>
                <w:szCs w:val="18"/>
              </w:rPr>
            </w:pPr>
            <w:proofErr w:type="spellStart"/>
            <w:ins w:id="499" w:author="huawei" w:date="2025-03-24T15:27: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1888D6" w14:textId="77777777" w:rsidR="00E2433E" w:rsidRDefault="00E2433E" w:rsidP="00662D3B">
            <w:pPr>
              <w:jc w:val="center"/>
              <w:rPr>
                <w:ins w:id="500" w:author="huawei" w:date="2025-03-24T15:27:00Z"/>
                <w:rFonts w:ascii="Arial" w:hAnsi="Arial" w:cs="Arial"/>
                <w:b/>
                <w:bCs/>
                <w:sz w:val="18"/>
                <w:szCs w:val="18"/>
              </w:rPr>
            </w:pPr>
            <w:proofErr w:type="spellStart"/>
            <w:ins w:id="501" w:author="huawei" w:date="2025-03-24T15:27:00Z">
              <w:r>
                <w:rPr>
                  <w:rFonts w:ascii="Arial" w:hAnsi="Arial" w:cs="Arial"/>
                  <w:b/>
                  <w:bCs/>
                  <w:sz w:val="18"/>
                  <w:szCs w:val="18"/>
                </w:rPr>
                <w:t>f</w:t>
              </w:r>
              <w:r>
                <w:rPr>
                  <w:rFonts w:ascii="Arial" w:hAnsi="Arial" w:cs="Arial"/>
                  <w:b/>
                  <w:bCs/>
                  <w:sz w:val="18"/>
                  <w:szCs w:val="18"/>
                  <w:vertAlign w:val="subscript"/>
                </w:rPr>
                <w:t>y_high</w:t>
              </w:r>
              <w:proofErr w:type="spellEnd"/>
            </w:ins>
          </w:p>
        </w:tc>
      </w:tr>
      <w:tr w:rsidR="00E2433E" w14:paraId="39443DAE" w14:textId="77777777" w:rsidTr="00662D3B">
        <w:trPr>
          <w:trHeight w:val="285"/>
          <w:ins w:id="50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0DA5D5" w14:textId="77777777" w:rsidR="00E2433E" w:rsidRDefault="00E2433E" w:rsidP="00662D3B">
            <w:pPr>
              <w:rPr>
                <w:ins w:id="503" w:author="huawei" w:date="2025-03-24T15:27:00Z"/>
                <w:rFonts w:ascii="Arial" w:hAnsi="Arial" w:cs="Arial"/>
                <w:sz w:val="18"/>
                <w:szCs w:val="18"/>
              </w:rPr>
            </w:pPr>
            <w:ins w:id="504" w:author="huawei" w:date="2025-03-24T15:27: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9FC415" w14:textId="77777777" w:rsidR="00E2433E" w:rsidRDefault="00E2433E" w:rsidP="00662D3B">
            <w:pPr>
              <w:jc w:val="center"/>
              <w:rPr>
                <w:ins w:id="505" w:author="huawei" w:date="2025-03-24T15:27:00Z"/>
                <w:rFonts w:ascii="Arial" w:hAnsi="Arial" w:cs="Arial"/>
                <w:sz w:val="18"/>
                <w:szCs w:val="18"/>
              </w:rPr>
            </w:pPr>
            <w:ins w:id="50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7321C18" w14:textId="77777777" w:rsidR="00E2433E" w:rsidRDefault="00E2433E" w:rsidP="00662D3B">
            <w:pPr>
              <w:jc w:val="center"/>
              <w:rPr>
                <w:ins w:id="507" w:author="huawei" w:date="2025-03-24T15:27:00Z"/>
                <w:rFonts w:ascii="Arial" w:hAnsi="Arial" w:cs="Arial"/>
                <w:sz w:val="18"/>
                <w:szCs w:val="18"/>
              </w:rPr>
            </w:pPr>
            <w:ins w:id="50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86C7C9E" w14:textId="77777777" w:rsidR="00E2433E" w:rsidRDefault="00E2433E" w:rsidP="00662D3B">
            <w:pPr>
              <w:jc w:val="center"/>
              <w:rPr>
                <w:ins w:id="509" w:author="huawei" w:date="2025-03-24T15:27:00Z"/>
                <w:rFonts w:ascii="Arial" w:hAnsi="Arial" w:cs="Arial"/>
                <w:sz w:val="18"/>
                <w:szCs w:val="18"/>
              </w:rPr>
            </w:pPr>
            <w:ins w:id="51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4F58034" w14:textId="77777777" w:rsidR="00E2433E" w:rsidRDefault="00E2433E" w:rsidP="00662D3B">
            <w:pPr>
              <w:jc w:val="center"/>
              <w:rPr>
                <w:ins w:id="511" w:author="huawei" w:date="2025-03-24T15:27:00Z"/>
                <w:rFonts w:ascii="Arial" w:hAnsi="Arial" w:cs="Arial"/>
                <w:sz w:val="18"/>
                <w:szCs w:val="18"/>
              </w:rPr>
            </w:pPr>
            <w:ins w:id="51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47781F1" w14:textId="77777777" w:rsidTr="00662D3B">
        <w:trPr>
          <w:trHeight w:val="285"/>
          <w:ins w:id="51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FF208B" w14:textId="77777777" w:rsidR="00E2433E" w:rsidRDefault="00E2433E" w:rsidP="00662D3B">
            <w:pPr>
              <w:rPr>
                <w:ins w:id="514" w:author="huawei" w:date="2025-03-24T15:27:00Z"/>
                <w:rFonts w:ascii="Arial" w:hAnsi="Arial" w:cs="Arial"/>
                <w:sz w:val="18"/>
                <w:szCs w:val="18"/>
              </w:rPr>
            </w:pPr>
            <w:ins w:id="51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B90304B" w14:textId="77777777" w:rsidR="00E2433E" w:rsidRDefault="00E2433E" w:rsidP="00662D3B">
            <w:pPr>
              <w:jc w:val="center"/>
              <w:rPr>
                <w:ins w:id="516" w:author="huawei" w:date="2025-03-24T15:27:00Z"/>
                <w:rFonts w:ascii="Arial" w:hAnsi="Arial" w:cs="Arial"/>
                <w:sz w:val="18"/>
                <w:szCs w:val="18"/>
              </w:rPr>
            </w:pPr>
            <w:ins w:id="517" w:author="huawei" w:date="2025-03-24T15:27:00Z">
              <w:r>
                <w:rPr>
                  <w:rFonts w:ascii="Arial" w:hAnsi="Arial" w:cs="Arial"/>
                  <w:sz w:val="18"/>
                  <w:szCs w:val="18"/>
                </w:rPr>
                <w:t>2602</w:t>
              </w:r>
            </w:ins>
          </w:p>
        </w:tc>
        <w:tc>
          <w:tcPr>
            <w:tcW w:w="0" w:type="auto"/>
            <w:tcBorders>
              <w:top w:val="nil"/>
              <w:left w:val="nil"/>
              <w:bottom w:val="single" w:sz="8" w:space="0" w:color="auto"/>
              <w:right w:val="single" w:sz="8" w:space="0" w:color="auto"/>
            </w:tcBorders>
            <w:shd w:val="clear" w:color="auto" w:fill="auto"/>
            <w:vAlign w:val="center"/>
            <w:hideMark/>
          </w:tcPr>
          <w:p w14:paraId="05995EC7" w14:textId="77777777" w:rsidR="00E2433E" w:rsidRDefault="00E2433E" w:rsidP="00662D3B">
            <w:pPr>
              <w:jc w:val="center"/>
              <w:rPr>
                <w:ins w:id="518" w:author="huawei" w:date="2025-03-24T15:27:00Z"/>
                <w:rFonts w:ascii="Arial" w:hAnsi="Arial" w:cs="Arial"/>
                <w:sz w:val="18"/>
                <w:szCs w:val="18"/>
              </w:rPr>
            </w:pPr>
            <w:ins w:id="519" w:author="huawei" w:date="2025-03-24T15:27:00Z">
              <w:r>
                <w:rPr>
                  <w:rFonts w:ascii="Arial" w:hAnsi="Arial" w:cs="Arial"/>
                  <w:sz w:val="18"/>
                  <w:szCs w:val="18"/>
                </w:rPr>
                <w:t>3537</w:t>
              </w:r>
            </w:ins>
          </w:p>
        </w:tc>
        <w:tc>
          <w:tcPr>
            <w:tcW w:w="0" w:type="auto"/>
            <w:tcBorders>
              <w:top w:val="nil"/>
              <w:left w:val="nil"/>
              <w:bottom w:val="single" w:sz="8" w:space="0" w:color="auto"/>
              <w:right w:val="nil"/>
            </w:tcBorders>
            <w:shd w:val="clear" w:color="auto" w:fill="auto"/>
            <w:vAlign w:val="center"/>
            <w:hideMark/>
          </w:tcPr>
          <w:p w14:paraId="67D5AE3D" w14:textId="77777777" w:rsidR="00E2433E" w:rsidRDefault="00E2433E" w:rsidP="00662D3B">
            <w:pPr>
              <w:jc w:val="center"/>
              <w:rPr>
                <w:ins w:id="520" w:author="huawei" w:date="2025-03-24T15:27:00Z"/>
                <w:rFonts w:ascii="Times New Roman" w:hAnsi="Times New Roman" w:cs="Times New Roman"/>
                <w:sz w:val="18"/>
                <w:szCs w:val="18"/>
              </w:rPr>
            </w:pPr>
            <w:ins w:id="521" w:author="huawei" w:date="2025-03-24T15:27:00Z">
              <w:r>
                <w:rPr>
                  <w:rFonts w:ascii="Times New Roman" w:hAnsi="Times New Roman" w:cs="Times New Roman"/>
                  <w:sz w:val="18"/>
                  <w:szCs w:val="18"/>
                </w:rPr>
                <w:t>3963</w:t>
              </w:r>
            </w:ins>
          </w:p>
        </w:tc>
        <w:tc>
          <w:tcPr>
            <w:tcW w:w="0" w:type="auto"/>
            <w:tcBorders>
              <w:top w:val="nil"/>
              <w:left w:val="nil"/>
              <w:bottom w:val="single" w:sz="8" w:space="0" w:color="auto"/>
              <w:right w:val="single" w:sz="8" w:space="0" w:color="auto"/>
            </w:tcBorders>
            <w:shd w:val="clear" w:color="auto" w:fill="auto"/>
            <w:vAlign w:val="center"/>
            <w:hideMark/>
          </w:tcPr>
          <w:p w14:paraId="0B8A51F9" w14:textId="77777777" w:rsidR="00E2433E" w:rsidRDefault="00E2433E" w:rsidP="00662D3B">
            <w:pPr>
              <w:jc w:val="center"/>
              <w:rPr>
                <w:ins w:id="522" w:author="huawei" w:date="2025-03-24T15:27:00Z"/>
                <w:rFonts w:ascii="Times New Roman" w:hAnsi="Times New Roman" w:cs="Times New Roman"/>
                <w:sz w:val="18"/>
                <w:szCs w:val="18"/>
              </w:rPr>
            </w:pPr>
            <w:ins w:id="523" w:author="huawei" w:date="2025-03-24T15:27:00Z">
              <w:r>
                <w:rPr>
                  <w:rFonts w:ascii="Times New Roman" w:hAnsi="Times New Roman" w:cs="Times New Roman"/>
                  <w:sz w:val="18"/>
                  <w:szCs w:val="18"/>
                </w:rPr>
                <w:t>4898</w:t>
              </w:r>
            </w:ins>
          </w:p>
        </w:tc>
      </w:tr>
      <w:tr w:rsidR="00E2433E" w14:paraId="3AD0B9A5" w14:textId="77777777" w:rsidTr="00662D3B">
        <w:trPr>
          <w:trHeight w:val="285"/>
          <w:ins w:id="52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C0D525" w14:textId="77777777" w:rsidR="00E2433E" w:rsidRDefault="00E2433E" w:rsidP="00662D3B">
            <w:pPr>
              <w:rPr>
                <w:ins w:id="525" w:author="huawei" w:date="2025-03-24T15:27:00Z"/>
                <w:rFonts w:ascii="Arial" w:hAnsi="Arial" w:cs="Arial"/>
                <w:sz w:val="18"/>
                <w:szCs w:val="18"/>
              </w:rPr>
            </w:pPr>
            <w:ins w:id="526"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BBD90B6" w14:textId="77777777" w:rsidR="00E2433E" w:rsidRDefault="00E2433E" w:rsidP="00662D3B">
            <w:pPr>
              <w:jc w:val="center"/>
              <w:rPr>
                <w:ins w:id="527" w:author="huawei" w:date="2025-03-24T15:27:00Z"/>
                <w:rFonts w:ascii="Arial" w:hAnsi="Arial" w:cs="Arial"/>
                <w:sz w:val="18"/>
                <w:szCs w:val="18"/>
              </w:rPr>
            </w:pPr>
            <w:ins w:id="52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65464D" w14:textId="77777777" w:rsidR="00E2433E" w:rsidRDefault="00E2433E" w:rsidP="00662D3B">
            <w:pPr>
              <w:jc w:val="center"/>
              <w:rPr>
                <w:ins w:id="529" w:author="huawei" w:date="2025-03-24T15:27:00Z"/>
                <w:rFonts w:ascii="Arial" w:hAnsi="Arial" w:cs="Arial"/>
                <w:sz w:val="18"/>
                <w:szCs w:val="18"/>
              </w:rPr>
            </w:pPr>
            <w:ins w:id="53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46A396" w14:textId="77777777" w:rsidR="00E2433E" w:rsidRDefault="00E2433E" w:rsidP="00662D3B">
            <w:pPr>
              <w:jc w:val="center"/>
              <w:rPr>
                <w:ins w:id="531" w:author="huawei" w:date="2025-03-24T15:27:00Z"/>
                <w:rFonts w:ascii="Arial" w:hAnsi="Arial" w:cs="Arial"/>
                <w:sz w:val="18"/>
                <w:szCs w:val="18"/>
              </w:rPr>
            </w:pPr>
            <w:ins w:id="53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FE5A07" w14:textId="77777777" w:rsidR="00E2433E" w:rsidRDefault="00E2433E" w:rsidP="00662D3B">
            <w:pPr>
              <w:jc w:val="center"/>
              <w:rPr>
                <w:ins w:id="533" w:author="huawei" w:date="2025-03-24T15:27:00Z"/>
                <w:rFonts w:ascii="Arial" w:hAnsi="Arial" w:cs="Arial"/>
                <w:sz w:val="18"/>
                <w:szCs w:val="18"/>
              </w:rPr>
            </w:pPr>
            <w:ins w:id="53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40A98BF" w14:textId="77777777" w:rsidTr="00662D3B">
        <w:trPr>
          <w:trHeight w:val="735"/>
          <w:ins w:id="53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6ED1EB" w14:textId="77777777" w:rsidR="00E2433E" w:rsidRDefault="00E2433E" w:rsidP="00662D3B">
            <w:pPr>
              <w:rPr>
                <w:ins w:id="536" w:author="huawei" w:date="2025-03-24T15:27:00Z"/>
                <w:rFonts w:ascii="Arial" w:hAnsi="Arial" w:cs="Arial"/>
                <w:sz w:val="18"/>
                <w:szCs w:val="18"/>
              </w:rPr>
            </w:pPr>
            <w:ins w:id="53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A78228D" w14:textId="77777777" w:rsidR="00E2433E" w:rsidRDefault="00E2433E" w:rsidP="00662D3B">
            <w:pPr>
              <w:jc w:val="center"/>
              <w:rPr>
                <w:ins w:id="538" w:author="huawei" w:date="2025-03-24T15:27:00Z"/>
                <w:rFonts w:ascii="Times New Roman" w:hAnsi="Times New Roman" w:cs="Times New Roman"/>
                <w:sz w:val="18"/>
                <w:szCs w:val="18"/>
              </w:rPr>
            </w:pPr>
            <w:ins w:id="539" w:author="huawei" w:date="2025-03-24T15:27:00Z">
              <w:r>
                <w:rPr>
                  <w:rFonts w:ascii="Times New Roman" w:hAnsi="Times New Roman" w:cs="Times New Roman"/>
                  <w:sz w:val="18"/>
                  <w:szCs w:val="18"/>
                </w:rPr>
                <w:t>2874</w:t>
              </w:r>
            </w:ins>
          </w:p>
        </w:tc>
        <w:tc>
          <w:tcPr>
            <w:tcW w:w="0" w:type="auto"/>
            <w:tcBorders>
              <w:top w:val="nil"/>
              <w:left w:val="nil"/>
              <w:bottom w:val="single" w:sz="8" w:space="0" w:color="auto"/>
              <w:right w:val="single" w:sz="8" w:space="0" w:color="auto"/>
            </w:tcBorders>
            <w:shd w:val="clear" w:color="auto" w:fill="auto"/>
            <w:vAlign w:val="center"/>
            <w:hideMark/>
          </w:tcPr>
          <w:p w14:paraId="4DD25091" w14:textId="77777777" w:rsidR="00E2433E" w:rsidRDefault="00E2433E" w:rsidP="00662D3B">
            <w:pPr>
              <w:jc w:val="center"/>
              <w:rPr>
                <w:ins w:id="540" w:author="huawei" w:date="2025-03-24T15:27:00Z"/>
                <w:rFonts w:ascii="Times New Roman" w:hAnsi="Times New Roman" w:cs="Times New Roman"/>
                <w:sz w:val="18"/>
                <w:szCs w:val="18"/>
              </w:rPr>
            </w:pPr>
            <w:ins w:id="541" w:author="huawei" w:date="2025-03-24T15:27: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1869A03F" w14:textId="77777777" w:rsidR="00E2433E" w:rsidRDefault="00E2433E" w:rsidP="00662D3B">
            <w:pPr>
              <w:jc w:val="center"/>
              <w:rPr>
                <w:ins w:id="542" w:author="huawei" w:date="2025-03-24T15:27:00Z"/>
                <w:rFonts w:ascii="Times New Roman" w:hAnsi="Times New Roman" w:cs="Times New Roman"/>
                <w:sz w:val="18"/>
                <w:szCs w:val="18"/>
              </w:rPr>
            </w:pPr>
            <w:ins w:id="543" w:author="huawei" w:date="2025-03-24T15:27:00Z">
              <w:r>
                <w:rPr>
                  <w:rFonts w:ascii="Times New Roman" w:hAnsi="Times New Roman" w:cs="Times New Roman"/>
                  <w:sz w:val="18"/>
                  <w:szCs w:val="18"/>
                </w:rPr>
                <w:t>5902</w:t>
              </w:r>
            </w:ins>
          </w:p>
        </w:tc>
        <w:tc>
          <w:tcPr>
            <w:tcW w:w="0" w:type="auto"/>
            <w:tcBorders>
              <w:top w:val="nil"/>
              <w:left w:val="nil"/>
              <w:bottom w:val="single" w:sz="8" w:space="0" w:color="auto"/>
              <w:right w:val="single" w:sz="8" w:space="0" w:color="auto"/>
            </w:tcBorders>
            <w:shd w:val="clear" w:color="auto" w:fill="auto"/>
            <w:vAlign w:val="center"/>
            <w:hideMark/>
          </w:tcPr>
          <w:p w14:paraId="27355500" w14:textId="77777777" w:rsidR="00E2433E" w:rsidRDefault="00E2433E" w:rsidP="00662D3B">
            <w:pPr>
              <w:jc w:val="center"/>
              <w:rPr>
                <w:ins w:id="544" w:author="huawei" w:date="2025-03-24T15:27:00Z"/>
                <w:rFonts w:ascii="Times New Roman" w:hAnsi="Times New Roman" w:cs="Times New Roman"/>
                <w:sz w:val="18"/>
                <w:szCs w:val="18"/>
              </w:rPr>
            </w:pPr>
            <w:ins w:id="545" w:author="huawei" w:date="2025-03-24T15:27:00Z">
              <w:r>
                <w:rPr>
                  <w:rFonts w:ascii="Times New Roman" w:hAnsi="Times New Roman" w:cs="Times New Roman"/>
                  <w:sz w:val="18"/>
                  <w:szCs w:val="18"/>
                </w:rPr>
                <w:t>7737</w:t>
              </w:r>
            </w:ins>
          </w:p>
        </w:tc>
      </w:tr>
      <w:tr w:rsidR="00E2433E" w14:paraId="2C7F70F7" w14:textId="77777777" w:rsidTr="00662D3B">
        <w:trPr>
          <w:trHeight w:val="285"/>
          <w:ins w:id="54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92B69E" w14:textId="77777777" w:rsidR="00E2433E" w:rsidRDefault="00E2433E" w:rsidP="00662D3B">
            <w:pPr>
              <w:rPr>
                <w:ins w:id="547" w:author="huawei" w:date="2025-03-24T15:27:00Z"/>
                <w:rFonts w:ascii="Arial" w:hAnsi="Arial" w:cs="Arial"/>
                <w:sz w:val="18"/>
                <w:szCs w:val="18"/>
              </w:rPr>
            </w:pPr>
            <w:ins w:id="548"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74C66E" w14:textId="77777777" w:rsidR="00E2433E" w:rsidRDefault="00E2433E" w:rsidP="00662D3B">
            <w:pPr>
              <w:jc w:val="center"/>
              <w:rPr>
                <w:ins w:id="549" w:author="huawei" w:date="2025-03-24T15:27:00Z"/>
                <w:rFonts w:ascii="Arial" w:hAnsi="Arial" w:cs="Arial"/>
                <w:sz w:val="18"/>
                <w:szCs w:val="18"/>
              </w:rPr>
            </w:pPr>
            <w:ins w:id="55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2ED4D8A" w14:textId="77777777" w:rsidR="00E2433E" w:rsidRDefault="00E2433E" w:rsidP="00662D3B">
            <w:pPr>
              <w:jc w:val="center"/>
              <w:rPr>
                <w:ins w:id="551" w:author="huawei" w:date="2025-03-24T15:27:00Z"/>
                <w:rFonts w:ascii="Arial" w:hAnsi="Arial" w:cs="Arial"/>
                <w:sz w:val="18"/>
                <w:szCs w:val="18"/>
              </w:rPr>
            </w:pPr>
            <w:ins w:id="55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C49056" w14:textId="77777777" w:rsidR="00E2433E" w:rsidRDefault="00E2433E" w:rsidP="00662D3B">
            <w:pPr>
              <w:jc w:val="center"/>
              <w:rPr>
                <w:ins w:id="553" w:author="huawei" w:date="2025-03-24T15:27:00Z"/>
                <w:rFonts w:ascii="Arial" w:hAnsi="Arial" w:cs="Arial"/>
                <w:sz w:val="18"/>
                <w:szCs w:val="18"/>
              </w:rPr>
            </w:pPr>
            <w:ins w:id="55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E1E79E" w14:textId="77777777" w:rsidR="00E2433E" w:rsidRDefault="00E2433E" w:rsidP="00662D3B">
            <w:pPr>
              <w:jc w:val="center"/>
              <w:rPr>
                <w:ins w:id="555" w:author="huawei" w:date="2025-03-24T15:27:00Z"/>
                <w:rFonts w:ascii="Arial" w:hAnsi="Arial" w:cs="Arial"/>
                <w:sz w:val="18"/>
                <w:szCs w:val="18"/>
              </w:rPr>
            </w:pPr>
            <w:ins w:id="55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48AD6778" w14:textId="77777777" w:rsidTr="00662D3B">
        <w:trPr>
          <w:trHeight w:val="735"/>
          <w:ins w:id="55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1D8208" w14:textId="77777777" w:rsidR="00E2433E" w:rsidRDefault="00E2433E" w:rsidP="00662D3B">
            <w:pPr>
              <w:rPr>
                <w:ins w:id="558" w:author="huawei" w:date="2025-03-24T15:27:00Z"/>
                <w:rFonts w:ascii="Arial" w:hAnsi="Arial" w:cs="Arial"/>
                <w:sz w:val="18"/>
                <w:szCs w:val="18"/>
              </w:rPr>
            </w:pPr>
            <w:ins w:id="55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7123FA0" w14:textId="77777777" w:rsidR="00E2433E" w:rsidRDefault="00E2433E" w:rsidP="00662D3B">
            <w:pPr>
              <w:jc w:val="center"/>
              <w:rPr>
                <w:ins w:id="560" w:author="huawei" w:date="2025-03-24T15:27:00Z"/>
                <w:rFonts w:ascii="Times New Roman" w:hAnsi="Times New Roman" w:cs="Times New Roman"/>
                <w:sz w:val="18"/>
                <w:szCs w:val="18"/>
              </w:rPr>
            </w:pPr>
            <w:ins w:id="561" w:author="huawei" w:date="2025-03-24T15:27:00Z">
              <w:r>
                <w:rPr>
                  <w:rFonts w:ascii="Times New Roman" w:hAnsi="Times New Roman" w:cs="Times New Roman"/>
                  <w:sz w:val="18"/>
                  <w:szCs w:val="18"/>
                </w:rPr>
                <w:t>4626</w:t>
              </w:r>
            </w:ins>
          </w:p>
        </w:tc>
        <w:tc>
          <w:tcPr>
            <w:tcW w:w="0" w:type="auto"/>
            <w:tcBorders>
              <w:top w:val="nil"/>
              <w:left w:val="nil"/>
              <w:bottom w:val="single" w:sz="8" w:space="0" w:color="auto"/>
              <w:right w:val="single" w:sz="8" w:space="0" w:color="auto"/>
            </w:tcBorders>
            <w:shd w:val="clear" w:color="auto" w:fill="auto"/>
            <w:vAlign w:val="center"/>
            <w:hideMark/>
          </w:tcPr>
          <w:p w14:paraId="121FCB59" w14:textId="77777777" w:rsidR="00E2433E" w:rsidRDefault="00E2433E" w:rsidP="00662D3B">
            <w:pPr>
              <w:jc w:val="center"/>
              <w:rPr>
                <w:ins w:id="562" w:author="huawei" w:date="2025-03-24T15:27:00Z"/>
                <w:rFonts w:ascii="Times New Roman" w:hAnsi="Times New Roman" w:cs="Times New Roman"/>
                <w:sz w:val="18"/>
                <w:szCs w:val="18"/>
              </w:rPr>
            </w:pPr>
            <w:ins w:id="563" w:author="huawei" w:date="2025-03-24T15:27:00Z">
              <w:r>
                <w:rPr>
                  <w:rFonts w:ascii="Times New Roman" w:hAnsi="Times New Roman" w:cs="Times New Roman"/>
                  <w:sz w:val="18"/>
                  <w:szCs w:val="18"/>
                </w:rPr>
                <w:t>5596</w:t>
              </w:r>
            </w:ins>
          </w:p>
        </w:tc>
        <w:tc>
          <w:tcPr>
            <w:tcW w:w="0" w:type="auto"/>
            <w:tcBorders>
              <w:top w:val="nil"/>
              <w:left w:val="nil"/>
              <w:bottom w:val="single" w:sz="8" w:space="0" w:color="auto"/>
              <w:right w:val="nil"/>
            </w:tcBorders>
            <w:shd w:val="clear" w:color="auto" w:fill="auto"/>
            <w:vAlign w:val="center"/>
            <w:hideMark/>
          </w:tcPr>
          <w:p w14:paraId="68C8D04C" w14:textId="77777777" w:rsidR="00E2433E" w:rsidRDefault="00E2433E" w:rsidP="00662D3B">
            <w:pPr>
              <w:jc w:val="center"/>
              <w:rPr>
                <w:ins w:id="564" w:author="huawei" w:date="2025-03-24T15:27:00Z"/>
                <w:rFonts w:ascii="Times New Roman" w:hAnsi="Times New Roman" w:cs="Times New Roman"/>
                <w:sz w:val="18"/>
                <w:szCs w:val="18"/>
              </w:rPr>
            </w:pPr>
            <w:ins w:id="565" w:author="huawei" w:date="2025-03-24T15:27:00Z">
              <w:r>
                <w:rPr>
                  <w:rFonts w:ascii="Times New Roman" w:hAnsi="Times New Roman" w:cs="Times New Roman"/>
                  <w:sz w:val="18"/>
                  <w:szCs w:val="18"/>
                </w:rPr>
                <w:t>7263</w:t>
              </w:r>
            </w:ins>
          </w:p>
        </w:tc>
        <w:tc>
          <w:tcPr>
            <w:tcW w:w="0" w:type="auto"/>
            <w:tcBorders>
              <w:top w:val="nil"/>
              <w:left w:val="nil"/>
              <w:bottom w:val="single" w:sz="8" w:space="0" w:color="auto"/>
              <w:right w:val="single" w:sz="8" w:space="0" w:color="auto"/>
            </w:tcBorders>
            <w:shd w:val="clear" w:color="auto" w:fill="auto"/>
            <w:vAlign w:val="center"/>
            <w:hideMark/>
          </w:tcPr>
          <w:p w14:paraId="7AEBF1EF" w14:textId="77777777" w:rsidR="00E2433E" w:rsidRDefault="00E2433E" w:rsidP="00662D3B">
            <w:pPr>
              <w:jc w:val="center"/>
              <w:rPr>
                <w:ins w:id="566" w:author="huawei" w:date="2025-03-24T15:27:00Z"/>
                <w:rFonts w:ascii="Times New Roman" w:hAnsi="Times New Roman" w:cs="Times New Roman"/>
                <w:sz w:val="18"/>
                <w:szCs w:val="18"/>
              </w:rPr>
            </w:pPr>
            <w:ins w:id="567" w:author="huawei" w:date="2025-03-24T15:27:00Z">
              <w:r>
                <w:rPr>
                  <w:rFonts w:ascii="Times New Roman" w:hAnsi="Times New Roman" w:cs="Times New Roman"/>
                  <w:sz w:val="18"/>
                  <w:szCs w:val="18"/>
                </w:rPr>
                <w:t>9098</w:t>
              </w:r>
            </w:ins>
          </w:p>
        </w:tc>
      </w:tr>
      <w:tr w:rsidR="00E2433E" w14:paraId="59AD2730" w14:textId="77777777" w:rsidTr="00662D3B">
        <w:trPr>
          <w:trHeight w:val="765"/>
          <w:ins w:id="56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6733FF" w14:textId="77777777" w:rsidR="00E2433E" w:rsidRDefault="00E2433E" w:rsidP="00662D3B">
            <w:pPr>
              <w:rPr>
                <w:ins w:id="569" w:author="huawei" w:date="2025-03-24T15:27:00Z"/>
                <w:rFonts w:ascii="Arial" w:hAnsi="Arial" w:cs="Arial"/>
                <w:sz w:val="18"/>
                <w:szCs w:val="18"/>
              </w:rPr>
            </w:pPr>
            <w:ins w:id="570"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428976" w14:textId="77777777" w:rsidR="00E2433E" w:rsidRDefault="00E2433E" w:rsidP="00662D3B">
            <w:pPr>
              <w:jc w:val="center"/>
              <w:rPr>
                <w:ins w:id="571" w:author="huawei" w:date="2025-03-24T15:27:00Z"/>
                <w:rFonts w:ascii="Arial" w:hAnsi="Arial" w:cs="Arial"/>
                <w:sz w:val="18"/>
                <w:szCs w:val="18"/>
              </w:rPr>
            </w:pPr>
            <w:ins w:id="57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A06D2E" w14:textId="77777777" w:rsidR="00E2433E" w:rsidRDefault="00E2433E" w:rsidP="00662D3B">
            <w:pPr>
              <w:jc w:val="center"/>
              <w:rPr>
                <w:ins w:id="573" w:author="huawei" w:date="2025-03-24T15:27:00Z"/>
                <w:rFonts w:ascii="Arial" w:hAnsi="Arial" w:cs="Arial"/>
                <w:sz w:val="18"/>
                <w:szCs w:val="18"/>
              </w:rPr>
            </w:pPr>
            <w:ins w:id="57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89342E" w14:textId="77777777" w:rsidR="00E2433E" w:rsidRDefault="00E2433E" w:rsidP="00662D3B">
            <w:pPr>
              <w:jc w:val="center"/>
              <w:rPr>
                <w:ins w:id="575" w:author="huawei" w:date="2025-03-24T15:27:00Z"/>
                <w:rFonts w:ascii="Arial" w:hAnsi="Arial" w:cs="Arial"/>
                <w:sz w:val="18"/>
                <w:szCs w:val="18"/>
              </w:rPr>
            </w:pPr>
            <w:ins w:id="57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FA3CAF0" w14:textId="77777777" w:rsidR="00E2433E" w:rsidRDefault="00E2433E" w:rsidP="00662D3B">
            <w:pPr>
              <w:jc w:val="center"/>
              <w:rPr>
                <w:ins w:id="577" w:author="huawei" w:date="2025-03-24T15:27:00Z"/>
                <w:rFonts w:ascii="Arial" w:hAnsi="Arial" w:cs="Arial"/>
                <w:sz w:val="18"/>
                <w:szCs w:val="18"/>
              </w:rPr>
            </w:pPr>
            <w:ins w:id="57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7071B86" w14:textId="77777777" w:rsidTr="00662D3B">
        <w:trPr>
          <w:trHeight w:val="735"/>
          <w:ins w:id="57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C539A6" w14:textId="77777777" w:rsidR="00E2433E" w:rsidRDefault="00E2433E" w:rsidP="00662D3B">
            <w:pPr>
              <w:rPr>
                <w:ins w:id="580" w:author="huawei" w:date="2025-03-24T15:27:00Z"/>
                <w:rFonts w:ascii="Arial" w:hAnsi="Arial" w:cs="Arial"/>
                <w:sz w:val="18"/>
                <w:szCs w:val="18"/>
              </w:rPr>
            </w:pPr>
            <w:ins w:id="58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3416DA5" w14:textId="77777777" w:rsidR="00E2433E" w:rsidRDefault="00E2433E" w:rsidP="00662D3B">
            <w:pPr>
              <w:jc w:val="center"/>
              <w:rPr>
                <w:ins w:id="582" w:author="huawei" w:date="2025-03-24T15:27:00Z"/>
                <w:rFonts w:ascii="Times New Roman" w:hAnsi="Times New Roman" w:cs="Times New Roman"/>
                <w:sz w:val="18"/>
                <w:szCs w:val="18"/>
              </w:rPr>
            </w:pPr>
            <w:ins w:id="583" w:author="huawei" w:date="2025-03-24T15:27:00Z">
              <w:r>
                <w:rPr>
                  <w:rFonts w:ascii="Times New Roman" w:hAnsi="Times New Roman" w:cs="Times New Roman"/>
                  <w:sz w:val="18"/>
                  <w:szCs w:val="18"/>
                </w:rPr>
                <w:t>2211</w:t>
              </w:r>
            </w:ins>
          </w:p>
        </w:tc>
        <w:tc>
          <w:tcPr>
            <w:tcW w:w="0" w:type="auto"/>
            <w:tcBorders>
              <w:top w:val="nil"/>
              <w:left w:val="nil"/>
              <w:bottom w:val="single" w:sz="8" w:space="0" w:color="auto"/>
              <w:right w:val="single" w:sz="8" w:space="0" w:color="auto"/>
            </w:tcBorders>
            <w:shd w:val="clear" w:color="auto" w:fill="auto"/>
            <w:vAlign w:val="center"/>
            <w:hideMark/>
          </w:tcPr>
          <w:p w14:paraId="401832B3" w14:textId="77777777" w:rsidR="00E2433E" w:rsidRDefault="00E2433E" w:rsidP="00662D3B">
            <w:pPr>
              <w:jc w:val="center"/>
              <w:rPr>
                <w:ins w:id="584" w:author="huawei" w:date="2025-03-24T15:27:00Z"/>
                <w:rFonts w:ascii="Times New Roman" w:hAnsi="Times New Roman" w:cs="Times New Roman"/>
                <w:sz w:val="18"/>
                <w:szCs w:val="18"/>
              </w:rPr>
            </w:pPr>
            <w:ins w:id="585" w:author="huawei" w:date="2025-03-24T15:27:00Z">
              <w:r>
                <w:rPr>
                  <w:rFonts w:ascii="Times New Roman" w:hAnsi="Times New Roman" w:cs="Times New Roman"/>
                  <w:sz w:val="18"/>
                  <w:szCs w:val="18"/>
                </w:rPr>
                <w:t>1206</w:t>
              </w:r>
            </w:ins>
          </w:p>
        </w:tc>
        <w:tc>
          <w:tcPr>
            <w:tcW w:w="0" w:type="auto"/>
            <w:tcBorders>
              <w:top w:val="nil"/>
              <w:left w:val="nil"/>
              <w:bottom w:val="single" w:sz="8" w:space="0" w:color="auto"/>
              <w:right w:val="nil"/>
            </w:tcBorders>
            <w:shd w:val="clear" w:color="auto" w:fill="auto"/>
            <w:vAlign w:val="center"/>
            <w:hideMark/>
          </w:tcPr>
          <w:p w14:paraId="7B5DDC1C" w14:textId="77777777" w:rsidR="00E2433E" w:rsidRDefault="00E2433E" w:rsidP="00662D3B">
            <w:pPr>
              <w:jc w:val="center"/>
              <w:rPr>
                <w:ins w:id="586" w:author="huawei" w:date="2025-03-24T15:27:00Z"/>
                <w:rFonts w:ascii="Times New Roman" w:hAnsi="Times New Roman" w:cs="Times New Roman"/>
                <w:sz w:val="18"/>
                <w:szCs w:val="18"/>
              </w:rPr>
            </w:pPr>
            <w:ins w:id="587" w:author="huawei" w:date="2025-03-24T15:27:00Z">
              <w:r>
                <w:rPr>
                  <w:rFonts w:ascii="Times New Roman" w:hAnsi="Times New Roman" w:cs="Times New Roman"/>
                  <w:sz w:val="18"/>
                  <w:szCs w:val="18"/>
                </w:rPr>
                <w:t>9202</w:t>
              </w:r>
            </w:ins>
          </w:p>
        </w:tc>
        <w:tc>
          <w:tcPr>
            <w:tcW w:w="0" w:type="auto"/>
            <w:tcBorders>
              <w:top w:val="nil"/>
              <w:left w:val="nil"/>
              <w:bottom w:val="single" w:sz="8" w:space="0" w:color="auto"/>
              <w:right w:val="single" w:sz="8" w:space="0" w:color="auto"/>
            </w:tcBorders>
            <w:shd w:val="clear" w:color="auto" w:fill="auto"/>
            <w:vAlign w:val="center"/>
            <w:hideMark/>
          </w:tcPr>
          <w:p w14:paraId="5AD20B44" w14:textId="77777777" w:rsidR="00E2433E" w:rsidRDefault="00E2433E" w:rsidP="00662D3B">
            <w:pPr>
              <w:jc w:val="center"/>
              <w:rPr>
                <w:ins w:id="588" w:author="huawei" w:date="2025-03-24T15:27:00Z"/>
                <w:rFonts w:ascii="Times New Roman" w:hAnsi="Times New Roman" w:cs="Times New Roman"/>
                <w:sz w:val="18"/>
                <w:szCs w:val="18"/>
              </w:rPr>
            </w:pPr>
            <w:ins w:id="589" w:author="huawei" w:date="2025-03-24T15:27:00Z">
              <w:r>
                <w:rPr>
                  <w:rFonts w:ascii="Times New Roman" w:hAnsi="Times New Roman" w:cs="Times New Roman"/>
                  <w:sz w:val="18"/>
                  <w:szCs w:val="18"/>
                </w:rPr>
                <w:t>11937</w:t>
              </w:r>
            </w:ins>
          </w:p>
        </w:tc>
      </w:tr>
      <w:tr w:rsidR="00E2433E" w14:paraId="733B5C17" w14:textId="77777777" w:rsidTr="00662D3B">
        <w:trPr>
          <w:trHeight w:val="765"/>
          <w:ins w:id="59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7CC20" w14:textId="77777777" w:rsidR="00E2433E" w:rsidRDefault="00E2433E" w:rsidP="00662D3B">
            <w:pPr>
              <w:rPr>
                <w:ins w:id="591" w:author="huawei" w:date="2025-03-24T15:27:00Z"/>
                <w:rFonts w:ascii="Arial" w:hAnsi="Arial" w:cs="Arial"/>
                <w:sz w:val="18"/>
                <w:szCs w:val="18"/>
              </w:rPr>
            </w:pPr>
            <w:ins w:id="592"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41EEFC6" w14:textId="77777777" w:rsidR="00E2433E" w:rsidRDefault="00E2433E" w:rsidP="00662D3B">
            <w:pPr>
              <w:jc w:val="center"/>
              <w:rPr>
                <w:ins w:id="593" w:author="huawei" w:date="2025-03-24T15:27:00Z"/>
                <w:rFonts w:ascii="Arial" w:hAnsi="Arial" w:cs="Arial"/>
                <w:sz w:val="18"/>
                <w:szCs w:val="18"/>
              </w:rPr>
            </w:pPr>
            <w:ins w:id="59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E1340E" w14:textId="77777777" w:rsidR="00E2433E" w:rsidRDefault="00E2433E" w:rsidP="00662D3B">
            <w:pPr>
              <w:jc w:val="center"/>
              <w:rPr>
                <w:ins w:id="595" w:author="huawei" w:date="2025-03-24T15:27:00Z"/>
                <w:rFonts w:ascii="Arial" w:hAnsi="Arial" w:cs="Arial"/>
                <w:sz w:val="18"/>
                <w:szCs w:val="18"/>
              </w:rPr>
            </w:pPr>
            <w:ins w:id="59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796CE9C" w14:textId="77777777" w:rsidR="00E2433E" w:rsidRDefault="00E2433E" w:rsidP="00662D3B">
            <w:pPr>
              <w:jc w:val="center"/>
              <w:rPr>
                <w:ins w:id="597" w:author="huawei" w:date="2025-03-24T15:27:00Z"/>
                <w:rFonts w:ascii="Arial" w:hAnsi="Arial" w:cs="Arial"/>
                <w:sz w:val="18"/>
                <w:szCs w:val="18"/>
              </w:rPr>
            </w:pPr>
            <w:ins w:id="598"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F810220" w14:textId="77777777" w:rsidR="00E2433E" w:rsidRDefault="00E2433E" w:rsidP="00662D3B">
            <w:pPr>
              <w:jc w:val="center"/>
              <w:rPr>
                <w:ins w:id="599" w:author="huawei" w:date="2025-03-24T15:27:00Z"/>
                <w:rFonts w:ascii="Arial" w:hAnsi="Arial" w:cs="Arial"/>
                <w:sz w:val="18"/>
                <w:szCs w:val="18"/>
              </w:rPr>
            </w:pPr>
            <w:ins w:id="600" w:author="huawei" w:date="2025-03-24T15:27:00Z">
              <w:r>
                <w:rPr>
                  <w:rFonts w:ascii="Arial" w:hAnsi="Arial" w:cs="Arial"/>
                  <w:sz w:val="18"/>
                  <w:szCs w:val="18"/>
                </w:rPr>
                <w:t xml:space="preserve">　</w:t>
              </w:r>
            </w:ins>
          </w:p>
        </w:tc>
      </w:tr>
      <w:tr w:rsidR="00E2433E" w14:paraId="7AFE1B48" w14:textId="77777777" w:rsidTr="00662D3B">
        <w:trPr>
          <w:trHeight w:val="735"/>
          <w:ins w:id="60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8CFB9" w14:textId="77777777" w:rsidR="00E2433E" w:rsidRDefault="00E2433E" w:rsidP="00662D3B">
            <w:pPr>
              <w:rPr>
                <w:ins w:id="602" w:author="huawei" w:date="2025-03-24T15:27:00Z"/>
                <w:rFonts w:ascii="Arial" w:hAnsi="Arial" w:cs="Arial"/>
                <w:sz w:val="18"/>
                <w:szCs w:val="18"/>
              </w:rPr>
            </w:pPr>
            <w:ins w:id="60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F55BF4D" w14:textId="77777777" w:rsidR="00E2433E" w:rsidRDefault="00E2433E" w:rsidP="00662D3B">
            <w:pPr>
              <w:jc w:val="center"/>
              <w:rPr>
                <w:ins w:id="604" w:author="huawei" w:date="2025-03-24T15:27:00Z"/>
                <w:rFonts w:ascii="Times New Roman" w:hAnsi="Times New Roman" w:cs="Times New Roman"/>
                <w:sz w:val="18"/>
                <w:szCs w:val="18"/>
              </w:rPr>
            </w:pPr>
            <w:ins w:id="605" w:author="huawei" w:date="2025-03-24T15:27:00Z">
              <w:r>
                <w:rPr>
                  <w:rFonts w:ascii="Times New Roman" w:hAnsi="Times New Roman" w:cs="Times New Roman"/>
                  <w:sz w:val="18"/>
                  <w:szCs w:val="18"/>
                </w:rPr>
                <w:t>7074</w:t>
              </w:r>
            </w:ins>
          </w:p>
        </w:tc>
        <w:tc>
          <w:tcPr>
            <w:tcW w:w="0" w:type="auto"/>
            <w:tcBorders>
              <w:top w:val="nil"/>
              <w:left w:val="nil"/>
              <w:bottom w:val="single" w:sz="8" w:space="0" w:color="auto"/>
              <w:right w:val="single" w:sz="8" w:space="0" w:color="auto"/>
            </w:tcBorders>
            <w:shd w:val="clear" w:color="auto" w:fill="auto"/>
            <w:vAlign w:val="center"/>
            <w:hideMark/>
          </w:tcPr>
          <w:p w14:paraId="2798D7AC" w14:textId="77777777" w:rsidR="00E2433E" w:rsidRDefault="00E2433E" w:rsidP="00662D3B">
            <w:pPr>
              <w:jc w:val="center"/>
              <w:rPr>
                <w:ins w:id="606" w:author="huawei" w:date="2025-03-24T15:27:00Z"/>
                <w:rFonts w:ascii="Times New Roman" w:hAnsi="Times New Roman" w:cs="Times New Roman"/>
                <w:sz w:val="18"/>
                <w:szCs w:val="18"/>
              </w:rPr>
            </w:pPr>
            <w:ins w:id="607" w:author="huawei" w:date="2025-03-24T15:27:00Z">
              <w:r>
                <w:rPr>
                  <w:rFonts w:ascii="Times New Roman" w:hAnsi="Times New Roman" w:cs="Times New Roman"/>
                  <w:sz w:val="18"/>
                  <w:szCs w:val="18"/>
                </w:rPr>
                <w:t>5204</w:t>
              </w:r>
            </w:ins>
          </w:p>
        </w:tc>
        <w:tc>
          <w:tcPr>
            <w:tcW w:w="0" w:type="auto"/>
            <w:tcBorders>
              <w:top w:val="nil"/>
              <w:left w:val="nil"/>
              <w:bottom w:val="single" w:sz="8" w:space="0" w:color="auto"/>
              <w:right w:val="nil"/>
            </w:tcBorders>
            <w:shd w:val="clear" w:color="auto" w:fill="auto"/>
            <w:vAlign w:val="center"/>
            <w:hideMark/>
          </w:tcPr>
          <w:p w14:paraId="2D96AE23" w14:textId="77777777" w:rsidR="00E2433E" w:rsidRDefault="00E2433E" w:rsidP="00662D3B">
            <w:pPr>
              <w:jc w:val="center"/>
              <w:rPr>
                <w:ins w:id="608" w:author="huawei" w:date="2025-03-24T15:27:00Z"/>
                <w:rFonts w:ascii="Times New Roman" w:hAnsi="Times New Roman" w:cs="Times New Roman"/>
                <w:sz w:val="18"/>
                <w:szCs w:val="18"/>
              </w:rPr>
            </w:pPr>
            <w:ins w:id="609"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8A34797" w14:textId="77777777" w:rsidR="00E2433E" w:rsidRDefault="00E2433E" w:rsidP="00662D3B">
            <w:pPr>
              <w:jc w:val="center"/>
              <w:rPr>
                <w:ins w:id="610" w:author="huawei" w:date="2025-03-24T15:27:00Z"/>
                <w:rFonts w:ascii="Times New Roman" w:hAnsi="Times New Roman" w:cs="Times New Roman"/>
                <w:sz w:val="18"/>
                <w:szCs w:val="18"/>
              </w:rPr>
            </w:pPr>
            <w:ins w:id="611" w:author="huawei" w:date="2025-03-24T15:27:00Z">
              <w:r>
                <w:rPr>
                  <w:rFonts w:ascii="Times New Roman" w:hAnsi="Times New Roman" w:cs="Times New Roman"/>
                  <w:sz w:val="18"/>
                  <w:szCs w:val="18"/>
                </w:rPr>
                <w:t xml:space="preserve">　</w:t>
              </w:r>
            </w:ins>
          </w:p>
        </w:tc>
      </w:tr>
      <w:tr w:rsidR="00E2433E" w14:paraId="1CF6E88E" w14:textId="77777777" w:rsidTr="00662D3B">
        <w:trPr>
          <w:trHeight w:val="765"/>
          <w:ins w:id="61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69988A" w14:textId="77777777" w:rsidR="00E2433E" w:rsidRDefault="00E2433E" w:rsidP="00662D3B">
            <w:pPr>
              <w:rPr>
                <w:ins w:id="613" w:author="huawei" w:date="2025-03-24T15:27:00Z"/>
                <w:rFonts w:ascii="Arial" w:hAnsi="Arial" w:cs="Arial"/>
                <w:sz w:val="18"/>
                <w:szCs w:val="18"/>
              </w:rPr>
            </w:pPr>
            <w:ins w:id="614"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0D9184" w14:textId="77777777" w:rsidR="00E2433E" w:rsidRDefault="00E2433E" w:rsidP="00662D3B">
            <w:pPr>
              <w:jc w:val="center"/>
              <w:rPr>
                <w:ins w:id="615" w:author="huawei" w:date="2025-03-24T15:27:00Z"/>
                <w:rFonts w:ascii="Arial" w:hAnsi="Arial" w:cs="Arial"/>
                <w:sz w:val="18"/>
                <w:szCs w:val="18"/>
              </w:rPr>
            </w:pPr>
            <w:ins w:id="61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94554F" w14:textId="77777777" w:rsidR="00E2433E" w:rsidRDefault="00E2433E" w:rsidP="00662D3B">
            <w:pPr>
              <w:jc w:val="center"/>
              <w:rPr>
                <w:ins w:id="617" w:author="huawei" w:date="2025-03-24T15:27:00Z"/>
                <w:rFonts w:ascii="Arial" w:hAnsi="Arial" w:cs="Arial"/>
                <w:sz w:val="18"/>
                <w:szCs w:val="18"/>
              </w:rPr>
            </w:pPr>
            <w:ins w:id="61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99B3A1" w14:textId="77777777" w:rsidR="00E2433E" w:rsidRDefault="00E2433E" w:rsidP="00662D3B">
            <w:pPr>
              <w:jc w:val="center"/>
              <w:rPr>
                <w:ins w:id="619" w:author="huawei" w:date="2025-03-24T15:27:00Z"/>
                <w:rFonts w:ascii="Arial" w:hAnsi="Arial" w:cs="Arial"/>
                <w:sz w:val="18"/>
                <w:szCs w:val="18"/>
              </w:rPr>
            </w:pPr>
            <w:ins w:id="62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8D11F5" w14:textId="77777777" w:rsidR="00E2433E" w:rsidRDefault="00E2433E" w:rsidP="00662D3B">
            <w:pPr>
              <w:jc w:val="center"/>
              <w:rPr>
                <w:ins w:id="621" w:author="huawei" w:date="2025-03-24T15:27:00Z"/>
                <w:rFonts w:ascii="Arial" w:hAnsi="Arial" w:cs="Arial"/>
                <w:sz w:val="18"/>
                <w:szCs w:val="18"/>
              </w:rPr>
            </w:pPr>
            <w:ins w:id="62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0FFD2D4A" w14:textId="77777777" w:rsidTr="00662D3B">
        <w:trPr>
          <w:trHeight w:val="735"/>
          <w:ins w:id="62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44F80" w14:textId="77777777" w:rsidR="00E2433E" w:rsidRDefault="00E2433E" w:rsidP="00662D3B">
            <w:pPr>
              <w:rPr>
                <w:ins w:id="624" w:author="huawei" w:date="2025-03-24T15:27:00Z"/>
                <w:rFonts w:ascii="Arial" w:hAnsi="Arial" w:cs="Arial"/>
                <w:sz w:val="18"/>
                <w:szCs w:val="18"/>
              </w:rPr>
            </w:pPr>
            <w:ins w:id="62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AAB905" w14:textId="77777777" w:rsidR="00E2433E" w:rsidRDefault="00E2433E" w:rsidP="00662D3B">
            <w:pPr>
              <w:jc w:val="center"/>
              <w:rPr>
                <w:ins w:id="626" w:author="huawei" w:date="2025-03-24T15:27:00Z"/>
                <w:rFonts w:ascii="Times New Roman" w:hAnsi="Times New Roman" w:cs="Times New Roman"/>
                <w:sz w:val="18"/>
                <w:szCs w:val="18"/>
              </w:rPr>
            </w:pPr>
            <w:ins w:id="627" w:author="huawei" w:date="2025-03-24T15:27:00Z">
              <w:r>
                <w:rPr>
                  <w:rFonts w:ascii="Times New Roman" w:hAnsi="Times New Roman" w:cs="Times New Roman"/>
                  <w:sz w:val="18"/>
                  <w:szCs w:val="18"/>
                </w:rPr>
                <w:t>5289</w:t>
              </w:r>
            </w:ins>
          </w:p>
        </w:tc>
        <w:tc>
          <w:tcPr>
            <w:tcW w:w="0" w:type="auto"/>
            <w:tcBorders>
              <w:top w:val="nil"/>
              <w:left w:val="nil"/>
              <w:bottom w:val="single" w:sz="8" w:space="0" w:color="auto"/>
              <w:right w:val="single" w:sz="8" w:space="0" w:color="auto"/>
            </w:tcBorders>
            <w:shd w:val="clear" w:color="auto" w:fill="auto"/>
            <w:vAlign w:val="center"/>
            <w:hideMark/>
          </w:tcPr>
          <w:p w14:paraId="0A88AE4A" w14:textId="77777777" w:rsidR="00E2433E" w:rsidRDefault="00E2433E" w:rsidP="00662D3B">
            <w:pPr>
              <w:jc w:val="center"/>
              <w:rPr>
                <w:ins w:id="628" w:author="huawei" w:date="2025-03-24T15:27:00Z"/>
                <w:rFonts w:ascii="Times New Roman" w:hAnsi="Times New Roman" w:cs="Times New Roman"/>
                <w:sz w:val="18"/>
                <w:szCs w:val="18"/>
              </w:rPr>
            </w:pPr>
            <w:ins w:id="629" w:author="huawei" w:date="2025-03-24T15:27:00Z">
              <w:r>
                <w:rPr>
                  <w:rFonts w:ascii="Times New Roman" w:hAnsi="Times New Roman" w:cs="Times New Roman"/>
                  <w:sz w:val="18"/>
                  <w:szCs w:val="18"/>
                </w:rPr>
                <w:t>6294</w:t>
              </w:r>
            </w:ins>
          </w:p>
        </w:tc>
        <w:tc>
          <w:tcPr>
            <w:tcW w:w="0" w:type="auto"/>
            <w:tcBorders>
              <w:top w:val="nil"/>
              <w:left w:val="nil"/>
              <w:bottom w:val="single" w:sz="8" w:space="0" w:color="auto"/>
              <w:right w:val="nil"/>
            </w:tcBorders>
            <w:shd w:val="clear" w:color="auto" w:fill="auto"/>
            <w:vAlign w:val="center"/>
            <w:hideMark/>
          </w:tcPr>
          <w:p w14:paraId="38930C93" w14:textId="77777777" w:rsidR="00E2433E" w:rsidRDefault="00E2433E" w:rsidP="00662D3B">
            <w:pPr>
              <w:jc w:val="center"/>
              <w:rPr>
                <w:ins w:id="630" w:author="huawei" w:date="2025-03-24T15:27:00Z"/>
                <w:rFonts w:ascii="Times New Roman" w:hAnsi="Times New Roman" w:cs="Times New Roman"/>
                <w:sz w:val="18"/>
                <w:szCs w:val="18"/>
              </w:rPr>
            </w:pPr>
            <w:ins w:id="631" w:author="huawei" w:date="2025-03-24T15:27:00Z">
              <w:r>
                <w:rPr>
                  <w:rFonts w:ascii="Times New Roman" w:hAnsi="Times New Roman" w:cs="Times New Roman"/>
                  <w:sz w:val="18"/>
                  <w:szCs w:val="18"/>
                </w:rPr>
                <w:t>10563</w:t>
              </w:r>
            </w:ins>
          </w:p>
        </w:tc>
        <w:tc>
          <w:tcPr>
            <w:tcW w:w="0" w:type="auto"/>
            <w:tcBorders>
              <w:top w:val="nil"/>
              <w:left w:val="nil"/>
              <w:bottom w:val="single" w:sz="8" w:space="0" w:color="auto"/>
              <w:right w:val="single" w:sz="8" w:space="0" w:color="auto"/>
            </w:tcBorders>
            <w:shd w:val="clear" w:color="auto" w:fill="auto"/>
            <w:vAlign w:val="center"/>
            <w:hideMark/>
          </w:tcPr>
          <w:p w14:paraId="7C562603" w14:textId="77777777" w:rsidR="00E2433E" w:rsidRDefault="00E2433E" w:rsidP="00662D3B">
            <w:pPr>
              <w:jc w:val="center"/>
              <w:rPr>
                <w:ins w:id="632" w:author="huawei" w:date="2025-03-24T15:27:00Z"/>
                <w:rFonts w:ascii="Times New Roman" w:hAnsi="Times New Roman" w:cs="Times New Roman"/>
                <w:sz w:val="18"/>
                <w:szCs w:val="18"/>
              </w:rPr>
            </w:pPr>
            <w:ins w:id="633" w:author="huawei" w:date="2025-03-24T15:27:00Z">
              <w:r>
                <w:rPr>
                  <w:rFonts w:ascii="Times New Roman" w:hAnsi="Times New Roman" w:cs="Times New Roman"/>
                  <w:sz w:val="18"/>
                  <w:szCs w:val="18"/>
                </w:rPr>
                <w:t>13298</w:t>
              </w:r>
            </w:ins>
          </w:p>
        </w:tc>
      </w:tr>
      <w:tr w:rsidR="00E2433E" w14:paraId="58868FBC" w14:textId="77777777" w:rsidTr="00662D3B">
        <w:trPr>
          <w:trHeight w:val="765"/>
          <w:ins w:id="63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BF2E72" w14:textId="77777777" w:rsidR="00E2433E" w:rsidRDefault="00E2433E" w:rsidP="00662D3B">
            <w:pPr>
              <w:rPr>
                <w:ins w:id="635" w:author="huawei" w:date="2025-03-24T15:27:00Z"/>
                <w:rFonts w:ascii="Arial" w:hAnsi="Arial" w:cs="Arial"/>
                <w:sz w:val="18"/>
                <w:szCs w:val="18"/>
              </w:rPr>
            </w:pPr>
            <w:ins w:id="636"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65BEF5" w14:textId="77777777" w:rsidR="00E2433E" w:rsidRDefault="00E2433E" w:rsidP="00662D3B">
            <w:pPr>
              <w:jc w:val="center"/>
              <w:rPr>
                <w:ins w:id="637" w:author="huawei" w:date="2025-03-24T15:27:00Z"/>
                <w:rFonts w:ascii="Arial" w:hAnsi="Arial" w:cs="Arial"/>
                <w:sz w:val="18"/>
                <w:szCs w:val="18"/>
              </w:rPr>
            </w:pPr>
            <w:ins w:id="63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5B7413" w14:textId="77777777" w:rsidR="00E2433E" w:rsidRDefault="00E2433E" w:rsidP="00662D3B">
            <w:pPr>
              <w:jc w:val="center"/>
              <w:rPr>
                <w:ins w:id="639" w:author="huawei" w:date="2025-03-24T15:27:00Z"/>
                <w:rFonts w:ascii="Arial" w:hAnsi="Arial" w:cs="Arial"/>
                <w:sz w:val="18"/>
                <w:szCs w:val="18"/>
              </w:rPr>
            </w:pPr>
            <w:ins w:id="64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80EA27" w14:textId="77777777" w:rsidR="00E2433E" w:rsidRDefault="00E2433E" w:rsidP="00662D3B">
            <w:pPr>
              <w:jc w:val="center"/>
              <w:rPr>
                <w:ins w:id="641" w:author="huawei" w:date="2025-03-24T15:27:00Z"/>
                <w:rFonts w:ascii="Arial" w:hAnsi="Arial" w:cs="Arial"/>
                <w:sz w:val="18"/>
                <w:szCs w:val="18"/>
              </w:rPr>
            </w:pPr>
            <w:ins w:id="642"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CA38733" w14:textId="77777777" w:rsidR="00E2433E" w:rsidRDefault="00E2433E" w:rsidP="00662D3B">
            <w:pPr>
              <w:jc w:val="center"/>
              <w:rPr>
                <w:ins w:id="643" w:author="huawei" w:date="2025-03-24T15:27:00Z"/>
                <w:rFonts w:ascii="Arial" w:hAnsi="Arial" w:cs="Arial"/>
                <w:sz w:val="18"/>
                <w:szCs w:val="18"/>
              </w:rPr>
            </w:pPr>
            <w:ins w:id="644" w:author="huawei" w:date="2025-03-24T15:27:00Z">
              <w:r>
                <w:rPr>
                  <w:rFonts w:ascii="Arial" w:hAnsi="Arial" w:cs="Arial"/>
                  <w:sz w:val="18"/>
                  <w:szCs w:val="18"/>
                </w:rPr>
                <w:t xml:space="preserve">　</w:t>
              </w:r>
            </w:ins>
          </w:p>
        </w:tc>
      </w:tr>
      <w:tr w:rsidR="00E2433E" w14:paraId="51D0DF25" w14:textId="77777777" w:rsidTr="00662D3B">
        <w:trPr>
          <w:trHeight w:val="735"/>
          <w:ins w:id="64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450D5E" w14:textId="77777777" w:rsidR="00E2433E" w:rsidRDefault="00E2433E" w:rsidP="00662D3B">
            <w:pPr>
              <w:rPr>
                <w:ins w:id="646" w:author="huawei" w:date="2025-03-24T15:27:00Z"/>
                <w:rFonts w:ascii="Arial" w:hAnsi="Arial" w:cs="Arial"/>
                <w:sz w:val="18"/>
                <w:szCs w:val="18"/>
              </w:rPr>
            </w:pPr>
            <w:ins w:id="64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D1EA279" w14:textId="77777777" w:rsidR="00E2433E" w:rsidRDefault="00E2433E" w:rsidP="00662D3B">
            <w:pPr>
              <w:jc w:val="center"/>
              <w:rPr>
                <w:ins w:id="648" w:author="huawei" w:date="2025-03-24T15:27:00Z"/>
                <w:rFonts w:ascii="Times New Roman" w:hAnsi="Times New Roman" w:cs="Times New Roman"/>
                <w:sz w:val="18"/>
                <w:szCs w:val="18"/>
              </w:rPr>
            </w:pPr>
            <w:ins w:id="649" w:author="huawei" w:date="2025-03-24T15:27:00Z">
              <w:r>
                <w:rPr>
                  <w:rFonts w:ascii="Times New Roman" w:hAnsi="Times New Roman" w:cs="Times New Roman"/>
                  <w:sz w:val="18"/>
                  <w:szCs w:val="18"/>
                </w:rPr>
                <w:t>7926</w:t>
              </w:r>
            </w:ins>
          </w:p>
        </w:tc>
        <w:tc>
          <w:tcPr>
            <w:tcW w:w="0" w:type="auto"/>
            <w:tcBorders>
              <w:top w:val="nil"/>
              <w:left w:val="nil"/>
              <w:bottom w:val="single" w:sz="8" w:space="0" w:color="auto"/>
              <w:right w:val="single" w:sz="8" w:space="0" w:color="auto"/>
            </w:tcBorders>
            <w:shd w:val="clear" w:color="auto" w:fill="auto"/>
            <w:vAlign w:val="center"/>
            <w:hideMark/>
          </w:tcPr>
          <w:p w14:paraId="3B4BAED5" w14:textId="77777777" w:rsidR="00E2433E" w:rsidRDefault="00E2433E" w:rsidP="00662D3B">
            <w:pPr>
              <w:jc w:val="center"/>
              <w:rPr>
                <w:ins w:id="650" w:author="huawei" w:date="2025-03-24T15:27:00Z"/>
                <w:rFonts w:ascii="Times New Roman" w:hAnsi="Times New Roman" w:cs="Times New Roman"/>
                <w:sz w:val="18"/>
                <w:szCs w:val="18"/>
              </w:rPr>
            </w:pPr>
            <w:ins w:id="651" w:author="huawei" w:date="2025-03-24T15:27:00Z">
              <w:r>
                <w:rPr>
                  <w:rFonts w:ascii="Times New Roman" w:hAnsi="Times New Roman" w:cs="Times New Roman"/>
                  <w:sz w:val="18"/>
                  <w:szCs w:val="18"/>
                </w:rPr>
                <w:t>9796</w:t>
              </w:r>
            </w:ins>
          </w:p>
        </w:tc>
        <w:tc>
          <w:tcPr>
            <w:tcW w:w="0" w:type="auto"/>
            <w:tcBorders>
              <w:top w:val="nil"/>
              <w:left w:val="nil"/>
              <w:bottom w:val="single" w:sz="8" w:space="0" w:color="auto"/>
              <w:right w:val="nil"/>
            </w:tcBorders>
            <w:shd w:val="clear" w:color="auto" w:fill="auto"/>
            <w:vAlign w:val="center"/>
            <w:hideMark/>
          </w:tcPr>
          <w:p w14:paraId="617F0807" w14:textId="77777777" w:rsidR="00E2433E" w:rsidRDefault="00E2433E" w:rsidP="00662D3B">
            <w:pPr>
              <w:jc w:val="center"/>
              <w:rPr>
                <w:ins w:id="652" w:author="huawei" w:date="2025-03-24T15:27:00Z"/>
                <w:rFonts w:ascii="Times New Roman" w:hAnsi="Times New Roman" w:cs="Times New Roman"/>
                <w:sz w:val="18"/>
                <w:szCs w:val="18"/>
              </w:rPr>
            </w:pPr>
            <w:ins w:id="653"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163EEE6" w14:textId="77777777" w:rsidR="00E2433E" w:rsidRDefault="00E2433E" w:rsidP="00662D3B">
            <w:pPr>
              <w:jc w:val="center"/>
              <w:rPr>
                <w:ins w:id="654" w:author="huawei" w:date="2025-03-24T15:27:00Z"/>
                <w:rFonts w:ascii="Times New Roman" w:hAnsi="Times New Roman" w:cs="Times New Roman"/>
                <w:sz w:val="18"/>
                <w:szCs w:val="18"/>
              </w:rPr>
            </w:pPr>
            <w:ins w:id="655" w:author="huawei" w:date="2025-03-24T15:27:00Z">
              <w:r>
                <w:rPr>
                  <w:rFonts w:ascii="Times New Roman" w:hAnsi="Times New Roman" w:cs="Times New Roman"/>
                  <w:sz w:val="18"/>
                  <w:szCs w:val="18"/>
                </w:rPr>
                <w:t xml:space="preserve">　</w:t>
              </w:r>
            </w:ins>
          </w:p>
        </w:tc>
      </w:tr>
      <w:tr w:rsidR="00E2433E" w14:paraId="491CBE42" w14:textId="77777777" w:rsidTr="00662D3B">
        <w:trPr>
          <w:trHeight w:val="765"/>
          <w:ins w:id="65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0D765E" w14:textId="77777777" w:rsidR="00E2433E" w:rsidRDefault="00E2433E" w:rsidP="00662D3B">
            <w:pPr>
              <w:rPr>
                <w:ins w:id="657" w:author="huawei" w:date="2025-03-24T15:27:00Z"/>
                <w:rFonts w:ascii="Arial" w:hAnsi="Arial" w:cs="Arial"/>
                <w:sz w:val="18"/>
                <w:szCs w:val="18"/>
              </w:rPr>
            </w:pPr>
            <w:ins w:id="658"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82CB85" w14:textId="77777777" w:rsidR="00E2433E" w:rsidRDefault="00E2433E" w:rsidP="00662D3B">
            <w:pPr>
              <w:jc w:val="center"/>
              <w:rPr>
                <w:ins w:id="659" w:author="huawei" w:date="2025-03-24T15:27:00Z"/>
                <w:rFonts w:ascii="Arial" w:hAnsi="Arial" w:cs="Arial"/>
                <w:sz w:val="18"/>
                <w:szCs w:val="18"/>
              </w:rPr>
            </w:pPr>
            <w:ins w:id="66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C658DA" w14:textId="77777777" w:rsidR="00E2433E" w:rsidRDefault="00E2433E" w:rsidP="00662D3B">
            <w:pPr>
              <w:jc w:val="center"/>
              <w:rPr>
                <w:ins w:id="661" w:author="huawei" w:date="2025-03-24T15:27:00Z"/>
                <w:rFonts w:ascii="Arial" w:hAnsi="Arial" w:cs="Arial"/>
                <w:sz w:val="18"/>
                <w:szCs w:val="18"/>
              </w:rPr>
            </w:pPr>
            <w:ins w:id="66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84B6B21" w14:textId="77777777" w:rsidR="00E2433E" w:rsidRDefault="00E2433E" w:rsidP="00662D3B">
            <w:pPr>
              <w:jc w:val="center"/>
              <w:rPr>
                <w:ins w:id="663" w:author="huawei" w:date="2025-03-24T15:27:00Z"/>
                <w:rFonts w:ascii="Arial" w:hAnsi="Arial" w:cs="Arial"/>
                <w:sz w:val="18"/>
                <w:szCs w:val="18"/>
              </w:rPr>
            </w:pPr>
            <w:ins w:id="66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0599E5A" w14:textId="77777777" w:rsidR="00E2433E" w:rsidRDefault="00E2433E" w:rsidP="00662D3B">
            <w:pPr>
              <w:jc w:val="center"/>
              <w:rPr>
                <w:ins w:id="665" w:author="huawei" w:date="2025-03-24T15:27:00Z"/>
                <w:rFonts w:ascii="Arial" w:hAnsi="Arial" w:cs="Arial"/>
                <w:sz w:val="18"/>
                <w:szCs w:val="18"/>
              </w:rPr>
            </w:pPr>
            <w:ins w:id="66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56DB052D" w14:textId="77777777" w:rsidTr="00662D3B">
        <w:trPr>
          <w:trHeight w:val="735"/>
          <w:ins w:id="66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BBC277" w14:textId="77777777" w:rsidR="00E2433E" w:rsidRDefault="00E2433E" w:rsidP="00662D3B">
            <w:pPr>
              <w:rPr>
                <w:ins w:id="668" w:author="huawei" w:date="2025-03-24T15:27:00Z"/>
                <w:rFonts w:ascii="Arial" w:hAnsi="Arial" w:cs="Arial"/>
                <w:sz w:val="18"/>
                <w:szCs w:val="18"/>
              </w:rPr>
            </w:pPr>
            <w:ins w:id="66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4203CED" w14:textId="77777777" w:rsidR="00E2433E" w:rsidRDefault="00E2433E" w:rsidP="00662D3B">
            <w:pPr>
              <w:jc w:val="center"/>
              <w:rPr>
                <w:ins w:id="670" w:author="huawei" w:date="2025-03-24T15:27:00Z"/>
                <w:rFonts w:ascii="Times New Roman" w:hAnsi="Times New Roman" w:cs="Times New Roman"/>
                <w:sz w:val="18"/>
                <w:szCs w:val="18"/>
              </w:rPr>
            </w:pPr>
            <w:ins w:id="671" w:author="huawei" w:date="2025-03-24T15:27:00Z">
              <w:r>
                <w:rPr>
                  <w:rFonts w:ascii="Times New Roman" w:hAnsi="Times New Roman" w:cs="Times New Roman"/>
                  <w:sz w:val="18"/>
                  <w:szCs w:val="18"/>
                </w:rPr>
                <w:t>16137</w:t>
              </w:r>
            </w:ins>
          </w:p>
        </w:tc>
        <w:tc>
          <w:tcPr>
            <w:tcW w:w="0" w:type="auto"/>
            <w:tcBorders>
              <w:top w:val="nil"/>
              <w:left w:val="nil"/>
              <w:bottom w:val="single" w:sz="8" w:space="0" w:color="auto"/>
              <w:right w:val="single" w:sz="8" w:space="0" w:color="auto"/>
            </w:tcBorders>
            <w:shd w:val="clear" w:color="auto" w:fill="auto"/>
            <w:vAlign w:val="center"/>
            <w:hideMark/>
          </w:tcPr>
          <w:p w14:paraId="53CE26F0" w14:textId="77777777" w:rsidR="00E2433E" w:rsidRDefault="00E2433E" w:rsidP="00662D3B">
            <w:pPr>
              <w:jc w:val="center"/>
              <w:rPr>
                <w:ins w:id="672" w:author="huawei" w:date="2025-03-24T15:27:00Z"/>
                <w:rFonts w:ascii="Times New Roman" w:hAnsi="Times New Roman" w:cs="Times New Roman"/>
                <w:sz w:val="18"/>
                <w:szCs w:val="18"/>
              </w:rPr>
            </w:pPr>
            <w:ins w:id="673" w:author="huawei" w:date="2025-03-24T15:27:00Z">
              <w:r>
                <w:rPr>
                  <w:rFonts w:ascii="Times New Roman" w:hAnsi="Times New Roman" w:cs="Times New Roman"/>
                  <w:sz w:val="18"/>
                  <w:szCs w:val="18"/>
                </w:rPr>
                <w:t>12502</w:t>
              </w:r>
            </w:ins>
          </w:p>
        </w:tc>
        <w:tc>
          <w:tcPr>
            <w:tcW w:w="0" w:type="auto"/>
            <w:tcBorders>
              <w:top w:val="nil"/>
              <w:left w:val="nil"/>
              <w:bottom w:val="single" w:sz="8" w:space="0" w:color="auto"/>
              <w:right w:val="nil"/>
            </w:tcBorders>
            <w:shd w:val="clear" w:color="000000" w:fill="FFFF00"/>
            <w:vAlign w:val="center"/>
            <w:hideMark/>
          </w:tcPr>
          <w:p w14:paraId="26B8B309" w14:textId="77777777" w:rsidR="00E2433E" w:rsidRDefault="00E2433E" w:rsidP="00662D3B">
            <w:pPr>
              <w:jc w:val="center"/>
              <w:rPr>
                <w:ins w:id="674" w:author="huawei" w:date="2025-03-24T15:27:00Z"/>
                <w:rFonts w:ascii="Times New Roman" w:hAnsi="Times New Roman" w:cs="Times New Roman"/>
                <w:sz w:val="18"/>
                <w:szCs w:val="18"/>
              </w:rPr>
            </w:pPr>
            <w:ins w:id="675" w:author="huawei" w:date="2025-03-24T15:27:00Z">
              <w:r>
                <w:rPr>
                  <w:rFonts w:ascii="Times New Roman" w:hAnsi="Times New Roman" w:cs="Times New Roman"/>
                  <w:sz w:val="18"/>
                  <w:szCs w:val="18"/>
                </w:rPr>
                <w:t>508</w:t>
              </w:r>
            </w:ins>
          </w:p>
        </w:tc>
        <w:tc>
          <w:tcPr>
            <w:tcW w:w="0" w:type="auto"/>
            <w:tcBorders>
              <w:top w:val="nil"/>
              <w:left w:val="nil"/>
              <w:bottom w:val="single" w:sz="8" w:space="0" w:color="auto"/>
              <w:right w:val="single" w:sz="8" w:space="0" w:color="auto"/>
            </w:tcBorders>
            <w:shd w:val="clear" w:color="000000" w:fill="FFFF00"/>
            <w:vAlign w:val="center"/>
            <w:hideMark/>
          </w:tcPr>
          <w:p w14:paraId="16B91EB0" w14:textId="77777777" w:rsidR="00E2433E" w:rsidRDefault="00E2433E" w:rsidP="00662D3B">
            <w:pPr>
              <w:jc w:val="center"/>
              <w:rPr>
                <w:ins w:id="676" w:author="huawei" w:date="2025-03-24T15:27:00Z"/>
                <w:rFonts w:ascii="Times New Roman" w:hAnsi="Times New Roman" w:cs="Times New Roman"/>
                <w:sz w:val="18"/>
                <w:szCs w:val="18"/>
              </w:rPr>
            </w:pPr>
            <w:ins w:id="677" w:author="huawei" w:date="2025-03-24T15:27:00Z">
              <w:r>
                <w:rPr>
                  <w:rFonts w:ascii="Times New Roman" w:hAnsi="Times New Roman" w:cs="Times New Roman"/>
                  <w:sz w:val="18"/>
                  <w:szCs w:val="18"/>
                </w:rPr>
                <w:t>1548</w:t>
              </w:r>
            </w:ins>
          </w:p>
        </w:tc>
      </w:tr>
      <w:tr w:rsidR="00E2433E" w14:paraId="07EDC5BE" w14:textId="77777777" w:rsidTr="00662D3B">
        <w:trPr>
          <w:trHeight w:val="765"/>
          <w:ins w:id="67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6274E1" w14:textId="77777777" w:rsidR="00E2433E" w:rsidRDefault="00E2433E" w:rsidP="00662D3B">
            <w:pPr>
              <w:rPr>
                <w:ins w:id="679" w:author="huawei" w:date="2025-03-24T15:27:00Z"/>
                <w:rFonts w:ascii="Arial" w:hAnsi="Arial" w:cs="Arial"/>
                <w:sz w:val="18"/>
                <w:szCs w:val="18"/>
              </w:rPr>
            </w:pPr>
            <w:ins w:id="680" w:author="huawei" w:date="2025-03-24T15:27: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2A93EE" w14:textId="77777777" w:rsidR="00E2433E" w:rsidRDefault="00E2433E" w:rsidP="00662D3B">
            <w:pPr>
              <w:jc w:val="center"/>
              <w:rPr>
                <w:ins w:id="681" w:author="huawei" w:date="2025-03-24T15:27:00Z"/>
                <w:rFonts w:ascii="Arial" w:hAnsi="Arial" w:cs="Arial"/>
                <w:sz w:val="18"/>
                <w:szCs w:val="18"/>
              </w:rPr>
            </w:pPr>
            <w:ins w:id="68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7A1A82" w14:textId="77777777" w:rsidR="00E2433E" w:rsidRDefault="00E2433E" w:rsidP="00662D3B">
            <w:pPr>
              <w:jc w:val="center"/>
              <w:rPr>
                <w:ins w:id="683" w:author="huawei" w:date="2025-03-24T15:27:00Z"/>
                <w:rFonts w:ascii="Arial" w:hAnsi="Arial" w:cs="Arial"/>
                <w:sz w:val="18"/>
                <w:szCs w:val="18"/>
              </w:rPr>
            </w:pPr>
            <w:ins w:id="68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657A93F" w14:textId="77777777" w:rsidR="00E2433E" w:rsidRDefault="00E2433E" w:rsidP="00662D3B">
            <w:pPr>
              <w:jc w:val="center"/>
              <w:rPr>
                <w:ins w:id="685" w:author="huawei" w:date="2025-03-24T15:27:00Z"/>
                <w:rFonts w:ascii="Arial" w:hAnsi="Arial" w:cs="Arial"/>
                <w:sz w:val="18"/>
                <w:szCs w:val="18"/>
              </w:rPr>
            </w:pPr>
            <w:ins w:id="68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C049C51" w14:textId="77777777" w:rsidR="00E2433E" w:rsidRDefault="00E2433E" w:rsidP="00662D3B">
            <w:pPr>
              <w:jc w:val="center"/>
              <w:rPr>
                <w:ins w:id="687" w:author="huawei" w:date="2025-03-24T15:27:00Z"/>
                <w:rFonts w:ascii="Arial" w:hAnsi="Arial" w:cs="Arial"/>
                <w:sz w:val="18"/>
                <w:szCs w:val="18"/>
              </w:rPr>
            </w:pPr>
            <w:ins w:id="68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27174D7D" w14:textId="77777777" w:rsidTr="00662D3B">
        <w:trPr>
          <w:trHeight w:val="735"/>
          <w:ins w:id="68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C7B64E" w14:textId="77777777" w:rsidR="00E2433E" w:rsidRDefault="00E2433E" w:rsidP="00662D3B">
            <w:pPr>
              <w:rPr>
                <w:ins w:id="690" w:author="huawei" w:date="2025-03-24T15:27:00Z"/>
                <w:rFonts w:ascii="Arial" w:hAnsi="Arial" w:cs="Arial"/>
                <w:sz w:val="18"/>
                <w:szCs w:val="18"/>
              </w:rPr>
            </w:pPr>
            <w:ins w:id="69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A9B596" w14:textId="77777777" w:rsidR="00E2433E" w:rsidRDefault="00E2433E" w:rsidP="00662D3B">
            <w:pPr>
              <w:jc w:val="center"/>
              <w:rPr>
                <w:ins w:id="692" w:author="huawei" w:date="2025-03-24T15:27:00Z"/>
                <w:rFonts w:ascii="Times New Roman" w:hAnsi="Times New Roman" w:cs="Times New Roman"/>
                <w:sz w:val="18"/>
                <w:szCs w:val="18"/>
              </w:rPr>
            </w:pPr>
            <w:ins w:id="693" w:author="huawei" w:date="2025-03-24T15:27:00Z">
              <w:r>
                <w:rPr>
                  <w:rFonts w:ascii="Times New Roman" w:hAnsi="Times New Roman" w:cs="Times New Roman"/>
                  <w:sz w:val="18"/>
                  <w:szCs w:val="18"/>
                </w:rPr>
                <w:t>11274</w:t>
              </w:r>
            </w:ins>
          </w:p>
        </w:tc>
        <w:tc>
          <w:tcPr>
            <w:tcW w:w="0" w:type="auto"/>
            <w:tcBorders>
              <w:top w:val="nil"/>
              <w:left w:val="nil"/>
              <w:bottom w:val="single" w:sz="8" w:space="0" w:color="auto"/>
              <w:right w:val="single" w:sz="8" w:space="0" w:color="auto"/>
            </w:tcBorders>
            <w:shd w:val="clear" w:color="auto" w:fill="auto"/>
            <w:vAlign w:val="center"/>
            <w:hideMark/>
          </w:tcPr>
          <w:p w14:paraId="30A820DF" w14:textId="77777777" w:rsidR="00E2433E" w:rsidRDefault="00E2433E" w:rsidP="00662D3B">
            <w:pPr>
              <w:jc w:val="center"/>
              <w:rPr>
                <w:ins w:id="694" w:author="huawei" w:date="2025-03-24T15:27:00Z"/>
                <w:rFonts w:ascii="Times New Roman" w:hAnsi="Times New Roman" w:cs="Times New Roman"/>
                <w:sz w:val="18"/>
                <w:szCs w:val="18"/>
              </w:rPr>
            </w:pPr>
            <w:ins w:id="695" w:author="huawei" w:date="2025-03-24T15:27:00Z">
              <w:r>
                <w:rPr>
                  <w:rFonts w:ascii="Times New Roman" w:hAnsi="Times New Roman" w:cs="Times New Roman"/>
                  <w:sz w:val="18"/>
                  <w:szCs w:val="18"/>
                </w:rPr>
                <w:t>8504</w:t>
              </w:r>
            </w:ins>
          </w:p>
        </w:tc>
        <w:tc>
          <w:tcPr>
            <w:tcW w:w="0" w:type="auto"/>
            <w:tcBorders>
              <w:top w:val="nil"/>
              <w:left w:val="nil"/>
              <w:bottom w:val="single" w:sz="8" w:space="0" w:color="auto"/>
              <w:right w:val="nil"/>
            </w:tcBorders>
            <w:shd w:val="clear" w:color="auto" w:fill="auto"/>
            <w:vAlign w:val="center"/>
            <w:hideMark/>
          </w:tcPr>
          <w:p w14:paraId="3D01DBA3" w14:textId="77777777" w:rsidR="00E2433E" w:rsidRDefault="00E2433E" w:rsidP="00662D3B">
            <w:pPr>
              <w:jc w:val="center"/>
              <w:rPr>
                <w:ins w:id="696" w:author="huawei" w:date="2025-03-24T15:27:00Z"/>
                <w:rFonts w:ascii="Times New Roman" w:hAnsi="Times New Roman" w:cs="Times New Roman"/>
                <w:sz w:val="18"/>
                <w:szCs w:val="18"/>
              </w:rPr>
            </w:pPr>
            <w:ins w:id="697" w:author="huawei" w:date="2025-03-24T15:27:00Z">
              <w:r>
                <w:rPr>
                  <w:rFonts w:ascii="Times New Roman" w:hAnsi="Times New Roman" w:cs="Times New Roman"/>
                  <w:sz w:val="18"/>
                  <w:szCs w:val="18"/>
                </w:rPr>
                <w:t>4506</w:t>
              </w:r>
            </w:ins>
          </w:p>
        </w:tc>
        <w:tc>
          <w:tcPr>
            <w:tcW w:w="0" w:type="auto"/>
            <w:tcBorders>
              <w:top w:val="nil"/>
              <w:left w:val="nil"/>
              <w:bottom w:val="single" w:sz="8" w:space="0" w:color="auto"/>
              <w:right w:val="single" w:sz="8" w:space="0" w:color="auto"/>
            </w:tcBorders>
            <w:shd w:val="clear" w:color="auto" w:fill="auto"/>
            <w:vAlign w:val="center"/>
            <w:hideMark/>
          </w:tcPr>
          <w:p w14:paraId="0B53C0C7" w14:textId="77777777" w:rsidR="00E2433E" w:rsidRDefault="00E2433E" w:rsidP="00662D3B">
            <w:pPr>
              <w:jc w:val="center"/>
              <w:rPr>
                <w:ins w:id="698" w:author="huawei" w:date="2025-03-24T15:27:00Z"/>
                <w:rFonts w:ascii="Times New Roman" w:hAnsi="Times New Roman" w:cs="Times New Roman"/>
                <w:sz w:val="18"/>
                <w:szCs w:val="18"/>
              </w:rPr>
            </w:pPr>
            <w:ins w:id="699" w:author="huawei" w:date="2025-03-24T15:27:00Z">
              <w:r>
                <w:rPr>
                  <w:rFonts w:ascii="Times New Roman" w:hAnsi="Times New Roman" w:cs="Times New Roman"/>
                  <w:sz w:val="18"/>
                  <w:szCs w:val="18"/>
                </w:rPr>
                <w:t>6411</w:t>
              </w:r>
            </w:ins>
          </w:p>
        </w:tc>
      </w:tr>
      <w:tr w:rsidR="00E2433E" w14:paraId="14C1A249" w14:textId="77777777" w:rsidTr="00662D3B">
        <w:trPr>
          <w:trHeight w:val="765"/>
          <w:ins w:id="70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047AEB" w14:textId="77777777" w:rsidR="00E2433E" w:rsidRDefault="00E2433E" w:rsidP="00662D3B">
            <w:pPr>
              <w:rPr>
                <w:ins w:id="701" w:author="huawei" w:date="2025-03-24T15:27:00Z"/>
                <w:rFonts w:ascii="Arial" w:hAnsi="Arial" w:cs="Arial"/>
                <w:sz w:val="18"/>
                <w:szCs w:val="18"/>
              </w:rPr>
            </w:pPr>
            <w:ins w:id="702"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EC6049" w14:textId="77777777" w:rsidR="00E2433E" w:rsidRDefault="00E2433E" w:rsidP="00662D3B">
            <w:pPr>
              <w:jc w:val="center"/>
              <w:rPr>
                <w:ins w:id="703" w:author="huawei" w:date="2025-03-24T15:27:00Z"/>
                <w:rFonts w:ascii="Arial" w:hAnsi="Arial" w:cs="Arial"/>
                <w:sz w:val="18"/>
                <w:szCs w:val="18"/>
              </w:rPr>
            </w:pPr>
            <w:ins w:id="70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936C555" w14:textId="77777777" w:rsidR="00E2433E" w:rsidRDefault="00E2433E" w:rsidP="00662D3B">
            <w:pPr>
              <w:jc w:val="center"/>
              <w:rPr>
                <w:ins w:id="705" w:author="huawei" w:date="2025-03-24T15:27:00Z"/>
                <w:rFonts w:ascii="Arial" w:hAnsi="Arial" w:cs="Arial"/>
                <w:sz w:val="18"/>
                <w:szCs w:val="18"/>
              </w:rPr>
            </w:pPr>
            <w:ins w:id="70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3D2E9D" w14:textId="77777777" w:rsidR="00E2433E" w:rsidRDefault="00E2433E" w:rsidP="00662D3B">
            <w:pPr>
              <w:jc w:val="center"/>
              <w:rPr>
                <w:ins w:id="707" w:author="huawei" w:date="2025-03-24T15:27:00Z"/>
                <w:rFonts w:ascii="Arial" w:hAnsi="Arial" w:cs="Arial"/>
                <w:sz w:val="18"/>
                <w:szCs w:val="18"/>
              </w:rPr>
            </w:pPr>
            <w:ins w:id="70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732039E" w14:textId="77777777" w:rsidR="00E2433E" w:rsidRDefault="00E2433E" w:rsidP="00662D3B">
            <w:pPr>
              <w:jc w:val="center"/>
              <w:rPr>
                <w:ins w:id="709" w:author="huawei" w:date="2025-03-24T15:27:00Z"/>
                <w:rFonts w:ascii="Arial" w:hAnsi="Arial" w:cs="Arial"/>
                <w:sz w:val="18"/>
                <w:szCs w:val="18"/>
              </w:rPr>
            </w:pPr>
            <w:ins w:id="71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4B61747D" w14:textId="77777777" w:rsidTr="00662D3B">
        <w:trPr>
          <w:trHeight w:val="735"/>
          <w:ins w:id="71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B94D9" w14:textId="77777777" w:rsidR="00E2433E" w:rsidRDefault="00E2433E" w:rsidP="00662D3B">
            <w:pPr>
              <w:rPr>
                <w:ins w:id="712" w:author="huawei" w:date="2025-03-24T15:27:00Z"/>
                <w:rFonts w:ascii="Arial" w:hAnsi="Arial" w:cs="Arial"/>
                <w:sz w:val="18"/>
                <w:szCs w:val="18"/>
              </w:rPr>
            </w:pPr>
            <w:ins w:id="71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70A29DE" w14:textId="77777777" w:rsidR="00E2433E" w:rsidRDefault="00E2433E" w:rsidP="00662D3B">
            <w:pPr>
              <w:jc w:val="center"/>
              <w:rPr>
                <w:ins w:id="714" w:author="huawei" w:date="2025-03-24T15:27:00Z"/>
                <w:rFonts w:ascii="Times New Roman" w:hAnsi="Times New Roman" w:cs="Times New Roman"/>
                <w:sz w:val="18"/>
                <w:szCs w:val="18"/>
              </w:rPr>
            </w:pPr>
            <w:ins w:id="715" w:author="huawei" w:date="2025-03-24T15:27:00Z">
              <w:r>
                <w:rPr>
                  <w:rFonts w:ascii="Times New Roman" w:hAnsi="Times New Roman" w:cs="Times New Roman"/>
                  <w:sz w:val="18"/>
                  <w:szCs w:val="18"/>
                </w:rPr>
                <w:t>13863</w:t>
              </w:r>
            </w:ins>
          </w:p>
        </w:tc>
        <w:tc>
          <w:tcPr>
            <w:tcW w:w="0" w:type="auto"/>
            <w:tcBorders>
              <w:top w:val="nil"/>
              <w:left w:val="nil"/>
              <w:bottom w:val="single" w:sz="8" w:space="0" w:color="auto"/>
              <w:right w:val="single" w:sz="8" w:space="0" w:color="auto"/>
            </w:tcBorders>
            <w:shd w:val="clear" w:color="auto" w:fill="auto"/>
            <w:vAlign w:val="center"/>
            <w:hideMark/>
          </w:tcPr>
          <w:p w14:paraId="7BF4E5BD" w14:textId="77777777" w:rsidR="00E2433E" w:rsidRDefault="00E2433E" w:rsidP="00662D3B">
            <w:pPr>
              <w:jc w:val="center"/>
              <w:rPr>
                <w:ins w:id="716" w:author="huawei" w:date="2025-03-24T15:27:00Z"/>
                <w:rFonts w:ascii="Times New Roman" w:hAnsi="Times New Roman" w:cs="Times New Roman"/>
                <w:sz w:val="18"/>
                <w:szCs w:val="18"/>
              </w:rPr>
            </w:pPr>
            <w:ins w:id="717" w:author="huawei" w:date="2025-03-24T15:27:00Z">
              <w:r>
                <w:rPr>
                  <w:rFonts w:ascii="Times New Roman" w:hAnsi="Times New Roman" w:cs="Times New Roman"/>
                  <w:sz w:val="18"/>
                  <w:szCs w:val="18"/>
                </w:rPr>
                <w:t>17498</w:t>
              </w:r>
            </w:ins>
          </w:p>
        </w:tc>
        <w:tc>
          <w:tcPr>
            <w:tcW w:w="0" w:type="auto"/>
            <w:tcBorders>
              <w:top w:val="nil"/>
              <w:left w:val="nil"/>
              <w:bottom w:val="single" w:sz="8" w:space="0" w:color="auto"/>
              <w:right w:val="nil"/>
            </w:tcBorders>
            <w:shd w:val="clear" w:color="auto" w:fill="auto"/>
            <w:vAlign w:val="center"/>
            <w:hideMark/>
          </w:tcPr>
          <w:p w14:paraId="7D1E776C" w14:textId="77777777" w:rsidR="00E2433E" w:rsidRDefault="00E2433E" w:rsidP="00662D3B">
            <w:pPr>
              <w:jc w:val="center"/>
              <w:rPr>
                <w:ins w:id="718" w:author="huawei" w:date="2025-03-24T15:27:00Z"/>
                <w:rFonts w:ascii="Times New Roman" w:hAnsi="Times New Roman" w:cs="Times New Roman"/>
                <w:sz w:val="18"/>
                <w:szCs w:val="18"/>
              </w:rPr>
            </w:pPr>
            <w:ins w:id="719" w:author="huawei" w:date="2025-03-24T15:27:00Z">
              <w:r>
                <w:rPr>
                  <w:rFonts w:ascii="Times New Roman" w:hAnsi="Times New Roman" w:cs="Times New Roman"/>
                  <w:sz w:val="18"/>
                  <w:szCs w:val="18"/>
                </w:rPr>
                <w:t>5952</w:t>
              </w:r>
            </w:ins>
          </w:p>
        </w:tc>
        <w:tc>
          <w:tcPr>
            <w:tcW w:w="0" w:type="auto"/>
            <w:tcBorders>
              <w:top w:val="nil"/>
              <w:left w:val="nil"/>
              <w:bottom w:val="single" w:sz="8" w:space="0" w:color="auto"/>
              <w:right w:val="single" w:sz="8" w:space="0" w:color="auto"/>
            </w:tcBorders>
            <w:shd w:val="clear" w:color="auto" w:fill="auto"/>
            <w:vAlign w:val="center"/>
            <w:hideMark/>
          </w:tcPr>
          <w:p w14:paraId="14D85C81" w14:textId="77777777" w:rsidR="00E2433E" w:rsidRDefault="00E2433E" w:rsidP="00662D3B">
            <w:pPr>
              <w:jc w:val="center"/>
              <w:rPr>
                <w:ins w:id="720" w:author="huawei" w:date="2025-03-24T15:27:00Z"/>
                <w:rFonts w:ascii="Times New Roman" w:hAnsi="Times New Roman" w:cs="Times New Roman"/>
                <w:sz w:val="18"/>
                <w:szCs w:val="18"/>
              </w:rPr>
            </w:pPr>
            <w:ins w:id="721" w:author="huawei" w:date="2025-03-24T15:27:00Z">
              <w:r>
                <w:rPr>
                  <w:rFonts w:ascii="Times New Roman" w:hAnsi="Times New Roman" w:cs="Times New Roman"/>
                  <w:sz w:val="18"/>
                  <w:szCs w:val="18"/>
                </w:rPr>
                <w:t>6992</w:t>
              </w:r>
            </w:ins>
          </w:p>
        </w:tc>
      </w:tr>
      <w:tr w:rsidR="00E2433E" w14:paraId="758CA4FE" w14:textId="77777777" w:rsidTr="00662D3B">
        <w:trPr>
          <w:trHeight w:val="765"/>
          <w:ins w:id="72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BEBF04" w14:textId="77777777" w:rsidR="00E2433E" w:rsidRDefault="00E2433E" w:rsidP="00662D3B">
            <w:pPr>
              <w:rPr>
                <w:ins w:id="723" w:author="huawei" w:date="2025-03-24T15:27:00Z"/>
                <w:rFonts w:ascii="Arial" w:hAnsi="Arial" w:cs="Arial"/>
                <w:sz w:val="18"/>
                <w:szCs w:val="18"/>
              </w:rPr>
            </w:pPr>
            <w:ins w:id="724"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4B2F3F6" w14:textId="77777777" w:rsidR="00E2433E" w:rsidRDefault="00E2433E" w:rsidP="00662D3B">
            <w:pPr>
              <w:jc w:val="center"/>
              <w:rPr>
                <w:ins w:id="725" w:author="huawei" w:date="2025-03-24T15:27:00Z"/>
                <w:rFonts w:ascii="Arial" w:hAnsi="Arial" w:cs="Arial"/>
                <w:sz w:val="18"/>
                <w:szCs w:val="18"/>
              </w:rPr>
            </w:pPr>
            <w:ins w:id="72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4619C7" w14:textId="77777777" w:rsidR="00E2433E" w:rsidRDefault="00E2433E" w:rsidP="00662D3B">
            <w:pPr>
              <w:jc w:val="center"/>
              <w:rPr>
                <w:ins w:id="727" w:author="huawei" w:date="2025-03-24T15:27:00Z"/>
                <w:rFonts w:ascii="Arial" w:hAnsi="Arial" w:cs="Arial"/>
                <w:sz w:val="18"/>
                <w:szCs w:val="18"/>
              </w:rPr>
            </w:pPr>
            <w:ins w:id="72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C57D955" w14:textId="77777777" w:rsidR="00E2433E" w:rsidRDefault="00E2433E" w:rsidP="00662D3B">
            <w:pPr>
              <w:jc w:val="center"/>
              <w:rPr>
                <w:ins w:id="729" w:author="huawei" w:date="2025-03-24T15:27:00Z"/>
                <w:rFonts w:ascii="Arial" w:hAnsi="Arial" w:cs="Arial"/>
                <w:sz w:val="18"/>
                <w:szCs w:val="18"/>
              </w:rPr>
            </w:pPr>
            <w:ins w:id="73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397D66" w14:textId="77777777" w:rsidR="00E2433E" w:rsidRDefault="00E2433E" w:rsidP="00662D3B">
            <w:pPr>
              <w:jc w:val="center"/>
              <w:rPr>
                <w:ins w:id="731" w:author="huawei" w:date="2025-03-24T15:27:00Z"/>
                <w:rFonts w:ascii="Arial" w:hAnsi="Arial" w:cs="Arial"/>
                <w:sz w:val="18"/>
                <w:szCs w:val="18"/>
              </w:rPr>
            </w:pPr>
            <w:ins w:id="73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18F80CB9" w14:textId="77777777" w:rsidTr="00662D3B">
        <w:trPr>
          <w:trHeight w:val="735"/>
          <w:ins w:id="73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A2968A" w14:textId="77777777" w:rsidR="00E2433E" w:rsidRDefault="00E2433E" w:rsidP="00662D3B">
            <w:pPr>
              <w:rPr>
                <w:ins w:id="734" w:author="huawei" w:date="2025-03-24T15:27:00Z"/>
                <w:rFonts w:ascii="Arial" w:hAnsi="Arial" w:cs="Arial"/>
                <w:sz w:val="18"/>
                <w:szCs w:val="18"/>
              </w:rPr>
            </w:pPr>
            <w:ins w:id="73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B760620" w14:textId="77777777" w:rsidR="00E2433E" w:rsidRDefault="00E2433E" w:rsidP="00662D3B">
            <w:pPr>
              <w:jc w:val="center"/>
              <w:rPr>
                <w:ins w:id="736" w:author="huawei" w:date="2025-03-24T15:27:00Z"/>
                <w:rFonts w:ascii="Times New Roman" w:hAnsi="Times New Roman" w:cs="Times New Roman"/>
                <w:sz w:val="18"/>
                <w:szCs w:val="18"/>
              </w:rPr>
            </w:pPr>
            <w:ins w:id="737" w:author="huawei" w:date="2025-03-24T15:27:00Z">
              <w:r>
                <w:rPr>
                  <w:rFonts w:ascii="Times New Roman" w:hAnsi="Times New Roman" w:cs="Times New Roman"/>
                  <w:sz w:val="18"/>
                  <w:szCs w:val="18"/>
                </w:rPr>
                <w:t>11226</w:t>
              </w:r>
            </w:ins>
          </w:p>
        </w:tc>
        <w:tc>
          <w:tcPr>
            <w:tcW w:w="0" w:type="auto"/>
            <w:tcBorders>
              <w:top w:val="nil"/>
              <w:left w:val="nil"/>
              <w:bottom w:val="single" w:sz="8" w:space="0" w:color="auto"/>
              <w:right w:val="single" w:sz="8" w:space="0" w:color="auto"/>
            </w:tcBorders>
            <w:shd w:val="clear" w:color="auto" w:fill="auto"/>
            <w:vAlign w:val="center"/>
            <w:hideMark/>
          </w:tcPr>
          <w:p w14:paraId="49D5B2DF" w14:textId="77777777" w:rsidR="00E2433E" w:rsidRDefault="00E2433E" w:rsidP="00662D3B">
            <w:pPr>
              <w:jc w:val="center"/>
              <w:rPr>
                <w:ins w:id="738" w:author="huawei" w:date="2025-03-24T15:27:00Z"/>
                <w:rFonts w:ascii="Times New Roman" w:hAnsi="Times New Roman" w:cs="Times New Roman"/>
                <w:sz w:val="18"/>
                <w:szCs w:val="18"/>
              </w:rPr>
            </w:pPr>
            <w:ins w:id="739" w:author="huawei" w:date="2025-03-24T15:27:00Z">
              <w:r>
                <w:rPr>
                  <w:rFonts w:ascii="Times New Roman" w:hAnsi="Times New Roman" w:cs="Times New Roman"/>
                  <w:sz w:val="18"/>
                  <w:szCs w:val="18"/>
                </w:rPr>
                <w:t>13996</w:t>
              </w:r>
            </w:ins>
          </w:p>
        </w:tc>
        <w:tc>
          <w:tcPr>
            <w:tcW w:w="0" w:type="auto"/>
            <w:tcBorders>
              <w:top w:val="nil"/>
              <w:left w:val="nil"/>
              <w:bottom w:val="single" w:sz="8" w:space="0" w:color="auto"/>
              <w:right w:val="nil"/>
            </w:tcBorders>
            <w:shd w:val="clear" w:color="auto" w:fill="auto"/>
            <w:vAlign w:val="center"/>
            <w:hideMark/>
          </w:tcPr>
          <w:p w14:paraId="263BE629" w14:textId="77777777" w:rsidR="00E2433E" w:rsidRDefault="00E2433E" w:rsidP="00662D3B">
            <w:pPr>
              <w:jc w:val="center"/>
              <w:rPr>
                <w:ins w:id="740" w:author="huawei" w:date="2025-03-24T15:27:00Z"/>
                <w:rFonts w:ascii="Times New Roman" w:hAnsi="Times New Roman" w:cs="Times New Roman"/>
                <w:sz w:val="18"/>
                <w:szCs w:val="18"/>
              </w:rPr>
            </w:pPr>
            <w:ins w:id="741" w:author="huawei" w:date="2025-03-24T15:27:00Z">
              <w:r>
                <w:rPr>
                  <w:rFonts w:ascii="Times New Roman" w:hAnsi="Times New Roman" w:cs="Times New Roman"/>
                  <w:sz w:val="18"/>
                  <w:szCs w:val="18"/>
                </w:rPr>
                <w:t>8589</w:t>
              </w:r>
            </w:ins>
          </w:p>
        </w:tc>
        <w:tc>
          <w:tcPr>
            <w:tcW w:w="0" w:type="auto"/>
            <w:tcBorders>
              <w:top w:val="nil"/>
              <w:left w:val="nil"/>
              <w:bottom w:val="single" w:sz="8" w:space="0" w:color="auto"/>
              <w:right w:val="single" w:sz="8" w:space="0" w:color="auto"/>
            </w:tcBorders>
            <w:shd w:val="clear" w:color="auto" w:fill="auto"/>
            <w:vAlign w:val="center"/>
            <w:hideMark/>
          </w:tcPr>
          <w:p w14:paraId="62F981DE" w14:textId="77777777" w:rsidR="00E2433E" w:rsidRDefault="00E2433E" w:rsidP="00662D3B">
            <w:pPr>
              <w:jc w:val="center"/>
              <w:rPr>
                <w:ins w:id="742" w:author="huawei" w:date="2025-03-24T15:27:00Z"/>
                <w:rFonts w:ascii="Times New Roman" w:hAnsi="Times New Roman" w:cs="Times New Roman"/>
                <w:sz w:val="18"/>
                <w:szCs w:val="18"/>
              </w:rPr>
            </w:pPr>
            <w:ins w:id="743" w:author="huawei" w:date="2025-03-24T15:27:00Z">
              <w:r>
                <w:rPr>
                  <w:rFonts w:ascii="Times New Roman" w:hAnsi="Times New Roman" w:cs="Times New Roman"/>
                  <w:sz w:val="18"/>
                  <w:szCs w:val="18"/>
                </w:rPr>
                <w:t>10494</w:t>
              </w:r>
            </w:ins>
          </w:p>
        </w:tc>
      </w:tr>
      <w:tr w:rsidR="00E2433E" w14:paraId="2BBA6DDF" w14:textId="77777777" w:rsidTr="00662D3B">
        <w:trPr>
          <w:trHeight w:val="1200"/>
          <w:ins w:id="744" w:author="huawei" w:date="2025-03-24T15: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F0CDE55" w14:textId="77777777" w:rsidR="00E2433E" w:rsidRDefault="00E2433E" w:rsidP="00662D3B">
            <w:pPr>
              <w:rPr>
                <w:ins w:id="745" w:author="huawei" w:date="2025-03-24T15:27:00Z"/>
                <w:rFonts w:ascii="Arial" w:hAnsi="Arial" w:cs="Arial"/>
                <w:sz w:val="18"/>
                <w:szCs w:val="18"/>
              </w:rPr>
            </w:pPr>
            <w:proofErr w:type="gramStart"/>
            <w:ins w:id="746" w:author="huawei" w:date="2025-03-24T15:27: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15DBC1" w14:textId="77777777" w:rsidR="00E2433E" w:rsidRDefault="00E2433E" w:rsidP="00E2433E">
      <w:pPr>
        <w:rPr>
          <w:ins w:id="747" w:author="huawei" w:date="2025-03-24T15:27:00Z"/>
          <w:snapToGrid w:val="0"/>
        </w:rPr>
      </w:pPr>
    </w:p>
    <w:p w14:paraId="239C497E" w14:textId="77777777" w:rsidR="00E2433E" w:rsidRDefault="00E2433E" w:rsidP="00E2433E">
      <w:pPr>
        <w:rPr>
          <w:ins w:id="748" w:author="huawei" w:date="2025-03-24T15:27:00Z"/>
          <w:snapToGrid w:val="0"/>
        </w:rPr>
      </w:pPr>
    </w:p>
    <w:p w14:paraId="74421B2D" w14:textId="7AC873B1" w:rsidR="00E2433E" w:rsidRDefault="00E2433E" w:rsidP="00E2433E">
      <w:pPr>
        <w:keepNext/>
        <w:keepLines/>
        <w:rPr>
          <w:ins w:id="749" w:author="huawei" w:date="2025-03-24T15:27:00Z"/>
          <w:snapToGrid w:val="0"/>
        </w:rPr>
      </w:pPr>
      <w:ins w:id="750" w:author="huawei" w:date="2025-03-24T15:27: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ins>
      <w:ins w:id="751" w:author="huawei" w:date="2025-04-08T16:49:00Z">
        <w:r w:rsidR="00B60374">
          <w:rPr>
            <w:rFonts w:ascii="Times New Roman" w:hAnsi="Times New Roman" w:cs="Times New Roman"/>
            <w:sz w:val="20"/>
            <w:szCs w:val="20"/>
          </w:rPr>
          <w:t>1</w:t>
        </w:r>
      </w:ins>
      <w:ins w:id="752" w:author="huawei" w:date="2025-03-24T15:27:00Z">
        <w:r w:rsidRPr="00352BE7">
          <w:rPr>
            <w:rFonts w:ascii="Times New Roman" w:hAnsi="Times New Roman" w:cs="Times New Roman"/>
            <w:sz w:val="20"/>
            <w:szCs w:val="20"/>
          </w:rPr>
          <w:t xml:space="preserve">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28</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27199558" w14:textId="072AA54E" w:rsidR="00E2433E" w:rsidRDefault="00E2433E" w:rsidP="00E2433E">
      <w:pPr>
        <w:rPr>
          <w:ins w:id="753" w:author="huawei" w:date="2025-03-24T15:27:00Z"/>
          <w:snapToGrid w:val="0"/>
        </w:rPr>
      </w:pPr>
      <w:ins w:id="754" w:author="huawei" w:date="2025-03-24T15:27: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ins>
      <w:ins w:id="755" w:author="huawei" w:date="2025-04-08T16:49:00Z">
        <w:r w:rsidR="00B60374">
          <w:rPr>
            <w:rFonts w:ascii="Times New Roman" w:hAnsi="Times New Roman" w:cs="Times New Roman"/>
            <w:sz w:val="20"/>
            <w:szCs w:val="20"/>
          </w:rPr>
          <w:t>2</w:t>
        </w:r>
      </w:ins>
      <w:ins w:id="756" w:author="huawei" w:date="2025-03-24T15:27:00Z">
        <w:r w:rsidRPr="00352BE7">
          <w:rPr>
            <w:rFonts w:ascii="Times New Roman" w:hAnsi="Times New Roman" w:cs="Times New Roman"/>
            <w:sz w:val="20"/>
            <w:szCs w:val="20"/>
          </w:rPr>
          <w:t xml:space="preserve">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71</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28</w:t>
        </w:r>
        <w:r w:rsidRPr="00352BE7">
          <w:rPr>
            <w:rFonts w:ascii="Times New Roman" w:hAnsi="Times New Roman" w:cs="Times New Roman"/>
            <w:sz w:val="20"/>
            <w:szCs w:val="20"/>
          </w:rPr>
          <w:t>.</w:t>
        </w:r>
      </w:ins>
    </w:p>
    <w:p w14:paraId="1B831E86" w14:textId="77777777" w:rsidR="00E2433E" w:rsidRPr="00AB69C8" w:rsidRDefault="00E2433E" w:rsidP="00E2433E">
      <w:pPr>
        <w:pStyle w:val="40"/>
        <w:rPr>
          <w:ins w:id="757" w:author="huawei" w:date="2025-03-24T15:27:00Z"/>
        </w:rPr>
      </w:pPr>
      <w:bookmarkStart w:id="758" w:name="_Toc173744051"/>
      <w:bookmarkStart w:id="759" w:name="_Toc191393938"/>
      <w:bookmarkEnd w:id="492"/>
      <w:ins w:id="760" w:author="huawei" w:date="2025-03-24T15:27:00Z">
        <w:r>
          <w:t>5.x</w:t>
        </w:r>
        <w:r w:rsidRPr="00AB69C8">
          <w:t>.2.</w:t>
        </w:r>
        <w:r>
          <w:t>2</w:t>
        </w:r>
        <w:r w:rsidRPr="00AB69C8">
          <w:tab/>
          <w:t>REFSENS requirements</w:t>
        </w:r>
        <w:bookmarkEnd w:id="758"/>
        <w:bookmarkEnd w:id="759"/>
      </w:ins>
    </w:p>
    <w:p w14:paraId="1036AE15" w14:textId="77777777" w:rsidR="00E2433E" w:rsidRDefault="00E2433E" w:rsidP="00E2433E">
      <w:pPr>
        <w:keepNext/>
        <w:keepLines/>
        <w:rPr>
          <w:ins w:id="761" w:author="huawei" w:date="2025-03-24T15:27:00Z"/>
          <w:b/>
        </w:rPr>
      </w:pPr>
      <w:ins w:id="762" w:author="huawei" w:date="2025-03-24T15:27: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FF68E2">
          <w:rPr>
            <w:rFonts w:ascii="Times New Roman" w:hAnsi="Times New Roman" w:cs="Times New Roman"/>
            <w:sz w:val="20"/>
            <w:szCs w:val="20"/>
          </w:rPr>
          <w:t>CA_n5-n28-n78</w:t>
        </w:r>
        <w:r>
          <w:rPr>
            <w:rFonts w:ascii="Times New Roman" w:hAnsi="Times New Roman" w:cs="Times New Roman"/>
            <w:sz w:val="20"/>
            <w:szCs w:val="20"/>
          </w:rPr>
          <w:t xml:space="preserve"> and </w:t>
        </w:r>
        <w:r w:rsidRPr="00FF68E2">
          <w:rPr>
            <w:rFonts w:ascii="Times New Roman" w:hAnsi="Times New Roman" w:cs="Times New Roman"/>
            <w:sz w:val="20"/>
            <w:szCs w:val="20"/>
          </w:rPr>
          <w:t>CA_n5-n</w:t>
        </w:r>
        <w:r>
          <w:rPr>
            <w:rFonts w:ascii="Times New Roman" w:hAnsi="Times New Roman" w:cs="Times New Roman"/>
            <w:sz w:val="20"/>
            <w:szCs w:val="20"/>
          </w:rPr>
          <w:t>12</w:t>
        </w:r>
        <w:r w:rsidRPr="00FF68E2">
          <w:rPr>
            <w:rFonts w:ascii="Times New Roman" w:hAnsi="Times New Roman" w:cs="Times New Roman"/>
            <w:sz w:val="20"/>
            <w:szCs w:val="20"/>
          </w:rPr>
          <w:t>-n7</w:t>
        </w:r>
        <w:r>
          <w:rPr>
            <w:rFonts w:ascii="Times New Roman" w:hAnsi="Times New Roman" w:cs="Times New Roman"/>
            <w:sz w:val="20"/>
            <w:szCs w:val="20"/>
          </w:rPr>
          <w:t>7</w:t>
        </w:r>
      </w:ins>
    </w:p>
    <w:p w14:paraId="1CC12656" w14:textId="77777777" w:rsidR="00E2433E" w:rsidRDefault="00E2433E" w:rsidP="00E2433E">
      <w:pPr>
        <w:keepNext/>
        <w:keepLines/>
        <w:spacing w:before="240" w:after="120"/>
        <w:jc w:val="center"/>
        <w:rPr>
          <w:ins w:id="763" w:author="huawei" w:date="2025-03-24T15:27:00Z"/>
          <w:rFonts w:ascii="Arial" w:hAnsi="Arial" w:cs="Arial"/>
          <w:b/>
          <w:lang w:eastAsia="ja-JP"/>
        </w:rPr>
      </w:pPr>
      <w:ins w:id="764" w:author="huawei" w:date="2025-03-24T15:27: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2433E" w:rsidRPr="006E069C" w14:paraId="6F69BDFC" w14:textId="77777777" w:rsidTr="00662D3B">
        <w:trPr>
          <w:trHeight w:val="20"/>
          <w:jc w:val="center"/>
          <w:ins w:id="765" w:author="huawei" w:date="2025-03-24T15:27:00Z"/>
        </w:trPr>
        <w:tc>
          <w:tcPr>
            <w:tcW w:w="8802" w:type="dxa"/>
            <w:gridSpan w:val="8"/>
            <w:tcBorders>
              <w:top w:val="single" w:sz="4" w:space="0" w:color="auto"/>
              <w:left w:val="single" w:sz="4" w:space="0" w:color="auto"/>
              <w:bottom w:val="single" w:sz="4" w:space="0" w:color="auto"/>
              <w:right w:val="single" w:sz="4" w:space="0" w:color="auto"/>
            </w:tcBorders>
          </w:tcPr>
          <w:p w14:paraId="38E86864" w14:textId="77777777" w:rsidR="00E2433E" w:rsidRPr="006E069C" w:rsidRDefault="00E2433E" w:rsidP="00662D3B">
            <w:pPr>
              <w:pStyle w:val="TAH"/>
              <w:rPr>
                <w:ins w:id="766" w:author="huawei" w:date="2025-03-24T15:27:00Z"/>
                <w:lang w:val="en-US"/>
              </w:rPr>
            </w:pPr>
            <w:ins w:id="767" w:author="huawei" w:date="2025-03-24T15:27: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6F9922E" w14:textId="77777777" w:rsidR="00E2433E" w:rsidRPr="006E069C" w:rsidRDefault="00E2433E" w:rsidP="00662D3B">
            <w:pPr>
              <w:pStyle w:val="TAH"/>
              <w:rPr>
                <w:ins w:id="768" w:author="huawei" w:date="2025-03-24T15:27:00Z"/>
              </w:rPr>
            </w:pPr>
            <w:ins w:id="769" w:author="huawei" w:date="2025-03-24T15:27:00Z">
              <w:r w:rsidRPr="006E069C">
                <w:t>Source of IMD</w:t>
              </w:r>
            </w:ins>
          </w:p>
        </w:tc>
      </w:tr>
      <w:tr w:rsidR="00E2433E" w:rsidRPr="006E069C" w14:paraId="68C5025B" w14:textId="77777777" w:rsidTr="00662D3B">
        <w:trPr>
          <w:trHeight w:val="648"/>
          <w:jc w:val="center"/>
          <w:ins w:id="770" w:author="huawei" w:date="2025-03-24T15:27:00Z"/>
        </w:trPr>
        <w:tc>
          <w:tcPr>
            <w:tcW w:w="2007" w:type="dxa"/>
            <w:tcBorders>
              <w:top w:val="single" w:sz="4" w:space="0" w:color="auto"/>
              <w:left w:val="single" w:sz="4" w:space="0" w:color="auto"/>
              <w:bottom w:val="single" w:sz="4" w:space="0" w:color="auto"/>
              <w:right w:val="single" w:sz="4" w:space="0" w:color="auto"/>
            </w:tcBorders>
          </w:tcPr>
          <w:p w14:paraId="46AA4D21" w14:textId="77777777" w:rsidR="00E2433E" w:rsidRPr="006E069C" w:rsidRDefault="00E2433E" w:rsidP="00662D3B">
            <w:pPr>
              <w:pStyle w:val="TAH"/>
              <w:rPr>
                <w:ins w:id="771" w:author="huawei" w:date="2025-03-24T15:27:00Z"/>
              </w:rPr>
            </w:pPr>
            <w:ins w:id="772" w:author="huawei" w:date="2025-03-24T15:27: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0E5DCA13" w14:textId="77777777" w:rsidR="00E2433E" w:rsidRPr="006E069C" w:rsidRDefault="00E2433E" w:rsidP="00662D3B">
            <w:pPr>
              <w:pStyle w:val="TAH"/>
              <w:rPr>
                <w:ins w:id="773" w:author="huawei" w:date="2025-03-24T15:27:00Z"/>
              </w:rPr>
            </w:pPr>
            <w:ins w:id="774" w:author="huawei" w:date="2025-03-24T15:27: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F1E01A3" w14:textId="77777777" w:rsidR="00E2433E" w:rsidRPr="006E069C" w:rsidRDefault="00E2433E" w:rsidP="00662D3B">
            <w:pPr>
              <w:pStyle w:val="TAH"/>
              <w:rPr>
                <w:ins w:id="775" w:author="huawei" w:date="2025-03-24T15:27:00Z"/>
              </w:rPr>
            </w:pPr>
            <w:ins w:id="776" w:author="huawei" w:date="2025-03-24T15:27: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7D318FAC" w14:textId="77777777" w:rsidR="00E2433E" w:rsidRPr="006E069C" w:rsidRDefault="00E2433E" w:rsidP="00662D3B">
            <w:pPr>
              <w:pStyle w:val="TAH"/>
              <w:rPr>
                <w:ins w:id="777" w:author="huawei" w:date="2025-03-24T15:27:00Z"/>
              </w:rPr>
            </w:pPr>
            <w:ins w:id="778" w:author="huawei" w:date="2025-03-24T15:27: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7161A1EF" w14:textId="77777777" w:rsidR="00E2433E" w:rsidRPr="006E069C" w:rsidRDefault="00E2433E" w:rsidP="00662D3B">
            <w:pPr>
              <w:pStyle w:val="TAH"/>
              <w:rPr>
                <w:ins w:id="779" w:author="huawei" w:date="2025-03-24T15:27:00Z"/>
              </w:rPr>
            </w:pPr>
            <w:ins w:id="780" w:author="huawei" w:date="2025-03-24T15:27: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498E2FC1" w14:textId="77777777" w:rsidR="00E2433E" w:rsidRPr="006E069C" w:rsidRDefault="00E2433E" w:rsidP="00662D3B">
            <w:pPr>
              <w:pStyle w:val="TAH"/>
              <w:rPr>
                <w:ins w:id="781" w:author="huawei" w:date="2025-03-24T15:27:00Z"/>
              </w:rPr>
            </w:pPr>
            <w:ins w:id="782" w:author="huawei" w:date="2025-03-24T15:27: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6ECAE889" w14:textId="77777777" w:rsidR="00E2433E" w:rsidRPr="006E069C" w:rsidRDefault="00E2433E" w:rsidP="00662D3B">
            <w:pPr>
              <w:pStyle w:val="TAH"/>
              <w:rPr>
                <w:ins w:id="783" w:author="huawei" w:date="2025-03-24T15:27:00Z"/>
              </w:rPr>
            </w:pPr>
            <w:ins w:id="784" w:author="huawei" w:date="2025-03-24T15:27: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7947BF69" w14:textId="77777777" w:rsidR="00E2433E" w:rsidRPr="006E069C" w:rsidRDefault="00E2433E" w:rsidP="00662D3B">
            <w:pPr>
              <w:pStyle w:val="TAH"/>
              <w:rPr>
                <w:ins w:id="785" w:author="huawei" w:date="2025-03-24T15:27:00Z"/>
              </w:rPr>
            </w:pPr>
            <w:ins w:id="786" w:author="huawei" w:date="2025-03-24T15:27: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508711DC" w14:textId="77777777" w:rsidR="00E2433E" w:rsidRPr="006E069C" w:rsidRDefault="00E2433E" w:rsidP="00662D3B">
            <w:pPr>
              <w:pStyle w:val="TAH"/>
              <w:rPr>
                <w:ins w:id="787" w:author="huawei" w:date="2025-03-24T15:27:00Z"/>
              </w:rPr>
            </w:pPr>
          </w:p>
        </w:tc>
      </w:tr>
      <w:tr w:rsidR="00E2433E" w:rsidRPr="006E069C" w14:paraId="55AE71FB" w14:textId="77777777" w:rsidTr="00662D3B">
        <w:trPr>
          <w:trHeight w:val="187"/>
          <w:jc w:val="center"/>
          <w:ins w:id="788" w:author="huawei" w:date="2025-03-24T15:27:00Z"/>
        </w:trPr>
        <w:tc>
          <w:tcPr>
            <w:tcW w:w="2007" w:type="dxa"/>
            <w:tcBorders>
              <w:top w:val="single" w:sz="4" w:space="0" w:color="auto"/>
              <w:left w:val="single" w:sz="4" w:space="0" w:color="auto"/>
              <w:bottom w:val="nil"/>
              <w:right w:val="single" w:sz="4" w:space="0" w:color="auto"/>
            </w:tcBorders>
            <w:shd w:val="clear" w:color="auto" w:fill="auto"/>
          </w:tcPr>
          <w:p w14:paraId="68F84A4D" w14:textId="77777777" w:rsidR="00E2433E" w:rsidRPr="006E069C" w:rsidRDefault="00E2433E" w:rsidP="00662D3B">
            <w:pPr>
              <w:pStyle w:val="TAC"/>
              <w:rPr>
                <w:ins w:id="789" w:author="huawei" w:date="2025-03-24T15:27:00Z"/>
                <w:lang w:val="en-US" w:eastAsia="zh-CN"/>
              </w:rPr>
            </w:pPr>
            <w:ins w:id="790" w:author="huawei" w:date="2025-03-24T15:27:00Z">
              <w:r>
                <w:rPr>
                  <w:rFonts w:cs="Arial"/>
                  <w:szCs w:val="18"/>
                  <w:lang w:val="en-US" w:eastAsia="zh-CN"/>
                </w:rPr>
                <w:t>CA_n28-n71-n77</w:t>
              </w:r>
            </w:ins>
          </w:p>
        </w:tc>
        <w:tc>
          <w:tcPr>
            <w:tcW w:w="923" w:type="dxa"/>
            <w:tcBorders>
              <w:top w:val="single" w:sz="4" w:space="0" w:color="auto"/>
              <w:left w:val="single" w:sz="4" w:space="0" w:color="auto"/>
              <w:right w:val="single" w:sz="4" w:space="0" w:color="auto"/>
            </w:tcBorders>
          </w:tcPr>
          <w:p w14:paraId="184765BC" w14:textId="77777777" w:rsidR="00E2433E" w:rsidRPr="006E069C" w:rsidRDefault="00E2433E" w:rsidP="00662D3B">
            <w:pPr>
              <w:pStyle w:val="TAC"/>
              <w:rPr>
                <w:ins w:id="791" w:author="huawei" w:date="2025-03-24T15:27:00Z"/>
                <w:lang w:val="en-US" w:eastAsia="zh-CN"/>
              </w:rPr>
            </w:pPr>
            <w:ins w:id="792" w:author="huawei" w:date="2025-03-24T15:27:00Z">
              <w:r>
                <w:rPr>
                  <w:rFonts w:eastAsia="Malgun Gothic"/>
                  <w:color w:val="000000"/>
                </w:rPr>
                <w:t>n28</w:t>
              </w:r>
            </w:ins>
          </w:p>
        </w:tc>
        <w:tc>
          <w:tcPr>
            <w:tcW w:w="975" w:type="dxa"/>
            <w:tcBorders>
              <w:top w:val="single" w:sz="4" w:space="0" w:color="auto"/>
              <w:left w:val="single" w:sz="4" w:space="0" w:color="auto"/>
              <w:right w:val="single" w:sz="4" w:space="0" w:color="auto"/>
            </w:tcBorders>
          </w:tcPr>
          <w:p w14:paraId="06169725" w14:textId="77777777" w:rsidR="00E2433E" w:rsidRPr="006E069C" w:rsidRDefault="00E2433E" w:rsidP="00662D3B">
            <w:pPr>
              <w:pStyle w:val="TAC"/>
              <w:rPr>
                <w:ins w:id="793" w:author="huawei" w:date="2025-03-24T15:27:00Z"/>
                <w:lang w:val="en-US" w:eastAsia="zh-CN"/>
              </w:rPr>
            </w:pPr>
            <w:ins w:id="794" w:author="huawei" w:date="2025-03-24T15:27:00Z">
              <w:r>
                <w:rPr>
                  <w:lang w:eastAsia="zh-CN"/>
                </w:rPr>
                <w:t>713</w:t>
              </w:r>
            </w:ins>
          </w:p>
        </w:tc>
        <w:tc>
          <w:tcPr>
            <w:tcW w:w="1012" w:type="dxa"/>
            <w:tcBorders>
              <w:top w:val="single" w:sz="4" w:space="0" w:color="auto"/>
              <w:left w:val="single" w:sz="4" w:space="0" w:color="auto"/>
              <w:right w:val="single" w:sz="4" w:space="0" w:color="auto"/>
            </w:tcBorders>
          </w:tcPr>
          <w:p w14:paraId="2BB1229C" w14:textId="77777777" w:rsidR="00E2433E" w:rsidRPr="006E069C" w:rsidRDefault="00E2433E" w:rsidP="00662D3B">
            <w:pPr>
              <w:pStyle w:val="TAC"/>
              <w:rPr>
                <w:ins w:id="795" w:author="huawei" w:date="2025-03-24T15:27:00Z"/>
                <w:lang w:val="en-US" w:eastAsia="zh-CN"/>
              </w:rPr>
            </w:pPr>
            <w:ins w:id="796" w:author="huawei" w:date="2025-03-24T15:27:00Z">
              <w:r w:rsidRPr="003C4CEC">
                <w:rPr>
                  <w:rFonts w:hint="eastAsia"/>
                  <w:lang w:eastAsia="zh-CN"/>
                </w:rPr>
                <w:t>5</w:t>
              </w:r>
            </w:ins>
          </w:p>
        </w:tc>
        <w:tc>
          <w:tcPr>
            <w:tcW w:w="1379" w:type="dxa"/>
            <w:tcBorders>
              <w:top w:val="single" w:sz="4" w:space="0" w:color="auto"/>
              <w:left w:val="single" w:sz="4" w:space="0" w:color="auto"/>
              <w:right w:val="single" w:sz="4" w:space="0" w:color="auto"/>
            </w:tcBorders>
          </w:tcPr>
          <w:p w14:paraId="45898F0B" w14:textId="77777777" w:rsidR="00E2433E" w:rsidRPr="006E069C" w:rsidRDefault="00E2433E" w:rsidP="00662D3B">
            <w:pPr>
              <w:pStyle w:val="TAC"/>
              <w:rPr>
                <w:ins w:id="797" w:author="huawei" w:date="2025-03-24T15:27:00Z"/>
                <w:lang w:val="en-US" w:eastAsia="zh-CN"/>
              </w:rPr>
            </w:pPr>
            <w:ins w:id="798"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right w:val="single" w:sz="4" w:space="0" w:color="auto"/>
            </w:tcBorders>
          </w:tcPr>
          <w:p w14:paraId="494160B4" w14:textId="77777777" w:rsidR="00E2433E" w:rsidRPr="006E069C" w:rsidRDefault="00E2433E" w:rsidP="00662D3B">
            <w:pPr>
              <w:pStyle w:val="TAC"/>
              <w:rPr>
                <w:ins w:id="799" w:author="huawei" w:date="2025-03-24T15:27:00Z"/>
                <w:lang w:val="en-US" w:eastAsia="zh-CN"/>
              </w:rPr>
            </w:pPr>
            <w:ins w:id="800" w:author="huawei" w:date="2025-03-24T15:27:00Z">
              <w:r>
                <w:rPr>
                  <w:lang w:eastAsia="zh-CN"/>
                </w:rPr>
                <w:t>768</w:t>
              </w:r>
            </w:ins>
          </w:p>
        </w:tc>
        <w:tc>
          <w:tcPr>
            <w:tcW w:w="797" w:type="dxa"/>
            <w:tcBorders>
              <w:top w:val="single" w:sz="4" w:space="0" w:color="auto"/>
              <w:left w:val="single" w:sz="4" w:space="0" w:color="auto"/>
              <w:bottom w:val="single" w:sz="4" w:space="0" w:color="auto"/>
              <w:right w:val="single" w:sz="4" w:space="0" w:color="auto"/>
            </w:tcBorders>
          </w:tcPr>
          <w:p w14:paraId="6C27ACB5" w14:textId="77777777" w:rsidR="00E2433E" w:rsidRPr="006E069C" w:rsidRDefault="00E2433E" w:rsidP="00662D3B">
            <w:pPr>
              <w:pStyle w:val="TAC"/>
              <w:rPr>
                <w:ins w:id="801" w:author="huawei" w:date="2025-03-24T15:27:00Z"/>
                <w:lang w:val="en-US" w:eastAsia="zh-CN"/>
              </w:rPr>
            </w:pPr>
            <w:ins w:id="802" w:author="huawei" w:date="2025-03-24T15:27: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49199B5B" w14:textId="77777777" w:rsidR="00E2433E" w:rsidRPr="006E069C" w:rsidRDefault="00E2433E" w:rsidP="00662D3B">
            <w:pPr>
              <w:pStyle w:val="TAC"/>
              <w:rPr>
                <w:ins w:id="803" w:author="huawei" w:date="2025-03-24T15:27:00Z"/>
                <w:lang w:val="en-US" w:eastAsia="zh-CN"/>
              </w:rPr>
            </w:pPr>
            <w:ins w:id="804" w:author="huawei" w:date="2025-03-24T15:27:00Z">
              <w:r>
                <w:rPr>
                  <w:lang w:val="en-US" w:eastAsia="zh-CN"/>
                </w:rPr>
                <w:t>FDD</w:t>
              </w:r>
            </w:ins>
          </w:p>
        </w:tc>
        <w:tc>
          <w:tcPr>
            <w:tcW w:w="1057" w:type="dxa"/>
            <w:tcBorders>
              <w:top w:val="single" w:sz="4" w:space="0" w:color="auto"/>
              <w:left w:val="single" w:sz="4" w:space="0" w:color="auto"/>
              <w:right w:val="single" w:sz="4" w:space="0" w:color="auto"/>
            </w:tcBorders>
          </w:tcPr>
          <w:p w14:paraId="7669D8C8" w14:textId="77777777" w:rsidR="00E2433E" w:rsidRPr="006E069C" w:rsidRDefault="00E2433E" w:rsidP="00662D3B">
            <w:pPr>
              <w:pStyle w:val="TAC"/>
              <w:rPr>
                <w:ins w:id="805" w:author="huawei" w:date="2025-03-24T15:27:00Z"/>
              </w:rPr>
            </w:pPr>
            <w:ins w:id="806" w:author="huawei" w:date="2025-03-24T15:27:00Z">
              <w:r w:rsidRPr="009F41A3">
                <w:rPr>
                  <w:rFonts w:eastAsia="Malgun Gothic"/>
                  <w:szCs w:val="18"/>
                  <w:lang w:eastAsia="ko-KR"/>
                </w:rPr>
                <w:t>N/A</w:t>
              </w:r>
            </w:ins>
          </w:p>
        </w:tc>
      </w:tr>
      <w:tr w:rsidR="00E2433E" w:rsidRPr="006E069C" w14:paraId="5EF0A301" w14:textId="77777777" w:rsidTr="00662D3B">
        <w:trPr>
          <w:trHeight w:val="187"/>
          <w:jc w:val="center"/>
          <w:ins w:id="807" w:author="huawei" w:date="2025-03-24T15:27:00Z"/>
        </w:trPr>
        <w:tc>
          <w:tcPr>
            <w:tcW w:w="2007" w:type="dxa"/>
            <w:tcBorders>
              <w:top w:val="nil"/>
              <w:left w:val="single" w:sz="4" w:space="0" w:color="auto"/>
              <w:bottom w:val="nil"/>
              <w:right w:val="single" w:sz="4" w:space="0" w:color="auto"/>
            </w:tcBorders>
            <w:shd w:val="clear" w:color="auto" w:fill="auto"/>
          </w:tcPr>
          <w:p w14:paraId="205797CE" w14:textId="77777777" w:rsidR="00E2433E" w:rsidRPr="006E069C" w:rsidRDefault="00E2433E" w:rsidP="00662D3B">
            <w:pPr>
              <w:pStyle w:val="TAC"/>
              <w:rPr>
                <w:ins w:id="808"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6789B5" w14:textId="77777777" w:rsidR="00E2433E" w:rsidRPr="006E069C" w:rsidRDefault="00E2433E" w:rsidP="00662D3B">
            <w:pPr>
              <w:pStyle w:val="TAC"/>
              <w:rPr>
                <w:ins w:id="809" w:author="huawei" w:date="2025-03-24T15:27:00Z"/>
                <w:lang w:val="en-US" w:eastAsia="zh-CN"/>
              </w:rPr>
            </w:pPr>
            <w:ins w:id="810" w:author="huawei" w:date="2025-03-24T15:27: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2E1AD6B9" w14:textId="77777777" w:rsidR="00E2433E" w:rsidRPr="006E069C" w:rsidRDefault="00E2433E" w:rsidP="00662D3B">
            <w:pPr>
              <w:pStyle w:val="TAC"/>
              <w:rPr>
                <w:ins w:id="811" w:author="huawei" w:date="2025-03-24T15:27:00Z"/>
                <w:lang w:val="en-US" w:eastAsia="zh-CN"/>
              </w:rPr>
            </w:pPr>
            <w:ins w:id="812" w:author="huawei" w:date="2025-03-24T15:27:00Z">
              <w:r>
                <w:rPr>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6AC353F" w14:textId="77777777" w:rsidR="00E2433E" w:rsidRPr="006E069C" w:rsidRDefault="00E2433E" w:rsidP="00662D3B">
            <w:pPr>
              <w:pStyle w:val="TAC"/>
              <w:rPr>
                <w:ins w:id="813" w:author="huawei" w:date="2025-03-24T15:27:00Z"/>
                <w:lang w:val="en-US" w:eastAsia="zh-CN"/>
              </w:rPr>
            </w:pPr>
            <w:ins w:id="814"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7839B03" w14:textId="77777777" w:rsidR="00E2433E" w:rsidRPr="006E069C" w:rsidRDefault="00E2433E" w:rsidP="00662D3B">
            <w:pPr>
              <w:pStyle w:val="TAC"/>
              <w:rPr>
                <w:ins w:id="815" w:author="huawei" w:date="2025-03-24T15:27:00Z"/>
                <w:lang w:val="en-US" w:eastAsia="zh-CN"/>
              </w:rPr>
            </w:pPr>
            <w:ins w:id="816" w:author="huawei" w:date="2025-03-24T15:27: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EDE95DB" w14:textId="77777777" w:rsidR="00E2433E" w:rsidRPr="006E069C" w:rsidRDefault="00E2433E" w:rsidP="00662D3B">
            <w:pPr>
              <w:pStyle w:val="TAC"/>
              <w:rPr>
                <w:ins w:id="817" w:author="huawei" w:date="2025-03-24T15:27:00Z"/>
                <w:lang w:val="en-US" w:eastAsia="zh-CN"/>
              </w:rPr>
            </w:pPr>
            <w:ins w:id="818" w:author="huawei" w:date="2025-03-24T15:27:00Z">
              <w:r>
                <w:rPr>
                  <w:lang w:eastAsia="zh-CN"/>
                </w:rPr>
                <w:t>628</w:t>
              </w:r>
            </w:ins>
          </w:p>
        </w:tc>
        <w:tc>
          <w:tcPr>
            <w:tcW w:w="797" w:type="dxa"/>
            <w:tcBorders>
              <w:top w:val="single" w:sz="4" w:space="0" w:color="auto"/>
              <w:left w:val="single" w:sz="4" w:space="0" w:color="auto"/>
              <w:bottom w:val="single" w:sz="4" w:space="0" w:color="auto"/>
              <w:right w:val="single" w:sz="4" w:space="0" w:color="auto"/>
            </w:tcBorders>
          </w:tcPr>
          <w:p w14:paraId="3C27F59C" w14:textId="77777777" w:rsidR="00E2433E" w:rsidRPr="006E069C" w:rsidRDefault="00E2433E" w:rsidP="00662D3B">
            <w:pPr>
              <w:pStyle w:val="TAC"/>
              <w:rPr>
                <w:ins w:id="819" w:author="huawei" w:date="2025-03-24T15:27:00Z"/>
                <w:lang w:val="en-US" w:eastAsia="zh-CN"/>
              </w:rPr>
            </w:pPr>
            <w:ins w:id="820" w:author="huawei" w:date="2025-03-24T15:27:00Z">
              <w:r>
                <w:rPr>
                  <w:lang w:eastAsia="zh-CN"/>
                </w:rPr>
                <w:t>4.7</w:t>
              </w:r>
            </w:ins>
          </w:p>
        </w:tc>
        <w:tc>
          <w:tcPr>
            <w:tcW w:w="828" w:type="dxa"/>
            <w:tcBorders>
              <w:top w:val="single" w:sz="4" w:space="0" w:color="auto"/>
              <w:left w:val="single" w:sz="4" w:space="0" w:color="auto"/>
              <w:bottom w:val="single" w:sz="4" w:space="0" w:color="auto"/>
              <w:right w:val="single" w:sz="4" w:space="0" w:color="auto"/>
            </w:tcBorders>
          </w:tcPr>
          <w:p w14:paraId="64062FAC" w14:textId="77777777" w:rsidR="00E2433E" w:rsidRPr="006E069C" w:rsidRDefault="00E2433E" w:rsidP="00662D3B">
            <w:pPr>
              <w:pStyle w:val="TAC"/>
              <w:rPr>
                <w:ins w:id="821" w:author="huawei" w:date="2025-03-24T15:27:00Z"/>
                <w:lang w:val="en-US" w:eastAsia="zh-CN"/>
              </w:rPr>
            </w:pPr>
            <w:ins w:id="822"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5FB6B2" w14:textId="77777777" w:rsidR="00E2433E" w:rsidRPr="006E069C" w:rsidRDefault="00E2433E" w:rsidP="00662D3B">
            <w:pPr>
              <w:pStyle w:val="TAC"/>
              <w:rPr>
                <w:ins w:id="823" w:author="huawei" w:date="2025-03-24T15:27:00Z"/>
              </w:rPr>
            </w:pPr>
            <w:ins w:id="824" w:author="huawei" w:date="2025-03-24T15:27:00Z">
              <w:r w:rsidRPr="009F41A3">
                <w:rPr>
                  <w:rFonts w:eastAsia="Malgun Gothic"/>
                  <w:szCs w:val="18"/>
                  <w:lang w:eastAsia="ko-KR"/>
                </w:rPr>
                <w:t>IMD</w:t>
              </w:r>
              <w:r>
                <w:rPr>
                  <w:rFonts w:eastAsia="Malgun Gothic"/>
                  <w:szCs w:val="18"/>
                  <w:lang w:eastAsia="ko-KR"/>
                </w:rPr>
                <w:t>5</w:t>
              </w:r>
            </w:ins>
          </w:p>
        </w:tc>
      </w:tr>
      <w:tr w:rsidR="00E2433E" w:rsidRPr="006E069C" w14:paraId="0D15227F" w14:textId="77777777" w:rsidTr="00662D3B">
        <w:trPr>
          <w:trHeight w:val="187"/>
          <w:jc w:val="center"/>
          <w:ins w:id="825" w:author="huawei" w:date="2025-03-24T15:27:00Z"/>
        </w:trPr>
        <w:tc>
          <w:tcPr>
            <w:tcW w:w="2007" w:type="dxa"/>
            <w:tcBorders>
              <w:top w:val="nil"/>
              <w:left w:val="single" w:sz="4" w:space="0" w:color="auto"/>
              <w:bottom w:val="nil"/>
              <w:right w:val="single" w:sz="4" w:space="0" w:color="auto"/>
            </w:tcBorders>
            <w:shd w:val="clear" w:color="auto" w:fill="auto"/>
          </w:tcPr>
          <w:p w14:paraId="50AA3D1F" w14:textId="77777777" w:rsidR="00E2433E" w:rsidRPr="006E069C" w:rsidRDefault="00E2433E" w:rsidP="00662D3B">
            <w:pPr>
              <w:pStyle w:val="TAC"/>
              <w:rPr>
                <w:ins w:id="826"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F7AD59" w14:textId="77777777" w:rsidR="00E2433E" w:rsidRPr="006E069C" w:rsidRDefault="00E2433E" w:rsidP="00662D3B">
            <w:pPr>
              <w:pStyle w:val="TAC"/>
              <w:rPr>
                <w:ins w:id="827" w:author="huawei" w:date="2025-03-24T15:27:00Z"/>
                <w:lang w:val="en-US" w:eastAsia="zh-CN"/>
              </w:rPr>
            </w:pPr>
            <w:ins w:id="828" w:author="huawei" w:date="2025-03-24T15:27: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11C1F611" w14:textId="77777777" w:rsidR="00E2433E" w:rsidRPr="006E069C" w:rsidRDefault="00E2433E" w:rsidP="00662D3B">
            <w:pPr>
              <w:pStyle w:val="TAC"/>
              <w:rPr>
                <w:ins w:id="829" w:author="huawei" w:date="2025-03-24T15:27:00Z"/>
                <w:lang w:val="en-US" w:eastAsia="zh-CN"/>
              </w:rPr>
            </w:pPr>
            <w:ins w:id="830" w:author="huawei" w:date="2025-03-24T15:27:00Z">
              <w:r>
                <w:rPr>
                  <w:lang w:eastAsia="zh-CN"/>
                </w:rPr>
                <w:t>3480</w:t>
              </w:r>
            </w:ins>
          </w:p>
        </w:tc>
        <w:tc>
          <w:tcPr>
            <w:tcW w:w="1012" w:type="dxa"/>
            <w:tcBorders>
              <w:top w:val="single" w:sz="4" w:space="0" w:color="auto"/>
              <w:left w:val="single" w:sz="4" w:space="0" w:color="auto"/>
              <w:bottom w:val="single" w:sz="4" w:space="0" w:color="auto"/>
              <w:right w:val="single" w:sz="4" w:space="0" w:color="auto"/>
            </w:tcBorders>
          </w:tcPr>
          <w:p w14:paraId="5909AFA2" w14:textId="77777777" w:rsidR="00E2433E" w:rsidRPr="006E069C" w:rsidRDefault="00E2433E" w:rsidP="00662D3B">
            <w:pPr>
              <w:pStyle w:val="TAC"/>
              <w:rPr>
                <w:ins w:id="831" w:author="huawei" w:date="2025-03-24T15:27:00Z"/>
                <w:lang w:val="en-US" w:eastAsia="zh-CN"/>
              </w:rPr>
            </w:pPr>
            <w:ins w:id="832" w:author="huawei" w:date="2025-03-24T15:27:00Z">
              <w:r>
                <w:rPr>
                  <w:rFonts w:hint="eastAsia"/>
                  <w:lang w:val="en-US" w:eastAsia="zh-CN"/>
                </w:rPr>
                <w:t>1</w:t>
              </w:r>
              <w:r>
                <w:rPr>
                  <w:lang w:val="en-US" w:eastAsia="zh-CN"/>
                </w:rPr>
                <w:t>0</w:t>
              </w:r>
            </w:ins>
          </w:p>
        </w:tc>
        <w:tc>
          <w:tcPr>
            <w:tcW w:w="1379" w:type="dxa"/>
            <w:tcBorders>
              <w:top w:val="single" w:sz="4" w:space="0" w:color="auto"/>
              <w:left w:val="single" w:sz="4" w:space="0" w:color="auto"/>
              <w:bottom w:val="single" w:sz="4" w:space="0" w:color="auto"/>
              <w:right w:val="single" w:sz="4" w:space="0" w:color="auto"/>
            </w:tcBorders>
          </w:tcPr>
          <w:p w14:paraId="63A3C24D" w14:textId="77777777" w:rsidR="00E2433E" w:rsidRPr="006E069C" w:rsidRDefault="00E2433E" w:rsidP="00662D3B">
            <w:pPr>
              <w:pStyle w:val="TAC"/>
              <w:rPr>
                <w:ins w:id="833" w:author="huawei" w:date="2025-03-24T15:27:00Z"/>
                <w:lang w:val="en-US" w:eastAsia="zh-CN"/>
              </w:rPr>
            </w:pPr>
            <w:ins w:id="834" w:author="huawei" w:date="2025-03-24T15:27:00Z">
              <w:r>
                <w:rPr>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1C61E5C2" w14:textId="77777777" w:rsidR="00E2433E" w:rsidRPr="006E069C" w:rsidRDefault="00E2433E" w:rsidP="00662D3B">
            <w:pPr>
              <w:pStyle w:val="TAC"/>
              <w:rPr>
                <w:ins w:id="835" w:author="huawei" w:date="2025-03-24T15:27:00Z"/>
                <w:lang w:val="en-US" w:eastAsia="zh-CN"/>
              </w:rPr>
            </w:pPr>
            <w:ins w:id="836" w:author="huawei" w:date="2025-03-24T15:27:00Z">
              <w:r>
                <w:rPr>
                  <w:lang w:eastAsia="zh-CN"/>
                </w:rPr>
                <w:t>3480</w:t>
              </w:r>
            </w:ins>
          </w:p>
        </w:tc>
        <w:tc>
          <w:tcPr>
            <w:tcW w:w="797" w:type="dxa"/>
            <w:tcBorders>
              <w:top w:val="single" w:sz="4" w:space="0" w:color="auto"/>
              <w:left w:val="single" w:sz="4" w:space="0" w:color="auto"/>
              <w:bottom w:val="single" w:sz="4" w:space="0" w:color="auto"/>
              <w:right w:val="single" w:sz="4" w:space="0" w:color="auto"/>
            </w:tcBorders>
          </w:tcPr>
          <w:p w14:paraId="72B7F886" w14:textId="77777777" w:rsidR="00E2433E" w:rsidRPr="006E069C" w:rsidRDefault="00E2433E" w:rsidP="00662D3B">
            <w:pPr>
              <w:pStyle w:val="TAC"/>
              <w:rPr>
                <w:ins w:id="837" w:author="huawei" w:date="2025-03-24T15:27:00Z"/>
                <w:lang w:val="en-US" w:eastAsia="zh-CN"/>
              </w:rPr>
            </w:pPr>
            <w:ins w:id="838"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16C61D99" w14:textId="77777777" w:rsidR="00E2433E" w:rsidRPr="006E069C" w:rsidRDefault="00E2433E" w:rsidP="00662D3B">
            <w:pPr>
              <w:pStyle w:val="TAC"/>
              <w:rPr>
                <w:ins w:id="839" w:author="huawei" w:date="2025-03-24T15:27:00Z"/>
                <w:lang w:val="en-US" w:eastAsia="zh-CN"/>
              </w:rPr>
            </w:pPr>
            <w:ins w:id="840" w:author="huawei" w:date="2025-03-24T15:2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6A463B" w14:textId="77777777" w:rsidR="00E2433E" w:rsidRPr="006E069C" w:rsidRDefault="00E2433E" w:rsidP="00662D3B">
            <w:pPr>
              <w:pStyle w:val="TAC"/>
              <w:rPr>
                <w:ins w:id="841" w:author="huawei" w:date="2025-03-24T15:27:00Z"/>
              </w:rPr>
            </w:pPr>
            <w:ins w:id="842" w:author="huawei" w:date="2025-03-24T15:27:00Z">
              <w:r w:rsidRPr="009F41A3">
                <w:rPr>
                  <w:rFonts w:eastAsia="Malgun Gothic"/>
                  <w:szCs w:val="18"/>
                  <w:lang w:eastAsia="ko-KR"/>
                </w:rPr>
                <w:t>N/A</w:t>
              </w:r>
            </w:ins>
          </w:p>
        </w:tc>
      </w:tr>
      <w:tr w:rsidR="00E2433E" w:rsidRPr="006E069C" w14:paraId="54772EE1" w14:textId="77777777" w:rsidTr="00662D3B">
        <w:trPr>
          <w:trHeight w:val="187"/>
          <w:jc w:val="center"/>
          <w:ins w:id="843" w:author="huawei" w:date="2025-03-24T15:27:00Z"/>
        </w:trPr>
        <w:tc>
          <w:tcPr>
            <w:tcW w:w="2007" w:type="dxa"/>
            <w:tcBorders>
              <w:top w:val="nil"/>
              <w:left w:val="single" w:sz="4" w:space="0" w:color="auto"/>
              <w:bottom w:val="nil"/>
              <w:right w:val="single" w:sz="4" w:space="0" w:color="auto"/>
            </w:tcBorders>
            <w:shd w:val="clear" w:color="auto" w:fill="auto"/>
          </w:tcPr>
          <w:p w14:paraId="12B90804" w14:textId="77777777" w:rsidR="00E2433E" w:rsidRPr="006E069C" w:rsidRDefault="00E2433E" w:rsidP="00662D3B">
            <w:pPr>
              <w:pStyle w:val="TAC"/>
              <w:rPr>
                <w:ins w:id="844"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75427D" w14:textId="77777777" w:rsidR="00E2433E" w:rsidRDefault="00E2433E" w:rsidP="00662D3B">
            <w:pPr>
              <w:pStyle w:val="TAC"/>
              <w:rPr>
                <w:ins w:id="845" w:author="huawei" w:date="2025-03-24T15:27:00Z"/>
                <w:rFonts w:eastAsia="Malgun Gothic"/>
                <w:color w:val="000000"/>
              </w:rPr>
            </w:pPr>
            <w:ins w:id="846" w:author="huawei" w:date="2025-03-24T15:27: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3084A8BA" w14:textId="77777777" w:rsidR="00E2433E" w:rsidRDefault="00E2433E" w:rsidP="00662D3B">
            <w:pPr>
              <w:pStyle w:val="TAC"/>
              <w:rPr>
                <w:ins w:id="847" w:author="huawei" w:date="2025-03-24T15:27:00Z"/>
                <w:rFonts w:eastAsia="Malgun Gothic"/>
              </w:rPr>
            </w:pPr>
            <w:ins w:id="848" w:author="huawei" w:date="2025-03-24T15:27: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6C49AFF3" w14:textId="77777777" w:rsidR="00E2433E" w:rsidRDefault="00E2433E" w:rsidP="00662D3B">
            <w:pPr>
              <w:pStyle w:val="TAC"/>
              <w:rPr>
                <w:ins w:id="849" w:author="huawei" w:date="2025-03-24T15:27:00Z"/>
                <w:lang w:eastAsia="zh-CN"/>
              </w:rPr>
            </w:pPr>
            <w:ins w:id="850" w:author="huawei" w:date="2025-03-24T15:27: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1EFE8F3" w14:textId="77777777" w:rsidR="00E2433E" w:rsidRDefault="00E2433E" w:rsidP="00662D3B">
            <w:pPr>
              <w:pStyle w:val="TAC"/>
              <w:rPr>
                <w:ins w:id="851" w:author="huawei" w:date="2025-03-24T15:27:00Z"/>
                <w:lang w:eastAsia="zh-CN"/>
              </w:rPr>
            </w:pPr>
            <w:ins w:id="852" w:author="huawei" w:date="2025-03-24T15:27: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4BC88CDE" w14:textId="77777777" w:rsidR="00E2433E" w:rsidRDefault="00E2433E" w:rsidP="00662D3B">
            <w:pPr>
              <w:pStyle w:val="TAC"/>
              <w:rPr>
                <w:ins w:id="853" w:author="huawei" w:date="2025-03-24T15:27:00Z"/>
                <w:lang w:eastAsia="zh-CN"/>
              </w:rPr>
            </w:pPr>
            <w:ins w:id="854" w:author="huawei" w:date="2025-03-24T15:27:00Z">
              <w:r>
                <w:rPr>
                  <w:lang w:eastAsia="zh-CN"/>
                </w:rPr>
                <w:t>778</w:t>
              </w:r>
            </w:ins>
          </w:p>
        </w:tc>
        <w:tc>
          <w:tcPr>
            <w:tcW w:w="797" w:type="dxa"/>
            <w:tcBorders>
              <w:top w:val="single" w:sz="4" w:space="0" w:color="auto"/>
              <w:left w:val="single" w:sz="4" w:space="0" w:color="auto"/>
              <w:bottom w:val="single" w:sz="4" w:space="0" w:color="auto"/>
              <w:right w:val="single" w:sz="4" w:space="0" w:color="auto"/>
            </w:tcBorders>
          </w:tcPr>
          <w:p w14:paraId="67D0EB46" w14:textId="77777777" w:rsidR="00E2433E" w:rsidRDefault="00E2433E" w:rsidP="00662D3B">
            <w:pPr>
              <w:pStyle w:val="TAC"/>
              <w:rPr>
                <w:ins w:id="855" w:author="huawei" w:date="2025-03-24T15:27:00Z"/>
                <w:lang w:eastAsia="zh-CN"/>
              </w:rPr>
            </w:pPr>
            <w:ins w:id="856" w:author="huawei" w:date="2025-03-24T15:27:00Z">
              <w:r>
                <w:rPr>
                  <w:rFonts w:eastAsia="Malgun Gothic"/>
                </w:rPr>
                <w:t>4.3</w:t>
              </w:r>
            </w:ins>
          </w:p>
        </w:tc>
        <w:tc>
          <w:tcPr>
            <w:tcW w:w="828" w:type="dxa"/>
            <w:tcBorders>
              <w:top w:val="single" w:sz="4" w:space="0" w:color="auto"/>
              <w:left w:val="single" w:sz="4" w:space="0" w:color="auto"/>
              <w:bottom w:val="single" w:sz="4" w:space="0" w:color="auto"/>
              <w:right w:val="single" w:sz="4" w:space="0" w:color="auto"/>
            </w:tcBorders>
          </w:tcPr>
          <w:p w14:paraId="54DED956" w14:textId="77777777" w:rsidR="00E2433E" w:rsidRDefault="00E2433E" w:rsidP="00662D3B">
            <w:pPr>
              <w:pStyle w:val="TAC"/>
              <w:rPr>
                <w:ins w:id="857" w:author="huawei" w:date="2025-03-24T15:27:00Z"/>
                <w:lang w:val="en-US" w:eastAsia="zh-CN"/>
              </w:rPr>
            </w:pPr>
            <w:ins w:id="858"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4448A38" w14:textId="77777777" w:rsidR="00E2433E" w:rsidRPr="009F41A3" w:rsidRDefault="00E2433E" w:rsidP="00662D3B">
            <w:pPr>
              <w:pStyle w:val="TAC"/>
              <w:rPr>
                <w:ins w:id="859" w:author="huawei" w:date="2025-03-24T15:27:00Z"/>
                <w:rFonts w:eastAsia="Malgun Gothic"/>
              </w:rPr>
            </w:pPr>
            <w:ins w:id="860" w:author="huawei" w:date="2025-03-24T15:27:00Z">
              <w:r w:rsidRPr="009F41A3">
                <w:rPr>
                  <w:rFonts w:eastAsia="Malgun Gothic"/>
                </w:rPr>
                <w:t>IMD</w:t>
              </w:r>
              <w:r>
                <w:rPr>
                  <w:rFonts w:eastAsia="Malgun Gothic"/>
                </w:rPr>
                <w:t>5</w:t>
              </w:r>
            </w:ins>
          </w:p>
        </w:tc>
      </w:tr>
      <w:tr w:rsidR="00E2433E" w:rsidRPr="006E069C" w14:paraId="7E29ABE2" w14:textId="77777777" w:rsidTr="00662D3B">
        <w:trPr>
          <w:trHeight w:val="187"/>
          <w:jc w:val="center"/>
          <w:ins w:id="861" w:author="huawei" w:date="2025-03-24T15:27:00Z"/>
        </w:trPr>
        <w:tc>
          <w:tcPr>
            <w:tcW w:w="2007" w:type="dxa"/>
            <w:tcBorders>
              <w:top w:val="nil"/>
              <w:left w:val="single" w:sz="4" w:space="0" w:color="auto"/>
              <w:bottom w:val="nil"/>
              <w:right w:val="single" w:sz="4" w:space="0" w:color="auto"/>
            </w:tcBorders>
            <w:shd w:val="clear" w:color="auto" w:fill="auto"/>
          </w:tcPr>
          <w:p w14:paraId="7B4E51D7" w14:textId="77777777" w:rsidR="00E2433E" w:rsidRPr="006E069C" w:rsidRDefault="00E2433E" w:rsidP="00662D3B">
            <w:pPr>
              <w:pStyle w:val="TAC"/>
              <w:rPr>
                <w:ins w:id="862"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A698B9" w14:textId="77777777" w:rsidR="00E2433E" w:rsidRDefault="00E2433E" w:rsidP="00662D3B">
            <w:pPr>
              <w:pStyle w:val="TAC"/>
              <w:rPr>
                <w:ins w:id="863" w:author="huawei" w:date="2025-03-24T15:27:00Z"/>
                <w:rFonts w:eastAsia="Malgun Gothic"/>
                <w:color w:val="000000"/>
              </w:rPr>
            </w:pPr>
            <w:ins w:id="864" w:author="huawei" w:date="2025-03-24T15:27: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03DAF2C" w14:textId="77777777" w:rsidR="00E2433E" w:rsidRDefault="00E2433E" w:rsidP="00662D3B">
            <w:pPr>
              <w:pStyle w:val="TAC"/>
              <w:rPr>
                <w:ins w:id="865" w:author="huawei" w:date="2025-03-24T15:27:00Z"/>
                <w:rFonts w:eastAsia="Malgun Gothic"/>
              </w:rPr>
            </w:pPr>
            <w:ins w:id="866" w:author="huawei" w:date="2025-03-24T15:27: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19760D25" w14:textId="77777777" w:rsidR="00E2433E" w:rsidRDefault="00E2433E" w:rsidP="00662D3B">
            <w:pPr>
              <w:pStyle w:val="TAC"/>
              <w:rPr>
                <w:ins w:id="867" w:author="huawei" w:date="2025-03-24T15:27:00Z"/>
                <w:lang w:eastAsia="zh-CN"/>
              </w:rPr>
            </w:pPr>
            <w:ins w:id="868"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0E2F5F8" w14:textId="77777777" w:rsidR="00E2433E" w:rsidRDefault="00E2433E" w:rsidP="00662D3B">
            <w:pPr>
              <w:pStyle w:val="TAC"/>
              <w:rPr>
                <w:ins w:id="869" w:author="huawei" w:date="2025-03-24T15:27:00Z"/>
                <w:lang w:eastAsia="zh-CN"/>
              </w:rPr>
            </w:pPr>
            <w:ins w:id="870"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7E030767" w14:textId="77777777" w:rsidR="00E2433E" w:rsidRDefault="00E2433E" w:rsidP="00662D3B">
            <w:pPr>
              <w:pStyle w:val="TAC"/>
              <w:rPr>
                <w:ins w:id="871" w:author="huawei" w:date="2025-03-24T15:27:00Z"/>
                <w:lang w:eastAsia="zh-CN"/>
              </w:rPr>
            </w:pPr>
            <w:ins w:id="872" w:author="huawei" w:date="2025-03-24T15:27: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553FF23A" w14:textId="77777777" w:rsidR="00E2433E" w:rsidRDefault="00E2433E" w:rsidP="00662D3B">
            <w:pPr>
              <w:pStyle w:val="TAC"/>
              <w:rPr>
                <w:ins w:id="873" w:author="huawei" w:date="2025-03-24T15:27:00Z"/>
                <w:lang w:eastAsia="zh-CN"/>
              </w:rPr>
            </w:pPr>
            <w:ins w:id="874"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113C85FF" w14:textId="77777777" w:rsidR="00E2433E" w:rsidRDefault="00E2433E" w:rsidP="00662D3B">
            <w:pPr>
              <w:pStyle w:val="TAC"/>
              <w:rPr>
                <w:ins w:id="875" w:author="huawei" w:date="2025-03-24T15:27:00Z"/>
                <w:lang w:val="en-US" w:eastAsia="zh-CN"/>
              </w:rPr>
            </w:pPr>
            <w:ins w:id="876"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9ED42D4" w14:textId="77777777" w:rsidR="00E2433E" w:rsidRPr="009F41A3" w:rsidRDefault="00E2433E" w:rsidP="00662D3B">
            <w:pPr>
              <w:pStyle w:val="TAC"/>
              <w:rPr>
                <w:ins w:id="877" w:author="huawei" w:date="2025-03-24T15:27:00Z"/>
                <w:rFonts w:eastAsia="Malgun Gothic"/>
              </w:rPr>
            </w:pPr>
            <w:ins w:id="878" w:author="huawei" w:date="2025-03-24T15:27:00Z">
              <w:r w:rsidRPr="009F41A3">
                <w:rPr>
                  <w:rFonts w:eastAsia="Malgun Gothic"/>
                </w:rPr>
                <w:t>N/A</w:t>
              </w:r>
            </w:ins>
          </w:p>
        </w:tc>
      </w:tr>
      <w:tr w:rsidR="00E2433E" w:rsidRPr="006E069C" w14:paraId="4EE40F66" w14:textId="77777777" w:rsidTr="00662D3B">
        <w:trPr>
          <w:trHeight w:val="187"/>
          <w:jc w:val="center"/>
          <w:ins w:id="879" w:author="huawei" w:date="2025-03-24T15:27:00Z"/>
        </w:trPr>
        <w:tc>
          <w:tcPr>
            <w:tcW w:w="2007" w:type="dxa"/>
            <w:tcBorders>
              <w:top w:val="nil"/>
              <w:left w:val="single" w:sz="4" w:space="0" w:color="auto"/>
              <w:bottom w:val="single" w:sz="4" w:space="0" w:color="auto"/>
              <w:right w:val="single" w:sz="4" w:space="0" w:color="auto"/>
            </w:tcBorders>
            <w:shd w:val="clear" w:color="auto" w:fill="auto"/>
          </w:tcPr>
          <w:p w14:paraId="1FB3FA62" w14:textId="77777777" w:rsidR="00E2433E" w:rsidRPr="006E069C" w:rsidRDefault="00E2433E" w:rsidP="00662D3B">
            <w:pPr>
              <w:pStyle w:val="TAC"/>
              <w:rPr>
                <w:ins w:id="880" w:author="huawei" w:date="2025-03-24T15:27:00Z"/>
                <w:lang w:val="en-US" w:eastAsia="zh-CN"/>
              </w:rPr>
            </w:pPr>
          </w:p>
        </w:tc>
        <w:tc>
          <w:tcPr>
            <w:tcW w:w="923" w:type="dxa"/>
            <w:tcBorders>
              <w:top w:val="single" w:sz="4" w:space="0" w:color="auto"/>
              <w:left w:val="single" w:sz="4" w:space="0" w:color="auto"/>
              <w:right w:val="single" w:sz="4" w:space="0" w:color="auto"/>
            </w:tcBorders>
          </w:tcPr>
          <w:p w14:paraId="5699500D" w14:textId="77777777" w:rsidR="00E2433E" w:rsidRDefault="00E2433E" w:rsidP="00662D3B">
            <w:pPr>
              <w:pStyle w:val="TAC"/>
              <w:rPr>
                <w:ins w:id="881" w:author="huawei" w:date="2025-03-24T15:27:00Z"/>
                <w:rFonts w:eastAsia="Malgun Gothic"/>
                <w:color w:val="000000"/>
              </w:rPr>
            </w:pPr>
            <w:ins w:id="882" w:author="huawei" w:date="2025-03-24T15:27:00Z">
              <w:r>
                <w:rPr>
                  <w:rFonts w:eastAsia="Malgun Gothic"/>
                  <w:color w:val="000000"/>
                </w:rPr>
                <w:t>n77</w:t>
              </w:r>
            </w:ins>
          </w:p>
        </w:tc>
        <w:tc>
          <w:tcPr>
            <w:tcW w:w="975" w:type="dxa"/>
            <w:tcBorders>
              <w:top w:val="single" w:sz="4" w:space="0" w:color="auto"/>
              <w:left w:val="single" w:sz="4" w:space="0" w:color="auto"/>
              <w:right w:val="single" w:sz="4" w:space="0" w:color="auto"/>
            </w:tcBorders>
          </w:tcPr>
          <w:p w14:paraId="52A0E361" w14:textId="77777777" w:rsidR="00E2433E" w:rsidRDefault="00E2433E" w:rsidP="00662D3B">
            <w:pPr>
              <w:pStyle w:val="TAC"/>
              <w:rPr>
                <w:ins w:id="883" w:author="huawei" w:date="2025-03-24T15:27:00Z"/>
                <w:rFonts w:eastAsia="Malgun Gothic"/>
              </w:rPr>
            </w:pPr>
            <w:ins w:id="884" w:author="huawei" w:date="2025-03-24T15:27:00Z">
              <w:r>
                <w:rPr>
                  <w:lang w:eastAsia="zh-CN"/>
                </w:rPr>
                <w:t>3530</w:t>
              </w:r>
            </w:ins>
          </w:p>
        </w:tc>
        <w:tc>
          <w:tcPr>
            <w:tcW w:w="1012" w:type="dxa"/>
            <w:tcBorders>
              <w:top w:val="single" w:sz="4" w:space="0" w:color="auto"/>
              <w:left w:val="single" w:sz="4" w:space="0" w:color="auto"/>
              <w:right w:val="single" w:sz="4" w:space="0" w:color="auto"/>
            </w:tcBorders>
          </w:tcPr>
          <w:p w14:paraId="013FE638" w14:textId="77777777" w:rsidR="00E2433E" w:rsidRDefault="00E2433E" w:rsidP="00662D3B">
            <w:pPr>
              <w:pStyle w:val="TAC"/>
              <w:rPr>
                <w:ins w:id="885" w:author="huawei" w:date="2025-03-24T15:27:00Z"/>
                <w:lang w:eastAsia="zh-CN"/>
              </w:rPr>
            </w:pPr>
            <w:ins w:id="886" w:author="huawei" w:date="2025-03-24T15:27:00Z">
              <w:r>
                <w:rPr>
                  <w:rFonts w:hint="eastAsia"/>
                  <w:lang w:val="en-US" w:eastAsia="zh-CN"/>
                </w:rPr>
                <w:t>1</w:t>
              </w:r>
              <w:r>
                <w:rPr>
                  <w:lang w:val="en-US" w:eastAsia="zh-CN"/>
                </w:rPr>
                <w:t>0</w:t>
              </w:r>
            </w:ins>
          </w:p>
        </w:tc>
        <w:tc>
          <w:tcPr>
            <w:tcW w:w="1379" w:type="dxa"/>
            <w:tcBorders>
              <w:top w:val="single" w:sz="4" w:space="0" w:color="auto"/>
              <w:left w:val="single" w:sz="4" w:space="0" w:color="auto"/>
              <w:right w:val="single" w:sz="4" w:space="0" w:color="auto"/>
            </w:tcBorders>
          </w:tcPr>
          <w:p w14:paraId="0B6FADFD" w14:textId="77777777" w:rsidR="00E2433E" w:rsidRDefault="00E2433E" w:rsidP="00662D3B">
            <w:pPr>
              <w:pStyle w:val="TAC"/>
              <w:rPr>
                <w:ins w:id="887" w:author="huawei" w:date="2025-03-24T15:27:00Z"/>
                <w:lang w:eastAsia="zh-CN"/>
              </w:rPr>
            </w:pPr>
            <w:ins w:id="888" w:author="huawei" w:date="2025-03-24T15:27:00Z">
              <w:r>
                <w:rPr>
                  <w:lang w:eastAsia="zh-CN"/>
                </w:rPr>
                <w:t>50</w:t>
              </w:r>
            </w:ins>
          </w:p>
        </w:tc>
        <w:tc>
          <w:tcPr>
            <w:tcW w:w="881" w:type="dxa"/>
            <w:tcBorders>
              <w:top w:val="single" w:sz="4" w:space="0" w:color="auto"/>
              <w:left w:val="single" w:sz="4" w:space="0" w:color="auto"/>
              <w:right w:val="single" w:sz="4" w:space="0" w:color="auto"/>
            </w:tcBorders>
          </w:tcPr>
          <w:p w14:paraId="56728CDD" w14:textId="77777777" w:rsidR="00E2433E" w:rsidRDefault="00E2433E" w:rsidP="00662D3B">
            <w:pPr>
              <w:pStyle w:val="TAC"/>
              <w:rPr>
                <w:ins w:id="889" w:author="huawei" w:date="2025-03-24T15:27:00Z"/>
                <w:lang w:eastAsia="zh-CN"/>
              </w:rPr>
            </w:pPr>
            <w:ins w:id="890" w:author="huawei" w:date="2025-03-24T15:27:00Z">
              <w:r>
                <w:rPr>
                  <w:lang w:eastAsia="zh-CN"/>
                </w:rPr>
                <w:t>3530</w:t>
              </w:r>
            </w:ins>
          </w:p>
        </w:tc>
        <w:tc>
          <w:tcPr>
            <w:tcW w:w="797" w:type="dxa"/>
            <w:tcBorders>
              <w:top w:val="single" w:sz="4" w:space="0" w:color="auto"/>
              <w:left w:val="single" w:sz="4" w:space="0" w:color="auto"/>
              <w:bottom w:val="single" w:sz="4" w:space="0" w:color="auto"/>
              <w:right w:val="single" w:sz="4" w:space="0" w:color="auto"/>
            </w:tcBorders>
          </w:tcPr>
          <w:p w14:paraId="0392EA58" w14:textId="77777777" w:rsidR="00E2433E" w:rsidRDefault="00E2433E" w:rsidP="00662D3B">
            <w:pPr>
              <w:pStyle w:val="TAC"/>
              <w:rPr>
                <w:ins w:id="891" w:author="huawei" w:date="2025-03-24T15:27:00Z"/>
                <w:lang w:eastAsia="zh-CN"/>
              </w:rPr>
            </w:pPr>
            <w:ins w:id="892" w:author="huawei" w:date="2025-03-24T15:27: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3634EAEA" w14:textId="77777777" w:rsidR="00E2433E" w:rsidRDefault="00E2433E" w:rsidP="00662D3B">
            <w:pPr>
              <w:pStyle w:val="TAC"/>
              <w:rPr>
                <w:ins w:id="893" w:author="huawei" w:date="2025-03-24T15:27:00Z"/>
                <w:lang w:val="en-US" w:eastAsia="zh-CN"/>
              </w:rPr>
            </w:pPr>
            <w:ins w:id="894" w:author="huawei" w:date="2025-03-24T15:27:00Z">
              <w:r>
                <w:rPr>
                  <w:lang w:val="en-US" w:eastAsia="zh-CN"/>
                </w:rPr>
                <w:t>TDD</w:t>
              </w:r>
            </w:ins>
          </w:p>
        </w:tc>
        <w:tc>
          <w:tcPr>
            <w:tcW w:w="1057" w:type="dxa"/>
            <w:tcBorders>
              <w:top w:val="single" w:sz="4" w:space="0" w:color="auto"/>
              <w:left w:val="single" w:sz="4" w:space="0" w:color="auto"/>
              <w:right w:val="single" w:sz="4" w:space="0" w:color="auto"/>
            </w:tcBorders>
          </w:tcPr>
          <w:p w14:paraId="2724EEA6" w14:textId="77777777" w:rsidR="00E2433E" w:rsidRPr="009F41A3" w:rsidRDefault="00E2433E" w:rsidP="00662D3B">
            <w:pPr>
              <w:pStyle w:val="TAC"/>
              <w:rPr>
                <w:ins w:id="895" w:author="huawei" w:date="2025-03-24T15:27:00Z"/>
                <w:rFonts w:eastAsia="Malgun Gothic"/>
              </w:rPr>
            </w:pPr>
            <w:ins w:id="896" w:author="huawei" w:date="2025-03-24T15:27:00Z">
              <w:r w:rsidRPr="009F41A3">
                <w:rPr>
                  <w:rFonts w:eastAsia="Malgun Gothic"/>
                </w:rPr>
                <w:t>N/A</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a"/>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A5894" w14:textId="77777777" w:rsidR="002C0457" w:rsidRDefault="002C0457">
      <w:r>
        <w:separator/>
      </w:r>
    </w:p>
  </w:endnote>
  <w:endnote w:type="continuationSeparator" w:id="0">
    <w:p w14:paraId="7550BD59" w14:textId="77777777" w:rsidR="002C0457" w:rsidRDefault="002C0457">
      <w:r>
        <w:continuationSeparator/>
      </w:r>
    </w:p>
  </w:endnote>
  <w:endnote w:type="continuationNotice" w:id="1">
    <w:p w14:paraId="17E276D4" w14:textId="77777777" w:rsidR="002C0457" w:rsidRDefault="002C0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68100C" w:rsidRDefault="0068100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F59A7" w14:textId="77777777" w:rsidR="002C0457" w:rsidRDefault="002C0457">
      <w:r>
        <w:separator/>
      </w:r>
    </w:p>
  </w:footnote>
  <w:footnote w:type="continuationSeparator" w:id="0">
    <w:p w14:paraId="2B19EC38" w14:textId="77777777" w:rsidR="002C0457" w:rsidRDefault="002C0457">
      <w:r>
        <w:continuationSeparator/>
      </w:r>
    </w:p>
  </w:footnote>
  <w:footnote w:type="continuationNotice" w:id="1">
    <w:p w14:paraId="253D00C8" w14:textId="77777777" w:rsidR="002C0457" w:rsidRDefault="002C04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39C"/>
    <w:rsid w:val="00012B31"/>
    <w:rsid w:val="00020900"/>
    <w:rsid w:val="000258AA"/>
    <w:rsid w:val="000309BE"/>
    <w:rsid w:val="00031C1D"/>
    <w:rsid w:val="00040123"/>
    <w:rsid w:val="0004186B"/>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47ED"/>
    <w:rsid w:val="00190890"/>
    <w:rsid w:val="00192233"/>
    <w:rsid w:val="0019278A"/>
    <w:rsid w:val="00196452"/>
    <w:rsid w:val="001A08AA"/>
    <w:rsid w:val="001A696A"/>
    <w:rsid w:val="001A759A"/>
    <w:rsid w:val="001B7753"/>
    <w:rsid w:val="001C0F7B"/>
    <w:rsid w:val="001C26E2"/>
    <w:rsid w:val="001C60D4"/>
    <w:rsid w:val="001D6971"/>
    <w:rsid w:val="001E146F"/>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0457"/>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216E"/>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38F5"/>
    <w:rsid w:val="003C625A"/>
    <w:rsid w:val="003C7A0E"/>
    <w:rsid w:val="003D5B5F"/>
    <w:rsid w:val="003E0165"/>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96DD7"/>
    <w:rsid w:val="004A495F"/>
    <w:rsid w:val="004A60C7"/>
    <w:rsid w:val="004B16A5"/>
    <w:rsid w:val="004B16F1"/>
    <w:rsid w:val="004B706B"/>
    <w:rsid w:val="004B7ADD"/>
    <w:rsid w:val="004C27C6"/>
    <w:rsid w:val="004C2EE5"/>
    <w:rsid w:val="004D1B16"/>
    <w:rsid w:val="004D382F"/>
    <w:rsid w:val="004D4538"/>
    <w:rsid w:val="004D4C80"/>
    <w:rsid w:val="004E2896"/>
    <w:rsid w:val="004E4629"/>
    <w:rsid w:val="004E56E0"/>
    <w:rsid w:val="004E6A02"/>
    <w:rsid w:val="004F03A6"/>
    <w:rsid w:val="004F14A8"/>
    <w:rsid w:val="004F2599"/>
    <w:rsid w:val="004F4CF2"/>
    <w:rsid w:val="005013B8"/>
    <w:rsid w:val="0050186F"/>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73B3"/>
    <w:rsid w:val="00597A6B"/>
    <w:rsid w:val="005A7163"/>
    <w:rsid w:val="005B2A9C"/>
    <w:rsid w:val="005B4CD2"/>
    <w:rsid w:val="005B70B7"/>
    <w:rsid w:val="005C0C40"/>
    <w:rsid w:val="005C1920"/>
    <w:rsid w:val="005C4536"/>
    <w:rsid w:val="005D0F12"/>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110"/>
    <w:rsid w:val="0061639C"/>
    <w:rsid w:val="00616A30"/>
    <w:rsid w:val="00621586"/>
    <w:rsid w:val="0062407D"/>
    <w:rsid w:val="00625A40"/>
    <w:rsid w:val="00627262"/>
    <w:rsid w:val="0063084B"/>
    <w:rsid w:val="006403BC"/>
    <w:rsid w:val="00640E2C"/>
    <w:rsid w:val="006412DC"/>
    <w:rsid w:val="0064435B"/>
    <w:rsid w:val="006446FC"/>
    <w:rsid w:val="006501EB"/>
    <w:rsid w:val="00652B42"/>
    <w:rsid w:val="0065313F"/>
    <w:rsid w:val="00654A08"/>
    <w:rsid w:val="006606E8"/>
    <w:rsid w:val="00662D3B"/>
    <w:rsid w:val="00663F2A"/>
    <w:rsid w:val="00665705"/>
    <w:rsid w:val="00672882"/>
    <w:rsid w:val="00672D4F"/>
    <w:rsid w:val="00673E35"/>
    <w:rsid w:val="00675002"/>
    <w:rsid w:val="0068100C"/>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A4F70"/>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14D83"/>
    <w:rsid w:val="00832802"/>
    <w:rsid w:val="00832997"/>
    <w:rsid w:val="00832A1E"/>
    <w:rsid w:val="00834C14"/>
    <w:rsid w:val="008355BB"/>
    <w:rsid w:val="0083624B"/>
    <w:rsid w:val="0083671B"/>
    <w:rsid w:val="00836A29"/>
    <w:rsid w:val="008378AD"/>
    <w:rsid w:val="00841E5B"/>
    <w:rsid w:val="0084384D"/>
    <w:rsid w:val="00843A91"/>
    <w:rsid w:val="00845903"/>
    <w:rsid w:val="00846B57"/>
    <w:rsid w:val="00846C30"/>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2C0C"/>
    <w:rsid w:val="008D315F"/>
    <w:rsid w:val="008D3614"/>
    <w:rsid w:val="008D3FD7"/>
    <w:rsid w:val="008D6657"/>
    <w:rsid w:val="008E0657"/>
    <w:rsid w:val="008E0E6A"/>
    <w:rsid w:val="008E0EB3"/>
    <w:rsid w:val="008E3ADA"/>
    <w:rsid w:val="008E405A"/>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1C63"/>
    <w:rsid w:val="009B3D20"/>
    <w:rsid w:val="009B41BB"/>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1B8E"/>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0374"/>
    <w:rsid w:val="00B62783"/>
    <w:rsid w:val="00B65511"/>
    <w:rsid w:val="00B665D2"/>
    <w:rsid w:val="00B6681C"/>
    <w:rsid w:val="00B70BBE"/>
    <w:rsid w:val="00B74CC7"/>
    <w:rsid w:val="00B76B98"/>
    <w:rsid w:val="00B77ECA"/>
    <w:rsid w:val="00B8446C"/>
    <w:rsid w:val="00B936AC"/>
    <w:rsid w:val="00B95BAE"/>
    <w:rsid w:val="00B961FE"/>
    <w:rsid w:val="00B97040"/>
    <w:rsid w:val="00B97D8E"/>
    <w:rsid w:val="00BA2910"/>
    <w:rsid w:val="00BA4E31"/>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E7C15"/>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45C8A"/>
    <w:rsid w:val="00C50A26"/>
    <w:rsid w:val="00C52184"/>
    <w:rsid w:val="00C5432C"/>
    <w:rsid w:val="00C56BA5"/>
    <w:rsid w:val="00C607B9"/>
    <w:rsid w:val="00C6371F"/>
    <w:rsid w:val="00C65891"/>
    <w:rsid w:val="00C7225C"/>
    <w:rsid w:val="00C751B9"/>
    <w:rsid w:val="00C77DD9"/>
    <w:rsid w:val="00C81210"/>
    <w:rsid w:val="00C8454B"/>
    <w:rsid w:val="00C92301"/>
    <w:rsid w:val="00CA2CA4"/>
    <w:rsid w:val="00CA48B6"/>
    <w:rsid w:val="00CA4DC9"/>
    <w:rsid w:val="00CA50FB"/>
    <w:rsid w:val="00CA797D"/>
    <w:rsid w:val="00CB3A27"/>
    <w:rsid w:val="00CC1633"/>
    <w:rsid w:val="00CC1F07"/>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0744D"/>
    <w:rsid w:val="00D152B7"/>
    <w:rsid w:val="00D153C7"/>
    <w:rsid w:val="00D24867"/>
    <w:rsid w:val="00D25F44"/>
    <w:rsid w:val="00D3188C"/>
    <w:rsid w:val="00D329D8"/>
    <w:rsid w:val="00D32C97"/>
    <w:rsid w:val="00D33F47"/>
    <w:rsid w:val="00D407E4"/>
    <w:rsid w:val="00D46F05"/>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0DE"/>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16DA8"/>
    <w:rsid w:val="00E17F9A"/>
    <w:rsid w:val="00E20A43"/>
    <w:rsid w:val="00E20CC0"/>
    <w:rsid w:val="00E22BB2"/>
    <w:rsid w:val="00E2433E"/>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17E5"/>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aliases w:val="h6,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rsid w:val="004855F4"/>
    <w:rPr>
      <w:rFonts w:ascii="Arial" w:hAnsi="Arial"/>
      <w:b/>
      <w:i/>
      <w:noProof/>
      <w:sz w:val="18"/>
      <w:lang w:val="en-GB"/>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ind w:left="454" w:hanging="454"/>
    </w:pPr>
    <w:rPr>
      <w:rFonts w:ascii="Times New Roman" w:hAnsi="Times New Roman" w:cs="Times New Roman"/>
      <w:sz w:val="16"/>
      <w:szCs w:val="2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1"/>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character" w:customStyle="1" w:styleId="2Char0">
    <w:name w:val="列表项目符号 2 Char"/>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Char4"/>
    <w:qFormat/>
    <w:pPr>
      <w:spacing w:before="120" w:after="120"/>
    </w:pPr>
    <w:rPr>
      <w:rFonts w:ascii="Times New Roman" w:hAnsi="Times New Roman" w:cs="Times New Roman"/>
      <w:b/>
      <w:sz w:val="20"/>
      <w:szCs w:val="20"/>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2269E8"/>
    <w:rPr>
      <w:b/>
      <w:lang w:val="en-GB" w:eastAsia="en-US"/>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qFormat/>
    <w:pPr>
      <w:shd w:val="clear" w:color="auto" w:fill="000080"/>
      <w:spacing w:after="180"/>
    </w:pPr>
    <w:rPr>
      <w:rFonts w:ascii="Tahoma" w:hAnsi="Tahoma" w:cs="Times New Roman"/>
      <w:sz w:val="20"/>
      <w:szCs w:val="20"/>
      <w:lang w:val="en-GB" w:eastAsia="en-US"/>
    </w:rPr>
  </w:style>
  <w:style w:type="character" w:customStyle="1" w:styleId="Char5">
    <w:name w:val="文档结构图 Char"/>
    <w:basedOn w:val="a2"/>
    <w:link w:val="af0"/>
    <w:uiPriority w:val="99"/>
    <w:qFormat/>
    <w:rsid w:val="007B10AC"/>
    <w:rPr>
      <w:rFonts w:ascii="Tahoma" w:hAnsi="Tahoma"/>
      <w:shd w:val="clear" w:color="auto" w:fill="000080"/>
      <w:lang w:val="en-GB" w:eastAsia="en-US"/>
    </w:rPr>
  </w:style>
  <w:style w:type="paragraph" w:styleId="af1">
    <w:name w:val="Plain Text"/>
    <w:basedOn w:val="a1"/>
    <w:link w:val="Char6"/>
    <w:qFormat/>
    <w:pPr>
      <w:spacing w:after="180"/>
    </w:pPr>
    <w:rPr>
      <w:rFonts w:ascii="Courier New" w:hAnsi="Courier New" w:cs="Times New Roman"/>
      <w:sz w:val="20"/>
      <w:szCs w:val="20"/>
      <w:lang w:val="nb-NO" w:eastAsia="en-US"/>
    </w:rPr>
  </w:style>
  <w:style w:type="character" w:customStyle="1" w:styleId="Char6">
    <w:name w:val="纯文本 Char"/>
    <w:basedOn w:val="a2"/>
    <w:link w:val="af1"/>
    <w:uiPriority w:val="99"/>
    <w:qFormat/>
    <w:rsid w:val="007B10AC"/>
    <w:rPr>
      <w:rFonts w:ascii="Courier New" w:hAnsi="Courier New"/>
      <w:lang w:val="nb-NO" w:eastAsia="en-US"/>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pPr>
      <w:spacing w:after="180"/>
    </w:pPr>
    <w:rPr>
      <w:rFonts w:ascii="Times New Roman" w:hAnsi="Times New Roman" w:cs="Times New Roman"/>
      <w:sz w:val="20"/>
      <w:szCs w:val="20"/>
      <w:lang w:val="en-GB" w:eastAsia="en-US"/>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uiPriority w:val="99"/>
    <w:qFormat/>
    <w:rsid w:val="00C7225C"/>
    <w:rPr>
      <w:lang w:val="en-GB"/>
    </w:rPr>
  </w:style>
  <w:style w:type="character" w:styleId="af3">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4">
    <w:name w:val="annotation text"/>
    <w:basedOn w:val="a1"/>
    <w:link w:val="Char8"/>
    <w:uiPriority w:val="99"/>
    <w:qFormat/>
    <w:pPr>
      <w:spacing w:after="180"/>
    </w:pPr>
    <w:rPr>
      <w:rFonts w:ascii="Times New Roman" w:hAnsi="Times New Roman" w:cs="Times New Roman"/>
      <w:sz w:val="20"/>
      <w:szCs w:val="20"/>
      <w:lang w:val="en-GB" w:eastAsia="en-US"/>
    </w:rPr>
  </w:style>
  <w:style w:type="character" w:customStyle="1" w:styleId="Char8">
    <w:name w:val="批注文字 Char"/>
    <w:link w:val="af4"/>
    <w:uiPriority w:val="99"/>
    <w:qFormat/>
    <w:rsid w:val="00AE7868"/>
    <w:rPr>
      <w:lang w:val="en-GB" w:eastAsia="en-US"/>
    </w:rPr>
  </w:style>
  <w:style w:type="paragraph" w:styleId="af5">
    <w:name w:val="annotation subject"/>
    <w:basedOn w:val="af4"/>
    <w:next w:val="af4"/>
    <w:link w:val="Char9"/>
    <w:qFormat/>
    <w:rsid w:val="00AE7868"/>
    <w:rPr>
      <w:b/>
      <w:bCs/>
    </w:rPr>
  </w:style>
  <w:style w:type="character" w:customStyle="1" w:styleId="Char9">
    <w:name w:val="批注主题 Char"/>
    <w:basedOn w:val="Char8"/>
    <w:link w:val="af5"/>
    <w:uiPriority w:val="99"/>
    <w:qFormat/>
    <w:rsid w:val="00AE7868"/>
    <w:rPr>
      <w:lang w:val="en-GB" w:eastAsia="en-US"/>
    </w:rPr>
  </w:style>
  <w:style w:type="paragraph" w:styleId="af6">
    <w:name w:val="Revision"/>
    <w:hidden/>
    <w:uiPriority w:val="99"/>
    <w:semiHidden/>
    <w:rsid w:val="00AE7868"/>
    <w:rPr>
      <w:lang w:val="en-GB" w:eastAsia="en-US"/>
    </w:rPr>
  </w:style>
  <w:style w:type="paragraph" w:styleId="af7">
    <w:name w:val="Balloon Text"/>
    <w:basedOn w:val="a1"/>
    <w:link w:val="Chara"/>
    <w:qFormat/>
    <w:rsid w:val="00AE7868"/>
    <w:rPr>
      <w:rFonts w:ascii="Times New Roman" w:hAnsi="Times New Roman" w:cs="Times New Roman"/>
      <w:sz w:val="18"/>
      <w:szCs w:val="18"/>
      <w:lang w:val="en-GB" w:eastAsia="en-US"/>
    </w:rPr>
  </w:style>
  <w:style w:type="character" w:customStyle="1" w:styleId="Chara">
    <w:name w:val="批注框文本 Char"/>
    <w:link w:val="af7"/>
    <w:uiPriority w:val="99"/>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font4">
    <w:name w:val="font4"/>
    <w:qFormat/>
    <w:rsid w:val="00175566"/>
  </w:style>
  <w:style w:type="paragraph" w:styleId="afb">
    <w:name w:val="No Spacing"/>
    <w:uiPriority w:val="1"/>
    <w:qFormat/>
    <w:rsid w:val="00C37DCC"/>
    <w:pPr>
      <w:overflowPunct w:val="0"/>
      <w:autoSpaceDE w:val="0"/>
      <w:autoSpaceDN w:val="0"/>
      <w:adjustRightInd w:val="0"/>
    </w:pPr>
    <w:rPr>
      <w:rFonts w:eastAsia="MS Mincho"/>
      <w:lang w:val="en-GB" w:eastAsia="ja-JP"/>
    </w:rPr>
  </w:style>
  <w:style w:type="paragraph" w:styleId="afc">
    <w:name w:val="Body Text Indent"/>
    <w:basedOn w:val="a1"/>
    <w:link w:val="Charc"/>
    <w:qFormat/>
    <w:rsid w:val="00340238"/>
    <w:pPr>
      <w:spacing w:after="120"/>
      <w:ind w:leftChars="200" w:left="420"/>
    </w:pPr>
    <w:rPr>
      <w:rFonts w:ascii="Times New Roman" w:hAnsi="Times New Roman" w:cs="Times New Roman"/>
      <w:sz w:val="20"/>
      <w:szCs w:val="20"/>
      <w:lang w:val="en-GB" w:eastAsia="en-US"/>
    </w:rPr>
  </w:style>
  <w:style w:type="character" w:customStyle="1" w:styleId="Charc">
    <w:name w:val="正文文本缩进 Char"/>
    <w:basedOn w:val="a2"/>
    <w:link w:val="afc"/>
    <w:uiPriority w:val="99"/>
    <w:qFormat/>
    <w:rsid w:val="00340238"/>
    <w:rPr>
      <w:lang w:val="en-GB" w:eastAsia="en-US"/>
    </w:rPr>
  </w:style>
  <w:style w:type="paragraph" w:styleId="afd">
    <w:name w:val="macro"/>
    <w:link w:val="Chard"/>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2"/>
    <w:link w:val="afd"/>
    <w:qFormat/>
    <w:rsid w:val="007B10AC"/>
    <w:rPr>
      <w:rFonts w:ascii="Consolas" w:eastAsia="Times New Roman" w:hAnsi="Consolas"/>
      <w:lang w:val="en-GB" w:eastAsia="en-US"/>
    </w:rPr>
  </w:style>
  <w:style w:type="paragraph" w:styleId="afe">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
    <w:name w:val="Note Heading"/>
    <w:basedOn w:val="a1"/>
    <w:next w:val="a1"/>
    <w:link w:val="Chare"/>
    <w:qFormat/>
    <w:rsid w:val="007B10AC"/>
    <w:rPr>
      <w:rFonts w:ascii="Times New Roman" w:eastAsia="Times New Roman" w:hAnsi="Times New Roman" w:cs="Times New Roman"/>
      <w:sz w:val="20"/>
      <w:szCs w:val="20"/>
      <w:lang w:val="en-GB" w:eastAsia="en-US"/>
    </w:rPr>
  </w:style>
  <w:style w:type="character" w:customStyle="1" w:styleId="Chare">
    <w:name w:val="注释标题 Char"/>
    <w:basedOn w:val="a2"/>
    <w:link w:val="aff"/>
    <w:qFormat/>
    <w:rsid w:val="007B10AC"/>
    <w:rPr>
      <w:rFonts w:eastAsia="Times New Roman"/>
      <w:lang w:val="en-GB" w:eastAsia="en-US"/>
    </w:rPr>
  </w:style>
  <w:style w:type="paragraph" w:styleId="81">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0">
    <w:name w:val="E-mail Signature"/>
    <w:basedOn w:val="a1"/>
    <w:link w:val="Charf"/>
    <w:qFormat/>
    <w:rsid w:val="007B10AC"/>
    <w:rPr>
      <w:rFonts w:ascii="Times New Roman" w:eastAsia="Times New Roman" w:hAnsi="Times New Roman" w:cs="Times New Roman"/>
      <w:sz w:val="20"/>
      <w:szCs w:val="20"/>
      <w:lang w:val="en-GB" w:eastAsia="en-US"/>
    </w:rPr>
  </w:style>
  <w:style w:type="character" w:customStyle="1" w:styleId="Charf">
    <w:name w:val="电子邮件签名 Char"/>
    <w:basedOn w:val="a2"/>
    <w:link w:val="aff0"/>
    <w:qFormat/>
    <w:rsid w:val="007B10AC"/>
    <w:rPr>
      <w:rFonts w:eastAsia="Times New Roman"/>
      <w:lang w:val="en-GB" w:eastAsia="en-US"/>
    </w:rPr>
  </w:style>
  <w:style w:type="paragraph" w:styleId="a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1">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4">
    <w:name w:val="Salutation"/>
    <w:basedOn w:val="a1"/>
    <w:next w:val="a1"/>
    <w:link w:val="Charf0"/>
    <w:qFormat/>
    <w:rsid w:val="007B10AC"/>
    <w:pPr>
      <w:spacing w:after="180"/>
    </w:pPr>
    <w:rPr>
      <w:rFonts w:ascii="Times New Roman" w:eastAsia="Times New Roman" w:hAnsi="Times New Roman" w:cs="Times New Roman"/>
      <w:sz w:val="20"/>
      <w:szCs w:val="20"/>
      <w:lang w:val="en-GB" w:eastAsia="en-US"/>
    </w:rPr>
  </w:style>
  <w:style w:type="character" w:customStyle="1" w:styleId="Charf0">
    <w:name w:val="称呼 Char"/>
    <w:basedOn w:val="a2"/>
    <w:link w:val="aff4"/>
    <w:qFormat/>
    <w:rsid w:val="007B10AC"/>
    <w:rPr>
      <w:rFonts w:eastAsia="Times New Roman"/>
      <w:lang w:val="en-GB" w:eastAsia="en-US"/>
    </w:rPr>
  </w:style>
  <w:style w:type="paragraph" w:styleId="34">
    <w:name w:val="Body Text 3"/>
    <w:basedOn w:val="a1"/>
    <w:link w:val="3Char1"/>
    <w:qFormat/>
    <w:rsid w:val="007B10AC"/>
    <w:pPr>
      <w:spacing w:after="120"/>
    </w:pPr>
    <w:rPr>
      <w:rFonts w:ascii="Times New Roman" w:eastAsia="Times New Roman" w:hAnsi="Times New Roman" w:cs="Times New Roman"/>
      <w:sz w:val="16"/>
      <w:szCs w:val="16"/>
      <w:lang w:val="en-GB" w:eastAsia="en-US"/>
    </w:rPr>
  </w:style>
  <w:style w:type="character" w:customStyle="1" w:styleId="3Char1">
    <w:name w:val="正文文本 3 Char"/>
    <w:basedOn w:val="a2"/>
    <w:link w:val="34"/>
    <w:uiPriority w:val="99"/>
    <w:qFormat/>
    <w:rsid w:val="007B10AC"/>
    <w:rPr>
      <w:rFonts w:eastAsia="Times New Roman"/>
      <w:sz w:val="16"/>
      <w:szCs w:val="16"/>
      <w:lang w:val="en-GB" w:eastAsia="en-US"/>
    </w:rPr>
  </w:style>
  <w:style w:type="paragraph" w:styleId="aff5">
    <w:name w:val="Closing"/>
    <w:basedOn w:val="a1"/>
    <w:link w:val="Charf1"/>
    <w:qFormat/>
    <w:rsid w:val="007B10AC"/>
    <w:pPr>
      <w:ind w:left="4252"/>
    </w:pPr>
    <w:rPr>
      <w:rFonts w:ascii="Times New Roman" w:eastAsia="Times New Roman" w:hAnsi="Times New Roman" w:cs="Times New Roman"/>
      <w:sz w:val="20"/>
      <w:szCs w:val="20"/>
      <w:lang w:val="en-GB" w:eastAsia="en-US"/>
    </w:rPr>
  </w:style>
  <w:style w:type="character" w:customStyle="1" w:styleId="Charf1">
    <w:name w:val="结束语 Char"/>
    <w:basedOn w:val="a2"/>
    <w:link w:val="aff5"/>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6">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7">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Char"/>
    <w:qFormat/>
    <w:rsid w:val="007B10AC"/>
    <w:rPr>
      <w:rFonts w:ascii="Times New Roman" w:eastAsia="Times New Roman" w:hAnsi="Times New Roman" w:cs="Times New Roman"/>
      <w:i/>
      <w:iCs/>
      <w:sz w:val="20"/>
      <w:szCs w:val="20"/>
      <w:lang w:val="en-GB" w:eastAsia="en-US"/>
    </w:rPr>
  </w:style>
  <w:style w:type="character" w:customStyle="1" w:styleId="HTMLChar">
    <w:name w:val="HTML 地址 Char"/>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5">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8">
    <w:name w:val="Date"/>
    <w:basedOn w:val="a1"/>
    <w:next w:val="a1"/>
    <w:link w:val="Charf2"/>
    <w:qFormat/>
    <w:rsid w:val="007B10AC"/>
    <w:pPr>
      <w:spacing w:after="180"/>
    </w:pPr>
    <w:rPr>
      <w:rFonts w:ascii="Times New Roman" w:eastAsia="Times New Roman" w:hAnsi="Times New Roman" w:cs="Times New Roman"/>
      <w:sz w:val="20"/>
      <w:szCs w:val="20"/>
      <w:lang w:val="en-GB" w:eastAsia="en-US"/>
    </w:rPr>
  </w:style>
  <w:style w:type="character" w:customStyle="1" w:styleId="Charf2">
    <w:name w:val="日期 Char"/>
    <w:basedOn w:val="a2"/>
    <w:link w:val="aff8"/>
    <w:uiPriority w:val="99"/>
    <w:qFormat/>
    <w:rsid w:val="007B10AC"/>
    <w:rPr>
      <w:rFonts w:eastAsia="Times New Roman"/>
      <w:lang w:val="en-GB" w:eastAsia="en-US"/>
    </w:rPr>
  </w:style>
  <w:style w:type="paragraph" w:styleId="25">
    <w:name w:val="Body Text Indent 2"/>
    <w:basedOn w:val="a1"/>
    <w:link w:val="2Char2"/>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Char2">
    <w:name w:val="正文文本缩进 2 Char"/>
    <w:basedOn w:val="a2"/>
    <w:link w:val="25"/>
    <w:uiPriority w:val="99"/>
    <w:qFormat/>
    <w:rsid w:val="007B10AC"/>
    <w:rPr>
      <w:rFonts w:eastAsia="Times New Roman"/>
      <w:lang w:val="en-GB" w:eastAsia="en-US"/>
    </w:rPr>
  </w:style>
  <w:style w:type="paragraph" w:styleId="aff9">
    <w:name w:val="endnote text"/>
    <w:basedOn w:val="a1"/>
    <w:link w:val="Charf3"/>
    <w:qFormat/>
    <w:rsid w:val="007B10AC"/>
    <w:rPr>
      <w:rFonts w:ascii="Times New Roman" w:eastAsia="Times New Roman" w:hAnsi="Times New Roman" w:cs="Times New Roman"/>
      <w:sz w:val="20"/>
      <w:szCs w:val="20"/>
      <w:lang w:val="en-GB" w:eastAsia="en-US"/>
    </w:rPr>
  </w:style>
  <w:style w:type="character" w:customStyle="1" w:styleId="Charf3">
    <w:name w:val="尾注文本 Char"/>
    <w:basedOn w:val="a2"/>
    <w:link w:val="aff9"/>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a">
    <w:name w:val="envelope return"/>
    <w:basedOn w:val="a1"/>
    <w:qFormat/>
    <w:rsid w:val="007B10AC"/>
    <w:rPr>
      <w:rFonts w:asciiTheme="majorHAnsi" w:eastAsiaTheme="majorEastAsia" w:hAnsiTheme="majorHAnsi" w:cstheme="majorBidi"/>
      <w:sz w:val="20"/>
      <w:szCs w:val="20"/>
      <w:lang w:val="en-GB" w:eastAsia="en-US"/>
    </w:rPr>
  </w:style>
  <w:style w:type="paragraph" w:styleId="affb">
    <w:name w:val="Signature"/>
    <w:basedOn w:val="a1"/>
    <w:link w:val="Charf4"/>
    <w:qFormat/>
    <w:rsid w:val="007B10AC"/>
    <w:pPr>
      <w:ind w:left="4252"/>
    </w:pPr>
    <w:rPr>
      <w:rFonts w:ascii="Times New Roman" w:eastAsia="Times New Roman" w:hAnsi="Times New Roman" w:cs="Times New Roman"/>
      <w:sz w:val="20"/>
      <w:szCs w:val="20"/>
      <w:lang w:val="en-GB" w:eastAsia="en-US"/>
    </w:rPr>
  </w:style>
  <w:style w:type="character" w:customStyle="1" w:styleId="Charf4">
    <w:name w:val="签名 Char"/>
    <w:basedOn w:val="a2"/>
    <w:link w:val="affb"/>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c">
    <w:name w:val="Subtitle"/>
    <w:basedOn w:val="a1"/>
    <w:next w:val="a1"/>
    <w:link w:val="Charf5"/>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5">
    <w:name w:val="副标题 Char"/>
    <w:basedOn w:val="a2"/>
    <w:link w:val="affc"/>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6">
    <w:name w:val="Body Text Indent 3"/>
    <w:basedOn w:val="a1"/>
    <w:link w:val="3Char2"/>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Char2">
    <w:name w:val="正文文本缩进 3 Char"/>
    <w:basedOn w:val="a2"/>
    <w:link w:val="36"/>
    <w:uiPriority w:val="99"/>
    <w:qFormat/>
    <w:rsid w:val="007B10AC"/>
    <w:rPr>
      <w:rFonts w:eastAsia="Times New Roman"/>
      <w:sz w:val="16"/>
      <w:szCs w:val="16"/>
      <w:lang w:val="en-GB" w:eastAsia="en-US"/>
    </w:rPr>
  </w:style>
  <w:style w:type="paragraph" w:styleId="71">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1">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d">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6">
    <w:name w:val="Body Text 2"/>
    <w:basedOn w:val="a1"/>
    <w:link w:val="2Char3"/>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Char3">
    <w:name w:val="正文文本 2 Char"/>
    <w:basedOn w:val="a2"/>
    <w:link w:val="26"/>
    <w:uiPriority w:val="99"/>
    <w:qFormat/>
    <w:rsid w:val="007B10AC"/>
    <w:rPr>
      <w:rFonts w:eastAsia="Times New Roman"/>
      <w:lang w:val="en-GB" w:eastAsia="en-US"/>
    </w:rPr>
  </w:style>
  <w:style w:type="paragraph" w:styleId="27">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e">
    <w:name w:val="Message Header"/>
    <w:basedOn w:val="a1"/>
    <w:link w:val="Charf6"/>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Charf6">
    <w:name w:val="信息标题 Char"/>
    <w:basedOn w:val="a2"/>
    <w:link w:val="affe"/>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1"/>
    <w:link w:val="HTMLChar0"/>
    <w:qFormat/>
    <w:rsid w:val="007B10AC"/>
    <w:rPr>
      <w:rFonts w:ascii="Consolas" w:eastAsia="Times New Roman" w:hAnsi="Consolas" w:cs="Times New Roman"/>
      <w:sz w:val="20"/>
      <w:szCs w:val="20"/>
      <w:lang w:val="en-GB" w:eastAsia="en-US"/>
    </w:rPr>
  </w:style>
  <w:style w:type="character" w:customStyle="1" w:styleId="HTMLChar0">
    <w:name w:val="HTML 预设格式 Char"/>
    <w:basedOn w:val="a2"/>
    <w:link w:val="HTML0"/>
    <w:qFormat/>
    <w:rsid w:val="007B10AC"/>
    <w:rPr>
      <w:rFonts w:ascii="Consolas" w:eastAsia="Times New Roman" w:hAnsi="Consolas"/>
      <w:lang w:val="en-GB" w:eastAsia="en-US"/>
    </w:rPr>
  </w:style>
  <w:style w:type="paragraph" w:styleId="afff">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7">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0">
    <w:name w:val="Title"/>
    <w:basedOn w:val="a1"/>
    <w:next w:val="a1"/>
    <w:link w:val="Charf7"/>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Charf7">
    <w:name w:val="标题 Char"/>
    <w:basedOn w:val="a2"/>
    <w:link w:val="afff0"/>
    <w:uiPriority w:val="10"/>
    <w:qFormat/>
    <w:rsid w:val="007B10AC"/>
    <w:rPr>
      <w:rFonts w:asciiTheme="majorHAnsi" w:eastAsiaTheme="majorEastAsia" w:hAnsiTheme="majorHAnsi" w:cstheme="majorBidi"/>
      <w:spacing w:val="-10"/>
      <w:kern w:val="28"/>
      <w:sz w:val="56"/>
      <w:szCs w:val="56"/>
      <w:lang w:val="en-GB" w:eastAsia="en-US"/>
    </w:rPr>
  </w:style>
  <w:style w:type="paragraph" w:styleId="afff1">
    <w:name w:val="Body Text First Indent"/>
    <w:basedOn w:val="af2"/>
    <w:link w:val="Charf8"/>
    <w:qFormat/>
    <w:rsid w:val="007B10AC"/>
    <w:pPr>
      <w:ind w:firstLine="360"/>
    </w:pPr>
    <w:rPr>
      <w:rFonts w:eastAsia="Times New Roman"/>
    </w:rPr>
  </w:style>
  <w:style w:type="character" w:customStyle="1" w:styleId="Charf8">
    <w:name w:val="正文首行缩进 Char"/>
    <w:basedOn w:val="Char7"/>
    <w:link w:val="afff1"/>
    <w:qFormat/>
    <w:rsid w:val="007B10AC"/>
    <w:rPr>
      <w:rFonts w:eastAsia="Times New Roman"/>
      <w:lang w:val="en-GB" w:eastAsia="en-US"/>
    </w:rPr>
  </w:style>
  <w:style w:type="paragraph" w:styleId="28">
    <w:name w:val="Body Text First Indent 2"/>
    <w:basedOn w:val="afc"/>
    <w:link w:val="2Char4"/>
    <w:qFormat/>
    <w:rsid w:val="007B10AC"/>
    <w:pPr>
      <w:spacing w:after="180"/>
      <w:ind w:leftChars="0" w:left="360" w:firstLine="360"/>
    </w:pPr>
    <w:rPr>
      <w:rFonts w:eastAsia="Times New Roman"/>
    </w:rPr>
  </w:style>
  <w:style w:type="character" w:customStyle="1" w:styleId="2Char4">
    <w:name w:val="正文首行缩进 2 Char"/>
    <w:basedOn w:val="Charc"/>
    <w:link w:val="28"/>
    <w:qFormat/>
    <w:rsid w:val="007B10AC"/>
    <w:rPr>
      <w:rFonts w:eastAsia="Times New Roman"/>
      <w:lang w:val="en-GB" w:eastAsia="en-US"/>
    </w:rPr>
  </w:style>
  <w:style w:type="character" w:styleId="afff2">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3">
    <w:name w:val="Intense Quote"/>
    <w:basedOn w:val="a1"/>
    <w:next w:val="a1"/>
    <w:link w:val="Char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Charf9">
    <w:name w:val="明显引用 Char"/>
    <w:basedOn w:val="a2"/>
    <w:link w:val="afff3"/>
    <w:uiPriority w:val="30"/>
    <w:qFormat/>
    <w:rsid w:val="007B10AC"/>
    <w:rPr>
      <w:rFonts w:eastAsia="Times New Roman"/>
      <w:i/>
      <w:iCs/>
      <w:color w:val="4472C4" w:themeColor="accent1"/>
      <w:lang w:val="en-GB" w:eastAsia="en-US"/>
    </w:rPr>
  </w:style>
  <w:style w:type="paragraph" w:styleId="af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Charf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5">
    <w:name w:val="Quote"/>
    <w:basedOn w:val="a1"/>
    <w:next w:val="a1"/>
    <w:link w:val="Charfb"/>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Charfb">
    <w:name w:val="引用 Char"/>
    <w:basedOn w:val="a2"/>
    <w:link w:val="afff5"/>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6">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Charf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4"/>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2"/>
    <w:link w:val="50"/>
    <w:qFormat/>
    <w:rsid w:val="00814D83"/>
    <w:rPr>
      <w:rFonts w:ascii="Arial" w:hAnsi="Arial"/>
      <w:sz w:val="22"/>
      <w:lang w:eastAsia="en-US"/>
    </w:rPr>
  </w:style>
  <w:style w:type="character" w:customStyle="1" w:styleId="6Char">
    <w:name w:val="标题 6 Char"/>
    <w:aliases w:val="h6 Char,T1 Char4,Header 6 Char"/>
    <w:basedOn w:val="a2"/>
    <w:link w:val="6"/>
    <w:rsid w:val="00814D83"/>
    <w:rPr>
      <w:rFonts w:ascii="Arial" w:hAnsi="Arial"/>
      <w:lang w:eastAsia="en-US"/>
    </w:rPr>
  </w:style>
  <w:style w:type="character" w:customStyle="1" w:styleId="7Char">
    <w:name w:val="标题 7 Char"/>
    <w:basedOn w:val="a2"/>
    <w:link w:val="7"/>
    <w:rsid w:val="00814D83"/>
    <w:rPr>
      <w:rFonts w:ascii="Arial" w:hAnsi="Arial"/>
      <w:lang w:eastAsia="en-US"/>
    </w:rPr>
  </w:style>
  <w:style w:type="character" w:customStyle="1" w:styleId="8Char">
    <w:name w:val="标题 8 Char"/>
    <w:basedOn w:val="a2"/>
    <w:link w:val="8"/>
    <w:rsid w:val="00814D83"/>
    <w:rPr>
      <w:rFonts w:ascii="Arial" w:hAnsi="Arial"/>
      <w:sz w:val="36"/>
      <w:lang w:eastAsia="en-US"/>
    </w:rPr>
  </w:style>
  <w:style w:type="character" w:customStyle="1" w:styleId="9Char">
    <w:name w:val="标题 9 Char"/>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7">
    <w:name w:val="??"/>
    <w:rsid w:val="00814D83"/>
    <w:pPr>
      <w:widowControl w:val="0"/>
    </w:pPr>
    <w:rPr>
      <w:rFonts w:eastAsia="Times New Roman"/>
      <w:lang w:val="en-US" w:eastAsia="en-US"/>
    </w:rPr>
  </w:style>
  <w:style w:type="paragraph" w:customStyle="1" w:styleId="29">
    <w:name w:val="??? 2"/>
    <w:basedOn w:val="afff7"/>
    <w:next w:val="afff7"/>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0">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c"/>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8">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a">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8">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9">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a">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Char2">
    <w:name w:val="列表 Char"/>
    <w:link w:val="aa"/>
    <w:rsid w:val="00814D83"/>
    <w:rPr>
      <w:lang w:val="en-GB" w:eastAsia="en-US"/>
    </w:rPr>
  </w:style>
  <w:style w:type="character" w:customStyle="1" w:styleId="Char3">
    <w:name w:val="列表项目符号 Char"/>
    <w:link w:val="ab"/>
    <w:rsid w:val="00814D83"/>
    <w:rPr>
      <w:lang w:val="en-GB" w:eastAsia="en-US"/>
    </w:rPr>
  </w:style>
  <w:style w:type="character" w:customStyle="1" w:styleId="3Char0">
    <w:name w:val="列表项目符号 3 Char"/>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9">
    <w:name w:val="网格型3"/>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6"/>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2"/>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b">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6"/>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2"/>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6"/>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0">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c">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b">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c">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d">
    <w:name w:val="コメント内容 (文字)"/>
    <w:rsid w:val="00814D83"/>
    <w:rPr>
      <w:b/>
      <w:bCs/>
      <w:lang w:val="en-GB" w:eastAsia="en-US"/>
    </w:rPr>
  </w:style>
  <w:style w:type="numbering" w:customStyle="1" w:styleId="2d">
    <w:name w:val="リストなし2"/>
    <w:next w:val="a4"/>
    <w:uiPriority w:val="99"/>
    <w:semiHidden/>
    <w:unhideWhenUsed/>
    <w:rsid w:val="00814D83"/>
  </w:style>
  <w:style w:type="numbering" w:customStyle="1" w:styleId="3b">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e">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2f">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0">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c">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3d">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e">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0">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d">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Char1">
    <w:name w:val="列表 2 Char"/>
    <w:link w:val="24"/>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2">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6"/>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6"/>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2"/>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2">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1">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2"/>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3">
    <w:name w:val="未处理的提及2"/>
    <w:uiPriority w:val="99"/>
    <w:unhideWhenUsed/>
    <w:rsid w:val="00814D83"/>
    <w:rPr>
      <w:color w:val="605E5C"/>
      <w:shd w:val="clear" w:color="auto" w:fill="E1DFDD"/>
    </w:rPr>
  </w:style>
  <w:style w:type="table" w:customStyle="1" w:styleId="TableGrid5">
    <w:name w:val="Table Grid5"/>
    <w:basedOn w:val="a3"/>
    <w:next w:val="afff6"/>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7"/>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a"/>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e"/>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4">
    <w:name w:val="无列表2"/>
    <w:next w:val="a4"/>
    <w:uiPriority w:val="99"/>
    <w:semiHidden/>
    <w:rsid w:val="00814D83"/>
  </w:style>
  <w:style w:type="table" w:customStyle="1" w:styleId="1ff1">
    <w:name w:val="网格型1"/>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
    <w:name w:val="无列表3"/>
    <w:next w:val="a4"/>
    <w:uiPriority w:val="99"/>
    <w:semiHidden/>
    <w:rsid w:val="00814D83"/>
  </w:style>
  <w:style w:type="table" w:customStyle="1" w:styleId="2f5">
    <w:name w:val="网格型2"/>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6C3FD-F4E7-4E0D-8079-F8968A6B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5</Pages>
  <Words>1215</Words>
  <Characters>6930</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8129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198</cp:revision>
  <dcterms:created xsi:type="dcterms:W3CDTF">2021-08-02T20:08:00Z</dcterms:created>
  <dcterms:modified xsi:type="dcterms:W3CDTF">2025-04-10T02:54:00Z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