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62874F" w:rsidR="001E41F3" w:rsidRDefault="001E41F3">
      <w:pPr>
        <w:pStyle w:val="CRCoverPage"/>
        <w:tabs>
          <w:tab w:val="right" w:pos="9639"/>
        </w:tabs>
        <w:spacing w:after="0"/>
        <w:rPr>
          <w:b/>
          <w:i/>
          <w:noProof/>
          <w:sz w:val="28"/>
        </w:rPr>
      </w:pPr>
      <w:r>
        <w:rPr>
          <w:b/>
          <w:noProof/>
          <w:sz w:val="24"/>
        </w:rPr>
        <w:t>3GPP TSG-</w:t>
      </w:r>
      <w:fldSimple w:instr=" DOCPROPERTY  TSG/WGRef  \* MERGEFORMAT ">
        <w:r w:rsidR="002E10E0">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E10E0">
          <w:rPr>
            <w:b/>
            <w:noProof/>
            <w:sz w:val="24"/>
          </w:rPr>
          <w:t>114</w:t>
        </w:r>
      </w:fldSimple>
      <w:r w:rsidR="00F91C12">
        <w:rPr>
          <w:b/>
          <w:noProof/>
          <w:sz w:val="24"/>
        </w:rPr>
        <w:t>bis</w:t>
      </w:r>
      <w:r>
        <w:rPr>
          <w:b/>
          <w:i/>
          <w:noProof/>
          <w:sz w:val="28"/>
        </w:rPr>
        <w:tab/>
      </w:r>
      <w:r w:rsidR="001840D8" w:rsidRPr="0043195D">
        <w:rPr>
          <w:highlight w:val="yellow"/>
        </w:rPr>
        <w:fldChar w:fldCharType="begin"/>
      </w:r>
      <w:r w:rsidR="001840D8" w:rsidRPr="0043195D">
        <w:rPr>
          <w:highlight w:val="yellow"/>
        </w:rPr>
        <w:instrText xml:space="preserve"> DOCPROPERTY  Tdoc#  \* MERGEFORMAT </w:instrText>
      </w:r>
      <w:r w:rsidR="001840D8" w:rsidRPr="0043195D">
        <w:rPr>
          <w:highlight w:val="yellow"/>
        </w:rPr>
        <w:fldChar w:fldCharType="separate"/>
      </w:r>
      <w:r w:rsidR="00174303" w:rsidRPr="00C41C52">
        <w:rPr>
          <w:b/>
          <w:i/>
          <w:noProof/>
          <w:sz w:val="28"/>
        </w:rPr>
        <w:t>R4-</w:t>
      </w:r>
      <w:r w:rsidR="00C41C52" w:rsidRPr="00C41C52">
        <w:rPr>
          <w:b/>
          <w:i/>
          <w:noProof/>
          <w:sz w:val="28"/>
        </w:rPr>
        <w:t>2504952</w:t>
      </w:r>
      <w:r w:rsidR="001840D8" w:rsidRPr="0043195D">
        <w:rPr>
          <w:b/>
          <w:i/>
          <w:noProof/>
          <w:sz w:val="28"/>
          <w:highlight w:val="yellow"/>
        </w:rPr>
        <w:fldChar w:fldCharType="end"/>
      </w:r>
    </w:p>
    <w:p w14:paraId="7CB45193" w14:textId="09BACE8D" w:rsidR="001E41F3" w:rsidRDefault="00F91C12" w:rsidP="005E2C44">
      <w:pPr>
        <w:pStyle w:val="CRCoverPage"/>
        <w:outlineLvl w:val="0"/>
        <w:rPr>
          <w:b/>
          <w:noProof/>
          <w:sz w:val="24"/>
        </w:rPr>
      </w:pPr>
      <w:r>
        <w:rPr>
          <w:rFonts w:cs="Arial"/>
          <w:b/>
          <w:sz w:val="24"/>
          <w:szCs w:val="24"/>
        </w:rPr>
        <w:t>Wuhan</w:t>
      </w:r>
      <w:r w:rsidRPr="00F542A0">
        <w:rPr>
          <w:rFonts w:cs="Arial"/>
          <w:b/>
          <w:sz w:val="24"/>
          <w:szCs w:val="24"/>
        </w:rPr>
        <w:t xml:space="preserve">, </w:t>
      </w:r>
      <w:r>
        <w:rPr>
          <w:rFonts w:cs="Arial"/>
          <w:b/>
          <w:sz w:val="24"/>
          <w:szCs w:val="24"/>
        </w:rPr>
        <w:t>Hubei, China</w:t>
      </w:r>
      <w:r w:rsidRPr="00F542A0">
        <w:rPr>
          <w:rFonts w:cs="Arial"/>
          <w:b/>
          <w:sz w:val="24"/>
          <w:szCs w:val="24"/>
        </w:rPr>
        <w:t xml:space="preserve">, </w:t>
      </w:r>
      <w:r>
        <w:rPr>
          <w:rFonts w:cs="Arial"/>
          <w:b/>
          <w:sz w:val="24"/>
          <w:szCs w:val="24"/>
        </w:rPr>
        <w:t>0</w:t>
      </w:r>
      <w:r w:rsidRPr="00F542A0">
        <w:rPr>
          <w:rFonts w:cs="Arial"/>
          <w:b/>
          <w:sz w:val="24"/>
          <w:szCs w:val="24"/>
        </w:rPr>
        <w:t>7</w:t>
      </w:r>
      <w:r w:rsidRPr="00F542A0">
        <w:rPr>
          <w:rFonts w:cs="Arial"/>
          <w:b/>
          <w:sz w:val="24"/>
          <w:szCs w:val="24"/>
          <w:vertAlign w:val="superscript"/>
        </w:rPr>
        <w:t>th</w:t>
      </w:r>
      <w:r w:rsidRPr="00F542A0">
        <w:rPr>
          <w:rFonts w:cs="Arial"/>
          <w:b/>
          <w:sz w:val="24"/>
          <w:szCs w:val="24"/>
        </w:rPr>
        <w:t xml:space="preserve"> – </w:t>
      </w:r>
      <w:r>
        <w:rPr>
          <w:rFonts w:cs="Arial"/>
          <w:b/>
          <w:sz w:val="24"/>
          <w:szCs w:val="24"/>
        </w:rPr>
        <w:t>11</w:t>
      </w:r>
      <w:r>
        <w:rPr>
          <w:rFonts w:cs="Arial"/>
          <w:b/>
          <w:sz w:val="24"/>
          <w:szCs w:val="24"/>
          <w:vertAlign w:val="superscript"/>
        </w:rPr>
        <w:t>th</w:t>
      </w:r>
      <w:r w:rsidRPr="00F542A0">
        <w:rPr>
          <w:rFonts w:cs="Arial"/>
          <w:b/>
          <w:sz w:val="24"/>
          <w:szCs w:val="24"/>
        </w:rPr>
        <w:t xml:space="preserve"> </w:t>
      </w:r>
      <w:r>
        <w:rPr>
          <w:rFonts w:cs="Arial"/>
          <w:b/>
          <w:sz w:val="24"/>
          <w:szCs w:val="24"/>
        </w:rPr>
        <w:t>April</w:t>
      </w:r>
      <w:r w:rsidRPr="00F542A0">
        <w:rPr>
          <w:rFonts w:cs="Arial"/>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86542" w:rsidR="001E41F3" w:rsidRPr="00410371" w:rsidRDefault="002C3703" w:rsidP="00E13F3D">
            <w:pPr>
              <w:pStyle w:val="CRCoverPage"/>
              <w:spacing w:after="0"/>
              <w:jc w:val="right"/>
              <w:rPr>
                <w:b/>
                <w:noProof/>
                <w:sz w:val="28"/>
              </w:rPr>
            </w:pPr>
            <w:fldSimple w:instr=" DOCPROPERTY  Spec#  \* MERGEFORMAT ">
              <w:r w:rsidR="00C634F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0FAEB" w:rsidR="001E41F3" w:rsidRPr="00410371" w:rsidRDefault="002C3703" w:rsidP="00547111">
            <w:pPr>
              <w:pStyle w:val="CRCoverPage"/>
              <w:spacing w:after="0"/>
              <w:rPr>
                <w:noProof/>
              </w:rPr>
            </w:pPr>
            <w:fldSimple w:instr=" DOCPROPERTY  Cr#  \* MERGEFORMAT ">
              <w:r w:rsidR="00950D2A" w:rsidRPr="00950D2A">
                <w:rPr>
                  <w:b/>
                  <w:noProof/>
                  <w:sz w:val="28"/>
                </w:rPr>
                <w:t>draft</w:t>
              </w:r>
              <w:r w:rsidR="00E13F3D" w:rsidRPr="00950D2A">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506B8" w:rsidR="001E41F3" w:rsidRPr="00410371" w:rsidRDefault="002C3703" w:rsidP="00E13F3D">
            <w:pPr>
              <w:pStyle w:val="CRCoverPage"/>
              <w:spacing w:after="0"/>
              <w:jc w:val="center"/>
              <w:rPr>
                <w:b/>
                <w:noProof/>
              </w:rPr>
            </w:pPr>
            <w:fldSimple w:instr=" DOCPROPERTY  Revision  \* MERGEFORMAT ">
              <w:r w:rsidR="00C634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73334" w:rsidR="001E41F3" w:rsidRPr="00410371" w:rsidRDefault="002C3703">
            <w:pPr>
              <w:pStyle w:val="CRCoverPage"/>
              <w:spacing w:after="0"/>
              <w:jc w:val="center"/>
              <w:rPr>
                <w:noProof/>
                <w:sz w:val="28"/>
              </w:rPr>
            </w:pPr>
            <w:fldSimple w:instr=" DOCPROPERTY  Version  \* MERGEFORMAT ">
              <w:r w:rsidR="00C634F3">
                <w:rPr>
                  <w:b/>
                  <w:noProof/>
                  <w:sz w:val="28"/>
                </w:rPr>
                <w:t>1</w:t>
              </w:r>
              <w:r w:rsidR="00F91C12">
                <w:rPr>
                  <w:b/>
                  <w:noProof/>
                  <w:sz w:val="28"/>
                </w:rPr>
                <w:t>9</w:t>
              </w:r>
              <w:r w:rsidR="00C634F3">
                <w:rPr>
                  <w:b/>
                  <w:noProof/>
                  <w:sz w:val="28"/>
                </w:rPr>
                <w:t>.</w:t>
              </w:r>
              <w:r w:rsidR="00F91C12">
                <w:rPr>
                  <w:b/>
                  <w:noProof/>
                  <w:sz w:val="28"/>
                </w:rPr>
                <w:t>0</w:t>
              </w:r>
              <w:r w:rsidR="00C634F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6F2489" w:rsidR="00F25D98" w:rsidRDefault="00E50A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1BEE3" w:rsidR="001E41F3" w:rsidRDefault="00E67F7B">
            <w:pPr>
              <w:pStyle w:val="CRCoverPage"/>
              <w:spacing w:after="0"/>
              <w:ind w:left="100"/>
              <w:rPr>
                <w:noProof/>
              </w:rPr>
            </w:pPr>
            <w:r>
              <w:fldChar w:fldCharType="begin"/>
            </w:r>
            <w:r>
              <w:instrText xml:space="preserve"> DOCPROPERTY  CrTitle  \* MERGEFORMAT </w:instrText>
            </w:r>
            <w:r>
              <w:fldChar w:fldCharType="separate"/>
            </w:r>
            <w:r w:rsidR="00950D2A">
              <w:t>Draft CR on NR SAN FR1 conditional handover for NTN less than 5MHz</w:t>
            </w:r>
            <w:r>
              <w:fldChar w:fldCharType="end"/>
            </w:r>
            <w:r w:rsidR="006F6B8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7FEB4" w:rsidR="001E41F3" w:rsidRDefault="002C3703">
            <w:pPr>
              <w:pStyle w:val="CRCoverPage"/>
              <w:spacing w:after="0"/>
              <w:ind w:left="100"/>
              <w:rPr>
                <w:noProof/>
              </w:rPr>
            </w:pPr>
            <w:fldSimple w:instr=" DOCPROPERTY  SourceIfWg  \* MERGEFORMAT ">
              <w:r w:rsidR="006C5C8B">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E0C41" w:rsidR="001E41F3" w:rsidRDefault="002C3703" w:rsidP="00547111">
            <w:pPr>
              <w:pStyle w:val="CRCoverPage"/>
              <w:spacing w:after="0"/>
              <w:ind w:left="100"/>
              <w:rPr>
                <w:noProof/>
              </w:rPr>
            </w:pPr>
            <w:fldSimple w:instr=" DOCPROPERTY  SourceIfTsg  \* MERGEFORMAT ">
              <w:r w:rsidR="006C5C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8EF3" w:rsidR="001E41F3" w:rsidRDefault="002C1F77">
            <w:pPr>
              <w:pStyle w:val="CRCoverPage"/>
              <w:spacing w:after="0"/>
              <w:ind w:left="100"/>
              <w:rPr>
                <w:noProof/>
              </w:rPr>
            </w:pPr>
            <w:r>
              <w:fldChar w:fldCharType="begin"/>
            </w:r>
            <w:r>
              <w:instrText xml:space="preserve"> DOCPROPERTY  RelatedWis  \* MERGEFORMAT </w:instrText>
            </w:r>
            <w:r>
              <w:fldChar w:fldCharType="separate"/>
            </w:r>
            <w:proofErr w:type="spellStart"/>
            <w:r w:rsidR="00950D2A" w:rsidRPr="00950D2A">
              <w:rPr>
                <w:rFonts w:eastAsiaTheme="minorEastAsia" w:cs="Arial"/>
              </w:rPr>
              <w:t>NR_IoT_NTN_req_test_enh</w:t>
            </w:r>
            <w:proofErr w:type="spellEnd"/>
            <w:r w:rsidR="00950D2A" w:rsidRPr="00950D2A">
              <w:rPr>
                <w:rFonts w:eastAsiaTheme="minorEastAsia" w:cs="Arial"/>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488C" w:rsidR="001E41F3" w:rsidRDefault="002C3703">
            <w:pPr>
              <w:pStyle w:val="CRCoverPage"/>
              <w:spacing w:after="0"/>
              <w:ind w:left="100"/>
              <w:rPr>
                <w:noProof/>
              </w:rPr>
            </w:pPr>
            <w:fldSimple w:instr=" DOCPROPERTY  ResDate  \* MERGEFORMAT ">
              <w:r w:rsidR="002E10E0">
                <w:rPr>
                  <w:noProof/>
                </w:rPr>
                <w:t>2025-0</w:t>
              </w:r>
              <w:r w:rsidR="00F91C12">
                <w:rPr>
                  <w:noProof/>
                </w:rPr>
                <w:t>3</w:t>
              </w:r>
              <w:r w:rsidR="002E10E0">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190C7" w:rsidR="001E41F3" w:rsidRDefault="00950D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F9A65" w:rsidR="001E41F3" w:rsidRDefault="002C3703">
            <w:pPr>
              <w:pStyle w:val="CRCoverPage"/>
              <w:spacing w:after="0"/>
              <w:ind w:left="100"/>
              <w:rPr>
                <w:noProof/>
              </w:rPr>
            </w:pPr>
            <w:fldSimple w:instr=" DOCPROPERTY  Release  \* MERGEFORMAT ">
              <w:r w:rsidR="006127B0">
                <w:rPr>
                  <w:noProof/>
                </w:rPr>
                <w:t>Rel-1</w:t>
              </w:r>
              <w:r w:rsidR="00950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57C06" w14:textId="77777777" w:rsidR="008C4A23" w:rsidRPr="009C7423" w:rsidRDefault="00950D2A" w:rsidP="00950D2A">
            <w:pPr>
              <w:pStyle w:val="CRCoverPage"/>
              <w:spacing w:after="0"/>
              <w:rPr>
                <w:rFonts w:cs="Arial"/>
                <w:noProof/>
                <w:lang w:eastAsia="zh-CN"/>
              </w:rPr>
            </w:pPr>
            <w:r w:rsidRPr="009C7423">
              <w:rPr>
                <w:rFonts w:cs="Arial"/>
                <w:noProof/>
                <w:lang w:eastAsia="zh-CN"/>
              </w:rPr>
              <w:t>According the the work split in agreed WF R4-2420091, add requirements for conditional HO for NTN less than 5MHz</w:t>
            </w:r>
          </w:p>
          <w:p w14:paraId="6D0780EE" w14:textId="3917C58A" w:rsidR="00E65904" w:rsidRPr="009C7423" w:rsidRDefault="00E65904" w:rsidP="00950D2A">
            <w:pPr>
              <w:pStyle w:val="CRCoverPage"/>
              <w:spacing w:after="0"/>
              <w:rPr>
                <w:rFonts w:cs="Arial"/>
                <w:noProof/>
                <w:lang w:eastAsia="zh-CN"/>
              </w:rPr>
            </w:pPr>
            <w:r w:rsidRPr="009C7423">
              <w:rPr>
                <w:rFonts w:cs="Arial"/>
                <w:noProof/>
                <w:lang w:eastAsia="zh-CN"/>
              </w:rPr>
              <w:t xml:space="preserve">For CHO without L3 measurement, according to the </w:t>
            </w:r>
            <w:r w:rsidR="0043195D">
              <w:rPr>
                <w:rFonts w:cs="Arial"/>
                <w:noProof/>
                <w:lang w:eastAsia="zh-CN"/>
              </w:rPr>
              <w:t>latest agrements in this meeting</w:t>
            </w:r>
            <w:r w:rsidRPr="009C7423">
              <w:rPr>
                <w:rFonts w:cs="Arial"/>
                <w:noProof/>
                <w:lang w:eastAsia="zh-CN"/>
              </w:rPr>
              <w:t>:</w:t>
            </w:r>
          </w:p>
          <w:p w14:paraId="2CD53654" w14:textId="4876DAF7" w:rsidR="00E65904" w:rsidRPr="009C7423" w:rsidRDefault="00E65904" w:rsidP="009C7423">
            <w:pPr>
              <w:pStyle w:val="af2"/>
              <w:widowControl w:val="0"/>
              <w:numPr>
                <w:ilvl w:val="0"/>
                <w:numId w:val="5"/>
              </w:numPr>
              <w:overflowPunct/>
              <w:autoSpaceDE/>
              <w:adjustRightInd/>
              <w:snapToGrid w:val="0"/>
              <w:spacing w:after="120"/>
              <w:ind w:firstLineChars="0"/>
              <w:jc w:val="both"/>
              <w:textAlignment w:val="auto"/>
              <w:rPr>
                <w:rFonts w:ascii="Arial" w:hAnsi="Arial" w:cs="Arial"/>
                <w:bCs/>
                <w:iCs/>
                <w:szCs w:val="21"/>
              </w:rPr>
            </w:pPr>
            <w:r w:rsidRPr="009C7423">
              <w:rPr>
                <w:rFonts w:ascii="Arial" w:hAnsi="Arial" w:cs="Arial"/>
                <w:bCs/>
                <w:iCs/>
                <w:szCs w:val="21"/>
              </w:rPr>
              <w:t>T</w:t>
            </w:r>
            <w:r w:rsidRPr="009C7423">
              <w:rPr>
                <w:rFonts w:ascii="Arial" w:hAnsi="Arial" w:cs="Arial"/>
                <w:bCs/>
                <w:iCs/>
                <w:szCs w:val="21"/>
                <w:vertAlign w:val="subscript"/>
              </w:rPr>
              <w:t>∆</w:t>
            </w:r>
            <w:r w:rsidRPr="009C7423">
              <w:rPr>
                <w:rFonts w:ascii="Arial" w:hAnsi="Arial" w:cs="Arial"/>
                <w:bCs/>
                <w:iCs/>
                <w:szCs w:val="21"/>
              </w:rPr>
              <w:t xml:space="preserve"> in CHO requirement for NTN in exiting TS38.133 shall be extended to </w:t>
            </w:r>
            <w:r w:rsidR="0043195D">
              <w:rPr>
                <w:rFonts w:ascii="Arial" w:hAnsi="Arial" w:cs="Arial"/>
                <w:bCs/>
                <w:iCs/>
                <w:szCs w:val="21"/>
              </w:rPr>
              <w:t>2</w:t>
            </w:r>
            <w:r w:rsidRPr="009C7423">
              <w:rPr>
                <w:rFonts w:ascii="Arial" w:hAnsi="Arial" w:cs="Arial"/>
                <w:bCs/>
                <w:iCs/>
                <w:szCs w:val="21"/>
              </w:rPr>
              <w:t xml:space="preserve"> </w:t>
            </w:r>
            <w:proofErr w:type="spellStart"/>
            <w:r w:rsidRPr="009C7423">
              <w:rPr>
                <w:rFonts w:ascii="Arial" w:hAnsi="Arial" w:cs="Arial"/>
                <w:bCs/>
                <w:iCs/>
                <w:szCs w:val="21"/>
              </w:rPr>
              <w:t>Trs</w:t>
            </w:r>
            <w:proofErr w:type="spellEnd"/>
          </w:p>
          <w:p w14:paraId="0A91EF30" w14:textId="79483D7E" w:rsidR="00E65904" w:rsidRPr="009C7423" w:rsidRDefault="00E65904" w:rsidP="00E65904">
            <w:pPr>
              <w:pStyle w:val="CRCoverPage"/>
              <w:spacing w:after="0"/>
              <w:rPr>
                <w:rFonts w:cs="Arial"/>
                <w:noProof/>
                <w:lang w:eastAsia="zh-CN"/>
              </w:rPr>
            </w:pPr>
            <w:r w:rsidRPr="009C7423">
              <w:rPr>
                <w:rFonts w:cs="Arial"/>
                <w:noProof/>
                <w:lang w:eastAsia="zh-CN"/>
              </w:rPr>
              <w:t xml:space="preserve">For CHO with L3 measurement, according </w:t>
            </w:r>
            <w:r w:rsidR="0043195D" w:rsidRPr="009C7423">
              <w:rPr>
                <w:rFonts w:cs="Arial"/>
                <w:noProof/>
                <w:lang w:eastAsia="zh-CN"/>
              </w:rPr>
              <w:t xml:space="preserve">to the </w:t>
            </w:r>
            <w:r w:rsidR="0043195D">
              <w:rPr>
                <w:rFonts w:cs="Arial"/>
                <w:noProof/>
                <w:lang w:eastAsia="zh-CN"/>
              </w:rPr>
              <w:t>latest agrements in this meeting</w:t>
            </w:r>
            <w:r w:rsidRPr="009C7423">
              <w:rPr>
                <w:rFonts w:cs="Arial"/>
                <w:noProof/>
                <w:lang w:eastAsia="zh-CN"/>
              </w:rPr>
              <w:t>:</w:t>
            </w:r>
          </w:p>
          <w:p w14:paraId="7EF23847" w14:textId="6CE18D8D" w:rsidR="009C7423" w:rsidRPr="009C7423" w:rsidRDefault="009C7423" w:rsidP="009C7423">
            <w:pPr>
              <w:pStyle w:val="af2"/>
              <w:widowControl w:val="0"/>
              <w:numPr>
                <w:ilvl w:val="0"/>
                <w:numId w:val="5"/>
              </w:numPr>
              <w:overflowPunct/>
              <w:autoSpaceDE/>
              <w:adjustRightInd/>
              <w:snapToGrid w:val="0"/>
              <w:spacing w:after="120"/>
              <w:ind w:firstLineChars="0"/>
              <w:jc w:val="both"/>
              <w:textAlignment w:val="auto"/>
              <w:rPr>
                <w:rFonts w:ascii="Arial" w:hAnsi="Arial" w:cs="Arial"/>
                <w:bCs/>
                <w:iCs/>
                <w:szCs w:val="21"/>
              </w:rPr>
            </w:pPr>
            <w:r w:rsidRPr="009C7423">
              <w:rPr>
                <w:rFonts w:ascii="Arial" w:hAnsi="Arial" w:cs="Arial"/>
                <w:bCs/>
                <w:iCs/>
                <w:szCs w:val="21"/>
              </w:rPr>
              <w:t>T</w:t>
            </w:r>
            <w:r w:rsidRPr="009C7423">
              <w:rPr>
                <w:rFonts w:ascii="Arial" w:hAnsi="Arial" w:cs="Arial"/>
                <w:bCs/>
                <w:iCs/>
                <w:szCs w:val="21"/>
                <w:vertAlign w:val="subscript"/>
              </w:rPr>
              <w:t>∆</w:t>
            </w:r>
            <w:r w:rsidRPr="009C7423">
              <w:rPr>
                <w:rFonts w:ascii="Arial" w:hAnsi="Arial" w:cs="Arial"/>
                <w:bCs/>
                <w:iCs/>
                <w:szCs w:val="21"/>
              </w:rPr>
              <w:t xml:space="preserve"> in CHO requirement for NTN in exiting TS38.133 is extended to </w:t>
            </w:r>
            <w:r w:rsidR="0043195D">
              <w:rPr>
                <w:rFonts w:ascii="Arial" w:hAnsi="Arial" w:cs="Arial"/>
                <w:bCs/>
                <w:iCs/>
                <w:szCs w:val="21"/>
              </w:rPr>
              <w:t>2</w:t>
            </w:r>
            <w:r w:rsidRPr="009C7423">
              <w:rPr>
                <w:rFonts w:ascii="Arial" w:hAnsi="Arial" w:cs="Arial"/>
                <w:bCs/>
                <w:iCs/>
                <w:szCs w:val="21"/>
              </w:rPr>
              <w:t xml:space="preserve"> </w:t>
            </w:r>
            <w:proofErr w:type="spellStart"/>
            <w:r w:rsidRPr="009C7423">
              <w:rPr>
                <w:rFonts w:ascii="Arial" w:hAnsi="Arial" w:cs="Arial"/>
                <w:bCs/>
                <w:iCs/>
                <w:szCs w:val="21"/>
              </w:rPr>
              <w:t>Trs</w:t>
            </w:r>
            <w:proofErr w:type="spellEnd"/>
            <w:r w:rsidRPr="009C7423">
              <w:rPr>
                <w:rFonts w:ascii="Arial" w:hAnsi="Arial" w:cs="Arial"/>
                <w:bCs/>
                <w:iCs/>
                <w:szCs w:val="21"/>
              </w:rPr>
              <w:t xml:space="preserve"> and  </w:t>
            </w:r>
          </w:p>
          <w:p w14:paraId="110FB594" w14:textId="77777777" w:rsidR="00E65904" w:rsidRPr="000C7E95" w:rsidRDefault="009C7423" w:rsidP="008B53B9">
            <w:pPr>
              <w:pStyle w:val="af2"/>
              <w:widowControl w:val="0"/>
              <w:numPr>
                <w:ilvl w:val="0"/>
                <w:numId w:val="5"/>
              </w:numPr>
              <w:overflowPunct/>
              <w:autoSpaceDE/>
              <w:adjustRightInd/>
              <w:snapToGrid w:val="0"/>
              <w:spacing w:after="120"/>
              <w:ind w:firstLineChars="0"/>
              <w:jc w:val="both"/>
              <w:textAlignment w:val="auto"/>
              <w:rPr>
                <w:rFonts w:ascii="Arial" w:hAnsi="Arial" w:cs="Arial"/>
                <w:i/>
                <w:iCs/>
              </w:rPr>
            </w:pPr>
            <w:proofErr w:type="spellStart"/>
            <w:r w:rsidRPr="009C7423">
              <w:rPr>
                <w:rFonts w:ascii="Arial" w:hAnsi="Arial" w:cs="Arial"/>
                <w:bCs/>
                <w:iCs/>
                <w:szCs w:val="21"/>
              </w:rPr>
              <w:t>Tmeasure</w:t>
            </w:r>
            <w:proofErr w:type="spellEnd"/>
            <w:r w:rsidRPr="009C7423">
              <w:rPr>
                <w:rFonts w:ascii="Arial" w:hAnsi="Arial" w:cs="Arial"/>
                <w:bCs/>
                <w:iCs/>
                <w:szCs w:val="21"/>
              </w:rPr>
              <w:t xml:space="preserve"> for less than 5MHz NTN conditional handover requirements can refer to “</w:t>
            </w:r>
            <w:proofErr w:type="spellStart"/>
            <w:r w:rsidRPr="009C7423">
              <w:rPr>
                <w:rFonts w:ascii="Arial" w:hAnsi="Arial" w:cs="Arial"/>
                <w:bCs/>
                <w:iCs/>
                <w:szCs w:val="21"/>
              </w:rPr>
              <w:t>Tidentify_intra_with_index</w:t>
            </w:r>
            <w:proofErr w:type="spellEnd"/>
            <w:r w:rsidRPr="009C7423">
              <w:rPr>
                <w:rFonts w:ascii="Arial" w:hAnsi="Arial" w:cs="Arial"/>
                <w:bCs/>
                <w:iCs/>
                <w:szCs w:val="21"/>
              </w:rPr>
              <w:t xml:space="preserve"> and </w:t>
            </w:r>
            <w:proofErr w:type="spellStart"/>
            <w:r w:rsidRPr="009C7423">
              <w:rPr>
                <w:rFonts w:ascii="Arial" w:hAnsi="Arial" w:cs="Arial"/>
                <w:bCs/>
                <w:iCs/>
                <w:szCs w:val="21"/>
              </w:rPr>
              <w:t>Tidentify_inter_with_index</w:t>
            </w:r>
            <w:proofErr w:type="spellEnd"/>
            <w:r w:rsidRPr="009C7423">
              <w:rPr>
                <w:rFonts w:ascii="Arial" w:hAnsi="Arial" w:cs="Arial"/>
                <w:bCs/>
                <w:iCs/>
                <w:szCs w:val="21"/>
              </w:rPr>
              <w:t>” defined for less than 5MHz NTN measurement which is to be extended.</w:t>
            </w:r>
          </w:p>
          <w:p w14:paraId="1204F2A8" w14:textId="6DE0EDA2" w:rsidR="000C7E95" w:rsidRPr="000C7E95" w:rsidRDefault="000C7E95" w:rsidP="000C7E95">
            <w:pPr>
              <w:widowControl w:val="0"/>
              <w:snapToGrid w:val="0"/>
              <w:spacing w:after="120"/>
              <w:jc w:val="both"/>
              <w:rPr>
                <w:rFonts w:ascii="Arial" w:hAnsi="Arial"/>
                <w:sz w:val="22"/>
              </w:rPr>
            </w:pPr>
            <w:r w:rsidRPr="000C7E95">
              <w:rPr>
                <w:rFonts w:ascii="Arial" w:hAnsi="Arial" w:hint="eastAsia"/>
                <w:sz w:val="22"/>
              </w:rPr>
              <w:t>F</w:t>
            </w:r>
            <w:r w:rsidRPr="000C7E95">
              <w:rPr>
                <w:rFonts w:ascii="Arial" w:hAnsi="Arial"/>
                <w:sz w:val="22"/>
              </w:rPr>
              <w:t xml:space="preserve">or </w:t>
            </w:r>
            <w:r w:rsidRPr="007B5170">
              <w:rPr>
                <w:rFonts w:ascii="Arial" w:hAnsi="Arial"/>
                <w:sz w:val="22"/>
              </w:rPr>
              <w:t>satellite switch with re-sync</w:t>
            </w:r>
            <w:r>
              <w:rPr>
                <w:rFonts w:ascii="Arial" w:hAnsi="Arial"/>
                <w:sz w:val="22"/>
              </w:rPr>
              <w:t>, remove []</w:t>
            </w:r>
          </w:p>
          <w:p w14:paraId="708AA7DE" w14:textId="1905E3E8" w:rsidR="000C7E95" w:rsidRPr="000C7E95" w:rsidRDefault="000C7E95" w:rsidP="000C7E95">
            <w:pPr>
              <w:widowControl w:val="0"/>
              <w:snapToGrid w:val="0"/>
              <w:spacing w:after="120"/>
              <w:jc w:val="both"/>
              <w:rPr>
                <w:rFonts w:ascii="Arial" w:hAnsi="Arial" w:cs="Arial"/>
                <w:i/>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24376" w:rsidR="008C4A23" w:rsidRDefault="00950D2A" w:rsidP="00950D2A">
            <w:pPr>
              <w:pStyle w:val="CRCoverPage"/>
              <w:spacing w:after="0"/>
              <w:rPr>
                <w:noProof/>
                <w:lang w:eastAsia="zh-CN"/>
              </w:rPr>
            </w:pPr>
            <w:r>
              <w:rPr>
                <w:noProof/>
                <w:lang w:eastAsia="zh-CN"/>
              </w:rPr>
              <w:t>Add requirements for conditional HO for NTN less than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4EDAF" w:rsidR="001E41F3" w:rsidRDefault="00950D2A" w:rsidP="00950D2A">
            <w:pPr>
              <w:pStyle w:val="CRCoverPage"/>
              <w:spacing w:after="0"/>
              <w:rPr>
                <w:noProof/>
                <w:lang w:eastAsia="zh-CN"/>
              </w:rPr>
            </w:pPr>
            <w:r>
              <w:rPr>
                <w:noProof/>
                <w:lang w:eastAsia="zh-CN"/>
              </w:rPr>
              <w:t>No requirements for conditional HO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177C5" w:rsidR="00E50ACC" w:rsidRDefault="006B026F" w:rsidP="006B026F">
            <w:pPr>
              <w:pStyle w:val="CRCoverPage"/>
              <w:spacing w:after="0"/>
              <w:ind w:left="100"/>
              <w:rPr>
                <w:noProof/>
                <w:lang w:eastAsia="zh-CN"/>
              </w:rPr>
            </w:pPr>
            <w:r>
              <w:rPr>
                <w:noProof/>
                <w:lang w:eastAsia="zh-CN"/>
              </w:rPr>
              <w:t>6.1C.2.2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2A2EC" w:rsidR="001E41F3" w:rsidRDefault="00E50AC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03DCAB" w:rsidR="001E41F3" w:rsidRDefault="00E063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629F1" w:rsidR="001E41F3" w:rsidRDefault="00145D43">
            <w:pPr>
              <w:pStyle w:val="CRCoverPage"/>
              <w:spacing w:after="0"/>
              <w:ind w:left="99"/>
              <w:rPr>
                <w:noProof/>
              </w:rPr>
            </w:pPr>
            <w:r>
              <w:rPr>
                <w:noProof/>
              </w:rPr>
              <w:t>TS</w:t>
            </w:r>
            <w:r w:rsidR="00E0638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B77AE" w:rsidR="001E41F3" w:rsidRDefault="00E50AC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EEAD83" w:rsidR="001E41F3" w:rsidRDefault="00A24630">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0BBE8234" w14:textId="77777777" w:rsidR="00DF799A" w:rsidRDefault="00DF799A" w:rsidP="00DF799A">
      <w:pPr>
        <w:pStyle w:val="4"/>
        <w:rPr>
          <w:lang w:eastAsia="zh-CN"/>
        </w:rPr>
      </w:pPr>
      <w:r>
        <w:rPr>
          <w:lang w:eastAsia="zh-CN"/>
        </w:rPr>
        <w:t>6.1C.2.2</w:t>
      </w:r>
      <w:r>
        <w:rPr>
          <w:lang w:eastAsia="zh-CN"/>
        </w:rPr>
        <w:tab/>
        <w:t>NR SAN FR1 – NR SAN FR1 conditional handover</w:t>
      </w:r>
    </w:p>
    <w:p w14:paraId="2695BD63" w14:textId="77777777" w:rsidR="00DF799A" w:rsidRDefault="00DF799A" w:rsidP="00DF799A">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the measurement time, preparation time and interruption time may be longer than the requirements in clauses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598F5727" w14:textId="77777777" w:rsidR="00DF799A" w:rsidRDefault="00DF799A" w:rsidP="00DF799A">
      <w:pPr>
        <w:pStyle w:val="5"/>
      </w:pPr>
      <w:r>
        <w:t>6.1</w:t>
      </w:r>
      <w:r>
        <w:rPr>
          <w:lang w:eastAsia="zh-CN"/>
        </w:rPr>
        <w:t>C</w:t>
      </w:r>
      <w:r>
        <w:t>.</w:t>
      </w:r>
      <w:r>
        <w:rPr>
          <w:lang w:eastAsia="zh-CN"/>
        </w:rPr>
        <w:t>2</w:t>
      </w:r>
      <w:r>
        <w:t>.2.1</w:t>
      </w:r>
      <w:r>
        <w:tab/>
        <w:t>Handover delay</w:t>
      </w:r>
    </w:p>
    <w:p w14:paraId="6B0F6B5A" w14:textId="77777777" w:rsidR="00DF799A" w:rsidRDefault="00DF799A" w:rsidP="00DF799A">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49964305" w14:textId="77777777" w:rsidR="00DF799A" w:rsidRDefault="00DF799A" w:rsidP="00DF799A">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or PUSCH channel within D</w:t>
      </w:r>
      <w:r>
        <w:rPr>
          <w:rFonts w:cs="v4.2.0"/>
          <w:vertAlign w:val="subscript"/>
        </w:rPr>
        <w:t>CHO</w:t>
      </w:r>
      <w:r>
        <w:rPr>
          <w:rFonts w:cs="v4.2.0"/>
        </w:rPr>
        <w:t xml:space="preserve"> seconds from the end of the last TTI containing the RRC command.</w:t>
      </w:r>
    </w:p>
    <w:p w14:paraId="2496033D" w14:textId="77777777" w:rsidR="00DF799A" w:rsidRDefault="00DF799A" w:rsidP="00DF799A">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measure</w:t>
      </w:r>
      <w:r>
        <w:rPr>
          <w:lang w:eastAsia="zh-CN"/>
        </w:rPr>
        <w:t xml:space="preserve"> + T</w:t>
      </w:r>
      <w:r>
        <w:rPr>
          <w:vertAlign w:val="subscript"/>
          <w:lang w:eastAsia="zh-CN"/>
        </w:rPr>
        <w:t>interrupt</w:t>
      </w:r>
      <w:r>
        <w:rPr>
          <w:lang w:eastAsia="zh-CN"/>
        </w:rPr>
        <w:t xml:space="preserve"> + </w:t>
      </w:r>
      <w:r>
        <w:t>T</w:t>
      </w:r>
      <w:r>
        <w:rPr>
          <w:vertAlign w:val="subscript"/>
        </w:rPr>
        <w:t>CHO_execution</w:t>
      </w:r>
    </w:p>
    <w:p w14:paraId="2A070EA2" w14:textId="77777777" w:rsidR="00DF799A" w:rsidRDefault="00DF799A" w:rsidP="00DF799A">
      <w:pPr>
        <w:rPr>
          <w:rFonts w:cs="v4.2.0"/>
        </w:rPr>
      </w:pPr>
      <w:r>
        <w:rPr>
          <w:rFonts w:cs="v4.2.0"/>
        </w:rPr>
        <w:t>Where:</w:t>
      </w:r>
    </w:p>
    <w:p w14:paraId="6BC91DAA" w14:textId="77777777" w:rsidR="00DF799A" w:rsidRDefault="00DF799A" w:rsidP="00DF799A">
      <w:pPr>
        <w:pStyle w:val="B1"/>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1D83E12B" w14:textId="77777777" w:rsidR="00DF799A" w:rsidRDefault="00DF799A" w:rsidP="00DF799A">
      <w:pPr>
        <w:pStyle w:val="B1"/>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6762035D" w14:textId="77777777" w:rsidR="00DF799A" w:rsidRDefault="00DF799A" w:rsidP="00DF799A">
      <w:pPr>
        <w:pStyle w:val="B1"/>
      </w:pPr>
      <w:r>
        <w:rPr>
          <w:lang w:eastAsia="zh-CN"/>
        </w:rPr>
        <w:t>-</w:t>
      </w:r>
      <w:r>
        <w:rPr>
          <w:lang w:eastAsia="zh-CN"/>
        </w:rPr>
        <w:tab/>
      </w:r>
      <w:proofErr w:type="spellStart"/>
      <w:r>
        <w:rPr>
          <w:bCs/>
          <w:lang w:eastAsia="zh-CN"/>
        </w:rPr>
        <w:t>T</w:t>
      </w:r>
      <w:r>
        <w:rPr>
          <w:bCs/>
          <w:vertAlign w:val="subscript"/>
          <w:lang w:eastAsia="zh-CN"/>
        </w:rPr>
        <w:t>measure</w:t>
      </w:r>
      <w:proofErr w:type="spellEnd"/>
      <w:r>
        <w:t xml:space="preserve"> is the measurements time stated in clause 6.1</w:t>
      </w:r>
      <w:r>
        <w:rPr>
          <w:lang w:eastAsia="zh-CN"/>
        </w:rPr>
        <w:t>C</w:t>
      </w:r>
      <w:r>
        <w:t>.2.2.2.</w:t>
      </w:r>
    </w:p>
    <w:p w14:paraId="3627F156" w14:textId="77777777" w:rsidR="00DF799A" w:rsidRDefault="00DF799A" w:rsidP="00DF799A">
      <w:pPr>
        <w:pStyle w:val="B1"/>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.2.3.</w:t>
      </w:r>
    </w:p>
    <w:p w14:paraId="35622EF5" w14:textId="77777777" w:rsidR="00DF799A" w:rsidRDefault="00DF799A" w:rsidP="00DF799A">
      <w:pPr>
        <w:pStyle w:val="B1"/>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12B0481F" w14:textId="77777777" w:rsidR="00DF799A" w:rsidRDefault="00DF799A" w:rsidP="00DF799A">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measure</w:t>
      </w:r>
      <w:proofErr w:type="spellEnd"/>
      <w:r>
        <w:rPr>
          <w:lang w:eastAsia="zh-CN"/>
        </w:rPr>
        <w:t xml:space="preserve"> for </w:t>
      </w:r>
      <w:proofErr w:type="gramStart"/>
      <w:r>
        <w:rPr>
          <w:lang w:eastAsia="zh-CN"/>
        </w:rPr>
        <w:t>time based</w:t>
      </w:r>
      <w:proofErr w:type="gramEnd"/>
      <w:r>
        <w:rPr>
          <w:lang w:eastAsia="zh-CN"/>
        </w:rPr>
        <w:t xml:space="preserve">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0FCB7BF2" w14:textId="77777777" w:rsidR="00DF799A" w:rsidRDefault="00DF799A" w:rsidP="00DF799A">
      <w:pPr>
        <w:pStyle w:val="5"/>
      </w:pPr>
      <w:r>
        <w:t>6.1</w:t>
      </w:r>
      <w:r>
        <w:rPr>
          <w:lang w:eastAsia="zh-CN"/>
        </w:rPr>
        <w:t>C</w:t>
      </w:r>
      <w:r>
        <w:t>.</w:t>
      </w:r>
      <w:r>
        <w:rPr>
          <w:lang w:eastAsia="zh-CN"/>
        </w:rPr>
        <w:t>2</w:t>
      </w:r>
      <w:r>
        <w:t>.2.2</w:t>
      </w:r>
      <w:r>
        <w:tab/>
        <w:t>Measurement time</w:t>
      </w:r>
    </w:p>
    <w:p w14:paraId="0C5EAC9D" w14:textId="77777777" w:rsidR="00DF799A" w:rsidRDefault="00DF799A" w:rsidP="00DF799A">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2710B145" w14:textId="77777777" w:rsidR="00DF799A" w:rsidRDefault="00DF799A" w:rsidP="00DF799A">
      <w:pPr>
        <w:rPr>
          <w:lang w:eastAsia="zh-CN"/>
        </w:rPr>
      </w:pPr>
      <w:r>
        <w:t xml:space="preserve">For intra-frequency handover, the measurement time delay </w:t>
      </w:r>
      <w:r>
        <w:rPr>
          <w:lang w:eastAsia="zh-CN"/>
        </w:rPr>
        <w:t>for identifying a new detectable intra frequency cell</w:t>
      </w:r>
      <w:r>
        <w:t xml:space="preserve"> measured without Time </w:t>
      </w:r>
      <w:proofErr w:type="gramStart"/>
      <w:r>
        <w:t>To</w:t>
      </w:r>
      <w:proofErr w:type="gramEnd"/>
      <w:r>
        <w:t xml:space="preserve"> Trigger (TTT) and L3 filtering</w:t>
      </w:r>
      <w:r>
        <w:rPr>
          <w:lang w:eastAsia="zh-CN"/>
        </w:rPr>
        <w:t xml:space="preserve"> shall be less than </w:t>
      </w:r>
      <w:proofErr w:type="spellStart"/>
      <w:r>
        <w:t>T</w:t>
      </w:r>
      <w:r>
        <w:rPr>
          <w:vertAlign w:val="subscript"/>
        </w:rPr>
        <w:t>identify_intra_with_index</w:t>
      </w:r>
      <w:proofErr w:type="spellEnd"/>
      <w:r>
        <w:t xml:space="preserve"> or </w:t>
      </w:r>
      <w:proofErr w:type="spellStart"/>
      <w:r>
        <w:t>T</w:t>
      </w:r>
      <w:r>
        <w:rPr>
          <w:vertAlign w:val="subscript"/>
        </w:rPr>
        <w:t>identify_intra_without_index</w:t>
      </w:r>
      <w:proofErr w:type="spellEnd"/>
      <w:r>
        <w:rPr>
          <w:lang w:eastAsia="zh-CN"/>
        </w:rPr>
        <w:t xml:space="preserve">, </w:t>
      </w:r>
      <w:r>
        <w:t>defined in clauses 9.2C.5.1</w:t>
      </w:r>
      <w:r>
        <w:rPr>
          <w:lang w:eastAsia="zh-CN"/>
        </w:rPr>
        <w:t xml:space="preserve"> and clause 9.2C.6.1.</w:t>
      </w:r>
    </w:p>
    <w:p w14:paraId="466D5A50" w14:textId="77777777" w:rsidR="00DF799A" w:rsidRDefault="00DF799A" w:rsidP="00DF799A">
      <w:r>
        <w:t>For time-based conditional intra-frequency handover:</w:t>
      </w:r>
    </w:p>
    <w:p w14:paraId="6C2E9C61" w14:textId="77777777" w:rsidR="00DF799A" w:rsidRDefault="00DF799A" w:rsidP="00DF799A">
      <w:pPr>
        <w:pStyle w:val="B1"/>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the measurements within SMTC window of the target cell</w:t>
      </w:r>
      <w:r>
        <w:t>.</w:t>
      </w:r>
    </w:p>
    <w:p w14:paraId="533235F7" w14:textId="77777777" w:rsidR="00DF799A" w:rsidRDefault="00DF799A" w:rsidP="00DF799A">
      <w:pPr>
        <w:pStyle w:val="B1"/>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condition T1-1.</w:t>
      </w:r>
    </w:p>
    <w:p w14:paraId="484D20F8" w14:textId="77777777" w:rsidR="00DF799A" w:rsidRDefault="00DF799A" w:rsidP="00DF799A">
      <w:pPr>
        <w:rPr>
          <w:rFonts w:cs="v4.2.0"/>
        </w:rPr>
      </w:pPr>
      <w:r>
        <w:rPr>
          <w:rFonts w:cs="v4.2.0"/>
        </w:rPr>
        <w:t>For location-based conditional intra-frequency handover:</w:t>
      </w:r>
    </w:p>
    <w:p w14:paraId="51F69492" w14:textId="77777777" w:rsidR="00DF799A" w:rsidRDefault="00DF799A" w:rsidP="00DF799A">
      <w:pPr>
        <w:pStyle w:val="B1"/>
      </w:pPr>
      <w:r>
        <w:t>-</w:t>
      </w:r>
      <w:r>
        <w:tab/>
        <w:t>If both source cell and target cell are</w:t>
      </w:r>
      <w:r>
        <w:rPr>
          <w:lang w:eastAsia="zh-CN"/>
        </w:rPr>
        <w:t xml:space="preserve"> quasi-Earth fixed cells, </w:t>
      </w:r>
    </w:p>
    <w:p w14:paraId="7BAE9401" w14:textId="77777777" w:rsidR="00DF799A" w:rsidRDefault="00DF799A" w:rsidP="00DF799A">
      <w:pPr>
        <w:pStyle w:val="B1"/>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lastRenderedPageBreak/>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7370EAF0" w14:textId="77777777" w:rsidR="00DF799A" w:rsidRDefault="00DF799A" w:rsidP="00DF799A">
      <w:pPr>
        <w:pStyle w:val="B1"/>
        <w:ind w:leftChars="242" w:left="768"/>
      </w:pPr>
      <w:r>
        <w:t>-</w:t>
      </w:r>
      <w:r>
        <w:tab/>
        <w:t xml:space="preserve">if both condition D1-1 and condition D1-2 are fulfilled is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D2-1 and condition D2-2 are fulfilled.</w:t>
      </w:r>
    </w:p>
    <w:p w14:paraId="4DF1EDB3" w14:textId="77777777" w:rsidR="00DF799A" w:rsidRDefault="00DF799A" w:rsidP="00DF799A">
      <w:pPr>
        <w:pStyle w:val="B1"/>
      </w:pPr>
      <w:r>
        <w:t>-</w:t>
      </w:r>
      <w:r>
        <w:tab/>
        <w:t xml:space="preserve">if both source cell and target cell are earth </w:t>
      </w:r>
      <w:r>
        <w:rPr>
          <w:lang w:eastAsia="zh-CN"/>
        </w:rPr>
        <w:t xml:space="preserve">moving cells, </w:t>
      </w:r>
    </w:p>
    <w:p w14:paraId="5538D740" w14:textId="77777777" w:rsidR="00DF799A" w:rsidRDefault="00DF799A" w:rsidP="00DF799A">
      <w:pPr>
        <w:pStyle w:val="B1"/>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00A68952" w14:textId="77777777" w:rsidR="00DF799A" w:rsidRDefault="00DF799A" w:rsidP="00DF799A">
      <w:pPr>
        <w:pStyle w:val="B1"/>
        <w:ind w:leftChars="242" w:left="768"/>
      </w:pPr>
      <w:r>
        <w:t>-</w:t>
      </w:r>
      <w:r>
        <w:tab/>
        <w:t xml:space="preserve">if both condition D2-1 and condition D2-2 are fulfilled later than the time at the end of </w:t>
      </w:r>
      <w:proofErr w:type="spellStart"/>
      <w:r>
        <w:t>T</w:t>
      </w:r>
      <w:r>
        <w:rPr>
          <w:vertAlign w:val="subscript"/>
        </w:rPr>
        <w:t>Event_DU</w:t>
      </w:r>
      <w:proofErr w:type="spellEnd"/>
      <w:r>
        <w:t xml:space="preserve"> plus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D1-1 and condition D1-2 are fulfilled.</w:t>
      </w:r>
    </w:p>
    <w:p w14:paraId="0FEEC4D1" w14:textId="77777777" w:rsidR="00DF799A" w:rsidRDefault="00DF799A" w:rsidP="00DF799A">
      <w:pPr>
        <w:rPr>
          <w:rFonts w:ascii="Calibri" w:hAnsi="Calibri" w:cs="Calibri"/>
        </w:rPr>
      </w:pPr>
      <w:r>
        <w:t xml:space="preserve">For inter-frequency handover, the measurement time delay </w:t>
      </w:r>
      <w:r>
        <w:rPr>
          <w:lang w:eastAsia="zh-CN"/>
        </w:rPr>
        <w:t>for identifying a new detectable inter frequency cell</w:t>
      </w:r>
      <w:r>
        <w:t xml:space="preserve"> measured without Time </w:t>
      </w:r>
      <w:proofErr w:type="gramStart"/>
      <w:r>
        <w:t>To</w:t>
      </w:r>
      <w:proofErr w:type="gramEnd"/>
      <w:r>
        <w:t xml:space="preserve"> Trigger (TTT) and L3 filtering shall be less than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rPr>
          <w:lang w:eastAsia="zh-CN"/>
        </w:rPr>
        <w:t xml:space="preserve">, </w:t>
      </w:r>
      <w:r>
        <w:t>defined in clause 9.</w:t>
      </w:r>
      <w:r>
        <w:rPr>
          <w:lang w:eastAsia="zh-CN"/>
        </w:rPr>
        <w:t>3</w:t>
      </w:r>
      <w:r>
        <w:t>C.</w:t>
      </w:r>
      <w:r>
        <w:rPr>
          <w:lang w:eastAsia="zh-CN"/>
        </w:rPr>
        <w:t>7</w:t>
      </w:r>
      <w:r>
        <w:t>.1.</w:t>
      </w:r>
    </w:p>
    <w:p w14:paraId="560137FA" w14:textId="77777777" w:rsidR="00DF799A" w:rsidRDefault="00DF799A" w:rsidP="00DF799A">
      <w:r>
        <w:t>For time-based conditional inter-frequency handover:</w:t>
      </w:r>
    </w:p>
    <w:p w14:paraId="07CD640D" w14:textId="77777777" w:rsidR="00DF799A" w:rsidRDefault="00DF799A" w:rsidP="00DF799A">
      <w:pPr>
        <w:pStyle w:val="B1"/>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t xml:space="preserve">=1, </w:t>
      </w:r>
      <w:proofErr w:type="spellStart"/>
      <w:r>
        <w:t>CSSF</w:t>
      </w:r>
      <w:r>
        <w:rPr>
          <w:vertAlign w:val="subscript"/>
        </w:rPr>
        <w:t>inter</w:t>
      </w:r>
      <w:proofErr w:type="spellEnd"/>
      <w:r>
        <w:t>=1.</w:t>
      </w:r>
    </w:p>
    <w:p w14:paraId="6D840A01" w14:textId="77777777" w:rsidR="00DF799A" w:rsidRDefault="00DF799A" w:rsidP="00DF799A">
      <w:pPr>
        <w:pStyle w:val="B1"/>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w:t>
      </w:r>
      <w:r>
        <w:rPr>
          <w:lang w:eastAsia="zh-CN"/>
        </w:rPr>
        <w:t xml:space="preserve"> </w:t>
      </w:r>
      <w:r>
        <w:t xml:space="preserve">then the measurement time delay equals to the time from the end of </w:t>
      </w:r>
      <w:proofErr w:type="spellStart"/>
      <w:r>
        <w:t>T</w:t>
      </w:r>
      <w:r>
        <w:rPr>
          <w:vertAlign w:val="subscript"/>
        </w:rPr>
        <w:t>event_DU</w:t>
      </w:r>
      <w:proofErr w:type="spellEnd"/>
      <w:r>
        <w:t xml:space="preserve"> until condition T1-1.</w:t>
      </w:r>
    </w:p>
    <w:p w14:paraId="7D80CCE8" w14:textId="77777777" w:rsidR="00DF799A" w:rsidRDefault="00DF799A" w:rsidP="00DF799A">
      <w:pPr>
        <w:keepNext/>
      </w:pPr>
      <w:r>
        <w:t>For location-based conditional inter-frequency handover,</w:t>
      </w:r>
    </w:p>
    <w:p w14:paraId="5141ECEC" w14:textId="77777777" w:rsidR="00DF799A" w:rsidRDefault="00DF799A" w:rsidP="00DF799A">
      <w:pPr>
        <w:pStyle w:val="B1"/>
      </w:pPr>
      <w:r>
        <w:t>-</w:t>
      </w:r>
      <w:r>
        <w:tab/>
        <w:t>if both source cell and target cell are</w:t>
      </w:r>
      <w:r>
        <w:rPr>
          <w:lang w:eastAsia="zh-CN"/>
        </w:rPr>
        <w:t xml:space="preserve"> quasi-Earth fixed cells, </w:t>
      </w:r>
    </w:p>
    <w:p w14:paraId="692AF153" w14:textId="77777777" w:rsidR="00DF799A" w:rsidRDefault="00DF799A" w:rsidP="00DF799A">
      <w:pPr>
        <w:pStyle w:val="B1"/>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2F78E3F5" w14:textId="77777777" w:rsidR="00DF799A" w:rsidRDefault="00DF799A" w:rsidP="00DF799A">
      <w:pPr>
        <w:pStyle w:val="B1"/>
        <w:ind w:leftChars="242" w:left="768"/>
      </w:pPr>
      <w:r>
        <w:t>-</w:t>
      </w:r>
      <w:r>
        <w:tab/>
        <w:t xml:space="preserve">If both condition D1-1 and condition D1-2 are fulfilled later than the time at the end of </w:t>
      </w:r>
      <w:proofErr w:type="spellStart"/>
      <w:r>
        <w:t>T</w:t>
      </w:r>
      <w:r>
        <w:rPr>
          <w:vertAlign w:val="subscript"/>
        </w:rPr>
        <w:t>Event_DU</w:t>
      </w:r>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 to the time from the end of </w:t>
      </w:r>
      <w:proofErr w:type="spellStart"/>
      <w:r>
        <w:t>T</w:t>
      </w:r>
      <w:r>
        <w:rPr>
          <w:vertAlign w:val="subscript"/>
        </w:rPr>
        <w:t>event_DU</w:t>
      </w:r>
      <w:proofErr w:type="spellEnd"/>
      <w:r>
        <w:t xml:space="preserve"> until the time of both condition D1-1 and condition D1-2 are fulfilled.</w:t>
      </w:r>
    </w:p>
    <w:p w14:paraId="4BCDE992" w14:textId="77777777" w:rsidR="00DF799A" w:rsidRDefault="00DF799A" w:rsidP="00DF799A">
      <w:pPr>
        <w:pStyle w:val="B1"/>
      </w:pPr>
      <w:r>
        <w:t>-</w:t>
      </w:r>
      <w:r>
        <w:tab/>
        <w:t xml:space="preserve">if both source cell and target cell are earth </w:t>
      </w:r>
      <w:r>
        <w:rPr>
          <w:lang w:eastAsia="zh-CN"/>
        </w:rPr>
        <w:t xml:space="preserve">moving cells, </w:t>
      </w:r>
    </w:p>
    <w:p w14:paraId="35866F64" w14:textId="77777777" w:rsidR="00DF799A" w:rsidRDefault="00DF799A" w:rsidP="00DF799A">
      <w:pPr>
        <w:pStyle w:val="B1"/>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016C11A5" w14:textId="77777777" w:rsidR="00DF799A" w:rsidRDefault="00DF799A" w:rsidP="00DF799A">
      <w:pPr>
        <w:pStyle w:val="B1"/>
        <w:ind w:leftChars="242" w:left="768"/>
      </w:pPr>
      <w:r>
        <w:t>-</w:t>
      </w:r>
      <w:r>
        <w:tab/>
        <w:t xml:space="preserve">if both condition D2-1 and condition D1-2 are fulfilled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the time of both condition D2-1 and condition D2-2 are fulfilled.</w:t>
      </w:r>
    </w:p>
    <w:p w14:paraId="29ED90E7" w14:textId="77777777" w:rsidR="00DF799A" w:rsidRDefault="00DF799A" w:rsidP="00DF799A">
      <w:pPr>
        <w:rPr>
          <w:rFonts w:cs="v4.2.0"/>
        </w:rPr>
      </w:pPr>
      <w:r>
        <w:t>When TTT or L3 filtering is used an additional delay can be expected.</w:t>
      </w:r>
    </w:p>
    <w:p w14:paraId="19DCBCF9" w14:textId="77777777" w:rsidR="00DF799A" w:rsidRDefault="00DF799A" w:rsidP="00DF799A">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444A4D46" w14:textId="77777777" w:rsidR="00DF799A" w:rsidRDefault="00DF799A" w:rsidP="00DF799A">
      <w:pPr>
        <w:pStyle w:val="5"/>
      </w:pPr>
      <w:r>
        <w:lastRenderedPageBreak/>
        <w:t>6.1</w:t>
      </w:r>
      <w:r>
        <w:rPr>
          <w:lang w:eastAsia="zh-CN"/>
        </w:rPr>
        <w:t>C</w:t>
      </w:r>
      <w:r>
        <w:t>.</w:t>
      </w:r>
      <w:r>
        <w:rPr>
          <w:lang w:eastAsia="zh-CN"/>
        </w:rPr>
        <w:t>2</w:t>
      </w:r>
      <w:r>
        <w:t>.2.3</w:t>
      </w:r>
      <w:r>
        <w:tab/>
        <w:t>Preparation time</w:t>
      </w:r>
    </w:p>
    <w:p w14:paraId="71834A16" w14:textId="77777777" w:rsidR="00DF799A" w:rsidRDefault="00DF799A" w:rsidP="00DF799A">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54BE1372" w14:textId="77777777" w:rsidR="00DF799A" w:rsidRDefault="00DF799A" w:rsidP="00DF799A">
      <w:pPr>
        <w:pStyle w:val="5"/>
      </w:pPr>
      <w:r>
        <w:t>6.1</w:t>
      </w:r>
      <w:r>
        <w:rPr>
          <w:lang w:eastAsia="zh-CN"/>
        </w:rPr>
        <w:t>C</w:t>
      </w:r>
      <w:r>
        <w:t>.</w:t>
      </w:r>
      <w:r>
        <w:rPr>
          <w:lang w:eastAsia="zh-CN"/>
        </w:rPr>
        <w:t>2</w:t>
      </w:r>
      <w:r>
        <w:t>.2.4</w:t>
      </w:r>
      <w:r>
        <w:tab/>
        <w:t>Interruption time</w:t>
      </w:r>
    </w:p>
    <w:p w14:paraId="1AFCD428" w14:textId="77777777" w:rsidR="00DF799A" w:rsidRDefault="00DF799A" w:rsidP="00DF799A">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7063D0E7" w14:textId="77777777" w:rsidR="00DF799A" w:rsidRDefault="00DF799A" w:rsidP="00DF799A">
      <w:pPr>
        <w:rPr>
          <w:rFonts w:cs="v4.2.0"/>
        </w:rPr>
      </w:pPr>
      <w:r>
        <w:rPr>
          <w:rFonts w:cs="v4.2.0"/>
        </w:rPr>
        <w:t>For intra-frequency or inter-frequency conditional handover, the measurement time shall be less than</w:t>
      </w:r>
    </w:p>
    <w:p w14:paraId="40522DF9" w14:textId="77777777" w:rsidR="00DF799A" w:rsidRDefault="00DF799A" w:rsidP="00DF799A">
      <w:pPr>
        <w:pStyle w:val="EQ"/>
      </w:pPr>
      <w:r>
        <w:tab/>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2BBA6D45" w14:textId="77777777" w:rsidR="00DF799A" w:rsidRDefault="00DF799A" w:rsidP="00DF799A">
      <w:r>
        <w:t>Where:</w:t>
      </w:r>
    </w:p>
    <w:p w14:paraId="29FEB24E" w14:textId="77777777" w:rsidR="00DF799A" w:rsidRDefault="00DF799A" w:rsidP="00DF799A">
      <w:pPr>
        <w:pStyle w:val="B1"/>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2B0B23B1" w14:textId="77777777" w:rsidR="00DF799A" w:rsidRDefault="00DF799A" w:rsidP="00DF799A">
      <w:pPr>
        <w:pStyle w:val="B1"/>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65651078" w14:textId="7AFFF479" w:rsidR="00DF799A" w:rsidRDefault="00DF799A" w:rsidP="00DF799A">
      <w:pPr>
        <w:pStyle w:val="B1"/>
      </w:pPr>
      <w:r>
        <w:rPr>
          <w:lang w:eastAsia="zh-CN"/>
        </w:rPr>
        <w:t>-</w:t>
      </w:r>
      <w:r>
        <w:tab/>
        <w:t>T</w:t>
      </w:r>
      <w:r>
        <w:rPr>
          <w:vertAlign w:val="subscript"/>
        </w:rPr>
        <w:t>∆</w:t>
      </w:r>
      <w:r>
        <w:t xml:space="preserve"> is time for fine time tracking and acquiring full timing information of the target cell. </w:t>
      </w:r>
      <w:del w:id="1" w:author="Yanze Fu" w:date="2025-02-05T15:56:00Z">
        <w:r>
          <w:delText>T</w:delText>
        </w:r>
        <w:r>
          <w:rPr>
            <w:vertAlign w:val="subscript"/>
          </w:rPr>
          <w:delText>Δ</w:delText>
        </w:r>
        <w:r>
          <w:delText xml:space="preserve"> = T</w:delText>
        </w:r>
        <w:r>
          <w:rPr>
            <w:vertAlign w:val="subscript"/>
          </w:rPr>
          <w:delText>rs</w:delText>
        </w:r>
        <w:r>
          <w:delText>.</w:delText>
        </w:r>
      </w:del>
      <w:ins w:id="2" w:author="Yanze Fu" w:date="2025-02-05T15:57:00Z">
        <w:r>
          <w:t xml:space="preserve">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w:t>
        </w:r>
        <w:del w:id="3" w:author="RAN4#114bis" w:date="2025-03-27T04:55:00Z">
          <w:r w:rsidDel="00EB007E">
            <w:delText>[</w:delText>
          </w:r>
        </w:del>
        <w:del w:id="4" w:author="Yanze Fu, Samsung" w:date="2025-04-10T18:33:00Z">
          <w:r w:rsidDel="0043195D">
            <w:delText>3</w:delText>
          </w:r>
        </w:del>
      </w:ins>
      <w:ins w:id="5" w:author="Yanze Fu, Samsung" w:date="2025-04-10T18:33:00Z">
        <w:r w:rsidR="0043195D">
          <w:t>2</w:t>
        </w:r>
      </w:ins>
      <w:ins w:id="6" w:author="Yanze Fu" w:date="2025-02-05T15:57:00Z">
        <w:r>
          <w:t>*</w:t>
        </w:r>
        <w:proofErr w:type="spellStart"/>
        <w:r>
          <w:t>T</w:t>
        </w:r>
        <w:r>
          <w:rPr>
            <w:vertAlign w:val="subscript"/>
          </w:rPr>
          <w:t>rs</w:t>
        </w:r>
        <w:proofErr w:type="spellEnd"/>
        <w:del w:id="7" w:author="RAN4#114bis" w:date="2025-03-27T04:55:00Z">
          <w:r w:rsidDel="00EB007E">
            <w:delText>]</w:delText>
          </w:r>
        </w:del>
        <w:r>
          <w:rPr>
            <w:vertAlign w:val="subscript"/>
          </w:rPr>
          <w:t xml:space="preserve"> </w:t>
        </w:r>
        <w:r>
          <w:t>for both known and unknown target cells operating with 12 PRB SSB BW.</w:t>
        </w:r>
      </w:ins>
    </w:p>
    <w:p w14:paraId="7135BD42" w14:textId="77777777" w:rsidR="00DF799A" w:rsidRDefault="00DF799A" w:rsidP="00DF799A">
      <w:pPr>
        <w:pStyle w:val="B1"/>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5AA7BDF" w14:textId="77777777" w:rsidR="00DF799A" w:rsidRDefault="00DF799A" w:rsidP="00DF799A">
      <w:pPr>
        <w:pStyle w:val="B1"/>
        <w:keepNext/>
        <w:keepLines/>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85EED41" w14:textId="77777777" w:rsidR="00DF799A" w:rsidRDefault="00DF799A" w:rsidP="00DF799A">
      <w:pPr>
        <w:pStyle w:val="NO"/>
      </w:pPr>
      <w:r>
        <w:t>NOTE 1:</w:t>
      </w:r>
      <w:r>
        <w:tab/>
        <w:t>The actual value of T</w:t>
      </w:r>
      <w:r>
        <w:rPr>
          <w:vertAlign w:val="subscript"/>
        </w:rPr>
        <w:t>IU</w:t>
      </w:r>
      <w:r>
        <w:t xml:space="preserve"> shall depend upon the PRACH configuration used in the target cell.</w:t>
      </w:r>
    </w:p>
    <w:p w14:paraId="1CC0CF40" w14:textId="77777777" w:rsidR="00DF799A" w:rsidRDefault="00DF799A" w:rsidP="00DF799A">
      <w:pPr>
        <w:pStyle w:val="4"/>
        <w:rPr>
          <w:lang w:eastAsia="zh-CN"/>
        </w:rPr>
      </w:pPr>
      <w:r>
        <w:rPr>
          <w:lang w:eastAsia="zh-CN"/>
        </w:rPr>
        <w:t>6.1C.2.3</w:t>
      </w:r>
      <w:r>
        <w:rPr>
          <w:lang w:eastAsia="zh-CN"/>
        </w:rPr>
        <w:tab/>
        <w:t>NR SAN FR1 – NR SAN FR1 conditional handover without L3 measurement criteria</w:t>
      </w:r>
    </w:p>
    <w:p w14:paraId="2BDB8EA9" w14:textId="77777777" w:rsidR="00DF799A" w:rsidRDefault="00DF799A" w:rsidP="00DF799A">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preparation time and interruption time may be longer than the requirements in clauses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20FCBD04" w14:textId="77777777" w:rsidR="00DF799A" w:rsidRDefault="00DF799A" w:rsidP="00DF799A">
      <w:pPr>
        <w:pStyle w:val="5"/>
      </w:pPr>
      <w:r>
        <w:t>6.1</w:t>
      </w:r>
      <w:r>
        <w:rPr>
          <w:lang w:eastAsia="zh-CN"/>
        </w:rPr>
        <w:t>C</w:t>
      </w:r>
      <w:r>
        <w:t>.</w:t>
      </w:r>
      <w:r>
        <w:rPr>
          <w:lang w:eastAsia="zh-CN"/>
        </w:rPr>
        <w:t>2</w:t>
      </w:r>
      <w:r>
        <w:t>.3.1</w:t>
      </w:r>
      <w:r>
        <w:tab/>
        <w:t>Handover delay</w:t>
      </w:r>
    </w:p>
    <w:p w14:paraId="1AEC1135" w14:textId="77777777" w:rsidR="00DF799A" w:rsidRDefault="00DF799A" w:rsidP="00DF799A">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6D5CCE0E" w14:textId="77777777" w:rsidR="00DF799A" w:rsidRDefault="00DF799A" w:rsidP="00DF799A">
      <w:pPr>
        <w:rPr>
          <w:rFonts w:cs="v4.2.0"/>
        </w:rPr>
      </w:pPr>
      <w:r>
        <w:rPr>
          <w:rFonts w:cs="v4.2.0"/>
        </w:rPr>
        <w:t xml:space="preserve">When the UE receives a RRC message implying conditional handover the UE shall be ready to </w:t>
      </w:r>
      <w:r>
        <w:rPr>
          <w:rFonts w:cs="v4.2.0"/>
          <w:snapToGrid w:val="0"/>
        </w:rPr>
        <w:t xml:space="preserve">start the transmission of the new uplink PRACH channel </w:t>
      </w:r>
      <w:r>
        <w:t>or PUSCH channel</w:t>
      </w:r>
      <w:r>
        <w:rPr>
          <w:rFonts w:cs="v4.2.0"/>
        </w:rPr>
        <w:t xml:space="preserve"> within D</w:t>
      </w:r>
      <w:r>
        <w:rPr>
          <w:rFonts w:cs="v4.2.0"/>
          <w:vertAlign w:val="subscript"/>
        </w:rPr>
        <w:t>CHO</w:t>
      </w:r>
      <w:r>
        <w:rPr>
          <w:rFonts w:cs="v4.2.0"/>
        </w:rPr>
        <w:t xml:space="preserve"> seconds from the end of the last TTI containing the RRC command.</w:t>
      </w:r>
    </w:p>
    <w:p w14:paraId="1C59EAF2" w14:textId="77777777" w:rsidR="00DF799A" w:rsidRDefault="00DF799A" w:rsidP="00DF799A">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interrupt</w:t>
      </w:r>
      <w:r>
        <w:rPr>
          <w:lang w:eastAsia="zh-CN"/>
        </w:rPr>
        <w:t xml:space="preserve"> + </w:t>
      </w:r>
      <w:r>
        <w:t>T</w:t>
      </w:r>
      <w:r>
        <w:rPr>
          <w:vertAlign w:val="subscript"/>
        </w:rPr>
        <w:t>CHO_execution</w:t>
      </w:r>
    </w:p>
    <w:p w14:paraId="40970321" w14:textId="77777777" w:rsidR="00DF799A" w:rsidRDefault="00DF799A" w:rsidP="00DF799A">
      <w:pPr>
        <w:rPr>
          <w:rFonts w:cs="v4.2.0"/>
        </w:rPr>
      </w:pPr>
      <w:r>
        <w:rPr>
          <w:rFonts w:cs="v4.2.0"/>
        </w:rPr>
        <w:t>Where:</w:t>
      </w:r>
    </w:p>
    <w:p w14:paraId="7C5FF22F" w14:textId="77777777" w:rsidR="00DF799A" w:rsidRDefault="00DF799A" w:rsidP="00DF799A">
      <w:pPr>
        <w:pStyle w:val="B1"/>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07DAF62E" w14:textId="77777777" w:rsidR="00DF799A" w:rsidRDefault="00DF799A" w:rsidP="00DF799A">
      <w:pPr>
        <w:pStyle w:val="B1"/>
      </w:pPr>
      <w:r>
        <w:lastRenderedPageBreak/>
        <w:t>For time-based conditional handover:</w:t>
      </w:r>
    </w:p>
    <w:p w14:paraId="7622F4FC" w14:textId="77777777" w:rsidR="00DF799A" w:rsidRDefault="00DF799A" w:rsidP="00DF799A">
      <w:pPr>
        <w:pStyle w:val="B1"/>
        <w:rPr>
          <w:lang w:eastAsia="zh-CN"/>
        </w:rPr>
      </w:pPr>
      <w:r>
        <w:rPr>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361D632E" w14:textId="77777777" w:rsidR="00DF799A" w:rsidRDefault="00DF799A" w:rsidP="00DF799A">
      <w:pPr>
        <w:pStyle w:val="B1"/>
      </w:pPr>
      <w:r>
        <w:t>For location-based conditional handover:</w:t>
      </w:r>
    </w:p>
    <w:p w14:paraId="2072AA76" w14:textId="77777777" w:rsidR="00DF799A" w:rsidRDefault="00DF799A" w:rsidP="00DF799A">
      <w:pPr>
        <w:pStyle w:val="B1"/>
        <w:rPr>
          <w:lang w:eastAsia="zh-CN"/>
        </w:rPr>
      </w:pPr>
      <w:r>
        <w:rPr>
          <w:iCs/>
          <w:lang w:eastAsia="zh-CN"/>
        </w:rPr>
        <w:t>-</w:t>
      </w:r>
      <w:r>
        <w:rPr>
          <w:iCs/>
        </w:rPr>
        <w:tab/>
      </w:r>
      <w:proofErr w:type="spellStart"/>
      <w:r>
        <w:t>T</w:t>
      </w:r>
      <w:r>
        <w:rPr>
          <w:vertAlign w:val="subscript"/>
        </w:rPr>
        <w:t>Event</w:t>
      </w:r>
      <w:r>
        <w:rPr>
          <w:iCs/>
          <w:vertAlign w:val="subscript"/>
        </w:rPr>
        <w:t>_</w:t>
      </w:r>
      <w:r>
        <w:rPr>
          <w:vertAlign w:val="subscript"/>
        </w:rPr>
        <w:t>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6A024708" w14:textId="77777777" w:rsidR="00DF799A" w:rsidRDefault="00DF799A" w:rsidP="00DF799A">
      <w:pPr>
        <w:pStyle w:val="B1"/>
        <w:ind w:leftChars="100" w:left="200" w:firstLine="0"/>
      </w:pPr>
      <w:r>
        <w:rPr>
          <w:lang w:eastAsia="zh-CN"/>
        </w:rPr>
        <w:t xml:space="preserve"> -</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.3.2.</w:t>
      </w:r>
    </w:p>
    <w:p w14:paraId="746BF9C3" w14:textId="77777777" w:rsidR="00DF799A" w:rsidRDefault="00DF799A" w:rsidP="00DF799A">
      <w:pPr>
        <w:pStyle w:val="B1"/>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6D599158" w14:textId="77777777" w:rsidR="00DF799A" w:rsidRDefault="00DF799A" w:rsidP="00DF799A">
      <w:pPr>
        <w:pStyle w:val="5"/>
      </w:pPr>
      <w:r>
        <w:t>6.1</w:t>
      </w:r>
      <w:r>
        <w:rPr>
          <w:lang w:eastAsia="zh-CN"/>
        </w:rPr>
        <w:t>C</w:t>
      </w:r>
      <w:r>
        <w:t>.</w:t>
      </w:r>
      <w:r>
        <w:rPr>
          <w:lang w:eastAsia="zh-CN"/>
        </w:rPr>
        <w:t>2</w:t>
      </w:r>
      <w:r>
        <w:t>.3.2</w:t>
      </w:r>
      <w:r>
        <w:tab/>
        <w:t>Preparation time</w:t>
      </w:r>
    </w:p>
    <w:p w14:paraId="2029BF34" w14:textId="77777777" w:rsidR="00DF799A" w:rsidRDefault="00DF799A" w:rsidP="00DF799A">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7C98E675" w14:textId="77777777" w:rsidR="00DF799A" w:rsidRDefault="00DF799A" w:rsidP="00DF799A">
      <w:pPr>
        <w:pStyle w:val="5"/>
      </w:pPr>
      <w:r>
        <w:t>6.1</w:t>
      </w:r>
      <w:r>
        <w:rPr>
          <w:lang w:eastAsia="zh-CN"/>
        </w:rPr>
        <w:t>C</w:t>
      </w:r>
      <w:r>
        <w:t>.</w:t>
      </w:r>
      <w:r>
        <w:rPr>
          <w:lang w:eastAsia="zh-CN"/>
        </w:rPr>
        <w:t>2</w:t>
      </w:r>
      <w:r>
        <w:t>.3.3</w:t>
      </w:r>
      <w:r>
        <w:tab/>
        <w:t>Interruption time</w:t>
      </w:r>
    </w:p>
    <w:p w14:paraId="10CE1C08" w14:textId="77777777" w:rsidR="00DF799A" w:rsidRDefault="00DF799A" w:rsidP="00DF799A">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4E160665" w14:textId="77777777" w:rsidR="00DF799A" w:rsidRDefault="00DF799A" w:rsidP="00DF799A">
      <w:pPr>
        <w:keepNext/>
        <w:rPr>
          <w:rFonts w:cs="v4.2.0"/>
        </w:rPr>
      </w:pPr>
      <w:r>
        <w:rPr>
          <w:rFonts w:cs="v4.2.0"/>
        </w:rPr>
        <w:t>For intra-frequency or inter-frequency conditional handover, the measurement time shall be less than</w:t>
      </w:r>
    </w:p>
    <w:p w14:paraId="3E001FF7" w14:textId="77777777" w:rsidR="00DF799A" w:rsidRDefault="00DF799A" w:rsidP="00DF799A">
      <w:pPr>
        <w:pStyle w:val="EQ"/>
      </w:pPr>
      <w:r>
        <w:tab/>
        <w:t>T</w:t>
      </w:r>
      <w:r>
        <w:rPr>
          <w:vertAlign w:val="subscript"/>
        </w:rPr>
        <w:t>interrupt</w:t>
      </w:r>
      <w:r>
        <w:t xml:space="preserve"> = T</w:t>
      </w:r>
      <w:r>
        <w:rPr>
          <w:vertAlign w:val="subscript"/>
        </w:rPr>
        <w:t>processing</w:t>
      </w:r>
      <w:r>
        <w:t xml:space="preserve"> + T</w:t>
      </w:r>
      <w:r>
        <w:rPr>
          <w:vertAlign w:val="subscript"/>
        </w:rPr>
        <w:t>search</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25D72751" w14:textId="77777777" w:rsidR="00DF799A" w:rsidRDefault="00DF799A" w:rsidP="00DF799A">
      <w:r>
        <w:t>Where:</w:t>
      </w:r>
    </w:p>
    <w:p w14:paraId="4A0C0712" w14:textId="77777777" w:rsidR="00DF799A" w:rsidRDefault="00DF799A" w:rsidP="00DF799A">
      <w:pPr>
        <w:pStyle w:val="B1"/>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4A7823AA" w14:textId="77777777" w:rsidR="00DF799A" w:rsidRDefault="00DF799A" w:rsidP="00DF799A">
      <w:pPr>
        <w:pStyle w:val="B1"/>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7DFD20B2" w14:textId="77777777" w:rsidR="00DF799A" w:rsidRDefault="00DF799A" w:rsidP="00DF799A">
      <w:pPr>
        <w:pStyle w:val="B1"/>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72DC5B1A" w14:textId="57D2026E" w:rsidR="00DF799A" w:rsidRDefault="00DF799A" w:rsidP="00DF799A">
      <w:pPr>
        <w:pStyle w:val="B1"/>
      </w:pPr>
      <w:r>
        <w:rPr>
          <w:lang w:eastAsia="zh-CN"/>
        </w:rPr>
        <w:t>-</w:t>
      </w:r>
      <w:r>
        <w:tab/>
        <w:t>T</w:t>
      </w:r>
      <w:r>
        <w:rPr>
          <w:vertAlign w:val="subscript"/>
        </w:rPr>
        <w:t>∆</w:t>
      </w:r>
      <w:r>
        <w:t xml:space="preserve"> is time for fine time tracking and acquiring full timing information of the target cell. </w:t>
      </w:r>
      <w:del w:id="8" w:author="Yanze Fu" w:date="2025-02-05T15:47:00Z">
        <w:r>
          <w:delText>T</w:delText>
        </w:r>
        <w:r>
          <w:rPr>
            <w:vertAlign w:val="subscript"/>
          </w:rPr>
          <w:delText>Δ</w:delText>
        </w:r>
        <w:r>
          <w:delText xml:space="preserve"> = T</w:delText>
        </w:r>
        <w:r>
          <w:rPr>
            <w:vertAlign w:val="subscript"/>
          </w:rPr>
          <w:delText>rs</w:delText>
        </w:r>
        <w:r>
          <w:delText>.</w:delText>
        </w:r>
      </w:del>
      <w:ins w:id="9" w:author="Yanze Fu" w:date="2025-02-05T15:49:00Z">
        <w:r>
          <w:t xml:space="preserve">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w:t>
        </w:r>
        <w:del w:id="10" w:author="RAN4#114bis" w:date="2025-03-27T04:54:00Z">
          <w:r w:rsidDel="00EB007E">
            <w:delText>[</w:delText>
          </w:r>
        </w:del>
        <w:r>
          <w:t>3*</w:t>
        </w:r>
        <w:proofErr w:type="spellStart"/>
        <w:r>
          <w:t>T</w:t>
        </w:r>
        <w:r>
          <w:rPr>
            <w:vertAlign w:val="subscript"/>
          </w:rPr>
          <w:t>rs</w:t>
        </w:r>
        <w:proofErr w:type="spellEnd"/>
        <w:del w:id="11" w:author="RAN4#114bis" w:date="2025-03-27T04:55:00Z">
          <w:r w:rsidDel="00EB007E">
            <w:delText>]</w:delText>
          </w:r>
        </w:del>
        <w:r>
          <w:rPr>
            <w:vertAlign w:val="subscript"/>
          </w:rPr>
          <w:t xml:space="preserve"> </w:t>
        </w:r>
        <w:r>
          <w:t>for both known and unknown target cells operating with 12 PRB SSB BW.</w:t>
        </w:r>
      </w:ins>
    </w:p>
    <w:p w14:paraId="0A9FD9D4" w14:textId="77777777" w:rsidR="00DF799A" w:rsidRDefault="00DF799A" w:rsidP="00DF799A">
      <w:pPr>
        <w:pStyle w:val="B1"/>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174445A" w14:textId="77777777" w:rsidR="00DF799A" w:rsidRDefault="00DF799A" w:rsidP="00DF799A">
      <w:pPr>
        <w:pStyle w:val="B1"/>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46EFC39" w14:textId="77777777" w:rsidR="00DF799A" w:rsidRDefault="00DF799A" w:rsidP="00DF799A">
      <w:pPr>
        <w:pStyle w:val="NO"/>
      </w:pPr>
      <w:r>
        <w:t>NOTE 1:</w:t>
      </w:r>
      <w:r>
        <w:tab/>
        <w:t>The actual value of T</w:t>
      </w:r>
      <w:r>
        <w:rPr>
          <w:vertAlign w:val="subscript"/>
        </w:rPr>
        <w:t>IU</w:t>
      </w:r>
      <w:r>
        <w:t xml:space="preserve"> shall depend upon the PRACH configuration used in the target cell.</w:t>
      </w:r>
    </w:p>
    <w:p w14:paraId="23E639EB" w14:textId="030A9604" w:rsidR="00A259A9" w:rsidRPr="00DF799A" w:rsidRDefault="00A259A9" w:rsidP="00FF3406">
      <w:pPr>
        <w:pStyle w:val="NO"/>
        <w:ind w:left="0" w:firstLine="0"/>
      </w:pPr>
    </w:p>
    <w:p w14:paraId="6A831CC1" w14:textId="42F311B9" w:rsidR="00A24630" w:rsidRPr="00E65904" w:rsidRDefault="00A24630">
      <w:pPr>
        <w:rPr>
          <w:noProof/>
          <w:color w:val="FF0000"/>
          <w:lang w:eastAsia="zh-CN"/>
        </w:rPr>
      </w:pPr>
    </w:p>
    <w:p w14:paraId="01FBB87B" w14:textId="0BC379A0" w:rsidR="00A24630" w:rsidRDefault="00A24630">
      <w:pPr>
        <w:rPr>
          <w:noProof/>
          <w:color w:val="FF0000"/>
          <w:lang w:eastAsia="zh-CN"/>
        </w:rPr>
      </w:pPr>
      <w:r w:rsidRPr="00537D01">
        <w:rPr>
          <w:rFonts w:hint="eastAsia"/>
          <w:noProof/>
          <w:color w:val="FF0000"/>
          <w:lang w:eastAsia="zh-CN"/>
        </w:rPr>
        <w:lastRenderedPageBreak/>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#1-------------------------</w:t>
      </w:r>
    </w:p>
    <w:p w14:paraId="651DB914" w14:textId="405218D2" w:rsidR="001509FF" w:rsidRDefault="001509FF">
      <w:pPr>
        <w:rPr>
          <w:noProof/>
          <w:color w:val="FF0000"/>
          <w:lang w:eastAsia="zh-CN"/>
        </w:rPr>
      </w:pPr>
    </w:p>
    <w:p w14:paraId="1125B571" w14:textId="76C29322" w:rsidR="001509FF" w:rsidRDefault="001509FF" w:rsidP="001509FF">
      <w:pPr>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2</w:t>
      </w:r>
      <w:r w:rsidRPr="00537D01">
        <w:rPr>
          <w:noProof/>
          <w:color w:val="FF0000"/>
          <w:lang w:eastAsia="zh-CN"/>
        </w:rPr>
        <w:t>-------------------------</w:t>
      </w:r>
    </w:p>
    <w:p w14:paraId="2F6C608C" w14:textId="77777777" w:rsidR="000C7E95" w:rsidRPr="007B5170" w:rsidRDefault="000C7E95" w:rsidP="000C7E95">
      <w:pPr>
        <w:keepNext/>
        <w:keepLines/>
        <w:spacing w:before="120"/>
        <w:ind w:left="1701" w:hanging="1701"/>
        <w:outlineLvl w:val="4"/>
        <w:rPr>
          <w:rFonts w:ascii="Arial" w:hAnsi="Arial"/>
          <w:sz w:val="22"/>
        </w:rPr>
      </w:pPr>
      <w:r w:rsidRPr="007B5170">
        <w:rPr>
          <w:rFonts w:ascii="Arial" w:hAnsi="Arial"/>
          <w:sz w:val="22"/>
        </w:rPr>
        <w:t>6.1</w:t>
      </w:r>
      <w:r w:rsidRPr="007B5170">
        <w:rPr>
          <w:rFonts w:ascii="Arial" w:hAnsi="Arial"/>
          <w:sz w:val="22"/>
          <w:lang w:eastAsia="zh-CN"/>
        </w:rPr>
        <w:t>C</w:t>
      </w:r>
      <w:r w:rsidRPr="007B5170">
        <w:rPr>
          <w:rFonts w:ascii="Arial" w:hAnsi="Arial"/>
          <w:sz w:val="22"/>
        </w:rPr>
        <w:t>.3.2.2</w:t>
      </w:r>
      <w:r w:rsidRPr="007B5170">
        <w:rPr>
          <w:rFonts w:ascii="Arial" w:hAnsi="Arial"/>
          <w:sz w:val="22"/>
        </w:rPr>
        <w:tab/>
        <w:t>Interruption time for hard satellite switch with re-sync</w:t>
      </w:r>
    </w:p>
    <w:p w14:paraId="6BC097D9" w14:textId="77777777" w:rsidR="000C7E95" w:rsidRPr="007B5170" w:rsidRDefault="000C7E95" w:rsidP="000C7E95">
      <w:pPr>
        <w:rPr>
          <w:rFonts w:cs="v4.2.0"/>
        </w:rPr>
      </w:pPr>
      <w:r w:rsidRPr="007B5170">
        <w:rPr>
          <w:rFonts w:cs="v4.2.0"/>
        </w:rPr>
        <w:t xml:space="preserve">The interruption time is the time between </w:t>
      </w:r>
      <w:r w:rsidRPr="007B5170">
        <w:rPr>
          <w:rFonts w:cs="v4.2.0"/>
          <w:i/>
        </w:rPr>
        <w:t>t-service</w:t>
      </w:r>
      <w:r w:rsidRPr="007B5170">
        <w:rPr>
          <w:rFonts w:cs="v4.2.0"/>
        </w:rPr>
        <w:t xml:space="preserve"> and the time </w:t>
      </w:r>
      <w:r w:rsidRPr="007B5170">
        <w:rPr>
          <w:rFonts w:cs="v4.2.0"/>
          <w:lang w:eastAsia="zh-CN"/>
        </w:rPr>
        <w:t>when</w:t>
      </w:r>
      <w:r w:rsidRPr="007B5170">
        <w:rPr>
          <w:rFonts w:cs="v4.2.0"/>
        </w:rPr>
        <w:t xml:space="preserve"> the UE is ready to receive any DL channel/signal and transmit any UL channel/signal from/to the target </w:t>
      </w:r>
      <w:proofErr w:type="gramStart"/>
      <w:r w:rsidRPr="007B5170">
        <w:rPr>
          <w:rFonts w:cs="v4.2.0"/>
        </w:rPr>
        <w:t>satellite .</w:t>
      </w:r>
      <w:proofErr w:type="gramEnd"/>
    </w:p>
    <w:p w14:paraId="568E5A7D" w14:textId="77777777" w:rsidR="000C7E95" w:rsidRPr="007B5170" w:rsidRDefault="000C7E95" w:rsidP="000C7E95">
      <w:pPr>
        <w:rPr>
          <w:rFonts w:cs="v4.2.0"/>
          <w:lang w:eastAsia="zh-CN"/>
        </w:rPr>
      </w:pPr>
      <w:r w:rsidRPr="007B5170">
        <w:rPr>
          <w:rFonts w:cs="v4.2.0"/>
        </w:rPr>
        <w:t xml:space="preserve">When intra-frequency hard switch </w:t>
      </w:r>
      <w:r w:rsidRPr="007B5170">
        <w:rPr>
          <w:rFonts w:cs="v4.2.0"/>
          <w:lang w:eastAsia="zh-CN"/>
        </w:rPr>
        <w:t>to NR SAN cell</w:t>
      </w:r>
      <w:r w:rsidRPr="007B5170">
        <w:rPr>
          <w:rFonts w:cs="v4.2.0"/>
        </w:rPr>
        <w:t xml:space="preserve"> is commanded,</w:t>
      </w:r>
      <w:r w:rsidRPr="007B5170">
        <w:rPr>
          <w:rFonts w:cs="v4.2.0"/>
          <w:lang w:eastAsia="zh-CN"/>
        </w:rPr>
        <w:t xml:space="preserve"> </w:t>
      </w:r>
    </w:p>
    <w:p w14:paraId="2E325496" w14:textId="77777777" w:rsidR="000C7E95" w:rsidRPr="007B5170" w:rsidRDefault="000C7E95" w:rsidP="000C7E95">
      <w:pPr>
        <w:rPr>
          <w:rFonts w:cs="v4.2.0"/>
          <w:position w:val="-6"/>
        </w:rPr>
      </w:pPr>
      <w:r w:rsidRPr="007B5170">
        <w:rPr>
          <w:rFonts w:cs="v4.2.0"/>
        </w:rPr>
        <w:t xml:space="preserve">the interruption time shall be less than </w:t>
      </w:r>
      <w:proofErr w:type="spellStart"/>
      <w:r w:rsidRPr="007B5170">
        <w:rPr>
          <w:rFonts w:cs="v4.2.0"/>
        </w:rPr>
        <w:t>T</w:t>
      </w:r>
      <w:r w:rsidRPr="007B5170">
        <w:rPr>
          <w:rFonts w:cs="v4.2.0"/>
          <w:vertAlign w:val="subscript"/>
        </w:rPr>
        <w:t>interrupt</w:t>
      </w:r>
      <w:proofErr w:type="spellEnd"/>
    </w:p>
    <w:p w14:paraId="5BE3DCE7" w14:textId="77777777" w:rsidR="000C7E95" w:rsidRPr="007B5170" w:rsidRDefault="000C7E95" w:rsidP="000C7E95">
      <w:pPr>
        <w:keepLines/>
        <w:tabs>
          <w:tab w:val="center" w:pos="4536"/>
          <w:tab w:val="right" w:pos="9072"/>
        </w:tabs>
      </w:pPr>
      <w:r w:rsidRPr="007B5170">
        <w:tab/>
      </w:r>
      <w:proofErr w:type="spellStart"/>
      <w:r w:rsidRPr="007B5170">
        <w:rPr>
          <w:rFonts w:cs="v4.2.0"/>
        </w:rPr>
        <w:t>T</w:t>
      </w:r>
      <w:r w:rsidRPr="007B5170">
        <w:rPr>
          <w:rFonts w:cs="v4.2.0"/>
          <w:vertAlign w:val="subscript"/>
        </w:rPr>
        <w:t>interrupt</w:t>
      </w:r>
      <w:proofErr w:type="spellEnd"/>
      <w:r w:rsidRPr="007B5170">
        <w:t xml:space="preserve"> = </w:t>
      </w:r>
      <w:proofErr w:type="spellStart"/>
      <w:r w:rsidRPr="007B5170">
        <w:t>T</w:t>
      </w:r>
      <w:r w:rsidRPr="007B5170">
        <w:rPr>
          <w:vertAlign w:val="subscript"/>
        </w:rPr>
        <w:t>search</w:t>
      </w:r>
      <w:proofErr w:type="spellEnd"/>
      <w:r w:rsidRPr="007B5170">
        <w:t xml:space="preserve"> + </w:t>
      </w:r>
      <w:proofErr w:type="spellStart"/>
      <w:proofErr w:type="gramStart"/>
      <w:r w:rsidRPr="007B5170">
        <w:t>T</w:t>
      </w:r>
      <w:r w:rsidRPr="007B5170">
        <w:rPr>
          <w:vertAlign w:val="subscript"/>
          <w:lang w:eastAsia="zh-CN"/>
        </w:rPr>
        <w:t>processing</w:t>
      </w:r>
      <w:proofErr w:type="spellEnd"/>
      <w:r w:rsidRPr="007B5170">
        <w:rPr>
          <w:lang w:eastAsia="zh-CN"/>
        </w:rPr>
        <w:t xml:space="preserve"> </w:t>
      </w:r>
      <w:r w:rsidRPr="007B5170">
        <w:rPr>
          <w:vertAlign w:val="subscript"/>
          <w:lang w:eastAsia="zh-CN"/>
        </w:rPr>
        <w:t xml:space="preserve"> </w:t>
      </w:r>
      <w:r w:rsidRPr="007B5170">
        <w:rPr>
          <w:lang w:eastAsia="zh-CN"/>
        </w:rPr>
        <w:t>+</w:t>
      </w:r>
      <w:proofErr w:type="gramEnd"/>
      <w:r w:rsidRPr="007B5170">
        <w:rPr>
          <w:lang w:eastAsia="zh-CN"/>
        </w:rPr>
        <w:t xml:space="preserve"> T</w:t>
      </w:r>
      <w:r w:rsidRPr="007B5170">
        <w:rPr>
          <w:vertAlign w:val="subscript"/>
          <w:lang w:eastAsia="zh-CN"/>
        </w:rPr>
        <w:t>∆</w:t>
      </w:r>
      <w:r w:rsidRPr="007B5170">
        <w:rPr>
          <w:lang w:eastAsia="zh-CN"/>
        </w:rPr>
        <w:t xml:space="preserve"> + </w:t>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proofErr w:type="spellStart"/>
      <w:r w:rsidRPr="007B5170">
        <w:t>ms</w:t>
      </w:r>
      <w:proofErr w:type="spellEnd"/>
    </w:p>
    <w:p w14:paraId="4F9E5EA9" w14:textId="77777777" w:rsidR="000C7E95" w:rsidRPr="007B5170" w:rsidRDefault="000C7E95" w:rsidP="000C7E95">
      <w:pPr>
        <w:rPr>
          <w:rFonts w:cs="v4.2.0"/>
          <w:lang w:eastAsia="zh-CN"/>
        </w:rPr>
      </w:pPr>
      <w:r w:rsidRPr="007B5170">
        <w:rPr>
          <w:rFonts w:cs="v4.2.0"/>
          <w:lang w:eastAsia="zh-CN"/>
        </w:rPr>
        <w:t>Otherwise, no interruption time requirement is applied.</w:t>
      </w:r>
    </w:p>
    <w:p w14:paraId="09A263F2" w14:textId="77777777" w:rsidR="000C7E95" w:rsidRPr="007B5170" w:rsidRDefault="000C7E95" w:rsidP="000C7E95">
      <w:pPr>
        <w:rPr>
          <w:rFonts w:cs="v4.2.0"/>
        </w:rPr>
      </w:pPr>
      <w:r w:rsidRPr="007B5170">
        <w:rPr>
          <w:rFonts w:cs="v4.2.0"/>
        </w:rPr>
        <w:t>Where:</w:t>
      </w:r>
    </w:p>
    <w:p w14:paraId="35E0F9A1" w14:textId="77777777" w:rsidR="000C7E95" w:rsidRPr="007B5170" w:rsidRDefault="000C7E95" w:rsidP="000C7E95">
      <w:pPr>
        <w:ind w:left="568" w:hanging="284"/>
      </w:pPr>
      <w:r w:rsidRPr="007B5170">
        <w:rPr>
          <w:lang w:eastAsia="zh-CN"/>
        </w:rPr>
        <w:t>-</w:t>
      </w:r>
      <w:r w:rsidRPr="007B5170">
        <w:tab/>
      </w:r>
      <w:proofErr w:type="spellStart"/>
      <w:r w:rsidRPr="007B5170">
        <w:t>T</w:t>
      </w:r>
      <w:r w:rsidRPr="007B5170">
        <w:rPr>
          <w:vertAlign w:val="subscript"/>
        </w:rPr>
        <w:t>search</w:t>
      </w:r>
      <w:proofErr w:type="spellEnd"/>
      <w:r w:rsidRPr="007B5170">
        <w:t xml:space="preserve"> is the time required to search the target </w:t>
      </w:r>
      <w:r w:rsidRPr="007B5170">
        <w:rPr>
          <w:lang w:eastAsia="zh-CN"/>
        </w:rPr>
        <w:t xml:space="preserve">NR SAN </w:t>
      </w:r>
      <w:r w:rsidRPr="007B5170">
        <w:t xml:space="preserve">cell assuming the target cell is not already known when </w:t>
      </w:r>
      <w:r w:rsidRPr="007B5170">
        <w:rPr>
          <w:rFonts w:cs="v4.2.0"/>
        </w:rPr>
        <w:t>UE starts synchronizing with target satellite</w:t>
      </w:r>
      <w:r w:rsidRPr="007B5170">
        <w:t>. If the target cell Es/</w:t>
      </w:r>
      <w:proofErr w:type="spellStart"/>
      <w:r w:rsidRPr="007B5170">
        <w:t>Iot</w:t>
      </w:r>
      <w:proofErr w:type="spellEnd"/>
      <w:r w:rsidRPr="007B5170">
        <w:rPr>
          <w:lang w:eastAsia="zh-CN"/>
        </w:rPr>
        <w:t xml:space="preserve"> </w:t>
      </w:r>
      <w:r w:rsidRPr="007B5170">
        <w:t>≥</w:t>
      </w:r>
      <w:r w:rsidRPr="007B5170">
        <w:rPr>
          <w:lang w:eastAsia="zh-CN"/>
        </w:rPr>
        <w:t xml:space="preserve"> </w:t>
      </w:r>
      <w:r w:rsidRPr="007B5170">
        <w:t xml:space="preserve">-2 dB, then </w:t>
      </w:r>
      <w:proofErr w:type="spellStart"/>
      <w:r w:rsidRPr="007B5170">
        <w:t>T</w:t>
      </w:r>
      <w:r w:rsidRPr="007B5170">
        <w:rPr>
          <w:vertAlign w:val="subscript"/>
        </w:rPr>
        <w:t>search</w:t>
      </w:r>
      <w:proofErr w:type="spellEnd"/>
      <w:r w:rsidRPr="007B5170">
        <w:t xml:space="preserve"> = [</w:t>
      </w:r>
      <w:proofErr w:type="spellStart"/>
      <w:r w:rsidRPr="007B5170">
        <w:t>T</w:t>
      </w:r>
      <w:r w:rsidRPr="007B5170">
        <w:rPr>
          <w:vertAlign w:val="subscript"/>
        </w:rPr>
        <w:t>first</w:t>
      </w:r>
      <w:r w:rsidRPr="007B5170">
        <w:rPr>
          <w:vertAlign w:val="subscript"/>
          <w:lang w:eastAsia="zh-CN"/>
        </w:rPr>
        <w:t>_SSB</w:t>
      </w:r>
      <w:proofErr w:type="spellEnd"/>
      <w:r w:rsidRPr="007B5170">
        <w:t xml:space="preserve">] </w:t>
      </w:r>
      <w:proofErr w:type="spellStart"/>
      <w:r w:rsidRPr="007B5170">
        <w:t>ms</w:t>
      </w:r>
      <w:proofErr w:type="spellEnd"/>
      <w:r w:rsidRPr="007B5170">
        <w:t xml:space="preserve">. Regardless of whether DRX is in use by the UE, </w:t>
      </w:r>
      <w:proofErr w:type="spellStart"/>
      <w:r w:rsidRPr="007B5170">
        <w:t>T</w:t>
      </w:r>
      <w:r w:rsidRPr="007B5170">
        <w:rPr>
          <w:vertAlign w:val="subscript"/>
        </w:rPr>
        <w:t>search</w:t>
      </w:r>
      <w:proofErr w:type="spellEnd"/>
      <w:r w:rsidRPr="007B5170">
        <w:t xml:space="preserve"> shall still be based on non-DRX target cell search times.</w:t>
      </w:r>
    </w:p>
    <w:p w14:paraId="12D5709B" w14:textId="77777777" w:rsidR="000C7E95" w:rsidRPr="007B5170" w:rsidRDefault="000C7E95" w:rsidP="000C7E95">
      <w:pPr>
        <w:ind w:left="568" w:hanging="284"/>
        <w:rPr>
          <w:ins w:id="12" w:author="Lingyu-CATT" w:date="2025-02-04T19:54:00Z"/>
          <w:color w:val="FF0000"/>
        </w:rPr>
      </w:pPr>
      <w:r w:rsidRPr="007B5170">
        <w:rPr>
          <w:lang w:eastAsia="zh-CN"/>
        </w:rPr>
        <w:t>-</w:t>
      </w:r>
      <w:r w:rsidRPr="007B5170">
        <w:tab/>
        <w:t>T</w:t>
      </w:r>
      <w:r w:rsidRPr="007B5170">
        <w:rPr>
          <w:vertAlign w:val="subscript"/>
        </w:rPr>
        <w:t>∆</w:t>
      </w:r>
      <w:r w:rsidRPr="007B5170">
        <w:t xml:space="preserve"> </w:t>
      </w:r>
      <w:ins w:id="13" w:author="Lingyu-CATT" w:date="2025-02-04T19:54:00Z">
        <w:r w:rsidRPr="007B5170">
          <w:rPr>
            <w:color w:val="FF0000"/>
          </w:rPr>
          <w:t xml:space="preserve">is time for fine time tracking and acquiring full timing information of the target cell. </w:t>
        </w:r>
      </w:ins>
    </w:p>
    <w:p w14:paraId="214D98FE" w14:textId="77777777" w:rsidR="000C7E95" w:rsidRPr="007B5170" w:rsidRDefault="000C7E95" w:rsidP="000C7E95">
      <w:pPr>
        <w:ind w:left="568" w:hanging="284"/>
        <w:rPr>
          <w:ins w:id="14" w:author="Lingyu-CATT" w:date="2025-02-04T19:54:00Z"/>
        </w:rPr>
      </w:pPr>
      <w:ins w:id="15" w:author="Lingyu-CATT" w:date="2025-02-04T19:54: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38F301F8" w14:textId="77777777" w:rsidR="000C7E95" w:rsidRPr="007B5170" w:rsidRDefault="000C7E95" w:rsidP="000C7E95">
      <w:pPr>
        <w:ind w:left="568" w:hanging="284"/>
        <w:rPr>
          <w:ins w:id="16" w:author="Lingyu-CATT" w:date="2025-02-04T19:54:00Z"/>
          <w:color w:val="FF0000"/>
        </w:rPr>
      </w:pPr>
      <w:ins w:id="17" w:author="Lingyu-CATT" w:date="2025-02-04T19:54:00Z">
        <w:r w:rsidRPr="007B5170">
          <w:rPr>
            <w:color w:val="FF0000"/>
          </w:rPr>
          <w:tab/>
          <w:t>T</w:t>
        </w:r>
        <w:r w:rsidRPr="007B5170">
          <w:rPr>
            <w:color w:val="FF0000"/>
            <w:vertAlign w:val="subscript"/>
          </w:rPr>
          <w:t>∆</w:t>
        </w:r>
        <w:r w:rsidRPr="007B5170">
          <w:rPr>
            <w:color w:val="FF0000"/>
          </w:rPr>
          <w:t xml:space="preserve"> = </w:t>
        </w:r>
        <w:del w:id="18" w:author="Huawei" w:date="2025-03-26T11:47:00Z">
          <w:r w:rsidRPr="007B5170" w:rsidDel="007B5170">
            <w:rPr>
              <w:color w:val="FF0000"/>
              <w:lang w:eastAsia="zh-CN"/>
            </w:rPr>
            <w:delText>[</w:delText>
          </w:r>
        </w:del>
        <w:r w:rsidRPr="007B5170">
          <w:rPr>
            <w:color w:val="FF0000"/>
          </w:rPr>
          <w:t>3*</w:t>
        </w:r>
        <w:proofErr w:type="spellStart"/>
        <w:r w:rsidRPr="007B5170">
          <w:rPr>
            <w:color w:val="FF0000"/>
          </w:rPr>
          <w:t>T</w:t>
        </w:r>
        <w:r w:rsidRPr="007B5170">
          <w:rPr>
            <w:color w:val="FF0000"/>
            <w:vertAlign w:val="subscript"/>
          </w:rPr>
          <w:t>rs</w:t>
        </w:r>
        <w:proofErr w:type="spellEnd"/>
        <w:del w:id="19" w:author="Huawei" w:date="2025-03-26T11:47:00Z">
          <w:r w:rsidRPr="007B5170" w:rsidDel="007B5170">
            <w:rPr>
              <w:color w:val="FF0000"/>
              <w:lang w:eastAsia="zh-CN"/>
            </w:rPr>
            <w:delText>]</w:delText>
          </w:r>
        </w:del>
        <w:r w:rsidRPr="007B5170">
          <w:rPr>
            <w:color w:val="FF0000"/>
            <w:vertAlign w:val="subscript"/>
          </w:rPr>
          <w:t xml:space="preserve"> </w:t>
        </w:r>
        <w:r w:rsidRPr="007B5170">
          <w:rPr>
            <w:color w:val="FF0000"/>
          </w:rPr>
          <w:t xml:space="preserve">for both known and unknown target cells operating with 12 PRB SSB BW. </w:t>
        </w:r>
      </w:ins>
    </w:p>
    <w:p w14:paraId="5D9F5BB0" w14:textId="77777777" w:rsidR="000C7E95" w:rsidRPr="007B5170" w:rsidRDefault="000C7E95" w:rsidP="000C7E95">
      <w:pPr>
        <w:ind w:left="568" w:hanging="284"/>
        <w:rPr>
          <w:lang w:eastAsia="zh-CN"/>
        </w:rPr>
      </w:pPr>
      <w:del w:id="20" w:author="Lingyu-CATT" w:date="2025-02-04T19:54:00Z">
        <w:r w:rsidRPr="007B5170">
          <w:delText>is same as the one defined in section 6.1C.1.2.2.1.</w:delText>
        </w:r>
      </w:del>
    </w:p>
    <w:p w14:paraId="458D4B8D" w14:textId="77777777" w:rsidR="000C7E95" w:rsidRPr="007B5170" w:rsidRDefault="000C7E95" w:rsidP="000C7E95">
      <w:pPr>
        <w:ind w:left="568" w:hanging="284"/>
      </w:pPr>
      <w:r w:rsidRPr="007B5170">
        <w:rPr>
          <w:lang w:eastAsia="zh-CN"/>
        </w:rPr>
        <w:t>-</w:t>
      </w:r>
      <w:r w:rsidRPr="007B5170">
        <w:tab/>
      </w:r>
      <w:proofErr w:type="spellStart"/>
      <w:r w:rsidRPr="007B5170">
        <w:t>T</w:t>
      </w:r>
      <w:r w:rsidRPr="007B5170">
        <w:rPr>
          <w:vertAlign w:val="subscript"/>
          <w:lang w:eastAsia="zh-CN"/>
        </w:rPr>
        <w:t>processing</w:t>
      </w:r>
      <w:proofErr w:type="spellEnd"/>
      <w:r w:rsidRPr="007B5170">
        <w:t xml:space="preserve"> is time for UE processing. </w:t>
      </w:r>
      <w:proofErr w:type="spellStart"/>
      <w:r w:rsidRPr="007B5170">
        <w:t>T</w:t>
      </w:r>
      <w:r w:rsidRPr="007B5170">
        <w:rPr>
          <w:vertAlign w:val="subscript"/>
          <w:lang w:eastAsia="zh-CN"/>
        </w:rPr>
        <w:t>processing</w:t>
      </w:r>
      <w:proofErr w:type="spellEnd"/>
      <w:r w:rsidRPr="007B5170">
        <w:t xml:space="preserve"> can be up to 10 </w:t>
      </w:r>
      <w:proofErr w:type="spellStart"/>
      <w:r w:rsidRPr="007B5170">
        <w:t>ms</w:t>
      </w:r>
      <w:proofErr w:type="spellEnd"/>
      <w:r w:rsidRPr="007B5170">
        <w:t>.</w:t>
      </w:r>
    </w:p>
    <w:p w14:paraId="5898272E" w14:textId="77777777" w:rsidR="000C7E95" w:rsidRPr="007B5170" w:rsidRDefault="000C7E95" w:rsidP="000C7E95">
      <w:pPr>
        <w:ind w:left="568" w:hanging="284"/>
      </w:pPr>
      <w:r w:rsidRPr="007B5170">
        <w:rPr>
          <w:lang w:eastAsia="zh-CN"/>
        </w:rPr>
        <w:t>-</w:t>
      </w:r>
      <w:r w:rsidRPr="007B5170">
        <w:rPr>
          <w:lang w:eastAsia="zh-CN"/>
        </w:rPr>
        <w:tab/>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is time for SSB post-processing. </w:t>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can be up to 2 </w:t>
      </w:r>
      <w:proofErr w:type="spellStart"/>
      <w:r w:rsidRPr="007B5170">
        <w:rPr>
          <w:lang w:eastAsia="zh-CN"/>
        </w:rPr>
        <w:t>ms</w:t>
      </w:r>
      <w:proofErr w:type="spellEnd"/>
      <w:r w:rsidRPr="007B5170">
        <w:rPr>
          <w:lang w:eastAsia="zh-CN"/>
        </w:rPr>
        <w:t>.</w:t>
      </w:r>
    </w:p>
    <w:p w14:paraId="6023EA13" w14:textId="77777777" w:rsidR="000C7E95" w:rsidRPr="007B5170" w:rsidRDefault="000C7E95" w:rsidP="000C7E95">
      <w:pPr>
        <w:ind w:left="568" w:hanging="284"/>
      </w:pPr>
      <w:r w:rsidRPr="007B5170">
        <w:rPr>
          <w:lang w:eastAsia="zh-CN"/>
        </w:rPr>
        <w:t>-</w:t>
      </w:r>
      <w:r w:rsidRPr="007B5170">
        <w:tab/>
      </w:r>
      <w:proofErr w:type="spellStart"/>
      <w:r w:rsidRPr="007B5170">
        <w:t>T</w:t>
      </w:r>
      <w:r w:rsidRPr="007B5170">
        <w:rPr>
          <w:vertAlign w:val="subscript"/>
        </w:rPr>
        <w:t>first_SSB</w:t>
      </w:r>
      <w:proofErr w:type="spellEnd"/>
      <w:r w:rsidRPr="007B5170">
        <w:t xml:space="preserve"> is the time to the end of the first complete SSB burst </w:t>
      </w:r>
      <w:r w:rsidRPr="007B5170">
        <w:rPr>
          <w:lang w:eastAsia="zh-CN"/>
        </w:rPr>
        <w:t>of target satellite</w:t>
      </w:r>
      <w:r w:rsidRPr="007B5170">
        <w:t xml:space="preserve">, the location of which is determined by the periodicity and location of SSB of the source satellite, and </w:t>
      </w:r>
      <w:r w:rsidRPr="007B5170">
        <w:rPr>
          <w:lang w:eastAsia="zh-CN"/>
        </w:rPr>
        <w:t xml:space="preserve">if </w:t>
      </w:r>
      <w:proofErr w:type="spellStart"/>
      <w:r w:rsidRPr="007B5170">
        <w:t>ssb-TimeOffset</w:t>
      </w:r>
      <w:proofErr w:type="spellEnd"/>
      <w:r w:rsidRPr="007B5170">
        <w:t xml:space="preserve"> </w:t>
      </w:r>
      <w:r w:rsidRPr="007B5170">
        <w:rPr>
          <w:lang w:eastAsia="zh-CN"/>
        </w:rPr>
        <w:t>is configured</w:t>
      </w:r>
      <w:r w:rsidRPr="007B5170">
        <w:rPr>
          <w:lang w:val="en-US" w:eastAsia="zh-CN"/>
        </w:rPr>
        <w:t xml:space="preserve">, </w:t>
      </w:r>
      <w:r w:rsidRPr="007B5170">
        <w:t xml:space="preserve">the </w:t>
      </w:r>
      <w:proofErr w:type="spellStart"/>
      <w:r w:rsidRPr="007B5170">
        <w:t>ssb-TimeOffset</w:t>
      </w:r>
      <w:proofErr w:type="spellEnd"/>
      <w:r w:rsidRPr="007B5170">
        <w:t xml:space="preserve"> and the difference between propagation delay of the serving satellite and the target satellite counted from the [SSB-</w:t>
      </w:r>
      <w:proofErr w:type="spellStart"/>
      <w:r w:rsidRPr="007B5170">
        <w:t>TimeOffset</w:t>
      </w:r>
      <w:proofErr w:type="spellEnd"/>
      <w:r w:rsidRPr="007B5170">
        <w:t xml:space="preserve"> reference point as defined in TS 38.331 [2] to UE.</w:t>
      </w:r>
    </w:p>
    <w:p w14:paraId="5CD7B6FD" w14:textId="77777777" w:rsidR="000C7E95" w:rsidRPr="007B5170" w:rsidRDefault="000C7E95" w:rsidP="000C7E95">
      <w:r w:rsidRPr="007B5170">
        <w:rPr>
          <w:szCs w:val="21"/>
          <w:lang w:eastAsia="ja-JP"/>
        </w:rPr>
        <w:t xml:space="preserve">UE is allowed to skip measurements for other cells and satellites than the target satellite and source satellite from </w:t>
      </w:r>
      <w:r w:rsidRPr="007B5170">
        <w:rPr>
          <w:i/>
          <w:iCs/>
          <w:szCs w:val="21"/>
          <w:lang w:eastAsia="ja-JP"/>
        </w:rPr>
        <w:t>T-service</w:t>
      </w:r>
      <w:r w:rsidRPr="007B5170">
        <w:rPr>
          <w:szCs w:val="21"/>
          <w:lang w:eastAsia="ja-JP"/>
        </w:rPr>
        <w:t xml:space="preserve"> until the satellite switch completion</w:t>
      </w:r>
      <w:r w:rsidRPr="007B5170">
        <w:rPr>
          <w:szCs w:val="21"/>
        </w:rPr>
        <w:t>.</w:t>
      </w:r>
    </w:p>
    <w:p w14:paraId="21936A93" w14:textId="77777777" w:rsidR="000C7E95" w:rsidRPr="000C7E95" w:rsidRDefault="000C7E95" w:rsidP="001509FF">
      <w:pPr>
        <w:rPr>
          <w:noProof/>
          <w:color w:val="FF0000"/>
          <w:lang w:eastAsia="zh-CN"/>
        </w:rPr>
      </w:pPr>
    </w:p>
    <w:p w14:paraId="3F9B7A69" w14:textId="43C08D09" w:rsidR="001509FF" w:rsidRDefault="001509FF" w:rsidP="001509FF">
      <w:pPr>
        <w:rPr>
          <w:noProof/>
          <w:color w:val="FF0000"/>
          <w:lang w:eastAsia="zh-CN"/>
        </w:rPr>
      </w:pPr>
      <w:r w:rsidRPr="00537D01">
        <w:rPr>
          <w:rFonts w:hint="eastAsia"/>
          <w:noProof/>
          <w:color w:val="FF0000"/>
          <w:lang w:eastAsia="zh-CN"/>
        </w:rPr>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w:t>
      </w:r>
      <w:r w:rsidR="000C7E95">
        <w:rPr>
          <w:noProof/>
          <w:color w:val="FF0000"/>
          <w:lang w:eastAsia="zh-CN"/>
        </w:rPr>
        <w:t>2</w:t>
      </w:r>
      <w:r w:rsidRPr="00537D01">
        <w:rPr>
          <w:noProof/>
          <w:color w:val="FF0000"/>
          <w:lang w:eastAsia="zh-CN"/>
        </w:rPr>
        <w:t>-------------------------</w:t>
      </w:r>
    </w:p>
    <w:p w14:paraId="71720E4C" w14:textId="77777777" w:rsidR="001509FF" w:rsidRDefault="001509FF" w:rsidP="001509FF">
      <w:pPr>
        <w:rPr>
          <w:noProof/>
          <w:color w:val="FF0000"/>
          <w:lang w:eastAsia="zh-CN"/>
        </w:rPr>
      </w:pPr>
    </w:p>
    <w:p w14:paraId="6C6C68E6" w14:textId="161DF0FC" w:rsidR="001509FF" w:rsidRDefault="001509FF" w:rsidP="001509FF">
      <w:pPr>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3</w:t>
      </w:r>
      <w:r w:rsidRPr="00537D01">
        <w:rPr>
          <w:noProof/>
          <w:color w:val="FF0000"/>
          <w:lang w:eastAsia="zh-CN"/>
        </w:rPr>
        <w:t>-------------------------</w:t>
      </w:r>
    </w:p>
    <w:p w14:paraId="70DF3522" w14:textId="77777777" w:rsidR="000C7E95" w:rsidRPr="007B5170" w:rsidRDefault="000C7E95" w:rsidP="000C7E95">
      <w:pPr>
        <w:keepNext/>
        <w:keepLines/>
        <w:spacing w:before="120"/>
        <w:ind w:left="1701" w:hanging="1701"/>
        <w:outlineLvl w:val="4"/>
        <w:rPr>
          <w:rFonts w:ascii="Arial" w:hAnsi="Arial"/>
          <w:sz w:val="22"/>
        </w:rPr>
      </w:pPr>
      <w:r w:rsidRPr="007B5170">
        <w:rPr>
          <w:rFonts w:ascii="Arial" w:hAnsi="Arial"/>
          <w:sz w:val="22"/>
        </w:rPr>
        <w:t>6.1</w:t>
      </w:r>
      <w:r w:rsidRPr="007B5170">
        <w:rPr>
          <w:rFonts w:ascii="Arial" w:hAnsi="Arial"/>
          <w:sz w:val="22"/>
          <w:lang w:eastAsia="zh-CN"/>
        </w:rPr>
        <w:t>C</w:t>
      </w:r>
      <w:r w:rsidRPr="007B5170">
        <w:rPr>
          <w:rFonts w:ascii="Arial" w:hAnsi="Arial"/>
          <w:sz w:val="22"/>
        </w:rPr>
        <w:t>.3.2.3</w:t>
      </w:r>
      <w:r w:rsidRPr="007B5170">
        <w:rPr>
          <w:rFonts w:ascii="Arial" w:hAnsi="Arial"/>
          <w:sz w:val="22"/>
        </w:rPr>
        <w:tab/>
        <w:t>Satellite switch delay for soft satellite switch with re-sync</w:t>
      </w:r>
    </w:p>
    <w:p w14:paraId="3E06471F" w14:textId="77777777" w:rsidR="000C7E95" w:rsidRPr="007B5170" w:rsidRDefault="000C7E95" w:rsidP="000C7E95">
      <w:pPr>
        <w:rPr>
          <w:rFonts w:cs="v4.2.0"/>
        </w:rPr>
      </w:pPr>
      <w:r w:rsidRPr="007B5170">
        <w:rPr>
          <w:rFonts w:cs="v4.2.0"/>
        </w:rPr>
        <w:t xml:space="preserve">The Satellite switch delay is from </w:t>
      </w:r>
      <w:r w:rsidRPr="007B5170">
        <w:rPr>
          <w:rFonts w:cs="v4.2.0"/>
          <w:i/>
        </w:rPr>
        <w:t>t-</w:t>
      </w:r>
      <w:proofErr w:type="spellStart"/>
      <w:r w:rsidRPr="007B5170">
        <w:rPr>
          <w:rFonts w:cs="v4.2.0"/>
          <w:i/>
        </w:rPr>
        <w:t>serviceStart</w:t>
      </w:r>
      <w:proofErr w:type="spellEnd"/>
      <w:r w:rsidRPr="007B5170">
        <w:rPr>
          <w:rFonts w:cs="v4.2.0"/>
          <w:i/>
        </w:rPr>
        <w:t xml:space="preserve"> </w:t>
      </w:r>
      <w:r w:rsidRPr="007B5170">
        <w:rPr>
          <w:rFonts w:cs="v4.2.0"/>
        </w:rPr>
        <w:t>to the time instance when UE is ready to receive any DL channel/signal and transmit any UL channel/signal from/to the target satellite</w:t>
      </w:r>
      <w:r w:rsidRPr="007B5170">
        <w:t>.</w:t>
      </w:r>
    </w:p>
    <w:p w14:paraId="11E34E26" w14:textId="77777777" w:rsidR="000C7E95" w:rsidRPr="007B5170" w:rsidRDefault="000C7E95" w:rsidP="000C7E95">
      <w:pPr>
        <w:rPr>
          <w:rFonts w:cs="v4.2.0"/>
          <w:lang w:eastAsia="zh-CN"/>
        </w:rPr>
      </w:pPr>
      <w:r w:rsidRPr="007B5170">
        <w:rPr>
          <w:rFonts w:cs="v4.2.0"/>
        </w:rPr>
        <w:t xml:space="preserve">When intra-frequency soft switch </w:t>
      </w:r>
      <w:r w:rsidRPr="007B5170">
        <w:rPr>
          <w:rFonts w:cs="v4.2.0"/>
          <w:lang w:eastAsia="zh-CN"/>
        </w:rPr>
        <w:t>to NR SAN cell</w:t>
      </w:r>
      <w:r w:rsidRPr="007B5170">
        <w:rPr>
          <w:rFonts w:cs="v4.2.0"/>
        </w:rPr>
        <w:t xml:space="preserve"> is commanded,</w:t>
      </w:r>
      <w:r w:rsidRPr="007B5170">
        <w:rPr>
          <w:rFonts w:cs="v4.2.0"/>
          <w:lang w:eastAsia="zh-CN"/>
        </w:rPr>
        <w:t xml:space="preserve"> </w:t>
      </w:r>
    </w:p>
    <w:p w14:paraId="5839D222" w14:textId="77777777" w:rsidR="000C7E95" w:rsidRPr="007B5170" w:rsidRDefault="000C7E95" w:rsidP="000C7E95">
      <w:pPr>
        <w:rPr>
          <w:rFonts w:cs="v4.2.0"/>
          <w:position w:val="-6"/>
        </w:rPr>
      </w:pPr>
      <w:r w:rsidRPr="007B5170">
        <w:rPr>
          <w:rFonts w:cs="v4.2.0"/>
        </w:rPr>
        <w:t xml:space="preserve">the satellite switch time shall be less than </w:t>
      </w:r>
      <w:proofErr w:type="spellStart"/>
      <w:r w:rsidRPr="007B5170">
        <w:rPr>
          <w:rFonts w:cs="v4.2.0"/>
        </w:rPr>
        <w:t>T</w:t>
      </w:r>
      <w:r w:rsidRPr="007B5170">
        <w:rPr>
          <w:rFonts w:cs="v4.2.0"/>
          <w:vertAlign w:val="subscript"/>
        </w:rPr>
        <w:t>soft</w:t>
      </w:r>
      <w:r w:rsidRPr="007B5170">
        <w:rPr>
          <w:rFonts w:cs="v4.2.0"/>
          <w:vertAlign w:val="subscript"/>
          <w:lang w:eastAsia="zh-CN"/>
        </w:rPr>
        <w:t>_switch</w:t>
      </w:r>
      <w:proofErr w:type="spellEnd"/>
    </w:p>
    <w:p w14:paraId="3D3F4362" w14:textId="77777777" w:rsidR="000C7E95" w:rsidRPr="007B5170" w:rsidRDefault="000C7E95" w:rsidP="000C7E95">
      <w:pPr>
        <w:keepLines/>
        <w:tabs>
          <w:tab w:val="center" w:pos="4536"/>
          <w:tab w:val="right" w:pos="9072"/>
        </w:tabs>
      </w:pPr>
      <w:r w:rsidRPr="007B5170">
        <w:tab/>
      </w:r>
      <w:proofErr w:type="spellStart"/>
      <w:r w:rsidRPr="007B5170">
        <w:rPr>
          <w:rFonts w:cs="v4.2.0"/>
        </w:rPr>
        <w:t>T</w:t>
      </w:r>
      <w:r w:rsidRPr="007B5170">
        <w:rPr>
          <w:rFonts w:cs="v4.2.0"/>
          <w:vertAlign w:val="subscript"/>
        </w:rPr>
        <w:t>soft</w:t>
      </w:r>
      <w:r w:rsidRPr="007B5170">
        <w:rPr>
          <w:rFonts w:cs="v4.2.0"/>
          <w:vertAlign w:val="subscript"/>
          <w:lang w:eastAsia="zh-CN"/>
        </w:rPr>
        <w:t>_switch</w:t>
      </w:r>
      <w:proofErr w:type="spellEnd"/>
      <w:r w:rsidRPr="007B5170">
        <w:t xml:space="preserve"> = </w:t>
      </w:r>
      <w:proofErr w:type="gramStart"/>
      <w:r w:rsidRPr="007B5170">
        <w:t>max(</w:t>
      </w:r>
      <w:proofErr w:type="gramEnd"/>
      <w:r w:rsidRPr="007B5170">
        <w:rPr>
          <w:i/>
        </w:rPr>
        <w:t>t-service</w:t>
      </w:r>
      <w:r w:rsidRPr="007B5170">
        <w:t>-</w:t>
      </w:r>
      <w:r w:rsidRPr="007B5170">
        <w:rPr>
          <w:i/>
        </w:rPr>
        <w:t>t-</w:t>
      </w:r>
      <w:proofErr w:type="spellStart"/>
      <w:r w:rsidRPr="007B5170">
        <w:rPr>
          <w:i/>
        </w:rPr>
        <w:t>seviceStart</w:t>
      </w:r>
      <w:proofErr w:type="spellEnd"/>
      <w:r w:rsidRPr="007B5170">
        <w:t xml:space="preserve">, </w:t>
      </w:r>
      <w:proofErr w:type="spellStart"/>
      <w:r w:rsidRPr="007B5170">
        <w:t>T</w:t>
      </w:r>
      <w:r w:rsidRPr="007B5170">
        <w:rPr>
          <w:vertAlign w:val="subscript"/>
        </w:rPr>
        <w:t>search</w:t>
      </w:r>
      <w:proofErr w:type="spellEnd"/>
      <w:r w:rsidRPr="007B5170">
        <w:t xml:space="preserve"> </w:t>
      </w:r>
      <w:r w:rsidRPr="007B5170">
        <w:rPr>
          <w:lang w:eastAsia="zh-CN"/>
        </w:rPr>
        <w:t>+ T</w:t>
      </w:r>
      <w:r w:rsidRPr="007B5170">
        <w:rPr>
          <w:vertAlign w:val="subscript"/>
          <w:lang w:eastAsia="zh-CN"/>
        </w:rPr>
        <w:t>∆</w:t>
      </w:r>
      <w:r w:rsidRPr="007B5170">
        <w:rPr>
          <w:lang w:eastAsia="zh-CN"/>
        </w:rPr>
        <w:t xml:space="preserve"> + </w:t>
      </w:r>
      <w:proofErr w:type="spellStart"/>
      <w:r w:rsidRPr="007B5170">
        <w:rPr>
          <w:lang w:eastAsia="zh-CN"/>
        </w:rPr>
        <w:t>T</w:t>
      </w:r>
      <w:r w:rsidRPr="007B5170">
        <w:rPr>
          <w:vertAlign w:val="subscript"/>
          <w:lang w:eastAsia="zh-CN"/>
        </w:rPr>
        <w:t>margin</w:t>
      </w:r>
      <w:proofErr w:type="spellEnd"/>
      <w:r w:rsidRPr="007B5170">
        <w:rPr>
          <w:lang w:eastAsia="zh-CN"/>
        </w:rPr>
        <w:t>)</w:t>
      </w:r>
      <w:r w:rsidRPr="007B5170">
        <w:t xml:space="preserve"> + </w:t>
      </w:r>
      <w:proofErr w:type="spellStart"/>
      <w:r w:rsidRPr="007B5170">
        <w:t>T</w:t>
      </w:r>
      <w:r w:rsidRPr="007B5170">
        <w:rPr>
          <w:vertAlign w:val="subscript"/>
          <w:lang w:eastAsia="zh-CN"/>
        </w:rPr>
        <w:t>processing</w:t>
      </w:r>
      <w:proofErr w:type="spellEnd"/>
      <w:r w:rsidRPr="007B5170">
        <w:rPr>
          <w:lang w:eastAsia="zh-CN"/>
        </w:rPr>
        <w:t xml:space="preserve"> </w:t>
      </w:r>
      <w:r w:rsidRPr="007B5170">
        <w:rPr>
          <w:vertAlign w:val="subscript"/>
          <w:lang w:eastAsia="zh-CN"/>
        </w:rPr>
        <w:t xml:space="preserve"> </w:t>
      </w:r>
      <w:proofErr w:type="spellStart"/>
      <w:r w:rsidRPr="007B5170">
        <w:t>ms</w:t>
      </w:r>
      <w:proofErr w:type="spellEnd"/>
    </w:p>
    <w:p w14:paraId="3F08E90F" w14:textId="77777777" w:rsidR="000C7E95" w:rsidRPr="007B5170" w:rsidRDefault="000C7E95" w:rsidP="000C7E95">
      <w:pPr>
        <w:keepNext/>
        <w:rPr>
          <w:rFonts w:cs="v4.2.0"/>
        </w:rPr>
      </w:pPr>
      <w:r w:rsidRPr="007B5170">
        <w:rPr>
          <w:rFonts w:cs="v4.2.0"/>
        </w:rPr>
        <w:lastRenderedPageBreak/>
        <w:t>Where:</w:t>
      </w:r>
    </w:p>
    <w:p w14:paraId="53E1B1D9" w14:textId="77777777" w:rsidR="000C7E95" w:rsidRPr="007B5170" w:rsidRDefault="000C7E95" w:rsidP="000C7E95">
      <w:pPr>
        <w:ind w:left="568" w:hanging="284"/>
      </w:pPr>
      <w:r w:rsidRPr="007B5170">
        <w:rPr>
          <w:lang w:eastAsia="zh-CN"/>
        </w:rPr>
        <w:t>-</w:t>
      </w:r>
      <w:r w:rsidRPr="007B5170">
        <w:tab/>
      </w:r>
      <w:proofErr w:type="spellStart"/>
      <w:r w:rsidRPr="007B5170">
        <w:t>T</w:t>
      </w:r>
      <w:r w:rsidRPr="007B5170">
        <w:rPr>
          <w:vertAlign w:val="subscript"/>
        </w:rPr>
        <w:t>search</w:t>
      </w:r>
      <w:proofErr w:type="spellEnd"/>
      <w:r w:rsidRPr="007B5170">
        <w:t xml:space="preserve"> is the time required to search the target </w:t>
      </w:r>
      <w:r w:rsidRPr="007B5170">
        <w:rPr>
          <w:lang w:eastAsia="zh-CN"/>
        </w:rPr>
        <w:t xml:space="preserve">NR SAN </w:t>
      </w:r>
      <w:r w:rsidRPr="007B5170">
        <w:t>cell assuming the target cell is not already known when the handover command is received by the UE. If the target cell Es/</w:t>
      </w:r>
      <w:proofErr w:type="spellStart"/>
      <w:r w:rsidRPr="007B5170">
        <w:t>Iot</w:t>
      </w:r>
      <w:proofErr w:type="spellEnd"/>
      <w:r w:rsidRPr="007B5170">
        <w:rPr>
          <w:lang w:eastAsia="zh-CN"/>
        </w:rPr>
        <w:t xml:space="preserve"> </w:t>
      </w:r>
      <w:r w:rsidRPr="007B5170">
        <w:t>≥</w:t>
      </w:r>
      <w:r w:rsidRPr="007B5170">
        <w:rPr>
          <w:lang w:eastAsia="zh-CN"/>
        </w:rPr>
        <w:t xml:space="preserve"> </w:t>
      </w:r>
      <w:r w:rsidRPr="007B5170">
        <w:t xml:space="preserve">-2 dB, then </w:t>
      </w:r>
      <w:proofErr w:type="spellStart"/>
      <w:r w:rsidRPr="007B5170">
        <w:t>T</w:t>
      </w:r>
      <w:r w:rsidRPr="007B5170">
        <w:rPr>
          <w:vertAlign w:val="subscript"/>
        </w:rPr>
        <w:t>search</w:t>
      </w:r>
      <w:proofErr w:type="spellEnd"/>
      <w:r w:rsidRPr="007B5170">
        <w:t xml:space="preserve"> = </w:t>
      </w:r>
      <w:proofErr w:type="spellStart"/>
      <w:r w:rsidRPr="007B5170">
        <w:t>T</w:t>
      </w:r>
      <w:r w:rsidRPr="007B5170">
        <w:rPr>
          <w:vertAlign w:val="subscript"/>
        </w:rPr>
        <w:t>first</w:t>
      </w:r>
      <w:r w:rsidRPr="007B5170">
        <w:rPr>
          <w:vertAlign w:val="subscript"/>
          <w:lang w:eastAsia="zh-CN"/>
        </w:rPr>
        <w:t>_SSB</w:t>
      </w:r>
      <w:proofErr w:type="spellEnd"/>
      <w:r w:rsidRPr="007B5170">
        <w:t xml:space="preserve"> </w:t>
      </w:r>
      <w:proofErr w:type="spellStart"/>
      <w:r w:rsidRPr="007B5170">
        <w:t>ms</w:t>
      </w:r>
      <w:proofErr w:type="spellEnd"/>
      <w:r w:rsidRPr="007B5170">
        <w:t xml:space="preserve">. Regardless of whether DRX is in use by the UE, </w:t>
      </w:r>
      <w:proofErr w:type="spellStart"/>
      <w:r w:rsidRPr="007B5170">
        <w:t>T</w:t>
      </w:r>
      <w:r w:rsidRPr="007B5170">
        <w:rPr>
          <w:vertAlign w:val="subscript"/>
        </w:rPr>
        <w:t>search</w:t>
      </w:r>
      <w:proofErr w:type="spellEnd"/>
      <w:r w:rsidRPr="007B5170">
        <w:t xml:space="preserve"> shall still be based on non-DRX target cell search times.</w:t>
      </w:r>
    </w:p>
    <w:p w14:paraId="1470C407" w14:textId="77777777" w:rsidR="000C7E95" w:rsidRPr="007B5170" w:rsidRDefault="000C7E95" w:rsidP="000C7E95">
      <w:pPr>
        <w:ind w:left="568" w:hanging="284"/>
        <w:rPr>
          <w:ins w:id="21" w:author="Lingyu-CATT" w:date="2025-02-04T19:55:00Z"/>
          <w:color w:val="FF0000"/>
        </w:rPr>
      </w:pPr>
      <w:r w:rsidRPr="007B5170">
        <w:rPr>
          <w:lang w:eastAsia="zh-CN"/>
        </w:rPr>
        <w:t>-</w:t>
      </w:r>
      <w:r w:rsidRPr="007B5170">
        <w:tab/>
        <w:t>T</w:t>
      </w:r>
      <w:r w:rsidRPr="007B5170">
        <w:rPr>
          <w:vertAlign w:val="subscript"/>
        </w:rPr>
        <w:t>∆</w:t>
      </w:r>
      <w:r w:rsidRPr="007B5170">
        <w:t xml:space="preserve"> </w:t>
      </w:r>
      <w:ins w:id="22" w:author="Lingyu-CATT" w:date="2025-02-04T19:55:00Z">
        <w:r w:rsidRPr="007B5170">
          <w:rPr>
            <w:color w:val="FF0000"/>
          </w:rPr>
          <w:t xml:space="preserve">is time for fine time tracking and acquiring full timing information of the target cell. </w:t>
        </w:r>
      </w:ins>
    </w:p>
    <w:p w14:paraId="451CED20" w14:textId="77777777" w:rsidR="000C7E95" w:rsidRPr="007B5170" w:rsidRDefault="000C7E95" w:rsidP="000C7E95">
      <w:pPr>
        <w:ind w:left="568" w:hanging="284"/>
        <w:rPr>
          <w:ins w:id="23" w:author="Lingyu-CATT" w:date="2025-02-04T19:55:00Z"/>
        </w:rPr>
      </w:pPr>
      <w:ins w:id="24" w:author="Lingyu-CATT" w:date="2025-02-04T19:55: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01C1C164" w14:textId="77777777" w:rsidR="000C7E95" w:rsidRPr="007B5170" w:rsidRDefault="000C7E95" w:rsidP="000C7E95">
      <w:pPr>
        <w:ind w:left="568" w:hanging="284"/>
        <w:rPr>
          <w:ins w:id="25" w:author="Lingyu-CATT" w:date="2025-02-04T19:55:00Z"/>
          <w:color w:val="FF0000"/>
        </w:rPr>
      </w:pPr>
      <w:ins w:id="26" w:author="Lingyu-CATT" w:date="2025-02-04T19:55:00Z">
        <w:r w:rsidRPr="007B5170">
          <w:rPr>
            <w:color w:val="FF0000"/>
          </w:rPr>
          <w:tab/>
          <w:t>T</w:t>
        </w:r>
        <w:r w:rsidRPr="007B5170">
          <w:rPr>
            <w:color w:val="FF0000"/>
            <w:vertAlign w:val="subscript"/>
          </w:rPr>
          <w:t>∆</w:t>
        </w:r>
        <w:r w:rsidRPr="007B5170">
          <w:rPr>
            <w:color w:val="FF0000"/>
          </w:rPr>
          <w:t xml:space="preserve"> = </w:t>
        </w:r>
        <w:del w:id="27" w:author="Huawei" w:date="2025-03-26T11:47:00Z">
          <w:r w:rsidRPr="007B5170" w:rsidDel="007B5170">
            <w:rPr>
              <w:color w:val="FF0000"/>
              <w:lang w:eastAsia="zh-CN"/>
            </w:rPr>
            <w:delText>[</w:delText>
          </w:r>
        </w:del>
        <w:r w:rsidRPr="007B5170">
          <w:rPr>
            <w:color w:val="FF0000"/>
          </w:rPr>
          <w:t>3*</w:t>
        </w:r>
        <w:proofErr w:type="spellStart"/>
        <w:r w:rsidRPr="007B5170">
          <w:rPr>
            <w:color w:val="FF0000"/>
          </w:rPr>
          <w:t>T</w:t>
        </w:r>
        <w:r w:rsidRPr="007B5170">
          <w:rPr>
            <w:color w:val="FF0000"/>
            <w:vertAlign w:val="subscript"/>
          </w:rPr>
          <w:t>rs</w:t>
        </w:r>
        <w:proofErr w:type="spellEnd"/>
        <w:del w:id="28" w:author="Huawei" w:date="2025-03-26T11:47:00Z">
          <w:r w:rsidRPr="007B5170" w:rsidDel="007B5170">
            <w:rPr>
              <w:color w:val="FF0000"/>
              <w:lang w:eastAsia="zh-CN"/>
            </w:rPr>
            <w:delText>]</w:delText>
          </w:r>
        </w:del>
        <w:r w:rsidRPr="007B5170">
          <w:rPr>
            <w:color w:val="FF0000"/>
            <w:vertAlign w:val="subscript"/>
          </w:rPr>
          <w:t xml:space="preserve"> </w:t>
        </w:r>
        <w:r w:rsidRPr="007B5170">
          <w:rPr>
            <w:color w:val="FF0000"/>
          </w:rPr>
          <w:t xml:space="preserve">for both known and unknown target cells operating with 12 PRB SSB BW. </w:t>
        </w:r>
      </w:ins>
    </w:p>
    <w:p w14:paraId="0124C7DD" w14:textId="77777777" w:rsidR="000C7E95" w:rsidRPr="007B5170" w:rsidRDefault="000C7E95" w:rsidP="000C7E95">
      <w:pPr>
        <w:ind w:left="568" w:hanging="284"/>
      </w:pPr>
      <w:del w:id="29" w:author="Lingyu-CATT" w:date="2025-02-04T19:55:00Z">
        <w:r w:rsidRPr="007B5170">
          <w:delText>is same as the one defined in section 6.1C.2.2.2.1.</w:delText>
        </w:r>
      </w:del>
    </w:p>
    <w:p w14:paraId="7B14150B" w14:textId="77777777" w:rsidR="000C7E95" w:rsidRPr="007B5170" w:rsidRDefault="000C7E95" w:rsidP="000C7E95">
      <w:pPr>
        <w:ind w:left="568" w:hanging="284"/>
      </w:pPr>
      <w:r w:rsidRPr="007B5170">
        <w:rPr>
          <w:lang w:eastAsia="zh-CN"/>
        </w:rPr>
        <w:t>-</w:t>
      </w:r>
      <w:r w:rsidRPr="007B5170">
        <w:tab/>
      </w:r>
      <w:proofErr w:type="spellStart"/>
      <w:r w:rsidRPr="007B5170">
        <w:t>T</w:t>
      </w:r>
      <w:r w:rsidRPr="007B5170">
        <w:rPr>
          <w:vertAlign w:val="subscript"/>
          <w:lang w:eastAsia="zh-CN"/>
        </w:rPr>
        <w:t>processing</w:t>
      </w:r>
      <w:proofErr w:type="spellEnd"/>
      <w:r w:rsidRPr="007B5170">
        <w:t xml:space="preserve"> is time for UE processing. </w:t>
      </w:r>
      <w:proofErr w:type="spellStart"/>
      <w:r w:rsidRPr="007B5170">
        <w:t>T</w:t>
      </w:r>
      <w:r w:rsidRPr="007B5170">
        <w:rPr>
          <w:vertAlign w:val="subscript"/>
          <w:lang w:eastAsia="zh-CN"/>
        </w:rPr>
        <w:t>processing</w:t>
      </w:r>
      <w:proofErr w:type="spellEnd"/>
      <w:r w:rsidRPr="007B5170">
        <w:t xml:space="preserve"> can be up to 10 </w:t>
      </w:r>
      <w:proofErr w:type="spellStart"/>
      <w:r w:rsidRPr="007B5170">
        <w:t>ms</w:t>
      </w:r>
      <w:proofErr w:type="spellEnd"/>
      <w:r w:rsidRPr="007B5170">
        <w:t>.</w:t>
      </w:r>
    </w:p>
    <w:p w14:paraId="4C783AD4" w14:textId="77777777" w:rsidR="000C7E95" w:rsidRPr="007B5170" w:rsidRDefault="000C7E95" w:rsidP="000C7E95">
      <w:pPr>
        <w:ind w:left="568" w:hanging="284"/>
      </w:pPr>
      <w:r w:rsidRPr="007B5170">
        <w:rPr>
          <w:lang w:eastAsia="zh-CN"/>
        </w:rPr>
        <w:t>-</w:t>
      </w:r>
      <w:r w:rsidRPr="007B5170">
        <w:rPr>
          <w:lang w:eastAsia="zh-CN"/>
        </w:rPr>
        <w:tab/>
      </w:r>
      <w:proofErr w:type="spellStart"/>
      <w:r w:rsidRPr="007B5170">
        <w:rPr>
          <w:lang w:eastAsia="zh-CN"/>
        </w:rPr>
        <w:t>T</w:t>
      </w:r>
      <w:r w:rsidRPr="007B5170">
        <w:rPr>
          <w:vertAlign w:val="subscript"/>
          <w:lang w:eastAsia="zh-CN"/>
        </w:rPr>
        <w:t>margin</w:t>
      </w:r>
      <w:proofErr w:type="spellEnd"/>
      <w:r w:rsidRPr="007B5170">
        <w:rPr>
          <w:vertAlign w:val="subscript"/>
          <w:lang w:eastAsia="zh-CN"/>
        </w:rPr>
        <w:t xml:space="preserve"> </w:t>
      </w:r>
      <w:r w:rsidRPr="007B5170">
        <w:rPr>
          <w:lang w:eastAsia="zh-CN"/>
        </w:rPr>
        <w:t xml:space="preserve">is </w:t>
      </w:r>
      <w:r w:rsidRPr="007B5170">
        <w:t>same as the one defined in section 6.1C.2.2.2.1</w:t>
      </w:r>
      <w:r w:rsidRPr="007B5170">
        <w:rPr>
          <w:lang w:eastAsia="zh-CN"/>
        </w:rPr>
        <w:t>.</w:t>
      </w:r>
    </w:p>
    <w:p w14:paraId="3B75BD25" w14:textId="77777777" w:rsidR="000C7E95" w:rsidRPr="007B5170" w:rsidRDefault="000C7E95" w:rsidP="000C7E95">
      <w:pPr>
        <w:ind w:left="568" w:hanging="284"/>
      </w:pPr>
      <w:r w:rsidRPr="007B5170">
        <w:rPr>
          <w:lang w:eastAsia="zh-CN"/>
        </w:rPr>
        <w:t>-</w:t>
      </w:r>
      <w:r w:rsidRPr="007B5170">
        <w:tab/>
      </w:r>
      <w:proofErr w:type="spellStart"/>
      <w:r w:rsidRPr="007B5170">
        <w:t>T</w:t>
      </w:r>
      <w:r w:rsidRPr="007B5170">
        <w:rPr>
          <w:vertAlign w:val="subscript"/>
        </w:rPr>
        <w:t>first_SSB</w:t>
      </w:r>
      <w:proofErr w:type="spellEnd"/>
      <w:r w:rsidRPr="007B5170">
        <w:t xml:space="preserve"> is the time to the end of the first complete SSB burst</w:t>
      </w:r>
      <w:r w:rsidRPr="007B5170">
        <w:rPr>
          <w:lang w:eastAsia="zh-CN"/>
        </w:rPr>
        <w:t xml:space="preserve"> of target satellite</w:t>
      </w:r>
      <w:r w:rsidRPr="007B5170">
        <w:t xml:space="preserve">, the location of which is determined by the periodicity and location of SSB of the source satellite, the </w:t>
      </w:r>
      <w:proofErr w:type="spellStart"/>
      <w:r w:rsidRPr="007B5170">
        <w:t>ssb-TimeOffset</w:t>
      </w:r>
      <w:proofErr w:type="spellEnd"/>
      <w:r w:rsidRPr="007B5170">
        <w:t xml:space="preserve"> and the difference between propagation delay of the serving satellite and the target satellite counted from [SSB-</w:t>
      </w:r>
      <w:proofErr w:type="spellStart"/>
      <w:r w:rsidRPr="007B5170">
        <w:t>TimeOffset</w:t>
      </w:r>
      <w:proofErr w:type="spellEnd"/>
      <w:r w:rsidRPr="007B5170">
        <w:t xml:space="preserve"> reference point as defined in 38.331 [2]] to UE.</w:t>
      </w:r>
    </w:p>
    <w:p w14:paraId="2EE5FE06" w14:textId="77777777" w:rsidR="000C7E95" w:rsidRPr="007B5170" w:rsidRDefault="000C7E95" w:rsidP="000C7E95">
      <w:pPr>
        <w:rPr>
          <w:lang w:eastAsia="zh-CN"/>
        </w:rPr>
      </w:pPr>
      <w:r w:rsidRPr="007B5170">
        <w:rPr>
          <w:lang w:eastAsia="zh-CN"/>
        </w:rPr>
        <w:t xml:space="preserve">During the time period from </w:t>
      </w:r>
      <w:r w:rsidRPr="007B5170">
        <w:rPr>
          <w:i/>
        </w:rPr>
        <w:t>t-</w:t>
      </w:r>
      <w:proofErr w:type="spellStart"/>
      <w:r w:rsidRPr="007B5170">
        <w:rPr>
          <w:i/>
        </w:rPr>
        <w:t>seviceStart</w:t>
      </w:r>
      <w:proofErr w:type="spellEnd"/>
      <w:r w:rsidRPr="007B5170">
        <w:rPr>
          <w:lang w:eastAsia="zh-CN"/>
        </w:rPr>
        <w:t xml:space="preserve"> to</w:t>
      </w:r>
      <w:r w:rsidRPr="007B5170">
        <w:rPr>
          <w:i/>
        </w:rPr>
        <w:t xml:space="preserve"> t-service</w:t>
      </w:r>
      <w:r w:rsidRPr="007B5170">
        <w:rPr>
          <w:lang w:eastAsia="zh-CN"/>
        </w:rPr>
        <w:t>, scheduling restriction as defined in clause 9.2C.5.3 is allowed, with the exception that the locations of SSB symbols of target satellite where scheduling restriction applies are determined by</w:t>
      </w:r>
      <w:r w:rsidRPr="007B5170">
        <w:t xml:space="preserve"> the periodicity and location of SSB of the source satellite, the </w:t>
      </w:r>
      <w:proofErr w:type="spellStart"/>
      <w:r w:rsidRPr="007B5170">
        <w:t>ssb-TimeOffset</w:t>
      </w:r>
      <w:proofErr w:type="spellEnd"/>
      <w:r w:rsidRPr="007B5170">
        <w:t xml:space="preserve"> and the difference between propagation delay of the serving satellite and the target satellite counted from the [SSB-</w:t>
      </w:r>
      <w:proofErr w:type="spellStart"/>
      <w:r w:rsidRPr="007B5170">
        <w:t>TimeOffset</w:t>
      </w:r>
      <w:proofErr w:type="spellEnd"/>
      <w:r w:rsidRPr="007B5170">
        <w:t xml:space="preserve"> reference point as defined in TS 38.331 [2] to UE</w:t>
      </w:r>
      <w:r w:rsidRPr="007B5170">
        <w:rPr>
          <w:lang w:eastAsia="zh-CN"/>
        </w:rPr>
        <w:t>.</w:t>
      </w:r>
    </w:p>
    <w:p w14:paraId="484EEDE4" w14:textId="77777777" w:rsidR="000C7E95" w:rsidRPr="007B5170" w:rsidRDefault="000C7E95" w:rsidP="000C7E95">
      <w:pPr>
        <w:rPr>
          <w:szCs w:val="21"/>
          <w:lang w:eastAsia="ja-JP"/>
        </w:rPr>
      </w:pPr>
      <w:r w:rsidRPr="007B5170">
        <w:rPr>
          <w:szCs w:val="21"/>
          <w:lang w:eastAsia="ja-JP"/>
        </w:rPr>
        <w:t xml:space="preserve">UE is allowed to skip measurements for other cells and satellites than the target satellite and source satellite from </w:t>
      </w:r>
      <w:r w:rsidRPr="007B5170">
        <w:rPr>
          <w:i/>
        </w:rPr>
        <w:t>t-</w:t>
      </w:r>
      <w:proofErr w:type="spellStart"/>
      <w:r w:rsidRPr="007B5170">
        <w:rPr>
          <w:i/>
        </w:rPr>
        <w:t>seviceStart</w:t>
      </w:r>
      <w:proofErr w:type="spellEnd"/>
      <w:r w:rsidRPr="007B5170">
        <w:rPr>
          <w:szCs w:val="21"/>
          <w:lang w:eastAsia="ja-JP"/>
        </w:rPr>
        <w:t xml:space="preserve"> to the satellite switch completion.</w:t>
      </w:r>
    </w:p>
    <w:p w14:paraId="17092922" w14:textId="77777777" w:rsidR="000C7E95" w:rsidRPr="007B5170" w:rsidRDefault="000C7E95" w:rsidP="000C7E95">
      <w:r w:rsidRPr="007B5170">
        <w:t>The requirement in this clause applies and UE is required to keep the connection (DL and UL) with the source NGSO satellite, under the following conditions:</w:t>
      </w:r>
    </w:p>
    <w:p w14:paraId="15B2ACCC" w14:textId="22B60BC3" w:rsidR="000C7E95" w:rsidRPr="000C7E95" w:rsidRDefault="000C7E95" w:rsidP="000C7E95">
      <w:pPr>
        <w:ind w:left="851" w:hanging="284"/>
        <w:rPr>
          <w:lang w:eastAsia="zh-CN"/>
        </w:rPr>
      </w:pPr>
      <w:r w:rsidRPr="007B5170">
        <w:t>-</w:t>
      </w:r>
      <w:r w:rsidRPr="007B5170">
        <w:tab/>
        <w:t>SSBs from the two satellites are spaced apart from each other at least by 1 OFDM symbol in the time domain at UE Rx side.</w:t>
      </w:r>
    </w:p>
    <w:p w14:paraId="3A7A082D" w14:textId="17724717" w:rsidR="001509FF" w:rsidRDefault="001509FF" w:rsidP="001509FF">
      <w:pPr>
        <w:rPr>
          <w:noProof/>
          <w:color w:val="FF0000"/>
          <w:lang w:eastAsia="zh-CN"/>
        </w:rPr>
      </w:pPr>
      <w:r w:rsidRPr="00537D01">
        <w:rPr>
          <w:rFonts w:hint="eastAsia"/>
          <w:noProof/>
          <w:color w:val="FF0000"/>
          <w:lang w:eastAsia="zh-CN"/>
        </w:rPr>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w:t>
      </w:r>
      <w:r w:rsidR="000C7E95">
        <w:rPr>
          <w:noProof/>
          <w:color w:val="FF0000"/>
          <w:lang w:eastAsia="zh-CN"/>
        </w:rPr>
        <w:t>3</w:t>
      </w:r>
      <w:r w:rsidRPr="00537D01">
        <w:rPr>
          <w:noProof/>
          <w:color w:val="FF0000"/>
          <w:lang w:eastAsia="zh-CN"/>
        </w:rPr>
        <w:t>-------------------------</w:t>
      </w:r>
    </w:p>
    <w:p w14:paraId="743BF02E" w14:textId="77777777" w:rsidR="001509FF" w:rsidRDefault="001509FF" w:rsidP="001509FF">
      <w:pPr>
        <w:rPr>
          <w:noProof/>
          <w:color w:val="FF0000"/>
          <w:lang w:eastAsia="zh-CN"/>
        </w:rPr>
      </w:pPr>
    </w:p>
    <w:p w14:paraId="1DD41668" w14:textId="77777777" w:rsidR="001509FF" w:rsidRDefault="001509FF" w:rsidP="001509FF">
      <w:pPr>
        <w:rPr>
          <w:noProof/>
          <w:color w:val="FF0000"/>
          <w:lang w:eastAsia="zh-CN"/>
        </w:rPr>
      </w:pPr>
    </w:p>
    <w:p w14:paraId="288F00FD" w14:textId="77777777" w:rsidR="001509FF" w:rsidRDefault="001509FF">
      <w:pPr>
        <w:rPr>
          <w:noProof/>
        </w:rPr>
      </w:pPr>
    </w:p>
    <w:sectPr w:rsidR="001509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6265" w14:textId="77777777" w:rsidR="00E67F7B" w:rsidRDefault="00E67F7B">
      <w:r>
        <w:separator/>
      </w:r>
    </w:p>
  </w:endnote>
  <w:endnote w:type="continuationSeparator" w:id="0">
    <w:p w14:paraId="29633AF7" w14:textId="77777777" w:rsidR="00E67F7B" w:rsidRDefault="00E6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8F605" w14:textId="77777777" w:rsidR="00E67F7B" w:rsidRDefault="00E67F7B">
      <w:r>
        <w:separator/>
      </w:r>
    </w:p>
  </w:footnote>
  <w:footnote w:type="continuationSeparator" w:id="0">
    <w:p w14:paraId="1517BDD8" w14:textId="77777777" w:rsidR="00E67F7B" w:rsidRDefault="00E6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671D"/>
    <w:multiLevelType w:val="hybridMultilevel"/>
    <w:tmpl w:val="4DA065D4"/>
    <w:lvl w:ilvl="0" w:tplc="0B0887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94861"/>
    <w:multiLevelType w:val="hybridMultilevel"/>
    <w:tmpl w:val="1BAE3690"/>
    <w:lvl w:ilvl="0" w:tplc="82B6F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91F715C"/>
    <w:multiLevelType w:val="hybridMultilevel"/>
    <w:tmpl w:val="59FCAE92"/>
    <w:lvl w:ilvl="0" w:tplc="57E0A49A">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rson w15:author="RAN4#114bis">
    <w15:presenceInfo w15:providerId="None" w15:userId="RAN4#114bis"/>
  </w15:person>
  <w15:person w15:author="Yanze Fu, Samsung">
    <w15:presenceInfo w15:providerId="None" w15:userId="Yanze Fu, Samsung"/>
  </w15:person>
  <w15:person w15:author="Lingyu-CATT">
    <w15:presenceInfo w15:providerId="None" w15:userId="Lingyu-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AD"/>
    <w:rsid w:val="000A6394"/>
    <w:rsid w:val="000B7FED"/>
    <w:rsid w:val="000C038A"/>
    <w:rsid w:val="000C6598"/>
    <w:rsid w:val="000C7E95"/>
    <w:rsid w:val="000D44B3"/>
    <w:rsid w:val="001006AD"/>
    <w:rsid w:val="00101471"/>
    <w:rsid w:val="00124012"/>
    <w:rsid w:val="00145D43"/>
    <w:rsid w:val="001509FF"/>
    <w:rsid w:val="00174303"/>
    <w:rsid w:val="001840D8"/>
    <w:rsid w:val="00192C46"/>
    <w:rsid w:val="001A08B3"/>
    <w:rsid w:val="001A7B60"/>
    <w:rsid w:val="001B52F0"/>
    <w:rsid w:val="001B7A65"/>
    <w:rsid w:val="001E1678"/>
    <w:rsid w:val="001E2380"/>
    <w:rsid w:val="001E41F3"/>
    <w:rsid w:val="0026004D"/>
    <w:rsid w:val="002640DD"/>
    <w:rsid w:val="00275D12"/>
    <w:rsid w:val="00284FEB"/>
    <w:rsid w:val="002860C4"/>
    <w:rsid w:val="002B5741"/>
    <w:rsid w:val="002C1F77"/>
    <w:rsid w:val="002C3703"/>
    <w:rsid w:val="002C50D9"/>
    <w:rsid w:val="002E10E0"/>
    <w:rsid w:val="002E472E"/>
    <w:rsid w:val="00305409"/>
    <w:rsid w:val="003475A3"/>
    <w:rsid w:val="003537A9"/>
    <w:rsid w:val="003609EF"/>
    <w:rsid w:val="0036231A"/>
    <w:rsid w:val="00367621"/>
    <w:rsid w:val="00374DD4"/>
    <w:rsid w:val="003D4BDF"/>
    <w:rsid w:val="003E1A36"/>
    <w:rsid w:val="00410371"/>
    <w:rsid w:val="004242F1"/>
    <w:rsid w:val="0043195D"/>
    <w:rsid w:val="00493BD0"/>
    <w:rsid w:val="004B75B7"/>
    <w:rsid w:val="004E04B9"/>
    <w:rsid w:val="005141D9"/>
    <w:rsid w:val="0051580D"/>
    <w:rsid w:val="00547111"/>
    <w:rsid w:val="005540F2"/>
    <w:rsid w:val="00592D74"/>
    <w:rsid w:val="005E2C44"/>
    <w:rsid w:val="006127B0"/>
    <w:rsid w:val="00621188"/>
    <w:rsid w:val="006257ED"/>
    <w:rsid w:val="00653DE4"/>
    <w:rsid w:val="00665C47"/>
    <w:rsid w:val="00695808"/>
    <w:rsid w:val="006B026F"/>
    <w:rsid w:val="006B46FB"/>
    <w:rsid w:val="006C5C8B"/>
    <w:rsid w:val="006E21FB"/>
    <w:rsid w:val="006F6B8C"/>
    <w:rsid w:val="00792342"/>
    <w:rsid w:val="00796955"/>
    <w:rsid w:val="007977A8"/>
    <w:rsid w:val="007A30CF"/>
    <w:rsid w:val="007A67DD"/>
    <w:rsid w:val="007B512A"/>
    <w:rsid w:val="007C2097"/>
    <w:rsid w:val="007D3E24"/>
    <w:rsid w:val="007D6A07"/>
    <w:rsid w:val="007F7259"/>
    <w:rsid w:val="008040A8"/>
    <w:rsid w:val="008279FA"/>
    <w:rsid w:val="008626E7"/>
    <w:rsid w:val="008677CE"/>
    <w:rsid w:val="00870EE7"/>
    <w:rsid w:val="008863B9"/>
    <w:rsid w:val="008A45A6"/>
    <w:rsid w:val="008B33DE"/>
    <w:rsid w:val="008B53B9"/>
    <w:rsid w:val="008C14CC"/>
    <w:rsid w:val="008C4A23"/>
    <w:rsid w:val="008D3CCC"/>
    <w:rsid w:val="008F3789"/>
    <w:rsid w:val="008F686C"/>
    <w:rsid w:val="009148DE"/>
    <w:rsid w:val="00941E30"/>
    <w:rsid w:val="00950D2A"/>
    <w:rsid w:val="009531B0"/>
    <w:rsid w:val="009741B3"/>
    <w:rsid w:val="009777D9"/>
    <w:rsid w:val="00991B88"/>
    <w:rsid w:val="009A5753"/>
    <w:rsid w:val="009A579D"/>
    <w:rsid w:val="009C7423"/>
    <w:rsid w:val="009E3297"/>
    <w:rsid w:val="009F734F"/>
    <w:rsid w:val="00A24630"/>
    <w:rsid w:val="00A246B6"/>
    <w:rsid w:val="00A259A9"/>
    <w:rsid w:val="00A47E70"/>
    <w:rsid w:val="00A50CF0"/>
    <w:rsid w:val="00A7671C"/>
    <w:rsid w:val="00AA2CBC"/>
    <w:rsid w:val="00AB0589"/>
    <w:rsid w:val="00AC5820"/>
    <w:rsid w:val="00AD1CD8"/>
    <w:rsid w:val="00B258BB"/>
    <w:rsid w:val="00B6260E"/>
    <w:rsid w:val="00B67B97"/>
    <w:rsid w:val="00B968C8"/>
    <w:rsid w:val="00BA3EC5"/>
    <w:rsid w:val="00BA51D9"/>
    <w:rsid w:val="00BB5DFC"/>
    <w:rsid w:val="00BD279D"/>
    <w:rsid w:val="00BD6BB8"/>
    <w:rsid w:val="00C41C52"/>
    <w:rsid w:val="00C634F3"/>
    <w:rsid w:val="00C66BA2"/>
    <w:rsid w:val="00C870F6"/>
    <w:rsid w:val="00C95985"/>
    <w:rsid w:val="00CC5026"/>
    <w:rsid w:val="00CC68D0"/>
    <w:rsid w:val="00D03F9A"/>
    <w:rsid w:val="00D06D51"/>
    <w:rsid w:val="00D115CA"/>
    <w:rsid w:val="00D24991"/>
    <w:rsid w:val="00D50255"/>
    <w:rsid w:val="00D57575"/>
    <w:rsid w:val="00D66520"/>
    <w:rsid w:val="00D84AE9"/>
    <w:rsid w:val="00D9124E"/>
    <w:rsid w:val="00DD5317"/>
    <w:rsid w:val="00DE34CF"/>
    <w:rsid w:val="00DF799A"/>
    <w:rsid w:val="00E017D8"/>
    <w:rsid w:val="00E06389"/>
    <w:rsid w:val="00E13F3D"/>
    <w:rsid w:val="00E34898"/>
    <w:rsid w:val="00E50ACC"/>
    <w:rsid w:val="00E65904"/>
    <w:rsid w:val="00E67F7B"/>
    <w:rsid w:val="00EB007E"/>
    <w:rsid w:val="00EB09B7"/>
    <w:rsid w:val="00EE7D7C"/>
    <w:rsid w:val="00F25D98"/>
    <w:rsid w:val="00F300FB"/>
    <w:rsid w:val="00F428EC"/>
    <w:rsid w:val="00F91C12"/>
    <w:rsid w:val="00FB6386"/>
    <w:rsid w:val="00FF3406"/>
    <w:rsid w:val="00FF55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24630"/>
    <w:rPr>
      <w:rFonts w:ascii="Times New Roman" w:hAnsi="Times New Roman"/>
      <w:lang w:val="en-GB" w:eastAsia="en-US"/>
    </w:rPr>
  </w:style>
  <w:style w:type="paragraph" w:styleId="af1">
    <w:name w:val="Revision"/>
    <w:hidden/>
    <w:uiPriority w:val="99"/>
    <w:semiHidden/>
    <w:rsid w:val="000761AD"/>
    <w:rPr>
      <w:rFonts w:ascii="Times New Roman" w:hAnsi="Times New Roman"/>
      <w:lang w:val="en-GB" w:eastAsia="en-US"/>
    </w:rPr>
  </w:style>
  <w:style w:type="character" w:customStyle="1" w:styleId="NOChar">
    <w:name w:val="NO Char"/>
    <w:link w:val="NO"/>
    <w:qFormat/>
    <w:rsid w:val="00A259A9"/>
    <w:rPr>
      <w:rFonts w:ascii="Times New Roman" w:hAnsi="Times New Roman"/>
      <w:lang w:val="en-GB" w:eastAsia="en-US"/>
    </w:rPr>
  </w:style>
  <w:style w:type="character" w:customStyle="1" w:styleId="EQChar">
    <w:name w:val="EQ Char"/>
    <w:link w:val="EQ"/>
    <w:qFormat/>
    <w:locked/>
    <w:rsid w:val="00A259A9"/>
    <w:rPr>
      <w:rFonts w:ascii="Times New Roman" w:hAnsi="Times New Roman"/>
      <w:noProof/>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Bullet List"/>
    <w:basedOn w:val="a"/>
    <w:link w:val="af3"/>
    <w:uiPriority w:val="34"/>
    <w:qFormat/>
    <w:rsid w:val="009C7423"/>
    <w:pPr>
      <w:overflowPunct w:val="0"/>
      <w:autoSpaceDE w:val="0"/>
      <w:autoSpaceDN w:val="0"/>
      <w:adjustRightInd w:val="0"/>
      <w:ind w:firstLineChars="200" w:firstLine="420"/>
      <w:textAlignment w:val="baseline"/>
    </w:pPr>
    <w:rPr>
      <w:rFonts w:eastAsia="MS Mincho"/>
      <w:lang w:eastAsia="ko-KR"/>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9C7423"/>
    <w:rPr>
      <w:rFonts w:ascii="Times New Roman" w:eastAsia="MS Mincho"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8</Pages>
  <Words>3459</Words>
  <Characters>19721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56</cp:revision>
  <cp:lastPrinted>1899-12-31T23:00:00Z</cp:lastPrinted>
  <dcterms:created xsi:type="dcterms:W3CDTF">2020-02-03T08:32:00Z</dcterms:created>
  <dcterms:modified xsi:type="dcterms:W3CDTF">2025-04-11T00:11:00Z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