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0A38650F"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00800F0D">
        <w:rPr>
          <w:rFonts w:ascii="Arial" w:eastAsia="MS Mincho" w:hAnsi="Arial" w:cs="Arial"/>
          <w:b/>
          <w:sz w:val="24"/>
          <w:szCs w:val="24"/>
          <w:lang w:val="en-US"/>
        </w:rPr>
        <w:t>bis</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DF5E68" w:rsidRPr="00DF5E68">
        <w:rPr>
          <w:rFonts w:ascii="Arial" w:eastAsia="MS Mincho" w:hAnsi="Arial" w:cs="Arial"/>
          <w:b/>
          <w:sz w:val="24"/>
          <w:szCs w:val="24"/>
        </w:rPr>
        <w:t>R4-</w:t>
      </w:r>
      <w:r w:rsidR="0078138C" w:rsidRPr="00DF5E68">
        <w:rPr>
          <w:rFonts w:ascii="Arial" w:eastAsia="MS Mincho" w:hAnsi="Arial" w:cs="Arial"/>
          <w:b/>
          <w:sz w:val="24"/>
          <w:szCs w:val="24"/>
        </w:rPr>
        <w:t>2504</w:t>
      </w:r>
      <w:r w:rsidR="0078138C">
        <w:rPr>
          <w:rFonts w:ascii="Arial" w:eastAsia="MS Mincho" w:hAnsi="Arial" w:cs="Arial"/>
          <w:b/>
          <w:sz w:val="24"/>
          <w:szCs w:val="24"/>
        </w:rPr>
        <w:t>745</w:t>
      </w:r>
    </w:p>
    <w:p w14:paraId="02B1B12A" w14:textId="77777777" w:rsidR="00800F0D" w:rsidRDefault="00800F0D"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800F0D">
        <w:rPr>
          <w:rFonts w:ascii="Arial" w:eastAsia="Times New Roman" w:hAnsi="Arial" w:cs="Arial"/>
          <w:b/>
          <w:sz w:val="24"/>
        </w:rPr>
        <w:t>Wuhan, Hubei, China, 07th – 11th April, 2025</w:t>
      </w:r>
    </w:p>
    <w:p w14:paraId="282755FA" w14:textId="49DB72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5EF2DB81"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5861F24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138C" w:rsidRPr="0078138C">
        <w:rPr>
          <w:rFonts w:ascii="Arial" w:eastAsia="MS Mincho" w:hAnsi="Arial" w:cs="Arial"/>
          <w:color w:val="000000"/>
          <w:sz w:val="22"/>
        </w:rPr>
        <w:t xml:space="preserve">Ad-hoc meeting minutes for [114bis][306] </w:t>
      </w:r>
      <w:proofErr w:type="spellStart"/>
      <w:r w:rsidR="0078138C" w:rsidRPr="0078138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0B88277"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w:t>
      </w:r>
      <w:r w:rsidR="0078138C">
        <w:rPr>
          <w:lang w:val="en-US" w:eastAsia="zh-CN"/>
        </w:rPr>
        <w:t>to capture the ad-hoc meeting minutes for</w:t>
      </w:r>
      <w:r w:rsidR="00A9627A">
        <w:rPr>
          <w:lang w:eastAsia="zh-CN"/>
        </w:rPr>
        <w:t xml:space="preserve">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sidR="007C5A46">
        <w:rPr>
          <w:lang w:eastAsia="zh-CN"/>
        </w:rPr>
        <w:t>.</w:t>
      </w:r>
      <w:r w:rsidR="006F5D9C">
        <w:rPr>
          <w:lang w:eastAsia="zh-CN"/>
        </w:rPr>
        <w:t xml:space="preserve"> </w:t>
      </w:r>
      <w:r w:rsidR="007C5A46">
        <w:rPr>
          <w:lang w:eastAsia="zh-CN"/>
        </w:rPr>
        <w:t xml:space="preserve">Specifically, the minutes from Monday ad-hoc meeting and Tuesday offline discussion are captured. </w:t>
      </w:r>
    </w:p>
    <w:tbl>
      <w:tblPr>
        <w:tblStyle w:val="TableGrid"/>
        <w:tblW w:w="0" w:type="auto"/>
        <w:tblLook w:val="04A0" w:firstRow="1" w:lastRow="0" w:firstColumn="1" w:lastColumn="0" w:noHBand="0" w:noVBand="1"/>
      </w:tblPr>
      <w:tblGrid>
        <w:gridCol w:w="9629"/>
      </w:tblGrid>
      <w:tr w:rsidR="00CA162F" w:rsidRPr="00A9627A" w14:paraId="1E5014AB" w14:textId="77777777" w:rsidTr="007C5A46">
        <w:trPr>
          <w:trHeight w:val="1768"/>
          <w:hidden/>
        </w:trPr>
        <w:tc>
          <w:tcPr>
            <w:tcW w:w="9629"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79D25523"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 xml:space="preserve">General </w:t>
      </w:r>
      <w:r w:rsidR="003341F5">
        <w:rPr>
          <w:rFonts w:hint="eastAsia"/>
          <w:lang w:val="en-US" w:eastAsia="zh-CN"/>
        </w:rPr>
        <w:t>is</w:t>
      </w:r>
      <w:r w:rsidR="003341F5">
        <w:rPr>
          <w:lang w:val="en-US" w:eastAsia="ja-JP"/>
        </w:rPr>
        <w:t>sues</w:t>
      </w:r>
    </w:p>
    <w:p w14:paraId="3A5EB773" w14:textId="22F382B0" w:rsidR="005B63FB" w:rsidRPr="007E39DB" w:rsidRDefault="007E39DB"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D07FB6F" w14:textId="7C31A2D5" w:rsidR="00D277FC" w:rsidRPr="00532B11" w:rsidRDefault="00D277FC" w:rsidP="00D277FC">
      <w:pPr>
        <w:pStyle w:val="Heading5"/>
        <w:numPr>
          <w:ilvl w:val="0"/>
          <w:numId w:val="0"/>
        </w:numPr>
        <w:ind w:left="864" w:hanging="864"/>
        <w:rPr>
          <w:lang w:val="en-US"/>
        </w:rPr>
      </w:pPr>
      <w:r w:rsidRPr="00532B11">
        <w:rPr>
          <w:lang w:val="en-US"/>
        </w:rPr>
        <w:t>Issue 1-</w:t>
      </w:r>
      <w:r w:rsidR="00400243">
        <w:rPr>
          <w:lang w:val="en-US"/>
        </w:rPr>
        <w:t>1</w:t>
      </w:r>
      <w:r w:rsidRPr="00532B11">
        <w:rPr>
          <w:lang w:val="en-US"/>
        </w:rPr>
        <w:t>-</w:t>
      </w:r>
      <w:r w:rsidR="00C833E4">
        <w:rPr>
          <w:lang w:val="en-US"/>
        </w:rPr>
        <w:t>1</w:t>
      </w:r>
      <w:r w:rsidRPr="00532B11">
        <w:rPr>
          <w:lang w:val="en-US"/>
        </w:rPr>
        <w:t xml:space="preserve">: </w:t>
      </w:r>
      <w:r w:rsidR="00B8095C" w:rsidRPr="00532B11">
        <w:rPr>
          <w:lang w:val="en-US"/>
        </w:rPr>
        <w:t>D</w:t>
      </w:r>
      <w:r w:rsidRPr="00532B11">
        <w:rPr>
          <w:lang w:val="en-US"/>
        </w:rPr>
        <w:t>eclaration and flexibility</w:t>
      </w:r>
      <w:r w:rsidR="00B8095C" w:rsidRPr="00532B11">
        <w:rPr>
          <w:lang w:val="en-US"/>
        </w:rPr>
        <w:t xml:space="preserve"> for SBFD operation</w:t>
      </w:r>
    </w:p>
    <w:p w14:paraId="6645C35D" w14:textId="4E0B82F2" w:rsidR="00D277FC" w:rsidRPr="00532B11" w:rsidRDefault="00532B11"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D277FC" w:rsidRPr="00532B11">
        <w:rPr>
          <w:rFonts w:eastAsia="宋体"/>
          <w:szCs w:val="24"/>
          <w:lang w:eastAsia="zh-CN"/>
        </w:rPr>
        <w:t>In RAN4#113</w:t>
      </w:r>
      <w:r>
        <w:rPr>
          <w:rFonts w:eastAsia="宋体"/>
          <w:szCs w:val="24"/>
          <w:lang w:eastAsia="zh-CN"/>
        </w:rPr>
        <w:t xml:space="preserve"> and 114</w:t>
      </w:r>
      <w:r w:rsidR="00D277FC" w:rsidRPr="00532B11">
        <w:rPr>
          <w:rFonts w:eastAsia="宋体"/>
          <w:szCs w:val="24"/>
          <w:lang w:eastAsia="zh-CN"/>
        </w:rPr>
        <w:t>, the following</w:t>
      </w:r>
      <w:r>
        <w:rPr>
          <w:rFonts w:eastAsia="宋体"/>
          <w:szCs w:val="24"/>
          <w:lang w:eastAsia="zh-CN"/>
        </w:rPr>
        <w:t xml:space="preserve"> agreements</w:t>
      </w:r>
      <w:r w:rsidR="00D277FC" w:rsidRPr="00532B11">
        <w:rPr>
          <w:rFonts w:eastAsia="宋体"/>
          <w:szCs w:val="24"/>
          <w:lang w:eastAsia="zh-CN"/>
        </w:rPr>
        <w:t xml:space="preserve"> are </w:t>
      </w:r>
      <w:proofErr w:type="spellStart"/>
      <w:r>
        <w:rPr>
          <w:rFonts w:eastAsia="宋体"/>
          <w:szCs w:val="24"/>
          <w:lang w:eastAsia="zh-CN"/>
        </w:rPr>
        <w:t>achived</w:t>
      </w:r>
      <w:proofErr w:type="spellEnd"/>
      <w:r w:rsidR="00D277FC" w:rsidRPr="00532B11">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rsidRPr="00532B11" w14:paraId="6ED81A2E" w14:textId="77777777" w:rsidTr="008826BE">
        <w:tc>
          <w:tcPr>
            <w:tcW w:w="8925" w:type="dxa"/>
          </w:tcPr>
          <w:p w14:paraId="09BCE89B" w14:textId="730D7033" w:rsidR="008826BE" w:rsidRPr="00532B11" w:rsidRDefault="008826BE" w:rsidP="00E36C93">
            <w:pPr>
              <w:spacing w:after="120" w:line="259" w:lineRule="auto"/>
              <w:rPr>
                <w:lang w:val="en-US"/>
              </w:rPr>
            </w:pPr>
            <w:r w:rsidRPr="00532B11">
              <w:rPr>
                <w:rFonts w:hint="eastAsia"/>
                <w:lang w:val="en-US"/>
              </w:rPr>
              <w:t>A</w:t>
            </w:r>
            <w:r w:rsidRPr="00532B11">
              <w:rPr>
                <w:lang w:val="en-US"/>
              </w:rPr>
              <w:t>greement</w:t>
            </w:r>
            <w:r w:rsidR="00532B11">
              <w:rPr>
                <w:lang w:val="en-US"/>
              </w:rPr>
              <w:t xml:space="preserve"> in RAN4#113</w:t>
            </w:r>
            <w:r w:rsidRPr="00532B11">
              <w:rPr>
                <w:lang w:val="en-US"/>
              </w:rPr>
              <w:t xml:space="preserve">: </w:t>
            </w:r>
          </w:p>
          <w:p w14:paraId="2F342D18" w14:textId="77777777" w:rsidR="008826BE" w:rsidRPr="00532B11"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532B11">
              <w:rPr>
                <w:lang w:val="en-US"/>
              </w:rPr>
              <w:t xml:space="preserve">The SBFD capable BS product shall not operate any SBFD configuration (DL/UL </w:t>
            </w:r>
            <w:proofErr w:type="spellStart"/>
            <w:r w:rsidRPr="00532B11">
              <w:rPr>
                <w:lang w:val="en-US"/>
              </w:rPr>
              <w:t>subband</w:t>
            </w:r>
            <w:proofErr w:type="spellEnd"/>
            <w:r w:rsidRPr="00532B11">
              <w:rPr>
                <w:lang w:val="en-US"/>
              </w:rPr>
              <w:t>) other than those that have been declared</w:t>
            </w:r>
          </w:p>
          <w:p w14:paraId="7FB2C0B1" w14:textId="77777777" w:rsidR="008826BE" w:rsidRPr="00532B11"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532B11">
              <w:rPr>
                <w:lang w:val="en-US"/>
              </w:rPr>
              <w:t xml:space="preserve">The SBFD capable BS product shall not operate any declared SBFD configuration (DL/UL </w:t>
            </w:r>
            <w:proofErr w:type="spellStart"/>
            <w:r w:rsidRPr="00532B11">
              <w:rPr>
                <w:lang w:val="en-US"/>
              </w:rPr>
              <w:t>subband</w:t>
            </w:r>
            <w:proofErr w:type="spellEnd"/>
            <w:r w:rsidRPr="00532B11">
              <w:rPr>
                <w:lang w:val="en-US"/>
              </w:rPr>
              <w:t>) other than those that have been tested.</w:t>
            </w:r>
          </w:p>
          <w:p w14:paraId="07973161"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532B11">
              <w:rPr>
                <w:rFonts w:hint="eastAsia"/>
                <w:lang w:val="en-US"/>
              </w:rPr>
              <w:t>F</w:t>
            </w:r>
            <w:r w:rsidRPr="00532B11">
              <w:rPr>
                <w:lang w:val="en-US"/>
              </w:rPr>
              <w:t xml:space="preserve">FS on how to capture this in the specification. </w:t>
            </w:r>
          </w:p>
          <w:p w14:paraId="4E4DF914"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532B11">
              <w:rPr>
                <w:lang w:val="en-US"/>
              </w:rPr>
              <w:t>This restriction shall at least be applied to FR1 WA BS</w:t>
            </w:r>
          </w:p>
          <w:p w14:paraId="20595FDD"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pPr>
            <w:r w:rsidRPr="00532B11">
              <w:t>FFS other BS classes</w:t>
            </w:r>
          </w:p>
          <w:p w14:paraId="1FBF74D5" w14:textId="77777777" w:rsidR="008826BE" w:rsidRPr="00532B11" w:rsidRDefault="008826BE" w:rsidP="008826BE">
            <w:pPr>
              <w:pStyle w:val="ListParagraph"/>
              <w:numPr>
                <w:ilvl w:val="2"/>
                <w:numId w:val="1"/>
              </w:numPr>
              <w:overflowPunct/>
              <w:autoSpaceDE/>
              <w:autoSpaceDN/>
              <w:adjustRightInd/>
              <w:spacing w:after="120" w:line="259" w:lineRule="auto"/>
              <w:ind w:firstLineChars="0"/>
              <w:textAlignment w:val="auto"/>
              <w:rPr>
                <w:lang w:val="en-US"/>
              </w:rPr>
            </w:pPr>
            <w:r w:rsidRPr="00532B11">
              <w:rPr>
                <w:lang w:val="en-US"/>
              </w:rPr>
              <w:t>FFS the possibility of testing the worst-case scenario in each RF front end operational configuration from the supported SBFD configurations.</w:t>
            </w:r>
          </w:p>
          <w:p w14:paraId="50439E07" w14:textId="77777777" w:rsidR="008826BE" w:rsidRDefault="008826BE" w:rsidP="008826BE">
            <w:pPr>
              <w:pStyle w:val="ListParagraph"/>
              <w:numPr>
                <w:ilvl w:val="2"/>
                <w:numId w:val="1"/>
              </w:numPr>
              <w:overflowPunct/>
              <w:autoSpaceDE/>
              <w:adjustRightInd/>
              <w:spacing w:after="0"/>
              <w:ind w:firstLineChars="0"/>
              <w:textAlignment w:val="auto"/>
              <w:rPr>
                <w:lang w:val="en-US"/>
              </w:rPr>
            </w:pPr>
            <w:r w:rsidRPr="00532B11">
              <w:rPr>
                <w:lang w:val="en-US"/>
              </w:rPr>
              <w:t>FFS how to capture this in the specifications</w:t>
            </w:r>
          </w:p>
          <w:p w14:paraId="7A7CDBD1" w14:textId="77777777" w:rsidR="00532B11" w:rsidRDefault="00532B11" w:rsidP="00532B11">
            <w:pPr>
              <w:overflowPunct/>
              <w:autoSpaceDE/>
              <w:adjustRightInd/>
              <w:spacing w:after="0"/>
              <w:textAlignment w:val="auto"/>
              <w:rPr>
                <w:lang w:val="en-US"/>
              </w:rPr>
            </w:pPr>
          </w:p>
          <w:p w14:paraId="0753E519" w14:textId="6A62545D" w:rsidR="00532B11" w:rsidRPr="00532B11" w:rsidRDefault="00532B11" w:rsidP="00532B11">
            <w:pPr>
              <w:spacing w:after="120" w:line="259" w:lineRule="auto"/>
              <w:rPr>
                <w:lang w:val="en-US"/>
              </w:rPr>
            </w:pPr>
            <w:r w:rsidRPr="00532B11">
              <w:rPr>
                <w:rFonts w:hint="eastAsia"/>
                <w:lang w:val="en-US"/>
              </w:rPr>
              <w:t>A</w:t>
            </w:r>
            <w:r w:rsidRPr="00532B11">
              <w:rPr>
                <w:lang w:val="en-US"/>
              </w:rPr>
              <w:t>greement</w:t>
            </w:r>
            <w:r>
              <w:rPr>
                <w:lang w:val="en-US"/>
              </w:rPr>
              <w:t xml:space="preserve"> in RAN4#114</w:t>
            </w:r>
            <w:r w:rsidRPr="00532B11">
              <w:rPr>
                <w:lang w:val="en-US"/>
              </w:rPr>
              <w:t xml:space="preserve">: </w:t>
            </w:r>
          </w:p>
          <w:p w14:paraId="2A24CE0C" w14:textId="77777777" w:rsidR="008E7A49" w:rsidRPr="00E16B49" w:rsidRDefault="008E7A49" w:rsidP="008E7A49">
            <w:pPr>
              <w:pStyle w:val="ListParagraph"/>
              <w:numPr>
                <w:ilvl w:val="0"/>
                <w:numId w:val="1"/>
              </w:numPr>
              <w:overflowPunct/>
              <w:autoSpaceDE/>
              <w:autoSpaceDN/>
              <w:adjustRightInd/>
              <w:spacing w:after="120"/>
              <w:ind w:firstLineChars="0"/>
              <w:textAlignment w:val="auto"/>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61017647" w14:textId="77777777" w:rsidR="008E7A49" w:rsidRPr="00E16B49" w:rsidRDefault="008E7A49" w:rsidP="008E7A49">
            <w:pPr>
              <w:pStyle w:val="ListParagraph"/>
              <w:numPr>
                <w:ilvl w:val="1"/>
                <w:numId w:val="1"/>
              </w:numPr>
              <w:overflowPunct/>
              <w:autoSpaceDE/>
              <w:autoSpaceDN/>
              <w:adjustRightInd/>
              <w:spacing w:after="120"/>
              <w:ind w:firstLineChars="0"/>
              <w:textAlignment w:val="auto"/>
              <w:rPr>
                <w:lang w:val="en-US"/>
              </w:rPr>
            </w:pPr>
            <w:r w:rsidRPr="00E16B49">
              <w:rPr>
                <w:lang w:val="en-US"/>
              </w:rPr>
              <w:t>This restriction shall not be applied to FR1 LA BS</w:t>
            </w:r>
          </w:p>
          <w:p w14:paraId="0EF1D72A" w14:textId="27E63F70" w:rsidR="00532B11" w:rsidRPr="008E7A49" w:rsidRDefault="008E7A49" w:rsidP="008E7A49">
            <w:pPr>
              <w:pStyle w:val="ListParagraph"/>
              <w:numPr>
                <w:ilvl w:val="1"/>
                <w:numId w:val="1"/>
              </w:numPr>
              <w:overflowPunct/>
              <w:autoSpaceDE/>
              <w:autoSpaceDN/>
              <w:adjustRightInd/>
              <w:spacing w:after="120"/>
              <w:ind w:firstLineChars="0"/>
              <w:textAlignment w:val="auto"/>
              <w:rPr>
                <w:lang w:val="en-US"/>
              </w:rPr>
            </w:pPr>
            <w:r w:rsidRPr="00E16B49">
              <w:rPr>
                <w:lang w:val="en-US"/>
              </w:rPr>
              <w:t>FFS FR1 MR BS</w:t>
            </w:r>
          </w:p>
        </w:tc>
      </w:tr>
    </w:tbl>
    <w:p w14:paraId="73715231" w14:textId="026EDF13" w:rsidR="008826BE" w:rsidRPr="00D07D7D" w:rsidRDefault="008826BE" w:rsidP="008826BE">
      <w:pPr>
        <w:rPr>
          <w:highlight w:val="yellow"/>
        </w:rPr>
      </w:pPr>
    </w:p>
    <w:p w14:paraId="370D38B3" w14:textId="40CC7675" w:rsidR="00C833E4" w:rsidRPr="00E017B2" w:rsidRDefault="00C833E4" w:rsidP="008826B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bservations/proposal on the </w:t>
      </w:r>
      <w:r w:rsidR="00E017B2">
        <w:rPr>
          <w:rFonts w:eastAsiaTheme="minorEastAsia"/>
          <w:lang w:val="en-US" w:eastAsia="zh-CN"/>
        </w:rPr>
        <w:t>d</w:t>
      </w:r>
      <w:r w:rsidR="00E017B2" w:rsidRPr="00E017B2">
        <w:rPr>
          <w:rFonts w:eastAsiaTheme="minorEastAsia"/>
          <w:lang w:val="en-US" w:eastAsia="zh-CN"/>
        </w:rPr>
        <w:t>eclaration and flexibility for SBFD operation</w:t>
      </w:r>
      <w:r w:rsidR="00E017B2">
        <w:rPr>
          <w:rFonts w:eastAsiaTheme="minorEastAsia"/>
          <w:lang w:val="en-US" w:eastAsia="zh-CN"/>
        </w:rPr>
        <w:t xml:space="preserve">: </w:t>
      </w:r>
    </w:p>
    <w:p w14:paraId="7EE93925" w14:textId="6ED0FE9A" w:rsidR="00E017B2" w:rsidRDefault="00E017B2" w:rsidP="00E017B2">
      <w:pPr>
        <w:pStyle w:val="ListParagraph"/>
        <w:numPr>
          <w:ilvl w:val="1"/>
          <w:numId w:val="1"/>
        </w:numPr>
        <w:overflowPunct/>
        <w:autoSpaceDE/>
        <w:autoSpaceDN/>
        <w:adjustRightInd/>
        <w:spacing w:after="120" w:line="259" w:lineRule="auto"/>
        <w:ind w:firstLineChars="0"/>
        <w:textAlignment w:val="auto"/>
        <w:rPr>
          <w:lang w:val="en-US"/>
        </w:rPr>
      </w:pPr>
      <w:r w:rsidRPr="00E017B2">
        <w:rPr>
          <w:lang w:val="en-US"/>
        </w:rPr>
        <w:t xml:space="preserve">Observation </w:t>
      </w:r>
      <w:r>
        <w:rPr>
          <w:lang w:val="en-US"/>
        </w:rPr>
        <w:t>1 (Qualcomm)</w:t>
      </w:r>
      <w:r w:rsidRPr="00E017B2">
        <w:rPr>
          <w:lang w:val="en-US"/>
        </w:rPr>
        <w:t>: Restrictions on in-field operation of certain configurations is not within the scope of RAN4 specs, but could be captured via regional regulations (e.g., Harmonized Standards in Europe).</w:t>
      </w:r>
    </w:p>
    <w:p w14:paraId="0878B4F3" w14:textId="494A00CB"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the BS classes in the above declaration rule: </w:t>
      </w:r>
    </w:p>
    <w:p w14:paraId="08D1E252" w14:textId="1740AE82" w:rsidR="00C07E48" w:rsidRDefault="00951B0B" w:rsidP="000A663E">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 1 (CATT</w:t>
      </w:r>
      <w:r w:rsidR="008E7A49">
        <w:rPr>
          <w:lang w:val="en-US"/>
        </w:rPr>
        <w:t>, vivo</w:t>
      </w:r>
      <w:r w:rsidR="00C833E4">
        <w:rPr>
          <w:lang w:val="en-US"/>
        </w:rPr>
        <w:t>, Qualcomm</w:t>
      </w:r>
      <w:r>
        <w:rPr>
          <w:lang w:val="en-US"/>
        </w:rPr>
        <w:t xml:space="preserve">): </w:t>
      </w:r>
      <w:r w:rsidRPr="00951B0B">
        <w:rPr>
          <w:lang w:val="en-US"/>
        </w:rPr>
        <w:t>No limitation for DL/UL sub-band declaration for MR class</w:t>
      </w:r>
      <w:r>
        <w:rPr>
          <w:lang w:val="en-US"/>
        </w:rPr>
        <w:t xml:space="preserve">. </w:t>
      </w:r>
    </w:p>
    <w:p w14:paraId="27735EB6" w14:textId="4F64A6BE" w:rsidR="00400243" w:rsidRPr="000A663E" w:rsidRDefault="00400243" w:rsidP="000A663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2 (Nokia): This restriction is also applicable to FR1 MR BS. </w:t>
      </w:r>
    </w:p>
    <w:p w14:paraId="00AB18D9" w14:textId="6AB65C09" w:rsidR="00791FAE" w:rsidRPr="00791FAE" w:rsidRDefault="00791FAE" w:rsidP="008826B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lastRenderedPageBreak/>
        <w:t>P</w:t>
      </w:r>
      <w:r>
        <w:rPr>
          <w:rFonts w:eastAsiaTheme="minorEastAsia"/>
          <w:lang w:val="en-US" w:eastAsia="zh-CN"/>
        </w:rPr>
        <w:t xml:space="preserve">roposals on how conformance testing is performed: </w:t>
      </w:r>
    </w:p>
    <w:p w14:paraId="70F5C2C6" w14:textId="6B969BE1" w:rsidR="00791FAE" w:rsidRPr="00791FAE" w:rsidRDefault="00791FA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A (ZTE): </w:t>
      </w:r>
    </w:p>
    <w:p w14:paraId="26E2F93F" w14:textId="77777777" w:rsidR="00791FAE" w:rsidRPr="00791FAE" w:rsidRDefault="00791FAE" w:rsidP="00791FAE">
      <w:pPr>
        <w:pStyle w:val="ListParagraph"/>
        <w:numPr>
          <w:ilvl w:val="2"/>
          <w:numId w:val="1"/>
        </w:numPr>
        <w:spacing w:after="120" w:line="259" w:lineRule="auto"/>
        <w:ind w:firstLineChars="0"/>
        <w:rPr>
          <w:lang w:val="en-US"/>
        </w:rPr>
      </w:pPr>
      <w:r w:rsidRPr="00791FAE">
        <w:rPr>
          <w:lang w:val="en-US"/>
        </w:rPr>
        <w:t xml:space="preserve">FR1 WA BS capable of SBFD operation, BS need to declare its supported SBFD configuration and test all of these SBFD configuration; </w:t>
      </w:r>
    </w:p>
    <w:p w14:paraId="51DB6CD4" w14:textId="50AAAAF5" w:rsidR="00791FAE" w:rsidRDefault="00791FAE" w:rsidP="00791FAE">
      <w:pPr>
        <w:pStyle w:val="ListParagraph"/>
        <w:numPr>
          <w:ilvl w:val="2"/>
          <w:numId w:val="1"/>
        </w:numPr>
        <w:spacing w:after="120" w:line="259" w:lineRule="auto"/>
        <w:ind w:firstLineChars="0"/>
        <w:rPr>
          <w:lang w:val="en-US"/>
        </w:rPr>
      </w:pPr>
      <w:r w:rsidRPr="00791FAE">
        <w:rPr>
          <w:lang w:val="en-US"/>
        </w:rPr>
        <w:t xml:space="preserve">For other BS class capable of SBFD operation, BS need to declare its supported SBFD configuration and only test the worst case which follows the legacy principle (e.g. typical transmission bandwidth (5MHz or 20MHz) or minimum supported DL sub-band configuration) </w:t>
      </w:r>
    </w:p>
    <w:p w14:paraId="3E6D5338" w14:textId="69403DE1" w:rsidR="00493B9A" w:rsidRPr="00493B9A" w:rsidRDefault="00493B9A" w:rsidP="00493B9A">
      <w:pPr>
        <w:pStyle w:val="ListParagraph"/>
        <w:numPr>
          <w:ilvl w:val="1"/>
          <w:numId w:val="1"/>
        </w:numPr>
        <w:spacing w:after="120" w:line="259" w:lineRule="auto"/>
        <w:ind w:firstLineChars="0"/>
        <w:rPr>
          <w:lang w:val="en-US"/>
        </w:rPr>
      </w:pPr>
      <w:r>
        <w:rPr>
          <w:rFonts w:eastAsiaTheme="minorEastAsia" w:hint="eastAsia"/>
          <w:lang w:val="en-US" w:eastAsia="zh-CN"/>
        </w:rPr>
        <w:t>O</w:t>
      </w:r>
      <w:r>
        <w:rPr>
          <w:rFonts w:eastAsiaTheme="minorEastAsia"/>
          <w:lang w:val="en-US" w:eastAsia="zh-CN"/>
        </w:rPr>
        <w:t xml:space="preserve">ption B (Ericsson): </w:t>
      </w:r>
    </w:p>
    <w:p w14:paraId="21DE722C" w14:textId="77777777" w:rsidR="00493B9A" w:rsidRPr="00493B9A" w:rsidRDefault="00493B9A" w:rsidP="00493B9A">
      <w:pPr>
        <w:pStyle w:val="ListParagraph"/>
        <w:numPr>
          <w:ilvl w:val="2"/>
          <w:numId w:val="1"/>
        </w:numPr>
        <w:spacing w:after="120" w:line="259" w:lineRule="auto"/>
        <w:ind w:firstLineChars="0"/>
        <w:rPr>
          <w:lang w:val="en-US"/>
        </w:rPr>
      </w:pPr>
      <w:r w:rsidRPr="00493B9A">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493B9A">
        <w:rPr>
          <w:lang w:val="en-US"/>
        </w:rPr>
        <w:t>subband</w:t>
      </w:r>
      <w:proofErr w:type="spellEnd"/>
      <w:r w:rsidRPr="00493B9A">
        <w:rPr>
          <w:lang w:val="en-US"/>
        </w:rPr>
        <w:t xml:space="preserve"> sizes out of all declared configurations shall be tested.</w:t>
      </w:r>
    </w:p>
    <w:p w14:paraId="6DCEC3EB" w14:textId="77777777" w:rsidR="00493B9A" w:rsidRPr="00493B9A" w:rsidRDefault="00493B9A" w:rsidP="00493B9A">
      <w:pPr>
        <w:pStyle w:val="ListParagraph"/>
        <w:numPr>
          <w:ilvl w:val="2"/>
          <w:numId w:val="1"/>
        </w:numPr>
        <w:spacing w:after="120" w:line="259" w:lineRule="auto"/>
        <w:ind w:firstLineChars="0"/>
        <w:rPr>
          <w:lang w:val="en-US"/>
        </w:rPr>
      </w:pPr>
      <w:r w:rsidRPr="00493B9A">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493B9A">
        <w:rPr>
          <w:lang w:val="en-US"/>
        </w:rPr>
        <w:t>subband</w:t>
      </w:r>
      <w:proofErr w:type="spellEnd"/>
      <w:r w:rsidRPr="00493B9A">
        <w:rPr>
          <w:lang w:val="en-US"/>
        </w:rPr>
        <w:t xml:space="preserve"> sizes out of all the declared configurations for each channel bandwidth and each SBFD pattern (either DUD or DU/UD) shall be tested. </w:t>
      </w:r>
    </w:p>
    <w:p w14:paraId="303F0895" w14:textId="77777777" w:rsidR="00493B9A" w:rsidRPr="00493B9A" w:rsidRDefault="00493B9A" w:rsidP="0061379A">
      <w:pPr>
        <w:pStyle w:val="ListParagraph"/>
        <w:numPr>
          <w:ilvl w:val="3"/>
          <w:numId w:val="1"/>
        </w:numPr>
        <w:spacing w:after="120" w:line="259" w:lineRule="auto"/>
        <w:ind w:firstLineChars="0"/>
        <w:rPr>
          <w:lang w:val="en-US"/>
        </w:rPr>
      </w:pPr>
      <w:r w:rsidRPr="00493B9A">
        <w:rPr>
          <w:lang w:val="en-US"/>
        </w:rPr>
        <w:t>Use 33 dBm either as TRP or total conducted power as the power level threshold for FR1 MR SBFD capable BSs related to testing.</w:t>
      </w:r>
    </w:p>
    <w:p w14:paraId="4AE84AA1" w14:textId="1C7647BF"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36255885" w14:textId="335E59A3" w:rsidR="0061379A" w:rsidRDefault="0061379A"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Determine the applicability for MR BS firstly</w:t>
      </w:r>
      <w:r w:rsidR="00F80D07">
        <w:rPr>
          <w:lang w:val="en-US"/>
        </w:rPr>
        <w:t>;</w:t>
      </w:r>
    </w:p>
    <w:p w14:paraId="4C83EB3D" w14:textId="4B8CBEC3" w:rsidR="008826BE" w:rsidRDefault="0061379A"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the principle of </w:t>
      </w:r>
      <w:r w:rsidRPr="0061379A">
        <w:rPr>
          <w:lang w:val="en-US"/>
        </w:rPr>
        <w:t>how conformance testing is performed</w:t>
      </w:r>
      <w:r>
        <w:rPr>
          <w:lang w:val="en-US"/>
        </w:rPr>
        <w:t>, it could be determined in the performance part discussion and can be deprioritized</w:t>
      </w:r>
      <w:r w:rsidR="008826BE" w:rsidRPr="000A663E">
        <w:rPr>
          <w:lang w:val="en-US"/>
        </w:rPr>
        <w:t xml:space="preserve">. </w:t>
      </w:r>
    </w:p>
    <w:p w14:paraId="717F29FC" w14:textId="5647DB5A" w:rsidR="003B17E3" w:rsidRDefault="003B17E3" w:rsidP="003B17E3">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Discussion: </w:t>
      </w:r>
    </w:p>
    <w:p w14:paraId="1DB6E457" w14:textId="34DA316D" w:rsidR="003B17E3" w:rsidRDefault="00385C91" w:rsidP="003B17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hair: is that possible to use Ericsson’s proposal as compromise?</w:t>
      </w:r>
    </w:p>
    <w:p w14:paraId="31A6FB9D" w14:textId="444F500A" w:rsidR="00385C91" w:rsidRDefault="00385C91" w:rsidP="003B17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as a compromise, we can accept it. </w:t>
      </w:r>
    </w:p>
    <w:p w14:paraId="3558077E" w14:textId="77777777" w:rsidR="00385C91" w:rsidRDefault="00385C91" w:rsidP="003B17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Ericsson proposal make sense, in which 33dBm can be used to differentiate indoor and outdoor MR. maybe keep the value as TBD, need more time to check. </w:t>
      </w:r>
    </w:p>
    <w:p w14:paraId="31BE564B" w14:textId="56B7AECA" w:rsidR="00385C91" w:rsidRDefault="004D484C" w:rsidP="003B17E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Huawei: how this value be chosen? Seems we can accept this as a compromise. </w:t>
      </w:r>
    </w:p>
    <w:p w14:paraId="5FB95D8A" w14:textId="74E30F3F" w:rsidR="004D484C" w:rsidRPr="000A663E" w:rsidRDefault="004D484C" w:rsidP="003B17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E</w:t>
      </w:r>
      <w:r>
        <w:rPr>
          <w:lang w:val="en-US"/>
        </w:rPr>
        <w:t>ricsson: for Type 1-o, local should be smaller 33dBm</w:t>
      </w:r>
      <w:r w:rsidR="007D7BB7">
        <w:rPr>
          <w:lang w:val="en-US"/>
        </w:rPr>
        <w:t xml:space="preserve">, but for MR, it still can be smaller than 33dBm. </w:t>
      </w:r>
    </w:p>
    <w:p w14:paraId="3C1589F6" w14:textId="0C2EA46E" w:rsidR="003B17E3" w:rsidRPr="00311E37" w:rsidRDefault="003B17E3" w:rsidP="003B17E3">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311E37">
        <w:rPr>
          <w:highlight w:val="green"/>
          <w:lang w:val="en-US"/>
        </w:rPr>
        <w:t xml:space="preserve">Ad-hoc agreement: </w:t>
      </w:r>
    </w:p>
    <w:p w14:paraId="44103E63" w14:textId="77777777" w:rsidR="003B17E3" w:rsidRPr="00311E37" w:rsidRDefault="003B17E3" w:rsidP="004D484C">
      <w:pPr>
        <w:pStyle w:val="ListParagraph"/>
        <w:numPr>
          <w:ilvl w:val="1"/>
          <w:numId w:val="1"/>
        </w:numPr>
        <w:spacing w:after="120" w:line="259" w:lineRule="auto"/>
        <w:ind w:firstLineChars="0"/>
        <w:rPr>
          <w:highlight w:val="green"/>
          <w:lang w:val="en-US"/>
        </w:rPr>
      </w:pPr>
      <w:r w:rsidRPr="00311E37">
        <w:rPr>
          <w:highlight w:val="green"/>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311E37">
        <w:rPr>
          <w:highlight w:val="green"/>
          <w:lang w:val="en-US"/>
        </w:rPr>
        <w:t>subband</w:t>
      </w:r>
      <w:proofErr w:type="spellEnd"/>
      <w:r w:rsidRPr="00311E37">
        <w:rPr>
          <w:highlight w:val="green"/>
          <w:lang w:val="en-US"/>
        </w:rPr>
        <w:t xml:space="preserve"> sizes out of all declared configurations shall be tested.</w:t>
      </w:r>
    </w:p>
    <w:p w14:paraId="3E362492" w14:textId="77777777" w:rsidR="003B17E3" w:rsidRPr="00311E37" w:rsidRDefault="003B17E3" w:rsidP="004D484C">
      <w:pPr>
        <w:pStyle w:val="ListParagraph"/>
        <w:numPr>
          <w:ilvl w:val="1"/>
          <w:numId w:val="1"/>
        </w:numPr>
        <w:spacing w:after="120" w:line="259" w:lineRule="auto"/>
        <w:ind w:firstLineChars="0"/>
        <w:rPr>
          <w:highlight w:val="green"/>
          <w:lang w:val="en-US"/>
        </w:rPr>
      </w:pPr>
      <w:r w:rsidRPr="00311E37">
        <w:rPr>
          <w:highlight w:val="green"/>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311E37">
        <w:rPr>
          <w:highlight w:val="green"/>
          <w:lang w:val="en-US"/>
        </w:rPr>
        <w:t>subband</w:t>
      </w:r>
      <w:proofErr w:type="spellEnd"/>
      <w:r w:rsidRPr="00311E37">
        <w:rPr>
          <w:highlight w:val="green"/>
          <w:lang w:val="en-US"/>
        </w:rPr>
        <w:t xml:space="preserve"> sizes out of all the declared configurations for each channel bandwidth and each SBFD pattern (either DUD or DU/UD) shall be tested. </w:t>
      </w:r>
    </w:p>
    <w:p w14:paraId="3E25CF41" w14:textId="2E2DDB56" w:rsidR="003B17E3" w:rsidRPr="00311E37" w:rsidRDefault="003B17E3" w:rsidP="004D484C">
      <w:pPr>
        <w:pStyle w:val="ListParagraph"/>
        <w:numPr>
          <w:ilvl w:val="2"/>
          <w:numId w:val="1"/>
        </w:numPr>
        <w:spacing w:after="120" w:line="259" w:lineRule="auto"/>
        <w:ind w:firstLineChars="0"/>
        <w:rPr>
          <w:highlight w:val="green"/>
          <w:lang w:val="en-US"/>
        </w:rPr>
      </w:pPr>
      <w:r w:rsidRPr="00311E37">
        <w:rPr>
          <w:highlight w:val="green"/>
          <w:lang w:val="en-US"/>
        </w:rPr>
        <w:t xml:space="preserve">Use </w:t>
      </w:r>
      <w:r w:rsidR="00385C91" w:rsidRPr="00311E37">
        <w:rPr>
          <w:highlight w:val="green"/>
          <w:lang w:val="en-US"/>
        </w:rPr>
        <w:t>X</w:t>
      </w:r>
      <w:r w:rsidRPr="00311E37">
        <w:rPr>
          <w:highlight w:val="green"/>
          <w:lang w:val="en-US"/>
        </w:rPr>
        <w:t xml:space="preserve"> dBm either as TRP or total conducted power as the power level threshold for FR1 MR SBFD capable BSs related to testing.</w:t>
      </w:r>
    </w:p>
    <w:p w14:paraId="30442D96" w14:textId="5A23B4D6" w:rsidR="00B55BAC" w:rsidRPr="00311E37" w:rsidRDefault="00B55BAC" w:rsidP="004D484C">
      <w:pPr>
        <w:pStyle w:val="ListParagraph"/>
        <w:numPr>
          <w:ilvl w:val="3"/>
          <w:numId w:val="1"/>
        </w:numPr>
        <w:spacing w:after="120" w:line="259" w:lineRule="auto"/>
        <w:ind w:firstLineChars="0"/>
        <w:rPr>
          <w:highlight w:val="green"/>
          <w:lang w:val="en-US"/>
        </w:rPr>
      </w:pPr>
      <w:r w:rsidRPr="00311E37">
        <w:rPr>
          <w:rFonts w:hint="eastAsia"/>
          <w:highlight w:val="green"/>
          <w:lang w:val="en-US"/>
        </w:rPr>
        <w:t>F</w:t>
      </w:r>
      <w:r w:rsidRPr="00311E37">
        <w:rPr>
          <w:highlight w:val="green"/>
          <w:lang w:val="en-US"/>
        </w:rPr>
        <w:t>FS the value of X, e.g., X = 33dBm as candidate</w:t>
      </w:r>
      <w:r w:rsidR="004D484C" w:rsidRPr="00311E37">
        <w:rPr>
          <w:highlight w:val="green"/>
          <w:lang w:val="en-US"/>
        </w:rPr>
        <w:t xml:space="preserve"> value</w:t>
      </w:r>
      <w:r w:rsidRPr="00311E37">
        <w:rPr>
          <w:highlight w:val="green"/>
          <w:lang w:val="en-US"/>
        </w:rPr>
        <w:t xml:space="preserve">, and study the value for different number of TX chains. </w:t>
      </w:r>
    </w:p>
    <w:p w14:paraId="7466B8DE" w14:textId="77777777" w:rsidR="003B17E3" w:rsidRPr="000A663E" w:rsidRDefault="003B17E3" w:rsidP="003B17E3">
      <w:pPr>
        <w:pStyle w:val="ListParagraph"/>
        <w:numPr>
          <w:ilvl w:val="0"/>
          <w:numId w:val="1"/>
        </w:numPr>
        <w:overflowPunct/>
        <w:autoSpaceDE/>
        <w:autoSpaceDN/>
        <w:adjustRightInd/>
        <w:spacing w:after="120" w:line="259" w:lineRule="auto"/>
        <w:ind w:left="720" w:firstLineChars="0"/>
        <w:textAlignment w:val="auto"/>
        <w:rPr>
          <w:lang w:val="en-US"/>
        </w:rPr>
      </w:pPr>
    </w:p>
    <w:p w14:paraId="0A81E528" w14:textId="099B05DE" w:rsidR="00D277FC" w:rsidRDefault="00D277FC" w:rsidP="001C133A">
      <w:pPr>
        <w:spacing w:after="120" w:line="259" w:lineRule="auto"/>
        <w:rPr>
          <w:szCs w:val="24"/>
          <w:lang w:eastAsia="zh-CN"/>
        </w:rPr>
      </w:pPr>
    </w:p>
    <w:p w14:paraId="1B3CBF9C" w14:textId="048F92BA" w:rsidR="003B17E3" w:rsidRDefault="003B17E3" w:rsidP="001C133A">
      <w:pPr>
        <w:spacing w:after="120" w:line="259" w:lineRule="auto"/>
        <w:rPr>
          <w:szCs w:val="24"/>
          <w:lang w:eastAsia="zh-CN"/>
        </w:rPr>
      </w:pPr>
    </w:p>
    <w:p w14:paraId="12FC8EE3" w14:textId="77777777" w:rsidR="003B17E3" w:rsidRPr="003B17E3" w:rsidRDefault="003B17E3" w:rsidP="001C133A">
      <w:pPr>
        <w:spacing w:after="120" w:line="259" w:lineRule="auto"/>
        <w:rPr>
          <w:szCs w:val="24"/>
          <w:lang w:eastAsia="zh-CN"/>
        </w:rPr>
      </w:pPr>
    </w:p>
    <w:p w14:paraId="37B156E7" w14:textId="5973D570" w:rsidR="002A6021" w:rsidRPr="00552CA9" w:rsidRDefault="002A6021"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sidRPr="00C840B3">
        <w:rPr>
          <w:rFonts w:eastAsia="宋体"/>
          <w:szCs w:val="24"/>
          <w:lang w:eastAsia="zh-CN"/>
        </w:rPr>
        <w:t xml:space="preserve">Based upon previous RAN4 discussion, it is “within RAN4 scope to study/specify the limitation or restriction on the size of </w:t>
      </w:r>
      <w:proofErr w:type="spellStart"/>
      <w:r w:rsidR="00C840B3" w:rsidRPr="00C840B3">
        <w:rPr>
          <w:rFonts w:eastAsia="宋体"/>
          <w:szCs w:val="24"/>
          <w:lang w:eastAsia="zh-CN"/>
        </w:rPr>
        <w:t>subband</w:t>
      </w:r>
      <w:proofErr w:type="spellEnd"/>
      <w:r w:rsidR="00C840B3" w:rsidRPr="00C840B3">
        <w:rPr>
          <w:rFonts w:eastAsia="宋体"/>
          <w:szCs w:val="24"/>
          <w:lang w:eastAsia="zh-CN"/>
        </w:rPr>
        <w:t>/</w:t>
      </w:r>
      <w:proofErr w:type="spellStart"/>
      <w:r w:rsidR="00C840B3" w:rsidRPr="00C840B3">
        <w:rPr>
          <w:rFonts w:eastAsia="宋体"/>
          <w:szCs w:val="24"/>
          <w:lang w:eastAsia="zh-CN"/>
        </w:rPr>
        <w:t>guardband</w:t>
      </w:r>
      <w:proofErr w:type="spellEnd"/>
      <w:r w:rsidR="00C840B3" w:rsidRPr="00C840B3">
        <w:rPr>
          <w:rFonts w:eastAsia="宋体"/>
          <w:szCs w:val="24"/>
          <w:lang w:eastAsia="zh-CN"/>
        </w:rPr>
        <w:t>”.</w:t>
      </w:r>
      <w:r w:rsidR="00C840B3">
        <w:rPr>
          <w:rFonts w:eastAsia="宋体"/>
          <w:szCs w:val="24"/>
          <w:lang w:eastAsia="zh-CN"/>
        </w:rPr>
        <w:t xml:space="preserve"> </w:t>
      </w:r>
      <w:r w:rsidR="00C840B3">
        <w:rPr>
          <w:rFonts w:eastAsia="宋体" w:hint="eastAsia"/>
          <w:szCs w:val="24"/>
          <w:lang w:eastAsia="zh-CN"/>
        </w:rPr>
        <w:t>In</w:t>
      </w:r>
      <w:r w:rsidR="00C840B3">
        <w:rPr>
          <w:rFonts w:eastAsia="宋体"/>
          <w:szCs w:val="24"/>
          <w:lang w:eastAsia="zh-CN"/>
        </w:rPr>
        <w:t xml:space="preserve"> </w:t>
      </w:r>
      <w:r w:rsidR="00C840B3">
        <w:rPr>
          <w:rFonts w:eastAsia="宋体" w:hint="eastAsia"/>
          <w:szCs w:val="24"/>
          <w:lang w:eastAsia="zh-CN"/>
        </w:rPr>
        <w:t>RA</w:t>
      </w:r>
      <w:r w:rsidR="00C840B3">
        <w:rPr>
          <w:rFonts w:eastAsia="宋体"/>
          <w:szCs w:val="24"/>
          <w:lang w:eastAsia="zh-CN"/>
        </w:rPr>
        <w:t>N4#11</w:t>
      </w:r>
      <w:r w:rsidR="00F61B8A">
        <w:rPr>
          <w:rFonts w:eastAsia="宋体"/>
          <w:szCs w:val="24"/>
          <w:lang w:eastAsia="zh-CN"/>
        </w:rPr>
        <w:t>3</w:t>
      </w:r>
      <w:r w:rsidR="00C840B3">
        <w:rPr>
          <w:rFonts w:eastAsia="宋体"/>
          <w:szCs w:val="24"/>
          <w:lang w:eastAsia="zh-CN"/>
        </w:rPr>
        <w:t xml:space="preserve">, </w:t>
      </w:r>
      <w:r w:rsidR="00F61B8A">
        <w:rPr>
          <w:rFonts w:eastAsia="宋体"/>
          <w:szCs w:val="24"/>
          <w:lang w:eastAsia="zh-CN"/>
        </w:rPr>
        <w:t>the following agreement is provided</w:t>
      </w:r>
      <w:r w:rsidR="00C840B3">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E36C93">
            <w:pPr>
              <w:spacing w:after="120" w:line="259" w:lineRule="auto"/>
              <w:rPr>
                <w:rFonts w:eastAsia="宋体"/>
                <w:lang w:val="en-US"/>
              </w:rPr>
            </w:pPr>
            <w:bookmarkStart w:id="0" w:name="_Hlk183098781"/>
            <w:r w:rsidRPr="00A711CF">
              <w:rPr>
                <w:rFonts w:eastAsia="宋体"/>
                <w:highlight w:val="green"/>
                <w:lang w:val="en-US"/>
              </w:rPr>
              <w:t>Agreement:</w:t>
            </w:r>
          </w:p>
          <w:p w14:paraId="3383B9B2" w14:textId="77777777" w:rsidR="00F61B8A" w:rsidRPr="00A711CF" w:rsidRDefault="00F61B8A" w:rsidP="00F61B8A">
            <w:pPr>
              <w:numPr>
                <w:ilvl w:val="0"/>
                <w:numId w:val="1"/>
              </w:numPr>
              <w:spacing w:after="12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F61B8A">
            <w:pPr>
              <w:numPr>
                <w:ilvl w:val="1"/>
                <w:numId w:val="1"/>
              </w:numPr>
              <w:spacing w:after="12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F61B8A">
            <w:pPr>
              <w:numPr>
                <w:ilvl w:val="2"/>
                <w:numId w:val="1"/>
              </w:numPr>
              <w:spacing w:after="12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F61B8A">
            <w:pPr>
              <w:numPr>
                <w:ilvl w:val="1"/>
                <w:numId w:val="1"/>
              </w:numPr>
              <w:spacing w:after="120" w:line="259" w:lineRule="auto"/>
              <w:rPr>
                <w:rFonts w:eastAsia="MS Mincho"/>
                <w:lang w:val="en-US"/>
              </w:rPr>
            </w:pPr>
            <w:bookmarkStart w:id="1"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lang w:val="en-US"/>
              </w:rPr>
              <w:t>FFS the restriction is also applied to FR1 MR BS</w:t>
            </w:r>
          </w:p>
          <w:bookmarkEnd w:id="1"/>
          <w:p w14:paraId="5F09CF35" w14:textId="77777777" w:rsidR="00F61B8A" w:rsidRPr="00A711CF" w:rsidRDefault="00F61B8A" w:rsidP="00F61B8A">
            <w:pPr>
              <w:numPr>
                <w:ilvl w:val="1"/>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0"/>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55A09246" w14:textId="77777777" w:rsidR="00F61B8A" w:rsidRPr="00F61B8A" w:rsidRDefault="00F61B8A" w:rsidP="00F61B8A">
      <w:pPr>
        <w:spacing w:after="120"/>
        <w:jc w:val="both"/>
        <w:rPr>
          <w:rFonts w:eastAsiaTheme="minor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lastRenderedPageBreak/>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7CCC3467" w14:textId="6E1C632F"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[Moderator] </w:t>
      </w:r>
      <w:r w:rsidR="009D68F8">
        <w:rPr>
          <w:rFonts w:eastAsiaTheme="minorEastAsia"/>
          <w:lang w:val="en-US" w:eastAsia="zh-CN"/>
        </w:rPr>
        <w:t>For the restriction-2</w:t>
      </w:r>
      <w:r w:rsidR="00F322D9">
        <w:rPr>
          <w:rFonts w:eastAsiaTheme="minorEastAsia"/>
          <w:lang w:val="en-US" w:eastAsia="zh-CN"/>
        </w:rPr>
        <w:t xml:space="preserve"> (i.e., </w:t>
      </w:r>
      <w:r w:rsidR="00F322D9">
        <w:rPr>
          <w:lang w:val="en-US"/>
        </w:rPr>
        <w:t>r</w:t>
      </w:r>
      <w:r w:rsidR="00F322D9" w:rsidRPr="00ED0129">
        <w:rPr>
          <w:lang w:val="en-US"/>
        </w:rPr>
        <w:t xml:space="preserve">estriction on the number of UL </w:t>
      </w:r>
      <w:proofErr w:type="spellStart"/>
      <w:r w:rsidR="00F322D9" w:rsidRPr="00ED0129">
        <w:rPr>
          <w:lang w:val="en-US"/>
        </w:rPr>
        <w:t>subband</w:t>
      </w:r>
      <w:proofErr w:type="spellEnd"/>
      <w:r w:rsidR="00F322D9" w:rsidRPr="00ED0129">
        <w:rPr>
          <w:lang w:val="en-US"/>
        </w:rPr>
        <w:t xml:space="preserve"> sizes supported</w:t>
      </w:r>
      <w:r w:rsidR="00F322D9">
        <w:rPr>
          <w:rFonts w:eastAsiaTheme="minorEastAsia"/>
          <w:lang w:val="en-US" w:eastAsia="zh-CN"/>
        </w:rPr>
        <w:t>)</w:t>
      </w:r>
      <w:r>
        <w:rPr>
          <w:rFonts w:eastAsiaTheme="minorEastAsia"/>
          <w:lang w:val="en-US" w:eastAsia="zh-CN"/>
        </w:rPr>
        <w:t xml:space="preserve">, the following questions to be further discussed: </w:t>
      </w:r>
    </w:p>
    <w:p w14:paraId="410346A8" w14:textId="77777777" w:rsidR="009D68F8"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D3C9F">
        <w:rPr>
          <w:lang w:val="en-US"/>
        </w:rPr>
        <w:t xml:space="preserve">For a specific channel BW supported for SBFD, </w:t>
      </w:r>
      <w:r>
        <w:rPr>
          <w:lang w:val="en-US"/>
        </w:rPr>
        <w:t xml:space="preserve">the </w:t>
      </w:r>
      <w:r w:rsidRPr="00CD3C9F">
        <w:rPr>
          <w:lang w:val="en-US"/>
        </w:rPr>
        <w:t xml:space="preserve">maximum </w:t>
      </w:r>
      <w:r>
        <w:rPr>
          <w:lang w:val="en-US"/>
        </w:rPr>
        <w:t>number</w:t>
      </w:r>
      <w:r w:rsidRPr="00CD3C9F">
        <w:rPr>
          <w:lang w:val="en-US"/>
        </w:rPr>
        <w:t xml:space="preserve"> </w:t>
      </w:r>
      <w:r>
        <w:rPr>
          <w:lang w:val="en-US"/>
        </w:rPr>
        <w:t xml:space="preserve">of </w:t>
      </w:r>
      <w:r w:rsidRPr="00CD3C9F">
        <w:rPr>
          <w:lang w:val="en-US"/>
        </w:rPr>
        <w:t xml:space="preserve">specific UL </w:t>
      </w:r>
      <w:proofErr w:type="spellStart"/>
      <w:r w:rsidRPr="00CD3C9F">
        <w:rPr>
          <w:lang w:val="en-US"/>
        </w:rPr>
        <w:t>subband</w:t>
      </w:r>
      <w:proofErr w:type="spellEnd"/>
      <w:r w:rsidRPr="00CD3C9F">
        <w:rPr>
          <w:lang w:val="en-US"/>
        </w:rPr>
        <w:t xml:space="preserve"> sizes are allowed to be declared</w:t>
      </w:r>
    </w:p>
    <w:p w14:paraId="35BA82F5" w14:textId="7DEDAEF8"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3 specific UL </w:t>
      </w:r>
      <w:proofErr w:type="spellStart"/>
      <w:r>
        <w:rPr>
          <w:rFonts w:eastAsiaTheme="minorEastAsia"/>
          <w:lang w:val="en-US" w:eastAsia="zh-CN"/>
        </w:rPr>
        <w:t>subband</w:t>
      </w:r>
      <w:proofErr w:type="spellEnd"/>
      <w:r>
        <w:rPr>
          <w:rFonts w:eastAsiaTheme="minorEastAsia"/>
          <w:lang w:val="en-US" w:eastAsia="zh-CN"/>
        </w:rPr>
        <w:t xml:space="preserve"> sizes allowed: </w:t>
      </w:r>
      <w:r w:rsidR="004779F5">
        <w:rPr>
          <w:rFonts w:eastAsiaTheme="minorEastAsia"/>
          <w:lang w:val="en-US" w:eastAsia="zh-CN"/>
        </w:rPr>
        <w:t>Samsung</w:t>
      </w:r>
      <w:r w:rsidR="000A663E">
        <w:rPr>
          <w:rFonts w:eastAsiaTheme="minorEastAsia"/>
          <w:lang w:val="en-US" w:eastAsia="zh-CN"/>
        </w:rPr>
        <w:t>, CMCC</w:t>
      </w:r>
      <w:r w:rsidR="00951B0B">
        <w:rPr>
          <w:rFonts w:eastAsiaTheme="minorEastAsia"/>
          <w:lang w:val="en-US" w:eastAsia="zh-CN"/>
        </w:rPr>
        <w:t>, CATT</w:t>
      </w:r>
      <w:r w:rsidR="00791FAE">
        <w:rPr>
          <w:rFonts w:eastAsiaTheme="minorEastAsia"/>
          <w:lang w:val="en-US" w:eastAsia="zh-CN"/>
        </w:rPr>
        <w:t>, ZTE</w:t>
      </w:r>
      <w:r w:rsidR="000B577C">
        <w:rPr>
          <w:rFonts w:eastAsiaTheme="minorEastAsia"/>
          <w:lang w:val="en-US" w:eastAsia="zh-CN"/>
        </w:rPr>
        <w:t>, Huawei</w:t>
      </w:r>
    </w:p>
    <w:p w14:paraId="4F3EC85F" w14:textId="2FA52F37"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2 specific UL </w:t>
      </w:r>
      <w:proofErr w:type="spellStart"/>
      <w:r>
        <w:rPr>
          <w:rFonts w:eastAsiaTheme="minorEastAsia"/>
          <w:lang w:val="en-US" w:eastAsia="zh-CN"/>
        </w:rPr>
        <w:t>subband</w:t>
      </w:r>
      <w:proofErr w:type="spellEnd"/>
      <w:r>
        <w:rPr>
          <w:rFonts w:eastAsiaTheme="minorEastAsia"/>
          <w:lang w:val="en-US" w:eastAsia="zh-CN"/>
        </w:rPr>
        <w:t xml:space="preserve"> sizes allowed</w:t>
      </w:r>
      <w:r w:rsidR="008826BE">
        <w:rPr>
          <w:rFonts w:eastAsiaTheme="minorEastAsia"/>
          <w:lang w:val="en-US" w:eastAsia="zh-CN"/>
        </w:rPr>
        <w:t xml:space="preserve">: </w:t>
      </w:r>
      <w:r w:rsidR="00400243">
        <w:rPr>
          <w:rFonts w:eastAsiaTheme="minorEastAsia"/>
          <w:lang w:val="en-US" w:eastAsia="zh-CN"/>
        </w:rPr>
        <w:t>Nokia</w:t>
      </w:r>
      <w:r w:rsidR="00667342">
        <w:rPr>
          <w:rFonts w:eastAsiaTheme="minorEastAsia"/>
          <w:lang w:val="en-US" w:eastAsia="zh-CN"/>
        </w:rPr>
        <w:t>, Ericsson</w:t>
      </w:r>
    </w:p>
    <w:p w14:paraId="3699B669" w14:textId="09DA15D1"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 xml:space="preserve">FFS different sizes for specific UL </w:t>
      </w:r>
      <w:proofErr w:type="spellStart"/>
      <w:r w:rsidRPr="00A059C4">
        <w:rPr>
          <w:lang w:val="en-US"/>
        </w:rPr>
        <w:t>subband</w:t>
      </w:r>
      <w:proofErr w:type="spellEnd"/>
      <w:r w:rsidRPr="00A059C4">
        <w:rPr>
          <w:lang w:val="en-US"/>
        </w:rPr>
        <w:t xml:space="preserve"> for DUD and DU/UD.</w:t>
      </w:r>
    </w:p>
    <w:p w14:paraId="41F7A213" w14:textId="6042AEF9" w:rsidR="009D68F8" w:rsidRPr="009D68F8" w:rsidRDefault="00A059C4"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same size for DUD and DU/UD</w:t>
      </w:r>
      <w:r w:rsidR="009D68F8">
        <w:rPr>
          <w:rFonts w:eastAsiaTheme="minorEastAsia"/>
          <w:lang w:val="en-US" w:eastAsia="zh-CN"/>
        </w:rPr>
        <w:t>: Samsung</w:t>
      </w:r>
    </w:p>
    <w:p w14:paraId="54119B20" w14:textId="3E0C5FEF" w:rsidR="009D68F8" w:rsidRPr="00400243" w:rsidRDefault="006C5C1C"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DUD and DU/UD can have different UL </w:t>
      </w:r>
      <w:proofErr w:type="spellStart"/>
      <w:r>
        <w:rPr>
          <w:rFonts w:eastAsiaTheme="minorEastAsia"/>
          <w:lang w:val="en-US" w:eastAsia="zh-CN"/>
        </w:rPr>
        <w:t>subband</w:t>
      </w:r>
      <w:proofErr w:type="spellEnd"/>
      <w:r>
        <w:rPr>
          <w:rFonts w:eastAsiaTheme="minorEastAsia"/>
          <w:lang w:val="en-US" w:eastAsia="zh-CN"/>
        </w:rPr>
        <w:t xml:space="preserve"> size: </w:t>
      </w:r>
      <w:r w:rsidR="00951B0B">
        <w:rPr>
          <w:rFonts w:eastAsiaTheme="minorEastAsia"/>
          <w:lang w:val="en-US" w:eastAsia="zh-CN"/>
        </w:rPr>
        <w:t>CATT</w:t>
      </w:r>
      <w:r w:rsidR="000B577C">
        <w:rPr>
          <w:rFonts w:eastAsiaTheme="minorEastAsia"/>
          <w:lang w:val="en-US" w:eastAsia="zh-CN"/>
        </w:rPr>
        <w:t>, Huawei</w:t>
      </w:r>
      <w:r w:rsidR="00794BF5">
        <w:rPr>
          <w:rFonts w:eastAsiaTheme="minorEastAsia"/>
          <w:lang w:val="en-US" w:eastAsia="zh-CN"/>
        </w:rPr>
        <w:t>, Ericsson</w:t>
      </w:r>
    </w:p>
    <w:p w14:paraId="35975D46" w14:textId="799DFB7A" w:rsidR="00400243" w:rsidRPr="004815CD" w:rsidRDefault="00400243"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One for DUD and one for DU/UD: Nokia</w:t>
      </w:r>
    </w:p>
    <w:p w14:paraId="42790DDD" w14:textId="1DE74C2B" w:rsidR="009D68F8" w:rsidRDefault="00A059C4" w:rsidP="00A059C4">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4D61CA63" w14:textId="7BC91652" w:rsidR="00A059C4" w:rsidRPr="008D3911" w:rsidRDefault="00A059C4"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o (i.e., only apply to FR1 WA BS):</w:t>
      </w:r>
      <w:r w:rsidR="004779F5">
        <w:rPr>
          <w:rFonts w:eastAsiaTheme="minorEastAsia"/>
          <w:lang w:val="en-US" w:eastAsia="zh-CN"/>
        </w:rPr>
        <w:t xml:space="preserve"> </w:t>
      </w:r>
      <w:r>
        <w:rPr>
          <w:rFonts w:eastAsiaTheme="minorEastAsia"/>
          <w:lang w:val="en-US" w:eastAsia="zh-CN"/>
        </w:rPr>
        <w:t>Samsung</w:t>
      </w:r>
      <w:r w:rsidR="000A663E">
        <w:rPr>
          <w:rFonts w:eastAsiaTheme="minorEastAsia"/>
          <w:lang w:val="en-US" w:eastAsia="zh-CN"/>
        </w:rPr>
        <w:t>, CMCC</w:t>
      </w:r>
      <w:r w:rsidR="00951B0B">
        <w:rPr>
          <w:rFonts w:eastAsiaTheme="minorEastAsia"/>
          <w:lang w:val="en-US" w:eastAsia="zh-CN"/>
        </w:rPr>
        <w:t>, CATT</w:t>
      </w:r>
      <w:r w:rsidR="00E017B2">
        <w:rPr>
          <w:rFonts w:eastAsiaTheme="minorEastAsia"/>
          <w:lang w:val="en-US" w:eastAsia="zh-CN"/>
        </w:rPr>
        <w:t>, Qualcomm</w:t>
      </w:r>
      <w:r w:rsidR="006B7AEA">
        <w:rPr>
          <w:rFonts w:eastAsiaTheme="minorEastAsia"/>
          <w:lang w:val="en-US" w:eastAsia="zh-CN"/>
        </w:rPr>
        <w:t>, ZTE</w:t>
      </w:r>
      <w:r w:rsidR="00DA39AB">
        <w:rPr>
          <w:rFonts w:eastAsiaTheme="minorEastAsia"/>
          <w:lang w:val="en-US" w:eastAsia="zh-CN"/>
        </w:rPr>
        <w:t>, Huawei</w:t>
      </w:r>
    </w:p>
    <w:p w14:paraId="3BA160B3" w14:textId="15293DB8" w:rsidR="008D3911" w:rsidRPr="00667342" w:rsidRDefault="008D3911"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 xml:space="preserve">es (also appliable to FR1 MR BS): </w:t>
      </w:r>
      <w:r w:rsidR="00837DAA">
        <w:rPr>
          <w:rFonts w:eastAsiaTheme="minorEastAsia"/>
          <w:lang w:val="en-US" w:eastAsia="zh-CN"/>
        </w:rPr>
        <w:t>Nokia</w:t>
      </w:r>
    </w:p>
    <w:p w14:paraId="6A3178E8" w14:textId="6AB263EA" w:rsidR="00667342" w:rsidRPr="00A729CF" w:rsidRDefault="00667342" w:rsidP="00A059C4">
      <w:pPr>
        <w:pStyle w:val="ListParagraph"/>
        <w:numPr>
          <w:ilvl w:val="1"/>
          <w:numId w:val="1"/>
        </w:numPr>
        <w:overflowPunct/>
        <w:autoSpaceDE/>
        <w:autoSpaceDN/>
        <w:adjustRightInd/>
        <w:spacing w:after="120" w:line="259" w:lineRule="auto"/>
        <w:ind w:firstLineChars="0"/>
        <w:textAlignment w:val="auto"/>
        <w:rPr>
          <w:lang w:val="en-US"/>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if TRP output power is greater than 33dBm: Ericsson</w:t>
      </w:r>
    </w:p>
    <w:p w14:paraId="3915BF10" w14:textId="77777777" w:rsidR="009D68F8" w:rsidRPr="00C3795C"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124F923F" w14:textId="12531A68" w:rsidR="009D68F8" w:rsidRPr="00667342" w:rsidRDefault="00667342"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For MR BS, c</w:t>
      </w:r>
      <w:r w:rsidR="00B73000">
        <w:rPr>
          <w:rFonts w:eastAsiaTheme="minorEastAsia"/>
          <w:lang w:val="en-US" w:eastAsia="zh-CN"/>
        </w:rPr>
        <w:t xml:space="preserve">onclude the discussion by considering the </w:t>
      </w:r>
      <w:r>
        <w:rPr>
          <w:rFonts w:eastAsiaTheme="minorEastAsia"/>
          <w:lang w:val="en-US" w:eastAsia="zh-CN"/>
        </w:rPr>
        <w:t xml:space="preserve">Ericsson proposal </w:t>
      </w:r>
      <w:r w:rsidR="00B73000">
        <w:rPr>
          <w:rFonts w:eastAsiaTheme="minorEastAsia"/>
          <w:lang w:val="en-US" w:eastAsia="zh-CN"/>
        </w:rPr>
        <w:t>as a compromised solution</w:t>
      </w:r>
      <w:r>
        <w:rPr>
          <w:rFonts w:eastAsiaTheme="minorEastAsia"/>
          <w:lang w:val="en-US" w:eastAsia="zh-CN"/>
        </w:rPr>
        <w:t xml:space="preserve">. </w:t>
      </w:r>
    </w:p>
    <w:p w14:paraId="1928B32B" w14:textId="19B10775" w:rsidR="00667342" w:rsidRPr="009D68F8" w:rsidRDefault="00667342"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F</w:t>
      </w:r>
      <w:r>
        <w:rPr>
          <w:rFonts w:eastAsiaTheme="minorEastAsia"/>
          <w:lang w:val="en-US" w:eastAsia="zh-CN"/>
        </w:rPr>
        <w:t xml:space="preserve">or </w:t>
      </w:r>
      <w:r w:rsidR="00794BF5">
        <w:rPr>
          <w:rFonts w:eastAsiaTheme="minorEastAsia"/>
          <w:lang w:val="en-US" w:eastAsia="zh-CN"/>
        </w:rPr>
        <w:t xml:space="preserve">the number of specific UL </w:t>
      </w:r>
      <w:proofErr w:type="spellStart"/>
      <w:r w:rsidR="00794BF5">
        <w:rPr>
          <w:rFonts w:eastAsiaTheme="minorEastAsia"/>
          <w:lang w:val="en-US" w:eastAsia="zh-CN"/>
        </w:rPr>
        <w:t>subband</w:t>
      </w:r>
      <w:proofErr w:type="spellEnd"/>
      <w:r w:rsidR="00794BF5">
        <w:rPr>
          <w:rFonts w:eastAsiaTheme="minorEastAsia"/>
          <w:lang w:val="en-US" w:eastAsia="zh-CN"/>
        </w:rPr>
        <w:t xml:space="preserve"> sizes and different size for DUD and DU/UD, a compromise solution is needed. </w:t>
      </w:r>
    </w:p>
    <w:p w14:paraId="466EC8DE" w14:textId="77777777" w:rsidR="008A4AC9" w:rsidRDefault="008A4AC9" w:rsidP="008A4AC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C3795C">
        <w:rPr>
          <w:lang w:val="en-US"/>
        </w:rPr>
        <w:t>:</w:t>
      </w:r>
    </w:p>
    <w:p w14:paraId="5641B32D" w14:textId="09F51021" w:rsidR="008A4AC9" w:rsidRPr="00311E37" w:rsidRDefault="008A4AC9" w:rsidP="008A4AC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Ericsson: compromised solution with </w:t>
      </w:r>
      <w:r>
        <w:rPr>
          <w:rFonts w:eastAsiaTheme="minorEastAsia" w:hint="eastAsia"/>
          <w:lang w:val="en-US" w:eastAsia="zh-CN"/>
        </w:rPr>
        <w:t>M</w:t>
      </w:r>
      <w:r>
        <w:rPr>
          <w:rFonts w:eastAsiaTheme="minorEastAsia"/>
          <w:lang w:val="en-US" w:eastAsia="zh-CN"/>
        </w:rPr>
        <w:t xml:space="preserve">aximum 2 specific UL </w:t>
      </w:r>
      <w:proofErr w:type="spellStart"/>
      <w:r>
        <w:rPr>
          <w:rFonts w:eastAsiaTheme="minorEastAsia"/>
          <w:lang w:val="en-US" w:eastAsia="zh-CN"/>
        </w:rPr>
        <w:t>subband</w:t>
      </w:r>
      <w:proofErr w:type="spellEnd"/>
      <w:r>
        <w:rPr>
          <w:rFonts w:eastAsiaTheme="minorEastAsia"/>
          <w:lang w:val="en-US" w:eastAsia="zh-CN"/>
        </w:rPr>
        <w:t xml:space="preserve"> sizes allowed, but different values for DUD and DU/UD. </w:t>
      </w:r>
    </w:p>
    <w:p w14:paraId="19787BFC" w14:textId="6633D36B" w:rsidR="008A4AC9" w:rsidRDefault="008A4AC9" w:rsidP="008A4AC9">
      <w:pPr>
        <w:pStyle w:val="ListParagraph"/>
        <w:numPr>
          <w:ilvl w:val="1"/>
          <w:numId w:val="1"/>
        </w:numPr>
        <w:overflowPunct/>
        <w:autoSpaceDE/>
        <w:autoSpaceDN/>
        <w:adjustRightInd/>
        <w:spacing w:after="120" w:line="259" w:lineRule="auto"/>
        <w:ind w:firstLineChars="0"/>
        <w:textAlignment w:val="auto"/>
        <w:rPr>
          <w:lang w:val="en-US"/>
        </w:rPr>
      </w:pPr>
      <w:r>
        <w:rPr>
          <w:lang w:val="en-US"/>
        </w:rPr>
        <w:t>Huawei: don’t prefer to link th</w:t>
      </w:r>
      <w:r w:rsidR="00BA48CF">
        <w:rPr>
          <w:lang w:val="en-US"/>
        </w:rPr>
        <w:t>ese</w:t>
      </w:r>
      <w:r>
        <w:rPr>
          <w:lang w:val="en-US"/>
        </w:rPr>
        <w:t xml:space="preserve"> two topics together. </w:t>
      </w:r>
    </w:p>
    <w:p w14:paraId="195AA558" w14:textId="359393AD" w:rsidR="008A4AC9" w:rsidRDefault="00BA48CF" w:rsidP="008A4AC9">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MCC: same view as Huawei. Discussion one by one. </w:t>
      </w:r>
    </w:p>
    <w:p w14:paraId="79951BED" w14:textId="64EE2CEA" w:rsidR="00BA48CF" w:rsidRDefault="00BA48CF" w:rsidP="008A4AC9">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oki</w:t>
      </w:r>
      <w:r w:rsidR="00FD43A1">
        <w:rPr>
          <w:lang w:val="en-US"/>
        </w:rPr>
        <w:t>a</w:t>
      </w:r>
      <w:r>
        <w:rPr>
          <w:lang w:val="en-US"/>
        </w:rPr>
        <w:t xml:space="preserve">: prefer to link these two and if discussion one by one, may be easier to get a compromised one.  </w:t>
      </w:r>
    </w:p>
    <w:p w14:paraId="203DEE31" w14:textId="31009F48" w:rsidR="00FD43A1" w:rsidRDefault="00FD43A1" w:rsidP="008A4AC9">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TE: maximum 4 for the proposed compromise?</w:t>
      </w:r>
    </w:p>
    <w:p w14:paraId="7FEB63C5" w14:textId="7208EB43" w:rsidR="00FD43A1" w:rsidRDefault="00FD43A1" w:rsidP="00311E37">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hair: yes.</w:t>
      </w:r>
    </w:p>
    <w:p w14:paraId="5B364B92" w14:textId="3B6A94D8" w:rsidR="00FD43A1" w:rsidRDefault="00FD43A1" w:rsidP="008A4AC9">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uawei: The compromise one does not make sense to us.</w:t>
      </w:r>
      <w:r w:rsidR="00465F0A">
        <w:rPr>
          <w:lang w:val="en-US"/>
        </w:rPr>
        <w:t xml:space="preserve"> </w:t>
      </w:r>
    </w:p>
    <w:p w14:paraId="570FDBAB" w14:textId="554BCBA5" w:rsidR="00BA48CF" w:rsidRPr="00311E37" w:rsidRDefault="00BA48CF" w:rsidP="00BA48CF">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311E37">
        <w:rPr>
          <w:highlight w:val="green"/>
          <w:lang w:val="en-US"/>
        </w:rPr>
        <w:t>Ad-hoc agreement:</w:t>
      </w:r>
    </w:p>
    <w:p w14:paraId="3DA34A0A" w14:textId="774AD711" w:rsidR="0067068B" w:rsidRPr="00311E37" w:rsidRDefault="0067068B" w:rsidP="0067068B">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311E37">
        <w:rPr>
          <w:highlight w:val="green"/>
          <w:lang w:val="en-US"/>
        </w:rPr>
        <w:t xml:space="preserve">For a specific channel BW supported for SBFD, the maximum number of specific UL </w:t>
      </w:r>
      <w:proofErr w:type="spellStart"/>
      <w:r w:rsidRPr="00311E37">
        <w:rPr>
          <w:highlight w:val="green"/>
          <w:lang w:val="en-US"/>
        </w:rPr>
        <w:t>subband</w:t>
      </w:r>
      <w:proofErr w:type="spellEnd"/>
      <w:r w:rsidRPr="00311E37">
        <w:rPr>
          <w:highlight w:val="green"/>
          <w:lang w:val="en-US"/>
        </w:rPr>
        <w:t xml:space="preserve"> sizes are allowed to be declared</w:t>
      </w:r>
    </w:p>
    <w:p w14:paraId="57D04B23" w14:textId="587E9713" w:rsidR="0067068B" w:rsidRPr="00311E37" w:rsidRDefault="0067068B" w:rsidP="00311E37">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311E37">
        <w:rPr>
          <w:rFonts w:eastAsiaTheme="minorEastAsia" w:hint="eastAsia"/>
          <w:highlight w:val="green"/>
          <w:lang w:val="en-US" w:eastAsia="zh-CN"/>
        </w:rPr>
        <w:t>M</w:t>
      </w:r>
      <w:r w:rsidRPr="00311E37">
        <w:rPr>
          <w:rFonts w:eastAsiaTheme="minorEastAsia"/>
          <w:highlight w:val="green"/>
          <w:lang w:val="en-US" w:eastAsia="zh-CN"/>
        </w:rPr>
        <w:t xml:space="preserve">aximum </w:t>
      </w:r>
      <w:r w:rsidR="007C00AD" w:rsidRPr="00311E37">
        <w:rPr>
          <w:rFonts w:eastAsiaTheme="minorEastAsia"/>
          <w:highlight w:val="green"/>
          <w:lang w:val="en-US" w:eastAsia="zh-CN"/>
        </w:rPr>
        <w:t xml:space="preserve">3 </w:t>
      </w:r>
      <w:proofErr w:type="spellStart"/>
      <w:r w:rsidR="007C00AD" w:rsidRPr="00311E37">
        <w:rPr>
          <w:rFonts w:eastAsiaTheme="minorEastAsia"/>
          <w:highlight w:val="green"/>
          <w:lang w:val="en-US" w:eastAsia="zh-CN"/>
        </w:rPr>
        <w:t>subband</w:t>
      </w:r>
      <w:proofErr w:type="spellEnd"/>
      <w:r w:rsidR="007C00AD" w:rsidRPr="00311E37">
        <w:rPr>
          <w:rFonts w:eastAsiaTheme="minorEastAsia"/>
          <w:highlight w:val="green"/>
          <w:lang w:val="en-US" w:eastAsia="zh-CN"/>
        </w:rPr>
        <w:t xml:space="preserve"> configurations</w:t>
      </w:r>
      <w:r w:rsidRPr="00311E37">
        <w:rPr>
          <w:rFonts w:eastAsiaTheme="minorEastAsia"/>
          <w:highlight w:val="green"/>
          <w:lang w:val="en-US" w:eastAsia="zh-CN"/>
        </w:rPr>
        <w:t xml:space="preserve"> allowed</w:t>
      </w:r>
      <w:r w:rsidR="00025514" w:rsidRPr="00311E37">
        <w:rPr>
          <w:rFonts w:eastAsiaTheme="minorEastAsia"/>
          <w:highlight w:val="green"/>
          <w:lang w:val="en-US" w:eastAsia="zh-CN"/>
        </w:rPr>
        <w:t xml:space="preserve"> for </w:t>
      </w:r>
      <w:r w:rsidR="00081C40" w:rsidRPr="00311E37">
        <w:rPr>
          <w:rFonts w:eastAsiaTheme="minorEastAsia"/>
          <w:highlight w:val="green"/>
          <w:lang w:val="en-US" w:eastAsia="zh-CN"/>
        </w:rPr>
        <w:t xml:space="preserve">FR1 </w:t>
      </w:r>
      <w:r w:rsidR="00025514" w:rsidRPr="00311E37">
        <w:rPr>
          <w:rFonts w:eastAsiaTheme="minorEastAsia"/>
          <w:highlight w:val="green"/>
          <w:lang w:val="en-US" w:eastAsia="zh-CN"/>
        </w:rPr>
        <w:t>WA BS</w:t>
      </w:r>
    </w:p>
    <w:p w14:paraId="185B24E7" w14:textId="0D240BFF" w:rsidR="0067068B" w:rsidRPr="00311E37" w:rsidRDefault="007C00AD" w:rsidP="00465F0A">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311E37">
        <w:rPr>
          <w:highlight w:val="green"/>
          <w:lang w:val="en-US"/>
        </w:rPr>
        <w:t xml:space="preserve">These 3 </w:t>
      </w:r>
      <w:proofErr w:type="spellStart"/>
      <w:r w:rsidRPr="00311E37">
        <w:rPr>
          <w:highlight w:val="green"/>
          <w:lang w:val="en-US"/>
        </w:rPr>
        <w:t>suband</w:t>
      </w:r>
      <w:proofErr w:type="spellEnd"/>
      <w:r w:rsidRPr="00311E37">
        <w:rPr>
          <w:highlight w:val="green"/>
          <w:lang w:val="en-US"/>
        </w:rPr>
        <w:t xml:space="preserve"> configurations shall cover all </w:t>
      </w:r>
      <w:r w:rsidR="0067068B" w:rsidRPr="00311E37">
        <w:rPr>
          <w:highlight w:val="green"/>
          <w:lang w:val="en-US"/>
        </w:rPr>
        <w:t xml:space="preserve">DUD and DU/UD </w:t>
      </w:r>
      <w:r w:rsidRPr="00311E37">
        <w:rPr>
          <w:highlight w:val="green"/>
          <w:lang w:val="en-US"/>
        </w:rPr>
        <w:t>ones supported by this BS</w:t>
      </w:r>
      <w:r w:rsidR="00081C40" w:rsidRPr="00311E37">
        <w:rPr>
          <w:highlight w:val="green"/>
          <w:lang w:val="en-US"/>
        </w:rPr>
        <w:t xml:space="preserve">. </w:t>
      </w:r>
    </w:p>
    <w:p w14:paraId="3AECFE8B" w14:textId="67EE9640" w:rsidR="004D317C" w:rsidRPr="00311E37" w:rsidRDefault="00B0434A" w:rsidP="00311E37">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311E37">
        <w:rPr>
          <w:highlight w:val="green"/>
          <w:lang w:val="en-US"/>
        </w:rPr>
        <w:t>[</w:t>
      </w:r>
      <w:r w:rsidR="004D317C" w:rsidRPr="00311E37">
        <w:rPr>
          <w:highlight w:val="green"/>
          <w:lang w:val="en-US"/>
        </w:rPr>
        <w:t xml:space="preserve">One UL </w:t>
      </w:r>
      <w:proofErr w:type="spellStart"/>
      <w:r w:rsidR="004D317C" w:rsidRPr="00311E37">
        <w:rPr>
          <w:highlight w:val="green"/>
          <w:lang w:val="en-US"/>
        </w:rPr>
        <w:t>subband</w:t>
      </w:r>
      <w:proofErr w:type="spellEnd"/>
      <w:r w:rsidR="004D317C" w:rsidRPr="00311E37">
        <w:rPr>
          <w:highlight w:val="green"/>
          <w:lang w:val="en-US"/>
        </w:rPr>
        <w:t xml:space="preserve"> size for DU/UD cases, should be count</w:t>
      </w:r>
      <w:r w:rsidRPr="00311E37">
        <w:rPr>
          <w:highlight w:val="green"/>
          <w:lang w:val="en-US"/>
        </w:rPr>
        <w:t>ed</w:t>
      </w:r>
      <w:r w:rsidR="004D317C" w:rsidRPr="00311E37">
        <w:rPr>
          <w:highlight w:val="green"/>
          <w:lang w:val="en-US"/>
        </w:rPr>
        <w:t xml:space="preserve"> as 2 configurations, e.g., UD 20-80MHz and </w:t>
      </w:r>
      <w:r w:rsidRPr="00311E37">
        <w:rPr>
          <w:highlight w:val="green"/>
          <w:lang w:val="en-US"/>
        </w:rPr>
        <w:t>DU 80-20MHz should be counted as 2 configurations.]</w:t>
      </w:r>
    </w:p>
    <w:p w14:paraId="39245DFB" w14:textId="1A1AC8E0" w:rsidR="00323D37" w:rsidRDefault="00323D37" w:rsidP="00D81FC3">
      <w:pPr>
        <w:spacing w:after="120" w:line="259" w:lineRule="auto"/>
        <w:rPr>
          <w:highlight w:val="yellow"/>
          <w:lang w:val="en-US"/>
        </w:rPr>
      </w:pP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lastRenderedPageBreak/>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3A8C6993" w:rsidR="00F322D9"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questions to be further discussed: </w:t>
      </w:r>
    </w:p>
    <w:p w14:paraId="2AC3E4B1" w14:textId="77777777" w:rsidR="00F322D9" w:rsidRDefault="00F322D9"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38292FF2" w14:textId="50D21910" w:rsidR="00F322D9" w:rsidRPr="008D3911" w:rsidRDefault="00F322D9"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o (i.e., only apply to FR1 WA BS): Samsung</w:t>
      </w:r>
      <w:r w:rsidR="00010224">
        <w:rPr>
          <w:rFonts w:eastAsiaTheme="minorEastAsia"/>
          <w:lang w:val="en-US" w:eastAsia="zh-CN"/>
        </w:rPr>
        <w:t xml:space="preserve">, </w:t>
      </w:r>
      <w:proofErr w:type="spellStart"/>
      <w:r w:rsidR="00010224">
        <w:rPr>
          <w:rFonts w:eastAsiaTheme="minorEastAsia"/>
          <w:lang w:val="en-US" w:eastAsia="zh-CN"/>
        </w:rPr>
        <w:t>Tajas</w:t>
      </w:r>
      <w:proofErr w:type="spellEnd"/>
      <w:r w:rsidR="00010224">
        <w:rPr>
          <w:rFonts w:eastAsiaTheme="minorEastAsia"/>
          <w:lang w:val="en-US" w:eastAsia="zh-CN"/>
        </w:rPr>
        <w:t xml:space="preserve"> Network</w:t>
      </w:r>
      <w:r w:rsidR="000A663E">
        <w:rPr>
          <w:rFonts w:eastAsiaTheme="minorEastAsia"/>
          <w:lang w:val="en-US" w:eastAsia="zh-CN"/>
        </w:rPr>
        <w:t>, CMCC</w:t>
      </w:r>
      <w:r w:rsidR="008F496F">
        <w:rPr>
          <w:rFonts w:eastAsiaTheme="minorEastAsia"/>
          <w:lang w:val="en-US" w:eastAsia="zh-CN"/>
        </w:rPr>
        <w:t>, CATT</w:t>
      </w:r>
      <w:r w:rsidR="00E017B2">
        <w:rPr>
          <w:rFonts w:eastAsiaTheme="minorEastAsia"/>
          <w:lang w:val="en-US" w:eastAsia="zh-CN"/>
        </w:rPr>
        <w:t>, Qualcomm</w:t>
      </w:r>
      <w:r w:rsidR="006B7AEA">
        <w:rPr>
          <w:rFonts w:eastAsiaTheme="minorEastAsia"/>
          <w:lang w:val="en-US" w:eastAsia="zh-CN"/>
        </w:rPr>
        <w:t>, ZTE</w:t>
      </w:r>
      <w:r w:rsidR="00DA39AB">
        <w:rPr>
          <w:rFonts w:eastAsiaTheme="minorEastAsia"/>
          <w:lang w:val="en-US" w:eastAsia="zh-CN"/>
        </w:rPr>
        <w:t>, Huawei</w:t>
      </w:r>
    </w:p>
    <w:p w14:paraId="6679CF86" w14:textId="55C9E116" w:rsidR="008D3911" w:rsidRPr="008D3911" w:rsidRDefault="008D3911" w:rsidP="008D391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 xml:space="preserve">es (also appliable to FR1 MR BS): </w:t>
      </w:r>
      <w:r w:rsidR="00837DAA">
        <w:rPr>
          <w:rFonts w:eastAsiaTheme="minorEastAsia"/>
          <w:lang w:val="en-US" w:eastAsia="zh-CN"/>
        </w:rPr>
        <w:t>Nokia</w:t>
      </w:r>
    </w:p>
    <w:p w14:paraId="4D7079F4"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21E743" w14:textId="4A7DBAFB" w:rsidR="00F322D9" w:rsidRPr="009D68F8" w:rsidRDefault="00AD23D7"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Conclude “</w:t>
      </w:r>
      <w:r w:rsidR="00687653" w:rsidRPr="00687653">
        <w:rPr>
          <w:rFonts w:eastAsiaTheme="minorEastAsia"/>
          <w:lang w:val="en-US" w:eastAsia="zh-CN"/>
        </w:rPr>
        <w:t xml:space="preserve">the restriction is </w:t>
      </w:r>
      <w:r w:rsidR="00687653">
        <w:rPr>
          <w:rFonts w:eastAsiaTheme="minorEastAsia"/>
          <w:lang w:val="en-US" w:eastAsia="zh-CN"/>
        </w:rPr>
        <w:t xml:space="preserve">NOT </w:t>
      </w:r>
      <w:r w:rsidR="00687653" w:rsidRPr="00687653">
        <w:rPr>
          <w:rFonts w:eastAsiaTheme="minorEastAsia"/>
          <w:lang w:val="en-US" w:eastAsia="zh-CN"/>
        </w:rPr>
        <w:t>applied to FR1 MR BS</w:t>
      </w:r>
      <w:r>
        <w:rPr>
          <w:rFonts w:eastAsiaTheme="minorEastAsia"/>
          <w:lang w:val="en-US" w:eastAsia="zh-CN"/>
        </w:rPr>
        <w:t>”</w:t>
      </w:r>
      <w:r w:rsidR="00F322D9">
        <w:rPr>
          <w:rFonts w:eastAsiaTheme="minorEastAsia"/>
          <w:lang w:val="en-US" w:eastAsia="zh-CN"/>
        </w:rPr>
        <w:t xml:space="preserve"> </w:t>
      </w:r>
      <w:r w:rsidR="00687653">
        <w:rPr>
          <w:rFonts w:eastAsiaTheme="minorEastAsia"/>
          <w:lang w:val="en-US" w:eastAsia="zh-CN"/>
        </w:rPr>
        <w:t xml:space="preserve">based on majority view. </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502CB788"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RAN4#112bis</w:t>
      </w:r>
      <w:r w:rsidR="008E5159" w:rsidRPr="00A9202C">
        <w:rPr>
          <w:lang w:val="en-US"/>
        </w:rPr>
        <w:t xml:space="preserve"> agreement, </w:t>
      </w:r>
      <w:r w:rsidR="00C840B3" w:rsidRPr="00A9202C">
        <w:rPr>
          <w:lang w:val="en-US"/>
        </w:rPr>
        <w:t xml:space="preserve">the following options for restriction on </w:t>
      </w:r>
      <w:proofErr w:type="spellStart"/>
      <w:r w:rsidR="00C840B3" w:rsidRPr="00A9202C">
        <w:rPr>
          <w:lang w:val="en-US"/>
        </w:rPr>
        <w:t>guardband</w:t>
      </w:r>
      <w:proofErr w:type="spellEnd"/>
      <w:r w:rsidR="00C840B3" w:rsidRPr="00A9202C">
        <w:rPr>
          <w:lang w:val="en-US"/>
        </w:rPr>
        <w:t xml:space="preserve"> size are identified</w:t>
      </w:r>
      <w:r w:rsidR="00A9202C">
        <w:rPr>
          <w:lang w:val="en-US"/>
        </w:rPr>
        <w:t>, while no further agreement achieved in RAN4#113</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0604A5E2"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0D0E49CC" w14:textId="304F9D38" w:rsidR="00E27C4F" w:rsidRDefault="00E27C4F" w:rsidP="00F36C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8F496F">
        <w:rPr>
          <w:rFonts w:eastAsiaTheme="minorEastAsia"/>
          <w:lang w:val="en-US" w:eastAsia="zh-CN"/>
        </w:rPr>
        <w:t>3</w:t>
      </w:r>
      <w:r>
        <w:rPr>
          <w:rFonts w:eastAsiaTheme="minorEastAsia"/>
          <w:lang w:val="en-US" w:eastAsia="zh-CN"/>
        </w:rPr>
        <w:t>: CMCC</w:t>
      </w:r>
      <w:r w:rsidR="008F496F">
        <w:rPr>
          <w:rFonts w:eastAsiaTheme="minorEastAsia"/>
          <w:lang w:val="en-US" w:eastAsia="zh-CN"/>
        </w:rPr>
        <w:t>, CATT</w:t>
      </w:r>
    </w:p>
    <w:p w14:paraId="4C5AFE93" w14:textId="21CA0CD9"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sidR="008F496F">
        <w:rPr>
          <w:lang w:val="en-US"/>
        </w:rPr>
        <w:t>3a</w:t>
      </w:r>
      <w:r>
        <w:rPr>
          <w:lang w:val="en-US"/>
        </w:rPr>
        <w:t xml:space="preserve">: </w:t>
      </w:r>
      <w:r w:rsidR="00C9792A">
        <w:rPr>
          <w:lang w:val="en-US"/>
        </w:rPr>
        <w:t>Samsung</w:t>
      </w:r>
    </w:p>
    <w:p w14:paraId="29FFB373" w14:textId="102AA3F9"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069EAEB2" w:rsidR="00F36C80" w:rsidRPr="00A73C20" w:rsidRDefault="00A73C2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Conclude this issue by down select Option 3 and 3a. If Option 3 is followed, the proponent may further suggest how RAN4</w:t>
      </w:r>
      <w:r w:rsidR="0085099F">
        <w:rPr>
          <w:lang w:val="en-US"/>
        </w:rPr>
        <w:t xml:space="preserve"> shall</w:t>
      </w:r>
      <w:r>
        <w:rPr>
          <w:lang w:val="en-US"/>
        </w:rPr>
        <w:t xml:space="preserve"> determine the maximum allowed number of RBs for </w:t>
      </w:r>
      <w:proofErr w:type="spellStart"/>
      <w:r>
        <w:rPr>
          <w:lang w:val="en-US"/>
        </w:rPr>
        <w:t>guardband</w:t>
      </w:r>
      <w:proofErr w:type="spellEnd"/>
      <w:r>
        <w:rPr>
          <w:lang w:val="en-US"/>
        </w:rPr>
        <w:t xml:space="preserve">. </w:t>
      </w:r>
    </w:p>
    <w:p w14:paraId="4404A786" w14:textId="77777777" w:rsidR="0048106D" w:rsidRDefault="0048106D" w:rsidP="0048106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C840B3">
        <w:rPr>
          <w:lang w:val="en-US"/>
        </w:rPr>
        <w:t>:</w:t>
      </w:r>
    </w:p>
    <w:p w14:paraId="7F4E15A8" w14:textId="22D7271A" w:rsidR="0048106D" w:rsidRDefault="0048106D" w:rsidP="0048106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CATT: the maximum allowed number of RBs for </w:t>
      </w:r>
      <w:proofErr w:type="spellStart"/>
      <w:r>
        <w:rPr>
          <w:lang w:val="en-US"/>
        </w:rPr>
        <w:t>guardband</w:t>
      </w:r>
      <w:proofErr w:type="spellEnd"/>
      <w:r>
        <w:rPr>
          <w:lang w:val="en-US"/>
        </w:rPr>
        <w:t xml:space="preserve"> is essential to guarantee the benefits of SBFD. </w:t>
      </w:r>
    </w:p>
    <w:p w14:paraId="3303D4FF" w14:textId="6EF308AC" w:rsidR="0048106D" w:rsidRDefault="0048106D"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TE:</w:t>
      </w:r>
      <w:r w:rsidR="0007496D">
        <w:rPr>
          <w:lang w:val="en-US"/>
        </w:rPr>
        <w:t xml:space="preserve"> Understand CATT’s intention here, but</w:t>
      </w:r>
      <w:r>
        <w:rPr>
          <w:lang w:val="en-US"/>
        </w:rPr>
        <w:t xml:space="preserve"> in the end, could be very difficult to reach </w:t>
      </w:r>
      <w:r w:rsidR="0007496D">
        <w:rPr>
          <w:lang w:val="en-US"/>
        </w:rPr>
        <w:t>consensus</w:t>
      </w:r>
      <w:r>
        <w:rPr>
          <w:lang w:val="en-US"/>
        </w:rPr>
        <w:t xml:space="preserve"> </w:t>
      </w:r>
      <w:r w:rsidR="0007496D">
        <w:rPr>
          <w:lang w:val="en-US"/>
        </w:rPr>
        <w:t xml:space="preserve">for the maximum value. </w:t>
      </w:r>
    </w:p>
    <w:p w14:paraId="7CA0AB9C" w14:textId="58F98A86" w:rsidR="0007496D" w:rsidRDefault="0007496D"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E</w:t>
      </w:r>
      <w:r>
        <w:rPr>
          <w:lang w:val="en-US"/>
        </w:rPr>
        <w:t xml:space="preserve">ricsson: same as ZTE. </w:t>
      </w:r>
    </w:p>
    <w:p w14:paraId="78441469" w14:textId="68E1420E" w:rsidR="0007496D" w:rsidRDefault="0007496D"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same as ZTE. We already try to find the way to derive the maximum number but it can be difficult. </w:t>
      </w:r>
    </w:p>
    <w:p w14:paraId="24AFEF41" w14:textId="7EBF841C" w:rsidR="0007496D" w:rsidRDefault="0007496D"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w:t>
      </w:r>
      <w:r w:rsidR="00EC4182">
        <w:rPr>
          <w:lang w:val="en-US"/>
        </w:rPr>
        <w:t xml:space="preserve">understand the difficulty, but we still need one. May be have different maximum values for different types of BSs. </w:t>
      </w:r>
    </w:p>
    <w:p w14:paraId="143C1F55" w14:textId="56FA3BE8" w:rsidR="00EC4182" w:rsidRDefault="00EC4182"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could be dependent on channel BW values. </w:t>
      </w:r>
    </w:p>
    <w:p w14:paraId="58D92432" w14:textId="3ABADC2E" w:rsidR="00407CC5" w:rsidRDefault="00407CC5"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could be similar as mixed numerology case, in which the guard band is also up to implementation. </w:t>
      </w:r>
    </w:p>
    <w:p w14:paraId="2D9DB258" w14:textId="4516C98A" w:rsidR="009A0EE9" w:rsidRDefault="009A0EE9" w:rsidP="0048106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the benefit can be guaranteed by operator’s requests in practice. </w:t>
      </w:r>
    </w:p>
    <w:p w14:paraId="0EB17042" w14:textId="7EACD2C7" w:rsidR="0048106D" w:rsidRPr="00311E37" w:rsidRDefault="0048106D" w:rsidP="00311E37">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C840B3">
        <w:rPr>
          <w:lang w:val="en-US"/>
        </w:rPr>
        <w:t xml:space="preserve"> </w:t>
      </w:r>
      <w:r w:rsidRPr="00311E37">
        <w:rPr>
          <w:highlight w:val="green"/>
          <w:lang w:val="en-US"/>
        </w:rPr>
        <w:t xml:space="preserve">Ad-hoc agreement: </w:t>
      </w:r>
    </w:p>
    <w:p w14:paraId="0244BDB5" w14:textId="77777777" w:rsidR="0048106D" w:rsidRPr="00311E37" w:rsidRDefault="0048106D" w:rsidP="0048106D">
      <w:pPr>
        <w:pStyle w:val="ListParagraph"/>
        <w:numPr>
          <w:ilvl w:val="1"/>
          <w:numId w:val="1"/>
        </w:numPr>
        <w:ind w:firstLineChars="0"/>
        <w:rPr>
          <w:highlight w:val="green"/>
          <w:lang w:val="en-US"/>
        </w:rPr>
      </w:pPr>
      <w:r w:rsidRPr="00311E37">
        <w:rPr>
          <w:highlight w:val="green"/>
          <w:lang w:val="en-US"/>
        </w:rPr>
        <w:lastRenderedPageBreak/>
        <w:t xml:space="preserve">Restriction on </w:t>
      </w:r>
      <w:proofErr w:type="spellStart"/>
      <w:r w:rsidRPr="00311E37">
        <w:rPr>
          <w:highlight w:val="green"/>
          <w:lang w:val="en-US"/>
        </w:rPr>
        <w:t>guardband</w:t>
      </w:r>
      <w:proofErr w:type="spellEnd"/>
      <w:r w:rsidRPr="00311E37">
        <w:rPr>
          <w:highlight w:val="green"/>
          <w:lang w:val="en-US"/>
        </w:rPr>
        <w:t xml:space="preserve"> size for SBFD: </w:t>
      </w:r>
    </w:p>
    <w:p w14:paraId="171D4B0C" w14:textId="769EC2EA" w:rsidR="00D81FC3" w:rsidRPr="00311E37" w:rsidRDefault="00407CC5" w:rsidP="00311E37">
      <w:pPr>
        <w:pStyle w:val="ListParagraph"/>
        <w:numPr>
          <w:ilvl w:val="2"/>
          <w:numId w:val="1"/>
        </w:numPr>
        <w:ind w:firstLineChars="0"/>
        <w:rPr>
          <w:highlight w:val="green"/>
          <w:lang w:val="en-US"/>
        </w:rPr>
      </w:pPr>
      <w:r w:rsidRPr="00311E37">
        <w:rPr>
          <w:highlight w:val="green"/>
          <w:lang w:val="en-US"/>
        </w:rPr>
        <w:t xml:space="preserve">Option 3a: No restriction (manufacturer declaration-based), and no restriction on maximum/minimum number of RBs for </w:t>
      </w:r>
      <w:proofErr w:type="spellStart"/>
      <w:r w:rsidRPr="00311E37">
        <w:rPr>
          <w:highlight w:val="green"/>
          <w:lang w:val="en-US"/>
        </w:rPr>
        <w:t>guardband</w:t>
      </w:r>
      <w:proofErr w:type="spellEnd"/>
      <w:r w:rsidRPr="00311E37">
        <w:rPr>
          <w:highlight w:val="green"/>
          <w:lang w:val="en-US"/>
        </w:rPr>
        <w:t xml:space="preserve">. </w:t>
      </w:r>
    </w:p>
    <w:p w14:paraId="316284D0" w14:textId="6063F8A4" w:rsidR="00407CC5" w:rsidRPr="00311E37" w:rsidRDefault="00407CC5" w:rsidP="00311E37">
      <w:pPr>
        <w:pStyle w:val="ListParagraph"/>
        <w:numPr>
          <w:ilvl w:val="3"/>
          <w:numId w:val="1"/>
        </w:numPr>
        <w:ind w:firstLineChars="0"/>
        <w:rPr>
          <w:highlight w:val="green"/>
          <w:lang w:val="en-US"/>
        </w:rPr>
      </w:pPr>
      <w:r w:rsidRPr="00311E37">
        <w:rPr>
          <w:rFonts w:hint="eastAsia"/>
          <w:highlight w:val="green"/>
          <w:lang w:val="en-US"/>
        </w:rPr>
        <w:t>T</w:t>
      </w:r>
      <w:r w:rsidRPr="00311E37">
        <w:rPr>
          <w:highlight w:val="green"/>
          <w:lang w:val="en-US"/>
        </w:rPr>
        <w:t xml:space="preserve">he declaration of </w:t>
      </w:r>
      <w:proofErr w:type="spellStart"/>
      <w:r w:rsidRPr="00311E37">
        <w:rPr>
          <w:highlight w:val="green"/>
          <w:lang w:val="en-US"/>
        </w:rPr>
        <w:t>guardband</w:t>
      </w:r>
      <w:proofErr w:type="spellEnd"/>
      <w:r w:rsidRPr="00311E37">
        <w:rPr>
          <w:highlight w:val="green"/>
          <w:lang w:val="en-US"/>
        </w:rPr>
        <w:t xml:space="preserve"> size should ensure the benefits from SBFD operation. </w:t>
      </w:r>
    </w:p>
    <w:p w14:paraId="76468830" w14:textId="695DE63C" w:rsidR="00B4290F" w:rsidRDefault="00B4290F" w:rsidP="00311E37">
      <w:pPr>
        <w:pStyle w:val="ListParagraph"/>
        <w:numPr>
          <w:ilvl w:val="4"/>
          <w:numId w:val="1"/>
        </w:numPr>
        <w:ind w:firstLineChars="0"/>
        <w:rPr>
          <w:highlight w:val="green"/>
          <w:lang w:val="en-US"/>
        </w:rPr>
      </w:pPr>
      <w:r w:rsidRPr="00311E37">
        <w:rPr>
          <w:highlight w:val="green"/>
          <w:lang w:val="en-US"/>
        </w:rPr>
        <w:t xml:space="preserve">This sub-bullet shall be </w:t>
      </w:r>
      <w:r w:rsidR="009A0EE9" w:rsidRPr="00311E37">
        <w:rPr>
          <w:highlight w:val="green"/>
          <w:lang w:val="en-US"/>
        </w:rPr>
        <w:t>reflected</w:t>
      </w:r>
      <w:r w:rsidRPr="00311E37">
        <w:rPr>
          <w:highlight w:val="green"/>
          <w:lang w:val="en-US"/>
        </w:rPr>
        <w:t xml:space="preserve"> in the specification, and detailed wording can be FFS. </w:t>
      </w:r>
    </w:p>
    <w:p w14:paraId="5256730C" w14:textId="77777777" w:rsidR="00311E37" w:rsidRPr="00311E37" w:rsidRDefault="00311E37" w:rsidP="00311E37">
      <w:pPr>
        <w:pStyle w:val="ListParagraph"/>
        <w:ind w:left="3816" w:firstLineChars="0" w:firstLine="0"/>
        <w:rPr>
          <w:highlight w:val="green"/>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70587B26" w14:textId="77777777"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AB0E64" w:rsidRPr="00E74EFF">
        <w:rPr>
          <w:lang w:val="en-US"/>
        </w:rPr>
        <w:t xml:space="preserve">Based on last meeting’s discussion, the following WF is approved for further discussion on </w:t>
      </w:r>
      <w:r w:rsidR="00E74EFF" w:rsidRPr="00E74EFF">
        <w:rPr>
          <w:lang w:val="en-US"/>
        </w:rPr>
        <w:t>the following restrictions:</w:t>
      </w:r>
    </w:p>
    <w:tbl>
      <w:tblPr>
        <w:tblStyle w:val="TableGrid"/>
        <w:tblW w:w="0" w:type="auto"/>
        <w:tblLook w:val="04A0" w:firstRow="1" w:lastRow="0" w:firstColumn="1" w:lastColumn="0" w:noHBand="0" w:noVBand="1"/>
      </w:tblPr>
      <w:tblGrid>
        <w:gridCol w:w="9629"/>
      </w:tblGrid>
      <w:tr w:rsidR="00E74EFF" w:rsidRPr="00E74EFF" w14:paraId="7FE7C2F2" w14:textId="77777777" w:rsidTr="008F496F">
        <w:tc>
          <w:tcPr>
            <w:tcW w:w="9629" w:type="dxa"/>
          </w:tcPr>
          <w:p w14:paraId="1EFA08BC" w14:textId="77777777" w:rsidR="00E74EFF" w:rsidRPr="00E74EFF" w:rsidRDefault="00E74EFF" w:rsidP="00E36C93">
            <w:pPr>
              <w:spacing w:after="120" w:line="259" w:lineRule="auto"/>
              <w:rPr>
                <w:lang w:val="en-US"/>
              </w:rPr>
            </w:pPr>
            <w:r w:rsidRPr="00E74EFF">
              <w:rPr>
                <w:lang w:val="en-US"/>
              </w:rPr>
              <w:t>Way Forward:</w:t>
            </w:r>
          </w:p>
          <w:p w14:paraId="792DD9C1" w14:textId="77777777" w:rsidR="00E74EFF" w:rsidRPr="00E74EFF" w:rsidRDefault="00E74EFF" w:rsidP="00E74EFF">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hint="eastAsia"/>
                <w:szCs w:val="24"/>
                <w:lang w:eastAsia="zh-CN"/>
              </w:rPr>
              <w:t>F</w:t>
            </w:r>
            <w:r w:rsidRPr="00E74EFF">
              <w:rPr>
                <w:rFonts w:eastAsia="宋体"/>
                <w:szCs w:val="24"/>
                <w:lang w:eastAsia="zh-CN"/>
              </w:rPr>
              <w:t xml:space="preserve">FS the following restriction on DL </w:t>
            </w:r>
            <w:proofErr w:type="spellStart"/>
            <w:r w:rsidRPr="00E74EFF">
              <w:rPr>
                <w:rFonts w:eastAsia="宋体"/>
                <w:szCs w:val="24"/>
                <w:lang w:eastAsia="zh-CN"/>
              </w:rPr>
              <w:t>subband</w:t>
            </w:r>
            <w:proofErr w:type="spellEnd"/>
            <w:r w:rsidRPr="00E74EFF">
              <w:rPr>
                <w:rFonts w:eastAsia="宋体"/>
                <w:szCs w:val="24"/>
                <w:lang w:eastAsia="zh-CN"/>
              </w:rPr>
              <w:t xml:space="preserve"> size: </w:t>
            </w:r>
          </w:p>
          <w:p w14:paraId="1400DB3F" w14:textId="35675664" w:rsidR="00E74EFF" w:rsidRPr="00E74EFF" w:rsidRDefault="00E74EFF" w:rsidP="00E74EF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szCs w:val="24"/>
                <w:lang w:eastAsia="zh-CN"/>
              </w:rPr>
              <w:t>For SBFD, at least one DL SB BW should be no less than (SSB BW + sync raster step size).</w:t>
            </w:r>
          </w:p>
        </w:tc>
      </w:tr>
    </w:tbl>
    <w:p w14:paraId="2D188240" w14:textId="77777777" w:rsidR="008F496F" w:rsidRPr="00C840B3" w:rsidRDefault="008F496F" w:rsidP="008F496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1A834169" w14:textId="5C689E99" w:rsidR="00F44E23" w:rsidRPr="00F44E23" w:rsidRDefault="008F496F" w:rsidP="008F496F">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1 (CATT): </w:t>
      </w:r>
      <w:r w:rsidRPr="008F496F">
        <w:rPr>
          <w:rFonts w:eastAsiaTheme="minorEastAsia"/>
          <w:lang w:val="en-US" w:eastAsia="zh-CN"/>
        </w:rPr>
        <w:t xml:space="preserve">at least one DL </w:t>
      </w:r>
      <w:proofErr w:type="spellStart"/>
      <w:r w:rsidRPr="008F496F">
        <w:rPr>
          <w:rFonts w:eastAsiaTheme="minorEastAsia"/>
          <w:lang w:val="en-US" w:eastAsia="zh-CN"/>
        </w:rPr>
        <w:t>subband</w:t>
      </w:r>
      <w:proofErr w:type="spellEnd"/>
      <w:r w:rsidRPr="008F496F">
        <w:rPr>
          <w:rFonts w:eastAsiaTheme="minorEastAsia"/>
          <w:lang w:val="en-US" w:eastAsia="zh-CN"/>
        </w:rPr>
        <w:t xml:space="preserve"> size should be no less than </w:t>
      </w:r>
    </w:p>
    <w:p w14:paraId="20498A59" w14:textId="607BFFCE" w:rsidR="008F496F" w:rsidRPr="00F44E23" w:rsidRDefault="008F496F" w:rsidP="00F44E23">
      <w:pPr>
        <w:pStyle w:val="ListParagraph"/>
        <w:numPr>
          <w:ilvl w:val="2"/>
          <w:numId w:val="1"/>
        </w:numPr>
        <w:overflowPunct/>
        <w:autoSpaceDE/>
        <w:autoSpaceDN/>
        <w:adjustRightInd/>
        <w:spacing w:after="120" w:line="259" w:lineRule="auto"/>
        <w:ind w:firstLineChars="0"/>
        <w:textAlignment w:val="auto"/>
        <w:rPr>
          <w:lang w:val="en-US"/>
        </w:rPr>
      </w:pPr>
      <w:r w:rsidRPr="008F496F">
        <w:rPr>
          <w:rFonts w:eastAsiaTheme="minorEastAsia"/>
          <w:lang w:val="en-US" w:eastAsia="zh-CN"/>
        </w:rPr>
        <w:t>the DL initial BWP size</w:t>
      </w:r>
      <w:r>
        <w:rPr>
          <w:rFonts w:eastAsiaTheme="minorEastAsia"/>
          <w:lang w:val="en-US" w:eastAsia="zh-CN"/>
        </w:rPr>
        <w:t xml:space="preserve">. </w:t>
      </w:r>
    </w:p>
    <w:p w14:paraId="101174A1" w14:textId="41AA4510" w:rsidR="00F44E23" w:rsidRDefault="00F44E23" w:rsidP="00F44E23">
      <w:pPr>
        <w:pStyle w:val="ListParagraph"/>
        <w:numPr>
          <w:ilvl w:val="2"/>
          <w:numId w:val="1"/>
        </w:numPr>
        <w:overflowPunct/>
        <w:autoSpaceDE/>
        <w:autoSpaceDN/>
        <w:adjustRightInd/>
        <w:spacing w:after="120" w:line="259" w:lineRule="auto"/>
        <w:ind w:firstLineChars="0"/>
        <w:textAlignment w:val="auto"/>
        <w:rPr>
          <w:lang w:val="en-US"/>
        </w:rPr>
      </w:pPr>
      <w:r w:rsidRPr="00F44E23">
        <w:rPr>
          <w:lang w:val="en-US"/>
        </w:rPr>
        <w:t>SSB BW + sync raster step size</w:t>
      </w:r>
      <w:r>
        <w:rPr>
          <w:lang w:val="en-US"/>
        </w:rPr>
        <w:t xml:space="preserve">. </w:t>
      </w:r>
    </w:p>
    <w:p w14:paraId="3C2847CF" w14:textId="3D468BC7" w:rsidR="006B7AEA" w:rsidRDefault="006B7AEA" w:rsidP="006B7AE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 (ZTE): Don’t</w:t>
      </w:r>
      <w:r w:rsidRPr="006B7AEA">
        <w:rPr>
          <w:rFonts w:eastAsiaTheme="minorEastAsia"/>
          <w:lang w:val="en-US" w:eastAsia="zh-CN"/>
        </w:rPr>
        <w:t xml:space="preserve"> mandate the additional restriction for DL sub-band band.</w:t>
      </w:r>
    </w:p>
    <w:p w14:paraId="38E30964"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5B25CF3" w14:textId="77777777" w:rsidR="0062599E" w:rsidRDefault="0062599E" w:rsidP="0085099F">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is needed: </w:t>
      </w:r>
    </w:p>
    <w:p w14:paraId="15484D62" w14:textId="07E3B563" w:rsidR="0085099F" w:rsidRPr="00A73C20" w:rsidRDefault="0085099F" w:rsidP="0062599E">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If SSB can also be located in the non-SBFD symbols, seems Option 2 make more sense. </w:t>
      </w:r>
    </w:p>
    <w:p w14:paraId="37FE5F1D" w14:textId="77777777" w:rsidR="008754D0" w:rsidRPr="00501D3D" w:rsidRDefault="008754D0" w:rsidP="008754D0">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501D3D">
        <w:rPr>
          <w:highlight w:val="yellow"/>
          <w:lang w:val="en-US"/>
        </w:rPr>
        <w:t>Offline tentative agreement:</w:t>
      </w:r>
    </w:p>
    <w:p w14:paraId="7E8C4891" w14:textId="41A73368" w:rsidR="008754D0" w:rsidRDefault="008754D0" w:rsidP="008754D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EAD5937" w14:textId="22997E85" w:rsidR="008754D0" w:rsidRDefault="008754D0" w:rsidP="008754D0">
      <w:pPr>
        <w:pStyle w:val="ListParagraph"/>
        <w:numPr>
          <w:ilvl w:val="2"/>
          <w:numId w:val="1"/>
        </w:numPr>
        <w:overflowPunct/>
        <w:autoSpaceDE/>
        <w:autoSpaceDN/>
        <w:adjustRightInd/>
        <w:spacing w:after="120" w:line="259" w:lineRule="auto"/>
        <w:ind w:firstLineChars="0"/>
        <w:textAlignment w:val="auto"/>
        <w:rPr>
          <w:lang w:val="en-US"/>
        </w:rPr>
      </w:pPr>
      <w:r w:rsidRPr="00C840B3">
        <w:rPr>
          <w:lang w:val="en-US"/>
        </w:rPr>
        <w:t xml:space="preserve"> </w:t>
      </w:r>
      <w:r>
        <w:rPr>
          <w:lang w:val="en-US"/>
        </w:rPr>
        <w:t xml:space="preserve">There is no restriction on DL </w:t>
      </w:r>
      <w:proofErr w:type="spellStart"/>
      <w:r>
        <w:rPr>
          <w:lang w:val="en-US"/>
        </w:rPr>
        <w:t>subband</w:t>
      </w:r>
      <w:proofErr w:type="spellEnd"/>
      <w:r>
        <w:rPr>
          <w:lang w:val="en-US"/>
        </w:rPr>
        <w:t xml:space="preserve"> size</w:t>
      </w:r>
      <w:r w:rsidR="000D6C7F">
        <w:rPr>
          <w:lang w:val="en-US"/>
        </w:rPr>
        <w:t>.</w:t>
      </w:r>
    </w:p>
    <w:p w14:paraId="737DC415" w14:textId="5F46572C" w:rsidR="008754D0" w:rsidRDefault="008754D0" w:rsidP="008754D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88B12D2" w14:textId="28540223" w:rsidR="008754D0" w:rsidRPr="00C840B3" w:rsidRDefault="008754D0" w:rsidP="00501D3D">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impact from RAN4 perspective. </w:t>
      </w:r>
    </w:p>
    <w:p w14:paraId="37D6926E" w14:textId="3DBC53E3" w:rsidR="008754D0" w:rsidRDefault="008754D0" w:rsidP="00697378">
      <w:pPr>
        <w:spacing w:after="120" w:line="259" w:lineRule="auto"/>
        <w:rPr>
          <w:highlight w:val="yellow"/>
        </w:rPr>
      </w:pPr>
    </w:p>
    <w:p w14:paraId="7CEB01B4" w14:textId="77777777" w:rsidR="008754D0" w:rsidRPr="008754D0" w:rsidRDefault="008754D0" w:rsidP="00697378">
      <w:pPr>
        <w:spacing w:after="120" w:line="259" w:lineRule="auto"/>
        <w:rPr>
          <w:highlight w:val="yellow"/>
        </w:rPr>
      </w:pPr>
    </w:p>
    <w:p w14:paraId="3E9030E6" w14:textId="1EA6A8B1" w:rsidR="005A6FE9" w:rsidRPr="005B63FB" w:rsidRDefault="005A6FE9" w:rsidP="005A6FE9">
      <w:pPr>
        <w:pStyle w:val="Heading5"/>
        <w:numPr>
          <w:ilvl w:val="0"/>
          <w:numId w:val="0"/>
        </w:numPr>
        <w:ind w:left="864" w:hanging="864"/>
        <w:rPr>
          <w:lang w:val="en-US"/>
        </w:rPr>
      </w:pPr>
      <w:r w:rsidRPr="005B63FB">
        <w:rPr>
          <w:lang w:val="en-US"/>
        </w:rPr>
        <w:t>Issue 1-</w:t>
      </w:r>
      <w:r>
        <w:rPr>
          <w:lang w:val="en-US"/>
        </w:rPr>
        <w:t>2</w:t>
      </w:r>
      <w:r w:rsidRPr="005B63FB">
        <w:rPr>
          <w:lang w:val="en-US"/>
        </w:rPr>
        <w:t>-</w:t>
      </w:r>
      <w:r>
        <w:rPr>
          <w:lang w:val="en-US"/>
        </w:rPr>
        <w:t>5</w:t>
      </w:r>
      <w:r w:rsidRPr="005B63FB">
        <w:rPr>
          <w:lang w:val="en-US"/>
        </w:rPr>
        <w:t>: FR2-1 CBW support for SBFD</w:t>
      </w:r>
      <w:r w:rsidR="00B55068">
        <w:rPr>
          <w:lang w:val="en-US"/>
        </w:rPr>
        <w:t xml:space="preserve"> DUD case</w:t>
      </w:r>
    </w:p>
    <w:p w14:paraId="530FA661" w14:textId="77777777" w:rsidR="005A6FE9" w:rsidRDefault="005A6FE9" w:rsidP="005A6F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For whether FR2-2 CBW 100MHz can be support for DUD case, it is closely related to Issue 1-2-4. So, this issue is moved to under this sub-topic for this meeting (although the resultant conclusion is related to CBW rather than </w:t>
      </w:r>
      <w:proofErr w:type="spellStart"/>
      <w:r>
        <w:rPr>
          <w:rFonts w:eastAsia="宋体"/>
          <w:szCs w:val="24"/>
          <w:lang w:eastAsia="zh-CN"/>
        </w:rPr>
        <w:t>subband</w:t>
      </w:r>
      <w:proofErr w:type="spellEnd"/>
      <w:r>
        <w:rPr>
          <w:rFonts w:eastAsia="宋体"/>
          <w:szCs w:val="24"/>
          <w:lang w:eastAsia="zh-CN"/>
        </w:rPr>
        <w:t xml:space="preserve"> size).  </w:t>
      </w:r>
    </w:p>
    <w:p w14:paraId="3CB0B6E7" w14:textId="1B80DEEB" w:rsidR="005A6FE9" w:rsidRPr="005B63FB" w:rsidRDefault="005A6FE9" w:rsidP="005A6F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Pr="005B63FB">
        <w:rPr>
          <w:rFonts w:eastAsia="宋体"/>
          <w:szCs w:val="24"/>
          <w:lang w:eastAsia="zh-CN"/>
        </w:rPr>
        <w:t>In RAN4#11</w:t>
      </w:r>
      <w:r>
        <w:rPr>
          <w:rFonts w:eastAsia="宋体"/>
          <w:szCs w:val="24"/>
          <w:lang w:eastAsia="zh-CN"/>
        </w:rPr>
        <w:t>4</w:t>
      </w:r>
      <w:r w:rsidRPr="005B63FB">
        <w:rPr>
          <w:rFonts w:eastAsia="宋体"/>
          <w:szCs w:val="24"/>
          <w:lang w:eastAsia="zh-CN"/>
        </w:rPr>
        <w:t>, the following are agreed</w:t>
      </w:r>
      <w:r>
        <w:rPr>
          <w:rFonts w:eastAsia="宋体"/>
          <w:szCs w:val="24"/>
          <w:lang w:eastAsia="zh-CN"/>
        </w:rPr>
        <w:t xml:space="preserve"> on </w:t>
      </w:r>
      <w:r w:rsidRPr="005B63FB">
        <w:rPr>
          <w:lang w:val="en-US"/>
        </w:rPr>
        <w:t>FR2-1 CBW and SCS support for SBFD</w:t>
      </w:r>
      <w:r w:rsidRPr="005B63FB">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5A6FE9" w14:paraId="019C0D80" w14:textId="77777777" w:rsidTr="00E669A0">
        <w:tc>
          <w:tcPr>
            <w:tcW w:w="8925" w:type="dxa"/>
          </w:tcPr>
          <w:p w14:paraId="6265A378" w14:textId="77777777" w:rsidR="005A6FE9" w:rsidRPr="002F2C0E" w:rsidRDefault="005A6FE9" w:rsidP="00E669A0">
            <w:pPr>
              <w:spacing w:after="120"/>
              <w:rPr>
                <w:highlight w:val="green"/>
                <w:lang w:val="en-US"/>
              </w:rPr>
            </w:pPr>
            <w:r w:rsidRPr="002F2C0E">
              <w:rPr>
                <w:highlight w:val="green"/>
                <w:lang w:val="en-US"/>
              </w:rPr>
              <w:t xml:space="preserve">Agreement: </w:t>
            </w:r>
          </w:p>
          <w:p w14:paraId="703D0D7B" w14:textId="77777777" w:rsidR="005A6FE9" w:rsidRPr="00436A52" w:rsidRDefault="005A6FE9" w:rsidP="00E669A0">
            <w:pPr>
              <w:pStyle w:val="ListParagraph"/>
              <w:numPr>
                <w:ilvl w:val="0"/>
                <w:numId w:val="1"/>
              </w:numPr>
              <w:ind w:firstLineChars="0"/>
              <w:rPr>
                <w:lang w:val="en-US"/>
              </w:rPr>
            </w:pPr>
            <w:r w:rsidRPr="00436A52">
              <w:rPr>
                <w:lang w:val="en-US"/>
              </w:rPr>
              <w:t>In FR2-1 bands, the BS channel bandwidth for SBFD operation shall be no less than 100MHz.</w:t>
            </w:r>
          </w:p>
          <w:p w14:paraId="713B0E2F" w14:textId="77777777" w:rsidR="005A6FE9" w:rsidRPr="005B63FB" w:rsidRDefault="005A6FE9" w:rsidP="00E669A0">
            <w:pPr>
              <w:pStyle w:val="ListParagraph"/>
              <w:numPr>
                <w:ilvl w:val="1"/>
                <w:numId w:val="1"/>
              </w:numPr>
              <w:overflowPunct/>
              <w:autoSpaceDE/>
              <w:autoSpaceDN/>
              <w:adjustRightInd/>
              <w:spacing w:after="120"/>
              <w:ind w:firstLineChars="0"/>
              <w:textAlignment w:val="auto"/>
              <w:rPr>
                <w:lang w:val="en-US"/>
              </w:rPr>
            </w:pPr>
            <w:r w:rsidRPr="00436A52">
              <w:rPr>
                <w:lang w:val="en-US"/>
              </w:rPr>
              <w:t xml:space="preserve">RAN4 to further study on 100MHz for DUD case to identify if any issue. </w:t>
            </w:r>
          </w:p>
        </w:tc>
      </w:tr>
    </w:tbl>
    <w:p w14:paraId="5ABE94AE" w14:textId="77777777" w:rsidR="005A6FE9" w:rsidRDefault="005A6FE9" w:rsidP="005A6FE9">
      <w:pPr>
        <w:rPr>
          <w:highlight w:val="yellow"/>
          <w:lang w:eastAsia="zh-CN"/>
        </w:rPr>
      </w:pPr>
    </w:p>
    <w:p w14:paraId="5C5AC55B" w14:textId="77777777" w:rsidR="005A6FE9" w:rsidRPr="000A663E" w:rsidRDefault="005A6FE9" w:rsidP="005A6FE9">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Pr>
          <w:lang w:val="en-US"/>
        </w:rPr>
        <w:t>100MHz for DUD case</w:t>
      </w:r>
      <w:r w:rsidRPr="000A663E">
        <w:rPr>
          <w:lang w:val="en-US"/>
        </w:rPr>
        <w:t xml:space="preserve">: </w:t>
      </w:r>
    </w:p>
    <w:p w14:paraId="215219D0" w14:textId="77777777" w:rsidR="005A6FE9" w:rsidRDefault="005A6FE9" w:rsidP="005A6FE9">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Option 1 (vivo): </w:t>
      </w:r>
      <w:r w:rsidRPr="00E17E5E">
        <w:rPr>
          <w:lang w:val="en-US"/>
        </w:rPr>
        <w:t xml:space="preserve">BS channel bandwidth 100MHz for DUD case can be supported for FR2-1 </w:t>
      </w:r>
      <w:proofErr w:type="spellStart"/>
      <w:r w:rsidRPr="00E17E5E">
        <w:rPr>
          <w:lang w:val="en-US"/>
        </w:rPr>
        <w:t>gNB</w:t>
      </w:r>
      <w:proofErr w:type="spellEnd"/>
      <w:r w:rsidRPr="00E17E5E">
        <w:rPr>
          <w:lang w:val="en-US"/>
        </w:rPr>
        <w:t xml:space="preserve"> SBFD</w:t>
      </w:r>
      <w:r>
        <w:rPr>
          <w:lang w:val="en-US"/>
        </w:rPr>
        <w:t xml:space="preserve">. </w:t>
      </w:r>
    </w:p>
    <w:p w14:paraId="65B50DA9" w14:textId="124D1DE8" w:rsidR="005A6FE9" w:rsidRDefault="005A6FE9" w:rsidP="005A6FE9">
      <w:pPr>
        <w:pStyle w:val="ListParagraph"/>
        <w:numPr>
          <w:ilvl w:val="1"/>
          <w:numId w:val="1"/>
        </w:numPr>
        <w:overflowPunct/>
        <w:autoSpaceDE/>
        <w:autoSpaceDN/>
        <w:adjustRightInd/>
        <w:spacing w:after="120" w:line="259" w:lineRule="auto"/>
        <w:ind w:firstLineChars="0"/>
        <w:textAlignment w:val="auto"/>
        <w:rPr>
          <w:lang w:val="en-US"/>
        </w:rPr>
      </w:pPr>
      <w:r w:rsidRPr="00713B1E">
        <w:rPr>
          <w:rFonts w:hint="eastAsia"/>
          <w:lang w:val="en-US"/>
        </w:rPr>
        <w:t>Option</w:t>
      </w:r>
      <w:r>
        <w:rPr>
          <w:lang w:val="en-US"/>
        </w:rPr>
        <w:t xml:space="preserve"> 2 (Qualcomm</w:t>
      </w:r>
      <w:r w:rsidR="00E851BE">
        <w:rPr>
          <w:lang w:val="en-US"/>
        </w:rPr>
        <w:t>, Nokia</w:t>
      </w:r>
      <w:r>
        <w:rPr>
          <w:lang w:val="en-US"/>
        </w:rPr>
        <w:t xml:space="preserve">): </w:t>
      </w:r>
      <w:r w:rsidRPr="00713B1E">
        <w:rPr>
          <w:lang w:val="en-US"/>
        </w:rPr>
        <w:t>In FR2-1 bands, the BS channel bandwidth for DUD configuration shall be no less than 200MHz.</w:t>
      </w:r>
    </w:p>
    <w:p w14:paraId="5CF26CF9" w14:textId="4CD8393B" w:rsidR="00E851BE" w:rsidRPr="000A663E" w:rsidRDefault="00E851BE" w:rsidP="00E851BE">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2a (Nokia): </w:t>
      </w:r>
      <w:r w:rsidRPr="00E851BE">
        <w:rPr>
          <w:rFonts w:eastAsiaTheme="minorEastAsia"/>
          <w:lang w:val="en-US" w:eastAsia="zh-CN"/>
        </w:rPr>
        <w:t>A note can be added in the specification to indicate that FR2-1 SBFD DUD operation with 100 MHz channel bandwidth requires the SSB to be transmitted in DL-only or non-SBFD slots.</w:t>
      </w:r>
    </w:p>
    <w:p w14:paraId="06257311"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65BBFFD5" w14:textId="26437887" w:rsidR="0085099F" w:rsidRPr="00A73C20" w:rsidRDefault="0085099F" w:rsidP="0085099F">
      <w:pPr>
        <w:pStyle w:val="ListParagraph"/>
        <w:numPr>
          <w:ilvl w:val="1"/>
          <w:numId w:val="1"/>
        </w:numPr>
        <w:overflowPunct/>
        <w:autoSpaceDE/>
        <w:autoSpaceDN/>
        <w:adjustRightInd/>
        <w:spacing w:after="120" w:line="259" w:lineRule="auto"/>
        <w:ind w:firstLineChars="0"/>
        <w:textAlignment w:val="auto"/>
        <w:rPr>
          <w:lang w:val="en-US"/>
        </w:rPr>
      </w:pPr>
      <w:r>
        <w:rPr>
          <w:lang w:val="en-US"/>
        </w:rPr>
        <w:t>Determine Issue 1-2-4 firstly</w:t>
      </w:r>
      <w:r w:rsidR="0062599E">
        <w:rPr>
          <w:lang w:val="en-US"/>
        </w:rPr>
        <w:t xml:space="preserve"> and then this issue can be determined accordingly</w:t>
      </w:r>
      <w:r>
        <w:rPr>
          <w:lang w:val="en-US"/>
        </w:rPr>
        <w:t xml:space="preserve">. </w:t>
      </w:r>
    </w:p>
    <w:p w14:paraId="0DB017B6" w14:textId="77777777" w:rsidR="00BC4AA1" w:rsidRPr="00501D3D" w:rsidRDefault="00BC4AA1" w:rsidP="00BC4AA1">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501D3D">
        <w:rPr>
          <w:highlight w:val="yellow"/>
          <w:lang w:val="en-US"/>
        </w:rPr>
        <w:t>Offline tentative agreement:</w:t>
      </w:r>
    </w:p>
    <w:p w14:paraId="378A502C" w14:textId="77777777" w:rsidR="00BC4AA1" w:rsidRDefault="00BC4AA1" w:rsidP="00BC4AA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0328485" w14:textId="700C3CA1" w:rsidR="00BC4AA1" w:rsidRDefault="00BC4AA1" w:rsidP="00BC4AA1">
      <w:pPr>
        <w:pStyle w:val="ListParagraph"/>
        <w:numPr>
          <w:ilvl w:val="2"/>
          <w:numId w:val="1"/>
        </w:numPr>
        <w:overflowPunct/>
        <w:autoSpaceDE/>
        <w:autoSpaceDN/>
        <w:adjustRightInd/>
        <w:spacing w:after="120" w:line="259" w:lineRule="auto"/>
        <w:ind w:firstLineChars="0"/>
        <w:textAlignment w:val="auto"/>
        <w:rPr>
          <w:lang w:val="en-US"/>
        </w:rPr>
      </w:pPr>
      <w:r w:rsidRPr="00C840B3">
        <w:rPr>
          <w:lang w:val="en-US"/>
        </w:rPr>
        <w:t xml:space="preserve"> </w:t>
      </w:r>
      <w:r>
        <w:rPr>
          <w:lang w:val="en-US"/>
        </w:rPr>
        <w:t>100MHz for DUD case is allowed for FR2-1.</w:t>
      </w:r>
    </w:p>
    <w:p w14:paraId="3D12C8AB" w14:textId="77777777" w:rsidR="00BC4AA1" w:rsidRDefault="00BC4AA1" w:rsidP="00BC4AA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293D29D" w14:textId="12B31CED" w:rsidR="00BC4AA1" w:rsidRDefault="0086751D" w:rsidP="00BC4AA1">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In Rel-19, </w:t>
      </w:r>
      <w:r w:rsidR="00501C6A" w:rsidRPr="00501C6A">
        <w:rPr>
          <w:lang w:val="en-US"/>
        </w:rPr>
        <w:t>the BS channel bandwidth for DUD configuration shall be no less than 200MHz</w:t>
      </w:r>
      <w:r w:rsidR="00054FCA">
        <w:rPr>
          <w:lang w:val="en-US"/>
        </w:rPr>
        <w:t xml:space="preserve"> for FR2-1</w:t>
      </w:r>
      <w:r w:rsidR="00501C6A">
        <w:rPr>
          <w:lang w:val="en-US"/>
        </w:rPr>
        <w:t xml:space="preserve">.  </w:t>
      </w:r>
    </w:p>
    <w:p w14:paraId="590157CC" w14:textId="5A8D501E" w:rsidR="00AD68DF" w:rsidRPr="00BC4AA1" w:rsidRDefault="00AD68DF" w:rsidP="00697378">
      <w:pPr>
        <w:spacing w:after="120" w:line="259" w:lineRule="auto"/>
        <w:rPr>
          <w:highlight w:val="yellow"/>
        </w:rPr>
      </w:pPr>
    </w:p>
    <w:p w14:paraId="7A477C37" w14:textId="77777777" w:rsidR="00BC4AA1" w:rsidRPr="00643DA8" w:rsidRDefault="00BC4AA1" w:rsidP="00697378">
      <w:pPr>
        <w:spacing w:after="120" w:line="259" w:lineRule="auto"/>
        <w:rPr>
          <w:highlight w:val="yellow"/>
        </w:rPr>
      </w:pPr>
    </w:p>
    <w:p w14:paraId="66E4C701" w14:textId="2EFBF4D2" w:rsidR="00697378" w:rsidRPr="00552CA9" w:rsidRDefault="00697378"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24180F97" w14:textId="55F6548E" w:rsidR="00D07D7D" w:rsidRDefault="00D07D7D"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On the r</w:t>
      </w:r>
      <w:r w:rsidRPr="00D07D7D">
        <w:rPr>
          <w:rFonts w:eastAsia="宋体"/>
          <w:szCs w:val="24"/>
          <w:lang w:eastAsia="zh-CN"/>
        </w:rPr>
        <w:t>equirement set applicability table for SBFD-capable BS</w:t>
      </w:r>
      <w:r w:rsidR="00D27020">
        <w:rPr>
          <w:rFonts w:eastAsia="宋体"/>
          <w:szCs w:val="24"/>
          <w:lang w:eastAsia="zh-CN"/>
        </w:rPr>
        <w:t>,</w:t>
      </w:r>
      <w:r w:rsidRPr="00D07D7D">
        <w:rPr>
          <w:rFonts w:eastAsia="宋体"/>
          <w:szCs w:val="24"/>
          <w:lang w:eastAsia="zh-CN"/>
        </w:rPr>
        <w:t xml:space="preserve"> </w:t>
      </w:r>
      <w:r>
        <w:rPr>
          <w:rFonts w:eastAsia="宋体"/>
          <w:szCs w:val="24"/>
          <w:lang w:eastAsia="zh-CN"/>
        </w:rPr>
        <w:t xml:space="preserve">the following way forward is approved in RAN4#114: </w:t>
      </w:r>
    </w:p>
    <w:tbl>
      <w:tblPr>
        <w:tblStyle w:val="TableGrid"/>
        <w:tblW w:w="0" w:type="auto"/>
        <w:tblInd w:w="720" w:type="dxa"/>
        <w:tblLook w:val="04A0" w:firstRow="1" w:lastRow="0" w:firstColumn="1" w:lastColumn="0" w:noHBand="0" w:noVBand="1"/>
      </w:tblPr>
      <w:tblGrid>
        <w:gridCol w:w="8909"/>
      </w:tblGrid>
      <w:tr w:rsidR="00D07D7D" w14:paraId="32C0FA79" w14:textId="77777777" w:rsidTr="00D07D7D">
        <w:tc>
          <w:tcPr>
            <w:tcW w:w="9629" w:type="dxa"/>
          </w:tcPr>
          <w:p w14:paraId="0A64BF2D" w14:textId="77777777" w:rsidR="00D27020" w:rsidRPr="002A3A58" w:rsidRDefault="00D27020" w:rsidP="00D27020">
            <w:pPr>
              <w:spacing w:after="120"/>
              <w:rPr>
                <w:lang w:val="en-US"/>
              </w:rPr>
            </w:pPr>
            <w:r w:rsidRPr="002A3A58">
              <w:rPr>
                <w:lang w:val="en-US"/>
              </w:rPr>
              <w:t xml:space="preserve">Way Forward: </w:t>
            </w:r>
          </w:p>
          <w:p w14:paraId="4661D8A5" w14:textId="0F38915C" w:rsidR="00D07D7D" w:rsidRPr="00D27020" w:rsidRDefault="00D27020" w:rsidP="00D27020">
            <w:pPr>
              <w:pStyle w:val="ListParagraph"/>
              <w:numPr>
                <w:ilvl w:val="0"/>
                <w:numId w:val="1"/>
              </w:numPr>
              <w:overflowPunct/>
              <w:autoSpaceDE/>
              <w:autoSpaceDN/>
              <w:adjustRightInd/>
              <w:spacing w:after="0"/>
              <w:ind w:firstLineChars="0"/>
              <w:textAlignment w:val="auto"/>
              <w:rPr>
                <w:lang w:val="en-US"/>
              </w:rPr>
            </w:pPr>
            <w:r>
              <w:rPr>
                <w:lang w:val="en-US"/>
              </w:rPr>
              <w:t xml:space="preserve">RAN4 further study the </w:t>
            </w:r>
            <w:r w:rsidRPr="00A913F4">
              <w:rPr>
                <w:lang w:val="en-US"/>
              </w:rPr>
              <w:t>applicability of RAN4 requirement for SBFD capable BS</w:t>
            </w:r>
            <w:r>
              <w:rPr>
                <w:lang w:val="en-US"/>
              </w:rPr>
              <w:t>, by taking the table provided in</w:t>
            </w:r>
            <w:r w:rsidRPr="009C374A">
              <w:rPr>
                <w:lang w:val="en-US"/>
              </w:rPr>
              <w:t xml:space="preserve"> </w:t>
            </w:r>
            <w:r w:rsidRPr="00912EB5">
              <w:rPr>
                <w:lang w:val="en-US"/>
              </w:rPr>
              <w:t>R4-2501967</w:t>
            </w:r>
            <w:r>
              <w:rPr>
                <w:lang w:val="en-US"/>
              </w:rPr>
              <w:t xml:space="preserve"> as example to be further study on. NOTE: The table does not imply that the BS can be declared 1-H for non-SBFD and 1-O for SBFD, or vice versa.</w:t>
            </w:r>
          </w:p>
        </w:tc>
      </w:tr>
    </w:tbl>
    <w:p w14:paraId="34C93750" w14:textId="77777777" w:rsidR="00D07D7D" w:rsidRDefault="00D07D7D" w:rsidP="00D07D7D">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562D535" w14:textId="24DF42F2" w:rsidR="00697378" w:rsidRPr="00456C7E" w:rsidRDefault="00BA6783"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for the</w:t>
      </w:r>
      <w:r w:rsidRPr="00BA6783">
        <w:t xml:space="preserve"> </w:t>
      </w:r>
      <w:r>
        <w:rPr>
          <w:rFonts w:eastAsia="宋体"/>
          <w:szCs w:val="24"/>
          <w:lang w:eastAsia="zh-CN"/>
        </w:rPr>
        <w:t>r</w:t>
      </w:r>
      <w:r w:rsidRPr="00BA6783">
        <w:rPr>
          <w:rFonts w:eastAsia="宋体"/>
          <w:szCs w:val="24"/>
          <w:lang w:eastAsia="zh-CN"/>
        </w:rPr>
        <w:t>equirement set applicability table for SBFD-capable BS</w:t>
      </w:r>
      <w:r w:rsidR="00697378" w:rsidRPr="00456C7E">
        <w:rPr>
          <w:rFonts w:eastAsia="宋体"/>
          <w:szCs w:val="24"/>
          <w:lang w:eastAsia="zh-CN"/>
        </w:rPr>
        <w:t xml:space="preserve">: </w:t>
      </w:r>
    </w:p>
    <w:p w14:paraId="0B9A06A2" w14:textId="472AD3E5" w:rsidR="00697378" w:rsidRDefault="00BA6783"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w:t>
      </w:r>
      <w:r w:rsidR="00D27020">
        <w:rPr>
          <w:rFonts w:eastAsia="宋体"/>
          <w:szCs w:val="24"/>
          <w:lang w:eastAsia="zh-CN"/>
        </w:rPr>
        <w:t xml:space="preserve"> (Samsung)</w:t>
      </w:r>
      <w:r>
        <w:rPr>
          <w:rFonts w:eastAsia="宋体"/>
          <w:szCs w:val="24"/>
          <w:lang w:eastAsia="zh-CN"/>
        </w:rPr>
        <w:t xml:space="preserve">: </w:t>
      </w:r>
      <w:r w:rsidR="00D27020">
        <w:rPr>
          <w:rFonts w:eastAsia="宋体"/>
          <w:szCs w:val="24"/>
          <w:lang w:eastAsia="zh-CN"/>
        </w:rPr>
        <w:t>The requirement set applicability table for SBFD-capable BS is updated as (</w:t>
      </w:r>
      <w:r w:rsidR="00D27020" w:rsidRPr="00D27020">
        <w:rPr>
          <w:rFonts w:eastAsia="宋体"/>
          <w:szCs w:val="24"/>
          <w:highlight w:val="yellow"/>
          <w:lang w:eastAsia="zh-CN"/>
        </w:rPr>
        <w:t>updated rows have been highlighted</w:t>
      </w:r>
      <w:r w:rsidR="00D27020">
        <w:rPr>
          <w:rFonts w:eastAsia="宋体"/>
          <w:szCs w:val="24"/>
          <w:lang w:eastAsia="zh-CN"/>
        </w:rPr>
        <w:t xml:space="preserve">): </w:t>
      </w:r>
    </w:p>
    <w:p w14:paraId="6632E3CE" w14:textId="77777777" w:rsidR="00D27020" w:rsidRPr="00D27020" w:rsidRDefault="00D27020" w:rsidP="00D27020">
      <w:pPr>
        <w:pStyle w:val="ListParagraph"/>
        <w:keepNext/>
        <w:keepLines/>
        <w:numPr>
          <w:ilvl w:val="0"/>
          <w:numId w:val="1"/>
        </w:numPr>
        <w:spacing w:before="60"/>
        <w:ind w:firstLineChars="0"/>
        <w:jc w:val="center"/>
        <w:rPr>
          <w:rFonts w:ascii="Arial" w:eastAsiaTheme="minorEastAsia" w:hAnsi="Arial"/>
          <w:b/>
        </w:rPr>
      </w:pPr>
      <w:r w:rsidRPr="00D27020">
        <w:rPr>
          <w:rFonts w:ascii="Arial" w:eastAsiaTheme="minorEastAsia" w:hAnsi="Arial"/>
          <w:b/>
        </w:rPr>
        <w:t xml:space="preserve">Table </w:t>
      </w:r>
      <w:proofErr w:type="spellStart"/>
      <w:r w:rsidRPr="00D27020">
        <w:rPr>
          <w:rFonts w:ascii="Arial" w:eastAsiaTheme="minorEastAsia" w:hAnsi="Arial"/>
          <w:b/>
        </w:rPr>
        <w:t>x.x</w:t>
      </w:r>
      <w:proofErr w:type="spellEnd"/>
      <w:r w:rsidRPr="00D27020">
        <w:rPr>
          <w:rFonts w:ascii="Arial" w:eastAsiaTheme="minorEastAsia" w:hAnsi="Arial"/>
          <w:b/>
        </w:rPr>
        <w:t xml:space="preserve">: </w:t>
      </w:r>
      <w:r w:rsidRPr="00D27020">
        <w:rPr>
          <w:rFonts w:ascii="Arial" w:eastAsiaTheme="minorEastAsia" w:hAnsi="Arial"/>
          <w:b/>
          <w:i/>
        </w:rPr>
        <w:t>Requirement set</w:t>
      </w:r>
      <w:r w:rsidRPr="00D27020">
        <w:rPr>
          <w:rFonts w:ascii="Arial" w:eastAsiaTheme="minorEastAsia"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D27020" w:rsidRPr="00E90B73" w14:paraId="6D4B1550" w14:textId="77777777" w:rsidTr="00D9423E">
        <w:trPr>
          <w:cantSplit/>
        </w:trPr>
        <w:tc>
          <w:tcPr>
            <w:tcW w:w="3175" w:type="dxa"/>
            <w:tcBorders>
              <w:bottom w:val="nil"/>
            </w:tcBorders>
          </w:tcPr>
          <w:p w14:paraId="495A4E78"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sz w:val="18"/>
                <w:lang w:eastAsia="ja-JP"/>
              </w:rPr>
              <w:t>Requirement</w:t>
            </w:r>
          </w:p>
        </w:tc>
        <w:tc>
          <w:tcPr>
            <w:tcW w:w="3964" w:type="dxa"/>
            <w:gridSpan w:val="3"/>
          </w:tcPr>
          <w:p w14:paraId="28813C5E" w14:textId="77777777" w:rsidR="00D27020" w:rsidRPr="00E90B73" w:rsidRDefault="00D27020" w:rsidP="00E200A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R</w:t>
            </w:r>
            <w:r>
              <w:rPr>
                <w:rFonts w:ascii="Arial" w:eastAsiaTheme="minorEastAsia" w:hAnsi="Arial"/>
                <w:b/>
                <w:sz w:val="18"/>
                <w:lang w:eastAsia="zh-CN"/>
              </w:rPr>
              <w:t>equirement Set for non-SBFD symbols</w:t>
            </w:r>
          </w:p>
        </w:tc>
        <w:tc>
          <w:tcPr>
            <w:tcW w:w="3792" w:type="dxa"/>
            <w:gridSpan w:val="3"/>
          </w:tcPr>
          <w:p w14:paraId="00F5B5C6" w14:textId="77777777" w:rsidR="00D27020" w:rsidRPr="00E90B73" w:rsidRDefault="00D27020" w:rsidP="00E200A3">
            <w:pPr>
              <w:keepNext/>
              <w:keepLines/>
              <w:spacing w:after="0"/>
              <w:jc w:val="center"/>
              <w:rPr>
                <w:rFonts w:ascii="Arial" w:eastAsiaTheme="minorEastAsia" w:hAnsi="Arial"/>
                <w:b/>
                <w:sz w:val="18"/>
                <w:lang w:eastAsia="ja-JP"/>
              </w:rPr>
            </w:pPr>
            <w:r>
              <w:rPr>
                <w:rFonts w:ascii="Arial" w:eastAsiaTheme="minorEastAsia" w:hAnsi="Arial" w:hint="eastAsia"/>
                <w:b/>
                <w:sz w:val="18"/>
                <w:lang w:eastAsia="zh-CN"/>
              </w:rPr>
              <w:t>R</w:t>
            </w:r>
            <w:r>
              <w:rPr>
                <w:rFonts w:ascii="Arial" w:eastAsiaTheme="minorEastAsia" w:hAnsi="Arial"/>
                <w:b/>
                <w:sz w:val="18"/>
                <w:lang w:eastAsia="zh-CN"/>
              </w:rPr>
              <w:t>equirement Set for SBFD symbols</w:t>
            </w:r>
          </w:p>
        </w:tc>
      </w:tr>
      <w:tr w:rsidR="00D27020" w:rsidRPr="00E90B73" w14:paraId="26F6E686" w14:textId="77777777" w:rsidTr="00D9423E">
        <w:trPr>
          <w:cantSplit/>
        </w:trPr>
        <w:tc>
          <w:tcPr>
            <w:tcW w:w="3175" w:type="dxa"/>
            <w:tcBorders>
              <w:top w:val="nil"/>
            </w:tcBorders>
          </w:tcPr>
          <w:p w14:paraId="747D9A97" w14:textId="77777777" w:rsidR="00D27020" w:rsidRPr="00E90B73" w:rsidRDefault="00D27020" w:rsidP="00E200A3">
            <w:pPr>
              <w:keepNext/>
              <w:keepLines/>
              <w:spacing w:after="0"/>
              <w:jc w:val="center"/>
              <w:rPr>
                <w:rFonts w:ascii="Arial" w:eastAsiaTheme="minorEastAsia" w:hAnsi="Arial"/>
                <w:b/>
                <w:sz w:val="18"/>
              </w:rPr>
            </w:pPr>
          </w:p>
        </w:tc>
        <w:tc>
          <w:tcPr>
            <w:tcW w:w="1418" w:type="dxa"/>
          </w:tcPr>
          <w:p w14:paraId="11A09A41"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1-H</w:t>
            </w:r>
          </w:p>
        </w:tc>
        <w:tc>
          <w:tcPr>
            <w:tcW w:w="1276" w:type="dxa"/>
            <w:tcBorders>
              <w:bottom w:val="single" w:sz="4" w:space="0" w:color="auto"/>
            </w:tcBorders>
          </w:tcPr>
          <w:p w14:paraId="594A6BC8"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1-O</w:t>
            </w:r>
          </w:p>
        </w:tc>
        <w:tc>
          <w:tcPr>
            <w:tcW w:w="1270" w:type="dxa"/>
            <w:tcBorders>
              <w:bottom w:val="single" w:sz="4" w:space="0" w:color="auto"/>
            </w:tcBorders>
          </w:tcPr>
          <w:p w14:paraId="1715AC07"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2-O</w:t>
            </w:r>
          </w:p>
        </w:tc>
        <w:tc>
          <w:tcPr>
            <w:tcW w:w="1270" w:type="dxa"/>
            <w:tcBorders>
              <w:bottom w:val="single" w:sz="4" w:space="0" w:color="auto"/>
            </w:tcBorders>
          </w:tcPr>
          <w:p w14:paraId="35755040"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1-H</w:t>
            </w:r>
          </w:p>
        </w:tc>
        <w:tc>
          <w:tcPr>
            <w:tcW w:w="1270" w:type="dxa"/>
            <w:tcBorders>
              <w:bottom w:val="single" w:sz="4" w:space="0" w:color="auto"/>
            </w:tcBorders>
          </w:tcPr>
          <w:p w14:paraId="70947A91"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1-O</w:t>
            </w:r>
          </w:p>
        </w:tc>
        <w:tc>
          <w:tcPr>
            <w:tcW w:w="1252" w:type="dxa"/>
            <w:tcBorders>
              <w:bottom w:val="single" w:sz="4" w:space="0" w:color="auto"/>
            </w:tcBorders>
          </w:tcPr>
          <w:p w14:paraId="0B2F0C48"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2-O</w:t>
            </w:r>
          </w:p>
        </w:tc>
      </w:tr>
      <w:tr w:rsidR="00D27020" w:rsidRPr="00E90B73" w14:paraId="5CA6B888" w14:textId="77777777" w:rsidTr="00D9423E">
        <w:trPr>
          <w:cantSplit/>
        </w:trPr>
        <w:tc>
          <w:tcPr>
            <w:tcW w:w="3175" w:type="dxa"/>
          </w:tcPr>
          <w:p w14:paraId="68F6574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BS output power</w:t>
            </w:r>
          </w:p>
        </w:tc>
        <w:tc>
          <w:tcPr>
            <w:tcW w:w="1418" w:type="dxa"/>
          </w:tcPr>
          <w:p w14:paraId="4D7F2C4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6.2</w:t>
            </w:r>
          </w:p>
        </w:tc>
        <w:tc>
          <w:tcPr>
            <w:tcW w:w="1276" w:type="dxa"/>
            <w:tcBorders>
              <w:bottom w:val="nil"/>
            </w:tcBorders>
          </w:tcPr>
          <w:p w14:paraId="22D1EEA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bottom w:val="nil"/>
            </w:tcBorders>
          </w:tcPr>
          <w:p w14:paraId="6ABCDD6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bottom w:val="single" w:sz="4" w:space="0" w:color="auto"/>
            </w:tcBorders>
          </w:tcPr>
          <w:p w14:paraId="6A875BE3"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bottom w:val="nil"/>
            </w:tcBorders>
          </w:tcPr>
          <w:p w14:paraId="65DD03A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bottom w:val="nil"/>
            </w:tcBorders>
          </w:tcPr>
          <w:p w14:paraId="6AE13477"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0F7B5FBE" w14:textId="77777777" w:rsidTr="00D9423E">
        <w:trPr>
          <w:cantSplit/>
        </w:trPr>
        <w:tc>
          <w:tcPr>
            <w:tcW w:w="3175" w:type="dxa"/>
          </w:tcPr>
          <w:p w14:paraId="03022AA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Output power dynamics </w:t>
            </w:r>
          </w:p>
        </w:tc>
        <w:tc>
          <w:tcPr>
            <w:tcW w:w="1418" w:type="dxa"/>
          </w:tcPr>
          <w:p w14:paraId="052A013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6.3</w:t>
            </w:r>
          </w:p>
        </w:tc>
        <w:tc>
          <w:tcPr>
            <w:tcW w:w="1276" w:type="dxa"/>
            <w:tcBorders>
              <w:top w:val="nil"/>
              <w:bottom w:val="nil"/>
            </w:tcBorders>
          </w:tcPr>
          <w:p w14:paraId="377D3A3B"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5A2FAA1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9CF58A"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2D84B063"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566F862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83881AC" w14:textId="77777777" w:rsidTr="00D9423E">
        <w:trPr>
          <w:cantSplit/>
        </w:trPr>
        <w:tc>
          <w:tcPr>
            <w:tcW w:w="3175" w:type="dxa"/>
          </w:tcPr>
          <w:p w14:paraId="0B14A50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Transmit ON/OFF power </w:t>
            </w:r>
          </w:p>
        </w:tc>
        <w:tc>
          <w:tcPr>
            <w:tcW w:w="1418" w:type="dxa"/>
          </w:tcPr>
          <w:p w14:paraId="320B254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6.4</w:t>
            </w:r>
          </w:p>
        </w:tc>
        <w:tc>
          <w:tcPr>
            <w:tcW w:w="1276" w:type="dxa"/>
            <w:tcBorders>
              <w:top w:val="nil"/>
              <w:bottom w:val="nil"/>
            </w:tcBorders>
          </w:tcPr>
          <w:p w14:paraId="70A1EFAE"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0F74CCB7"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EDE4E8B"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177D79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6D97161E"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335B00F9" w14:textId="77777777" w:rsidTr="00D9423E">
        <w:trPr>
          <w:cantSplit/>
        </w:trPr>
        <w:tc>
          <w:tcPr>
            <w:tcW w:w="3175" w:type="dxa"/>
          </w:tcPr>
          <w:p w14:paraId="0AD383C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Transmitted signal quality</w:t>
            </w:r>
          </w:p>
        </w:tc>
        <w:tc>
          <w:tcPr>
            <w:tcW w:w="1418" w:type="dxa"/>
          </w:tcPr>
          <w:p w14:paraId="6F72DFB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6.5</w:t>
            </w:r>
          </w:p>
        </w:tc>
        <w:tc>
          <w:tcPr>
            <w:tcW w:w="1276" w:type="dxa"/>
            <w:tcBorders>
              <w:top w:val="nil"/>
              <w:bottom w:val="nil"/>
            </w:tcBorders>
          </w:tcPr>
          <w:p w14:paraId="24FCCCA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14377BD"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4553E10"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53AD2B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2CB192D7"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C6D4058" w14:textId="77777777" w:rsidTr="00D9423E">
        <w:trPr>
          <w:cantSplit/>
        </w:trPr>
        <w:tc>
          <w:tcPr>
            <w:tcW w:w="3175" w:type="dxa"/>
          </w:tcPr>
          <w:p w14:paraId="4541132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Occupied bandwidth</w:t>
            </w:r>
          </w:p>
        </w:tc>
        <w:tc>
          <w:tcPr>
            <w:tcW w:w="1418" w:type="dxa"/>
          </w:tcPr>
          <w:p w14:paraId="6C883F3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6.6.2</w:t>
            </w:r>
          </w:p>
        </w:tc>
        <w:tc>
          <w:tcPr>
            <w:tcW w:w="1276" w:type="dxa"/>
            <w:tcBorders>
              <w:top w:val="nil"/>
              <w:bottom w:val="nil"/>
            </w:tcBorders>
          </w:tcPr>
          <w:p w14:paraId="41EF0E55"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0B05A06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E875B9"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DF92B45"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5AFDFA04"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255A61F0" w14:textId="77777777" w:rsidTr="00D9423E">
        <w:trPr>
          <w:cantSplit/>
        </w:trPr>
        <w:tc>
          <w:tcPr>
            <w:tcW w:w="3175" w:type="dxa"/>
          </w:tcPr>
          <w:p w14:paraId="664A687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ACLR</w:t>
            </w:r>
          </w:p>
        </w:tc>
        <w:tc>
          <w:tcPr>
            <w:tcW w:w="1418" w:type="dxa"/>
          </w:tcPr>
          <w:p w14:paraId="4F9606F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6.6.3</w:t>
            </w:r>
          </w:p>
        </w:tc>
        <w:tc>
          <w:tcPr>
            <w:tcW w:w="1276" w:type="dxa"/>
            <w:tcBorders>
              <w:top w:val="nil"/>
              <w:bottom w:val="nil"/>
            </w:tcBorders>
          </w:tcPr>
          <w:p w14:paraId="499680A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DD38793"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704EF9D"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369326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75BE6CA1"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2187E54" w14:textId="77777777" w:rsidTr="00D9423E">
        <w:trPr>
          <w:cantSplit/>
        </w:trPr>
        <w:tc>
          <w:tcPr>
            <w:tcW w:w="3175" w:type="dxa"/>
          </w:tcPr>
          <w:p w14:paraId="176BFAF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Operating band unwanted</w:t>
            </w:r>
          </w:p>
          <w:p w14:paraId="2488D51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emissions</w:t>
            </w:r>
          </w:p>
        </w:tc>
        <w:tc>
          <w:tcPr>
            <w:tcW w:w="1418" w:type="dxa"/>
          </w:tcPr>
          <w:p w14:paraId="3062AB2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6.6.4</w:t>
            </w:r>
          </w:p>
        </w:tc>
        <w:tc>
          <w:tcPr>
            <w:tcW w:w="1276" w:type="dxa"/>
            <w:tcBorders>
              <w:top w:val="nil"/>
              <w:bottom w:val="nil"/>
            </w:tcBorders>
          </w:tcPr>
          <w:p w14:paraId="544C663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1FAE3B1"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0FDB33F"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FD26FB2"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713EA83"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ADF3C2D" w14:textId="77777777" w:rsidTr="00D9423E">
        <w:trPr>
          <w:cantSplit/>
        </w:trPr>
        <w:tc>
          <w:tcPr>
            <w:tcW w:w="3175" w:type="dxa"/>
          </w:tcPr>
          <w:p w14:paraId="60B3351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Transmitter spurious emissions</w:t>
            </w:r>
          </w:p>
        </w:tc>
        <w:tc>
          <w:tcPr>
            <w:tcW w:w="1418" w:type="dxa"/>
          </w:tcPr>
          <w:p w14:paraId="560834E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6.6.5</w:t>
            </w:r>
          </w:p>
        </w:tc>
        <w:tc>
          <w:tcPr>
            <w:tcW w:w="1276" w:type="dxa"/>
            <w:tcBorders>
              <w:top w:val="nil"/>
              <w:bottom w:val="nil"/>
            </w:tcBorders>
          </w:tcPr>
          <w:p w14:paraId="13E3612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5140FE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3DB3FEB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D3FA9D7"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E638482"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E297EAB" w14:textId="77777777" w:rsidTr="00D9423E">
        <w:trPr>
          <w:cantSplit/>
        </w:trPr>
        <w:tc>
          <w:tcPr>
            <w:tcW w:w="3175" w:type="dxa"/>
          </w:tcPr>
          <w:p w14:paraId="4114791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Transmitter intermodulation </w:t>
            </w:r>
          </w:p>
        </w:tc>
        <w:tc>
          <w:tcPr>
            <w:tcW w:w="1418" w:type="dxa"/>
          </w:tcPr>
          <w:p w14:paraId="4976530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6.7</w:t>
            </w:r>
          </w:p>
        </w:tc>
        <w:tc>
          <w:tcPr>
            <w:tcW w:w="1276" w:type="dxa"/>
            <w:tcBorders>
              <w:top w:val="nil"/>
              <w:bottom w:val="nil"/>
            </w:tcBorders>
          </w:tcPr>
          <w:p w14:paraId="5B5C0E0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bottom w:val="nil"/>
            </w:tcBorders>
          </w:tcPr>
          <w:p w14:paraId="7594191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bottom w:val="single" w:sz="4" w:space="0" w:color="auto"/>
            </w:tcBorders>
          </w:tcPr>
          <w:p w14:paraId="4D9421D6"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46E2E07D"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52" w:type="dxa"/>
            <w:tcBorders>
              <w:top w:val="nil"/>
              <w:bottom w:val="nil"/>
            </w:tcBorders>
          </w:tcPr>
          <w:p w14:paraId="08CAFBC6"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6794E27D" w14:textId="77777777" w:rsidTr="00D9423E">
        <w:trPr>
          <w:cantSplit/>
        </w:trPr>
        <w:tc>
          <w:tcPr>
            <w:tcW w:w="3175" w:type="dxa"/>
          </w:tcPr>
          <w:p w14:paraId="48ED589C" w14:textId="77777777" w:rsidR="00D27020" w:rsidRPr="00E90B73" w:rsidRDefault="00D27020" w:rsidP="00E200A3">
            <w:pPr>
              <w:keepNext/>
              <w:keepLines/>
              <w:spacing w:after="0"/>
              <w:jc w:val="center"/>
              <w:rPr>
                <w:rFonts w:ascii="Arial" w:eastAsiaTheme="minorEastAsia" w:hAnsi="Arial"/>
                <w:sz w:val="18"/>
                <w:lang w:eastAsia="ja-JP"/>
              </w:rPr>
            </w:pPr>
            <w:r w:rsidRPr="004B47C2">
              <w:rPr>
                <w:rFonts w:ascii="Arial" w:eastAsiaTheme="minorEastAsia" w:hAnsi="Arial"/>
                <w:sz w:val="18"/>
                <w:highlight w:val="yellow"/>
                <w:lang w:eastAsia="ja-JP"/>
              </w:rPr>
              <w:t xml:space="preserve">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leakage</w:t>
            </w:r>
          </w:p>
        </w:tc>
        <w:tc>
          <w:tcPr>
            <w:tcW w:w="1418" w:type="dxa"/>
          </w:tcPr>
          <w:p w14:paraId="546D477D" w14:textId="77777777" w:rsidR="00D27020" w:rsidRPr="00E90B73" w:rsidRDefault="00D27020" w:rsidP="00E200A3">
            <w:pPr>
              <w:keepNext/>
              <w:keepLines/>
              <w:spacing w:after="0"/>
              <w:jc w:val="center"/>
              <w:rPr>
                <w:rFonts w:ascii="Arial" w:eastAsiaTheme="minorEastAsia" w:hAnsi="Arial"/>
                <w:sz w:val="18"/>
                <w:lang w:eastAsia="zh-CN"/>
              </w:rPr>
            </w:pPr>
            <w:r w:rsidRPr="004B47C2">
              <w:rPr>
                <w:rFonts w:ascii="Arial" w:eastAsiaTheme="minorEastAsia" w:hAnsi="Arial" w:hint="eastAsia"/>
                <w:sz w:val="18"/>
                <w:highlight w:val="yellow"/>
                <w:lang w:eastAsia="zh-CN"/>
              </w:rPr>
              <w:t>N</w:t>
            </w:r>
            <w:r w:rsidRPr="004B47C2">
              <w:rPr>
                <w:rFonts w:ascii="Arial" w:eastAsiaTheme="minorEastAsia" w:hAnsi="Arial"/>
                <w:sz w:val="18"/>
                <w:highlight w:val="yellow"/>
                <w:lang w:eastAsia="zh-CN"/>
              </w:rPr>
              <w:t>A</w:t>
            </w:r>
          </w:p>
        </w:tc>
        <w:tc>
          <w:tcPr>
            <w:tcW w:w="1276" w:type="dxa"/>
            <w:tcBorders>
              <w:top w:val="nil"/>
              <w:bottom w:val="nil"/>
            </w:tcBorders>
          </w:tcPr>
          <w:p w14:paraId="7F5C790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nil"/>
              <w:bottom w:val="nil"/>
            </w:tcBorders>
          </w:tcPr>
          <w:p w14:paraId="199CBE1E"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single" w:sz="4" w:space="0" w:color="auto"/>
              <w:bottom w:val="single" w:sz="4" w:space="0" w:color="auto"/>
            </w:tcBorders>
          </w:tcPr>
          <w:p w14:paraId="2D364902" w14:textId="77777777" w:rsidR="00D27020" w:rsidRPr="00670134" w:rsidRDefault="00D27020" w:rsidP="00E200A3">
            <w:pPr>
              <w:keepNext/>
              <w:keepLines/>
              <w:spacing w:after="0"/>
              <w:jc w:val="center"/>
              <w:rPr>
                <w:rFonts w:ascii="Arial" w:eastAsiaTheme="minorEastAsia" w:hAnsi="Arial"/>
                <w:sz w:val="18"/>
                <w:highlight w:val="yellow"/>
                <w:lang w:eastAsia="zh-CN"/>
              </w:rPr>
            </w:pPr>
            <w:r>
              <w:rPr>
                <w:rFonts w:ascii="Arial" w:eastAsiaTheme="minorEastAsia" w:hAnsi="Arial" w:hint="eastAsia"/>
                <w:sz w:val="18"/>
                <w:highlight w:val="yellow"/>
                <w:lang w:eastAsia="zh-CN"/>
              </w:rPr>
              <w:t>T</w:t>
            </w:r>
            <w:r>
              <w:rPr>
                <w:rFonts w:ascii="Arial" w:eastAsiaTheme="minorEastAsia" w:hAnsi="Arial"/>
                <w:sz w:val="18"/>
                <w:highlight w:val="yellow"/>
                <w:lang w:eastAsia="zh-CN"/>
              </w:rPr>
              <w:t>BD</w:t>
            </w:r>
          </w:p>
        </w:tc>
        <w:tc>
          <w:tcPr>
            <w:tcW w:w="1270" w:type="dxa"/>
            <w:tcBorders>
              <w:top w:val="nil"/>
              <w:bottom w:val="nil"/>
            </w:tcBorders>
          </w:tcPr>
          <w:p w14:paraId="169BAFD7" w14:textId="77777777" w:rsidR="00D27020" w:rsidRDefault="00D27020" w:rsidP="00E200A3">
            <w:pPr>
              <w:keepNext/>
              <w:keepLines/>
              <w:spacing w:after="0"/>
              <w:jc w:val="center"/>
              <w:rPr>
                <w:rFonts w:ascii="Arial" w:eastAsiaTheme="minorEastAsia" w:hAnsi="Arial"/>
                <w:sz w:val="18"/>
                <w:lang w:eastAsia="zh-CN"/>
              </w:rPr>
            </w:pPr>
          </w:p>
        </w:tc>
        <w:tc>
          <w:tcPr>
            <w:tcW w:w="1252" w:type="dxa"/>
            <w:tcBorders>
              <w:top w:val="nil"/>
              <w:bottom w:val="nil"/>
            </w:tcBorders>
          </w:tcPr>
          <w:p w14:paraId="6DB583F9" w14:textId="77777777" w:rsidR="00D27020" w:rsidRDefault="00D27020" w:rsidP="00E200A3">
            <w:pPr>
              <w:keepNext/>
              <w:keepLines/>
              <w:spacing w:after="0"/>
              <w:jc w:val="center"/>
              <w:rPr>
                <w:rFonts w:ascii="Arial" w:eastAsiaTheme="minorEastAsia" w:hAnsi="Arial"/>
                <w:sz w:val="18"/>
                <w:lang w:eastAsia="zh-CN"/>
              </w:rPr>
            </w:pPr>
          </w:p>
        </w:tc>
      </w:tr>
      <w:tr w:rsidR="00D27020" w:rsidRPr="00E90B73" w14:paraId="2A43E166" w14:textId="77777777" w:rsidTr="00D9423E">
        <w:trPr>
          <w:cantSplit/>
        </w:trPr>
        <w:tc>
          <w:tcPr>
            <w:tcW w:w="3175" w:type="dxa"/>
          </w:tcPr>
          <w:p w14:paraId="55C1B924"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Reference sensitivity level</w:t>
            </w:r>
          </w:p>
        </w:tc>
        <w:tc>
          <w:tcPr>
            <w:tcW w:w="1418" w:type="dxa"/>
          </w:tcPr>
          <w:p w14:paraId="03E86AD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7.2</w:t>
            </w:r>
          </w:p>
        </w:tc>
        <w:tc>
          <w:tcPr>
            <w:tcW w:w="1276" w:type="dxa"/>
            <w:tcBorders>
              <w:top w:val="nil"/>
              <w:bottom w:val="nil"/>
            </w:tcBorders>
          </w:tcPr>
          <w:p w14:paraId="0657FFB2"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78F9029D"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3E62EA9"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098B2F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6D1719C1"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88E3769" w14:textId="77777777" w:rsidTr="00D9423E">
        <w:trPr>
          <w:cantSplit/>
        </w:trPr>
        <w:tc>
          <w:tcPr>
            <w:tcW w:w="3175" w:type="dxa"/>
          </w:tcPr>
          <w:p w14:paraId="092AC945"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Dynamic range </w:t>
            </w:r>
          </w:p>
        </w:tc>
        <w:tc>
          <w:tcPr>
            <w:tcW w:w="1418" w:type="dxa"/>
          </w:tcPr>
          <w:p w14:paraId="49780CE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7.3</w:t>
            </w:r>
          </w:p>
        </w:tc>
        <w:tc>
          <w:tcPr>
            <w:tcW w:w="1276" w:type="dxa"/>
            <w:tcBorders>
              <w:top w:val="nil"/>
              <w:bottom w:val="nil"/>
            </w:tcBorders>
          </w:tcPr>
          <w:p w14:paraId="1D947DB2"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4A6E5D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CC2A37"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407C7A44"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026B46F8"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335552EB" w14:textId="77777777" w:rsidTr="00D9423E">
        <w:trPr>
          <w:cantSplit/>
        </w:trPr>
        <w:tc>
          <w:tcPr>
            <w:tcW w:w="3175" w:type="dxa"/>
          </w:tcPr>
          <w:p w14:paraId="32F0B48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In-band selectivity and blocking </w:t>
            </w:r>
          </w:p>
        </w:tc>
        <w:tc>
          <w:tcPr>
            <w:tcW w:w="1418" w:type="dxa"/>
          </w:tcPr>
          <w:p w14:paraId="57497EEC"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7.4</w:t>
            </w:r>
          </w:p>
        </w:tc>
        <w:tc>
          <w:tcPr>
            <w:tcW w:w="1276" w:type="dxa"/>
            <w:tcBorders>
              <w:top w:val="nil"/>
              <w:bottom w:val="nil"/>
            </w:tcBorders>
          </w:tcPr>
          <w:p w14:paraId="3996F735"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F966D10"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8E30395"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80D663D"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7517F66B"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75A2076A" w14:textId="77777777" w:rsidTr="00D9423E">
        <w:trPr>
          <w:cantSplit/>
        </w:trPr>
        <w:tc>
          <w:tcPr>
            <w:tcW w:w="3175" w:type="dxa"/>
          </w:tcPr>
          <w:p w14:paraId="6B5AD88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Out-of-band blocking </w:t>
            </w:r>
          </w:p>
        </w:tc>
        <w:tc>
          <w:tcPr>
            <w:tcW w:w="1418" w:type="dxa"/>
          </w:tcPr>
          <w:p w14:paraId="1730FCF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7.5</w:t>
            </w:r>
          </w:p>
        </w:tc>
        <w:tc>
          <w:tcPr>
            <w:tcW w:w="1276" w:type="dxa"/>
            <w:tcBorders>
              <w:top w:val="nil"/>
              <w:bottom w:val="nil"/>
            </w:tcBorders>
          </w:tcPr>
          <w:p w14:paraId="4D64A45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9022C19"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3628A4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65FC5C6"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2332F9B3"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40BF4290" w14:textId="77777777" w:rsidTr="00D9423E">
        <w:trPr>
          <w:cantSplit/>
        </w:trPr>
        <w:tc>
          <w:tcPr>
            <w:tcW w:w="3175" w:type="dxa"/>
          </w:tcPr>
          <w:p w14:paraId="640360F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Receiver spurious emissions </w:t>
            </w:r>
          </w:p>
        </w:tc>
        <w:tc>
          <w:tcPr>
            <w:tcW w:w="1418" w:type="dxa"/>
          </w:tcPr>
          <w:p w14:paraId="70AC06D9"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7.6</w:t>
            </w:r>
          </w:p>
        </w:tc>
        <w:tc>
          <w:tcPr>
            <w:tcW w:w="1276" w:type="dxa"/>
            <w:tcBorders>
              <w:top w:val="nil"/>
              <w:bottom w:val="nil"/>
            </w:tcBorders>
          </w:tcPr>
          <w:p w14:paraId="128F9D3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A8FB79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68265C1"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38697C6"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D7947AB"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43BA49CF" w14:textId="77777777" w:rsidTr="00D9423E">
        <w:trPr>
          <w:cantSplit/>
        </w:trPr>
        <w:tc>
          <w:tcPr>
            <w:tcW w:w="3175" w:type="dxa"/>
          </w:tcPr>
          <w:p w14:paraId="0469672E"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lastRenderedPageBreak/>
              <w:t>Receiver intermodulation</w:t>
            </w:r>
          </w:p>
        </w:tc>
        <w:tc>
          <w:tcPr>
            <w:tcW w:w="1418" w:type="dxa"/>
          </w:tcPr>
          <w:p w14:paraId="5AA8138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7.7</w:t>
            </w:r>
          </w:p>
        </w:tc>
        <w:tc>
          <w:tcPr>
            <w:tcW w:w="1276" w:type="dxa"/>
            <w:tcBorders>
              <w:top w:val="nil"/>
              <w:bottom w:val="nil"/>
            </w:tcBorders>
          </w:tcPr>
          <w:p w14:paraId="7D01BDEA"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46DFA9BA"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D7F17D2"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FC17F32"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1D398BF0"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7F0D7F9A" w14:textId="77777777" w:rsidTr="00D9423E">
        <w:trPr>
          <w:cantSplit/>
        </w:trPr>
        <w:tc>
          <w:tcPr>
            <w:tcW w:w="3175" w:type="dxa"/>
          </w:tcPr>
          <w:p w14:paraId="5CAE58F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In-channel selectivity </w:t>
            </w:r>
          </w:p>
        </w:tc>
        <w:tc>
          <w:tcPr>
            <w:tcW w:w="1418" w:type="dxa"/>
          </w:tcPr>
          <w:p w14:paraId="2797387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7.8</w:t>
            </w:r>
          </w:p>
        </w:tc>
        <w:tc>
          <w:tcPr>
            <w:tcW w:w="1276" w:type="dxa"/>
            <w:tcBorders>
              <w:top w:val="nil"/>
              <w:bottom w:val="nil"/>
            </w:tcBorders>
          </w:tcPr>
          <w:p w14:paraId="6F5D42E8"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7DCA1C9"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6377E41"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9F33C1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3355D65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12DFA3B6" w14:textId="77777777" w:rsidTr="00D9423E">
        <w:trPr>
          <w:cantSplit/>
        </w:trPr>
        <w:tc>
          <w:tcPr>
            <w:tcW w:w="3175" w:type="dxa"/>
          </w:tcPr>
          <w:p w14:paraId="43E544A3" w14:textId="77777777" w:rsidR="00D27020" w:rsidRPr="00E90B73" w:rsidRDefault="00D27020" w:rsidP="00E200A3">
            <w:pPr>
              <w:keepNext/>
              <w:keepLines/>
              <w:spacing w:after="0"/>
              <w:jc w:val="center"/>
              <w:rPr>
                <w:rFonts w:ascii="Arial" w:eastAsiaTheme="minorEastAsia" w:hAnsi="Arial"/>
                <w:sz w:val="18"/>
                <w:lang w:eastAsia="ja-JP"/>
              </w:rPr>
            </w:pPr>
            <w:r w:rsidRPr="004B47C2">
              <w:rPr>
                <w:rFonts w:ascii="Arial" w:eastAsiaTheme="minorEastAsia" w:hAnsi="Arial"/>
                <w:sz w:val="18"/>
                <w:highlight w:val="yellow"/>
                <w:lang w:eastAsia="ja-JP"/>
              </w:rPr>
              <w:t xml:space="preserve">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blocking</w:t>
            </w:r>
          </w:p>
        </w:tc>
        <w:tc>
          <w:tcPr>
            <w:tcW w:w="1418" w:type="dxa"/>
          </w:tcPr>
          <w:p w14:paraId="4D86E746" w14:textId="77777777" w:rsidR="00D27020" w:rsidRPr="00E90B73" w:rsidRDefault="00D27020" w:rsidP="00E200A3">
            <w:pPr>
              <w:keepNext/>
              <w:keepLines/>
              <w:spacing w:after="0"/>
              <w:jc w:val="center"/>
              <w:rPr>
                <w:rFonts w:ascii="Arial" w:eastAsiaTheme="minorEastAsia" w:hAnsi="Arial"/>
                <w:sz w:val="18"/>
                <w:lang w:eastAsia="ja-JP"/>
              </w:rPr>
            </w:pPr>
          </w:p>
        </w:tc>
        <w:tc>
          <w:tcPr>
            <w:tcW w:w="1276" w:type="dxa"/>
            <w:tcBorders>
              <w:top w:val="nil"/>
              <w:bottom w:val="nil"/>
            </w:tcBorders>
          </w:tcPr>
          <w:p w14:paraId="4B633BE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38FDCDBB"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BCA5D57"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1D6BCDB7"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BBFA9B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2F048E5F" w14:textId="77777777" w:rsidTr="00D9423E">
        <w:trPr>
          <w:cantSplit/>
        </w:trPr>
        <w:tc>
          <w:tcPr>
            <w:tcW w:w="3175" w:type="dxa"/>
          </w:tcPr>
          <w:p w14:paraId="28982DB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Performance requirements</w:t>
            </w:r>
          </w:p>
        </w:tc>
        <w:tc>
          <w:tcPr>
            <w:tcW w:w="1418" w:type="dxa"/>
          </w:tcPr>
          <w:p w14:paraId="711FCDC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8</w:t>
            </w:r>
          </w:p>
        </w:tc>
        <w:tc>
          <w:tcPr>
            <w:tcW w:w="1276" w:type="dxa"/>
            <w:tcBorders>
              <w:top w:val="nil"/>
            </w:tcBorders>
          </w:tcPr>
          <w:p w14:paraId="6C27345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tcBorders>
          </w:tcPr>
          <w:p w14:paraId="371106F1"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3440AB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tcBorders>
          </w:tcPr>
          <w:p w14:paraId="045BED0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tcBorders>
          </w:tcPr>
          <w:p w14:paraId="55A17B50"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182E51DC" w14:textId="77777777" w:rsidTr="00D9423E">
        <w:trPr>
          <w:cantSplit/>
        </w:trPr>
        <w:tc>
          <w:tcPr>
            <w:tcW w:w="3175" w:type="dxa"/>
            <w:tcBorders>
              <w:bottom w:val="single" w:sz="4" w:space="0" w:color="auto"/>
            </w:tcBorders>
          </w:tcPr>
          <w:p w14:paraId="5CD691F9"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transmit power</w:t>
            </w:r>
          </w:p>
        </w:tc>
        <w:tc>
          <w:tcPr>
            <w:tcW w:w="1418" w:type="dxa"/>
            <w:tcBorders>
              <w:bottom w:val="single" w:sz="4" w:space="0" w:color="auto"/>
            </w:tcBorders>
          </w:tcPr>
          <w:p w14:paraId="2EAAF7E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6" w:type="dxa"/>
            <w:tcBorders>
              <w:bottom w:val="single" w:sz="4" w:space="0" w:color="auto"/>
            </w:tcBorders>
          </w:tcPr>
          <w:p w14:paraId="6FF4B80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right w:val="single" w:sz="4" w:space="0" w:color="auto"/>
            </w:tcBorders>
          </w:tcPr>
          <w:p w14:paraId="1A44A1F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56071849"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70" w:type="dxa"/>
            <w:tcBorders>
              <w:left w:val="single" w:sz="4" w:space="0" w:color="auto"/>
            </w:tcBorders>
          </w:tcPr>
          <w:p w14:paraId="693B9D4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F0CC6A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4B151D2" w14:textId="77777777" w:rsidTr="00D9423E">
        <w:trPr>
          <w:cantSplit/>
        </w:trPr>
        <w:tc>
          <w:tcPr>
            <w:tcW w:w="3175" w:type="dxa"/>
          </w:tcPr>
          <w:p w14:paraId="4407203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base station output power</w:t>
            </w:r>
          </w:p>
        </w:tc>
        <w:tc>
          <w:tcPr>
            <w:tcW w:w="1418" w:type="dxa"/>
            <w:tcBorders>
              <w:bottom w:val="nil"/>
            </w:tcBorders>
          </w:tcPr>
          <w:p w14:paraId="606AC546"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B1F079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right w:val="single" w:sz="4" w:space="0" w:color="auto"/>
            </w:tcBorders>
          </w:tcPr>
          <w:p w14:paraId="7072FAA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top w:val="single" w:sz="4" w:space="0" w:color="auto"/>
              <w:left w:val="single" w:sz="4" w:space="0" w:color="auto"/>
              <w:bottom w:val="nil"/>
              <w:right w:val="single" w:sz="4" w:space="0" w:color="auto"/>
            </w:tcBorders>
          </w:tcPr>
          <w:p w14:paraId="0607C25A"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2B7A1C7"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9C63A25"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148F8B3" w14:textId="77777777" w:rsidTr="00D9423E">
        <w:trPr>
          <w:cantSplit/>
        </w:trPr>
        <w:tc>
          <w:tcPr>
            <w:tcW w:w="3175" w:type="dxa"/>
          </w:tcPr>
          <w:p w14:paraId="719C977D"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output power dynamics</w:t>
            </w:r>
          </w:p>
        </w:tc>
        <w:tc>
          <w:tcPr>
            <w:tcW w:w="1418" w:type="dxa"/>
            <w:tcBorders>
              <w:top w:val="nil"/>
              <w:bottom w:val="nil"/>
            </w:tcBorders>
          </w:tcPr>
          <w:p w14:paraId="1F6C8B13"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22202AB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right w:val="single" w:sz="4" w:space="0" w:color="auto"/>
            </w:tcBorders>
          </w:tcPr>
          <w:p w14:paraId="4712E3D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top w:val="nil"/>
              <w:left w:val="single" w:sz="4" w:space="0" w:color="auto"/>
              <w:bottom w:val="nil"/>
              <w:right w:val="single" w:sz="4" w:space="0" w:color="auto"/>
            </w:tcBorders>
          </w:tcPr>
          <w:p w14:paraId="3ABBFF55"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93F3140"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851482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AF155AF" w14:textId="77777777" w:rsidTr="00D9423E">
        <w:trPr>
          <w:cantSplit/>
        </w:trPr>
        <w:tc>
          <w:tcPr>
            <w:tcW w:w="3175" w:type="dxa"/>
          </w:tcPr>
          <w:p w14:paraId="3779B54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 ON/OFF power</w:t>
            </w:r>
          </w:p>
        </w:tc>
        <w:tc>
          <w:tcPr>
            <w:tcW w:w="1418" w:type="dxa"/>
            <w:tcBorders>
              <w:top w:val="nil"/>
              <w:bottom w:val="nil"/>
            </w:tcBorders>
          </w:tcPr>
          <w:p w14:paraId="532C6538"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6933FBE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right w:val="single" w:sz="4" w:space="0" w:color="auto"/>
            </w:tcBorders>
          </w:tcPr>
          <w:p w14:paraId="0A5459C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top w:val="nil"/>
              <w:left w:val="single" w:sz="4" w:space="0" w:color="auto"/>
              <w:bottom w:val="nil"/>
              <w:right w:val="single" w:sz="4" w:space="0" w:color="auto"/>
            </w:tcBorders>
          </w:tcPr>
          <w:p w14:paraId="61045D3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F77E1FC"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52581C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FCE9728" w14:textId="77777777" w:rsidTr="00D9423E">
        <w:trPr>
          <w:cantSplit/>
          <w:trHeight w:val="291"/>
        </w:trPr>
        <w:tc>
          <w:tcPr>
            <w:tcW w:w="3175" w:type="dxa"/>
          </w:tcPr>
          <w:p w14:paraId="17710DF7"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transmitted signal quality</w:t>
            </w:r>
          </w:p>
        </w:tc>
        <w:tc>
          <w:tcPr>
            <w:tcW w:w="1418" w:type="dxa"/>
            <w:tcBorders>
              <w:top w:val="nil"/>
              <w:bottom w:val="nil"/>
            </w:tcBorders>
          </w:tcPr>
          <w:p w14:paraId="67318C14"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2D7C2D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right w:val="single" w:sz="4" w:space="0" w:color="auto"/>
            </w:tcBorders>
          </w:tcPr>
          <w:p w14:paraId="5A59A6D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top w:val="nil"/>
              <w:left w:val="single" w:sz="4" w:space="0" w:color="auto"/>
              <w:bottom w:val="nil"/>
              <w:right w:val="single" w:sz="4" w:space="0" w:color="auto"/>
            </w:tcBorders>
          </w:tcPr>
          <w:p w14:paraId="3C616024"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EB2121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06D6529"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28A65BD8" w14:textId="77777777" w:rsidTr="00D9423E">
        <w:trPr>
          <w:cantSplit/>
        </w:trPr>
        <w:tc>
          <w:tcPr>
            <w:tcW w:w="3175" w:type="dxa"/>
            <w:tcBorders>
              <w:right w:val="single" w:sz="4" w:space="0" w:color="auto"/>
            </w:tcBorders>
          </w:tcPr>
          <w:p w14:paraId="4389BB6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occupied bandwidth</w:t>
            </w:r>
          </w:p>
        </w:tc>
        <w:tc>
          <w:tcPr>
            <w:tcW w:w="1418" w:type="dxa"/>
            <w:tcBorders>
              <w:top w:val="nil"/>
              <w:left w:val="single" w:sz="4" w:space="0" w:color="auto"/>
              <w:bottom w:val="nil"/>
              <w:right w:val="single" w:sz="4" w:space="0" w:color="auto"/>
            </w:tcBorders>
          </w:tcPr>
          <w:p w14:paraId="15E6A759"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4CAEC7C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right w:val="single" w:sz="4" w:space="0" w:color="auto"/>
            </w:tcBorders>
          </w:tcPr>
          <w:p w14:paraId="68327A2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top w:val="nil"/>
              <w:left w:val="single" w:sz="4" w:space="0" w:color="auto"/>
              <w:bottom w:val="nil"/>
              <w:right w:val="single" w:sz="4" w:space="0" w:color="auto"/>
            </w:tcBorders>
          </w:tcPr>
          <w:p w14:paraId="7384FCB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FE0BEF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C0A0D1F"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A0C2A57" w14:textId="77777777" w:rsidTr="00D9423E">
        <w:trPr>
          <w:cantSplit/>
        </w:trPr>
        <w:tc>
          <w:tcPr>
            <w:tcW w:w="3175" w:type="dxa"/>
            <w:tcBorders>
              <w:right w:val="single" w:sz="4" w:space="0" w:color="auto"/>
            </w:tcBorders>
          </w:tcPr>
          <w:p w14:paraId="111E316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ACLR</w:t>
            </w:r>
          </w:p>
        </w:tc>
        <w:tc>
          <w:tcPr>
            <w:tcW w:w="1418" w:type="dxa"/>
            <w:tcBorders>
              <w:top w:val="nil"/>
              <w:left w:val="single" w:sz="4" w:space="0" w:color="auto"/>
              <w:bottom w:val="nil"/>
              <w:right w:val="single" w:sz="4" w:space="0" w:color="auto"/>
            </w:tcBorders>
          </w:tcPr>
          <w:p w14:paraId="4E5B192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Borders>
              <w:left w:val="single" w:sz="4" w:space="0" w:color="auto"/>
            </w:tcBorders>
          </w:tcPr>
          <w:p w14:paraId="17E014D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right w:val="single" w:sz="4" w:space="0" w:color="auto"/>
            </w:tcBorders>
          </w:tcPr>
          <w:p w14:paraId="0A8BDCF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top w:val="nil"/>
              <w:left w:val="single" w:sz="4" w:space="0" w:color="auto"/>
              <w:bottom w:val="nil"/>
              <w:right w:val="single" w:sz="4" w:space="0" w:color="auto"/>
            </w:tcBorders>
          </w:tcPr>
          <w:p w14:paraId="32A7A773"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64CFAC75"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E1801D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6D408BF" w14:textId="77777777" w:rsidTr="00D9423E">
        <w:trPr>
          <w:cantSplit/>
        </w:trPr>
        <w:tc>
          <w:tcPr>
            <w:tcW w:w="3175" w:type="dxa"/>
            <w:tcBorders>
              <w:right w:val="single" w:sz="4" w:space="0" w:color="auto"/>
            </w:tcBorders>
          </w:tcPr>
          <w:p w14:paraId="4FC12824"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emission</w:t>
            </w:r>
          </w:p>
        </w:tc>
        <w:tc>
          <w:tcPr>
            <w:tcW w:w="1418" w:type="dxa"/>
            <w:tcBorders>
              <w:top w:val="nil"/>
              <w:left w:val="single" w:sz="4" w:space="0" w:color="auto"/>
              <w:bottom w:val="nil"/>
              <w:right w:val="single" w:sz="4" w:space="0" w:color="auto"/>
            </w:tcBorders>
          </w:tcPr>
          <w:p w14:paraId="402DD36E"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3915017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right w:val="single" w:sz="4" w:space="0" w:color="auto"/>
            </w:tcBorders>
          </w:tcPr>
          <w:p w14:paraId="75E54E2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top w:val="nil"/>
              <w:left w:val="single" w:sz="4" w:space="0" w:color="auto"/>
              <w:bottom w:val="nil"/>
              <w:right w:val="single" w:sz="4" w:space="0" w:color="auto"/>
            </w:tcBorders>
          </w:tcPr>
          <w:p w14:paraId="78F3080D"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E88C04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F4435E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135DC12" w14:textId="77777777" w:rsidTr="00D9423E">
        <w:trPr>
          <w:cantSplit/>
        </w:trPr>
        <w:tc>
          <w:tcPr>
            <w:tcW w:w="3175" w:type="dxa"/>
            <w:tcBorders>
              <w:right w:val="single" w:sz="4" w:space="0" w:color="auto"/>
            </w:tcBorders>
          </w:tcPr>
          <w:p w14:paraId="3F608C1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spurious emission </w:t>
            </w:r>
          </w:p>
        </w:tc>
        <w:tc>
          <w:tcPr>
            <w:tcW w:w="1418" w:type="dxa"/>
            <w:tcBorders>
              <w:top w:val="nil"/>
              <w:left w:val="single" w:sz="4" w:space="0" w:color="auto"/>
              <w:bottom w:val="nil"/>
              <w:right w:val="single" w:sz="4" w:space="0" w:color="auto"/>
            </w:tcBorders>
          </w:tcPr>
          <w:p w14:paraId="75EAF5D7"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51E62EB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right w:val="single" w:sz="4" w:space="0" w:color="auto"/>
            </w:tcBorders>
          </w:tcPr>
          <w:p w14:paraId="069C0FC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top w:val="nil"/>
              <w:left w:val="single" w:sz="4" w:space="0" w:color="auto"/>
              <w:bottom w:val="nil"/>
              <w:right w:val="single" w:sz="4" w:space="0" w:color="auto"/>
            </w:tcBorders>
          </w:tcPr>
          <w:p w14:paraId="2C154C1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813B956"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7B9E29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6BC2AD4" w14:textId="77777777" w:rsidTr="00D9423E">
        <w:trPr>
          <w:cantSplit/>
        </w:trPr>
        <w:tc>
          <w:tcPr>
            <w:tcW w:w="3175" w:type="dxa"/>
            <w:tcBorders>
              <w:right w:val="single" w:sz="4" w:space="0" w:color="auto"/>
            </w:tcBorders>
          </w:tcPr>
          <w:p w14:paraId="3A4880F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intermodulation </w:t>
            </w:r>
          </w:p>
        </w:tc>
        <w:tc>
          <w:tcPr>
            <w:tcW w:w="1418" w:type="dxa"/>
            <w:tcBorders>
              <w:top w:val="nil"/>
              <w:left w:val="single" w:sz="4" w:space="0" w:color="auto"/>
              <w:bottom w:val="nil"/>
              <w:right w:val="single" w:sz="4" w:space="0" w:color="auto"/>
            </w:tcBorders>
          </w:tcPr>
          <w:p w14:paraId="0A898431"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58A0FF3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9.8</w:t>
            </w:r>
          </w:p>
        </w:tc>
        <w:tc>
          <w:tcPr>
            <w:tcW w:w="1270" w:type="dxa"/>
            <w:tcBorders>
              <w:bottom w:val="single" w:sz="4" w:space="0" w:color="auto"/>
              <w:right w:val="single" w:sz="4" w:space="0" w:color="auto"/>
            </w:tcBorders>
          </w:tcPr>
          <w:p w14:paraId="336B3898"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3366FCBB"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10FA5FC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039714B"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5A2E7CFD" w14:textId="77777777" w:rsidTr="00D9423E">
        <w:trPr>
          <w:cantSplit/>
        </w:trPr>
        <w:tc>
          <w:tcPr>
            <w:tcW w:w="3175" w:type="dxa"/>
            <w:tcBorders>
              <w:bottom w:val="single" w:sz="4" w:space="0" w:color="auto"/>
              <w:right w:val="single" w:sz="4" w:space="0" w:color="auto"/>
            </w:tcBorders>
          </w:tcPr>
          <w:p w14:paraId="5BC3E619" w14:textId="77777777" w:rsidR="00D27020" w:rsidRPr="004B47C2" w:rsidRDefault="00D27020" w:rsidP="00E200A3">
            <w:pPr>
              <w:keepNext/>
              <w:keepLines/>
              <w:spacing w:after="0"/>
              <w:jc w:val="center"/>
              <w:rPr>
                <w:rFonts w:ascii="Arial" w:eastAsiaTheme="minorEastAsia" w:hAnsi="Arial"/>
                <w:sz w:val="18"/>
                <w:highlight w:val="yellow"/>
                <w:lang w:eastAsia="ja-JP"/>
              </w:rPr>
            </w:pPr>
            <w:r w:rsidRPr="004B47C2">
              <w:rPr>
                <w:rFonts w:ascii="Arial" w:eastAsiaTheme="minorEastAsia" w:hAnsi="Arial"/>
                <w:sz w:val="18"/>
                <w:highlight w:val="yellow"/>
                <w:lang w:eastAsia="ja-JP"/>
              </w:rPr>
              <w:t xml:space="preserve">OTA 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leakage</w:t>
            </w:r>
          </w:p>
        </w:tc>
        <w:tc>
          <w:tcPr>
            <w:tcW w:w="1418" w:type="dxa"/>
            <w:tcBorders>
              <w:top w:val="nil"/>
              <w:left w:val="single" w:sz="4" w:space="0" w:color="auto"/>
              <w:bottom w:val="single" w:sz="4" w:space="0" w:color="auto"/>
              <w:right w:val="single" w:sz="4" w:space="0" w:color="auto"/>
            </w:tcBorders>
          </w:tcPr>
          <w:p w14:paraId="055F3A2E" w14:textId="77777777" w:rsidR="00D27020" w:rsidRPr="00E90B73" w:rsidRDefault="00D27020" w:rsidP="00E200A3">
            <w:pPr>
              <w:keepNext/>
              <w:keepLines/>
              <w:spacing w:after="0"/>
              <w:jc w:val="center"/>
              <w:rPr>
                <w:rFonts w:ascii="Arial" w:eastAsiaTheme="minorEastAsia" w:hAnsi="Arial"/>
                <w:sz w:val="18"/>
                <w:lang w:eastAsia="zh-CN"/>
              </w:rPr>
            </w:pPr>
          </w:p>
        </w:tc>
        <w:tc>
          <w:tcPr>
            <w:tcW w:w="1276" w:type="dxa"/>
            <w:tcBorders>
              <w:left w:val="single" w:sz="4" w:space="0" w:color="auto"/>
              <w:bottom w:val="single" w:sz="4" w:space="0" w:color="auto"/>
            </w:tcBorders>
          </w:tcPr>
          <w:p w14:paraId="3147BC2C"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bottom w:val="single" w:sz="4" w:space="0" w:color="auto"/>
              <w:right w:val="single" w:sz="4" w:space="0" w:color="auto"/>
            </w:tcBorders>
          </w:tcPr>
          <w:p w14:paraId="280AA613"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top w:val="nil"/>
              <w:left w:val="single" w:sz="4" w:space="0" w:color="auto"/>
              <w:bottom w:val="single" w:sz="4" w:space="0" w:color="auto"/>
              <w:right w:val="single" w:sz="4" w:space="0" w:color="auto"/>
            </w:tcBorders>
          </w:tcPr>
          <w:p w14:paraId="3B91E252"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66A43F33"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c>
          <w:tcPr>
            <w:tcW w:w="1252" w:type="dxa"/>
          </w:tcPr>
          <w:p w14:paraId="46197872" w14:textId="77777777" w:rsidR="00D27020" w:rsidRDefault="00D27020" w:rsidP="00E200A3">
            <w:pPr>
              <w:keepNext/>
              <w:keepLines/>
              <w:spacing w:after="0"/>
              <w:jc w:val="center"/>
              <w:rPr>
                <w:rFonts w:ascii="Arial" w:eastAsiaTheme="minorEastAsia" w:hAnsi="Arial"/>
                <w:sz w:val="18"/>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r>
      <w:tr w:rsidR="00D27020" w:rsidRPr="00E90B73" w14:paraId="424EB213" w14:textId="77777777" w:rsidTr="00D9423E">
        <w:trPr>
          <w:cantSplit/>
        </w:trPr>
        <w:tc>
          <w:tcPr>
            <w:tcW w:w="3175" w:type="dxa"/>
            <w:tcBorders>
              <w:top w:val="single" w:sz="4" w:space="0" w:color="auto"/>
            </w:tcBorders>
          </w:tcPr>
          <w:p w14:paraId="447DCC0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sensitivity</w:t>
            </w:r>
          </w:p>
        </w:tc>
        <w:tc>
          <w:tcPr>
            <w:tcW w:w="1418" w:type="dxa"/>
            <w:tcBorders>
              <w:top w:val="single" w:sz="4" w:space="0" w:color="auto"/>
              <w:bottom w:val="single" w:sz="4" w:space="0" w:color="auto"/>
            </w:tcBorders>
          </w:tcPr>
          <w:p w14:paraId="290810E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6" w:type="dxa"/>
            <w:tcBorders>
              <w:top w:val="single" w:sz="4" w:space="0" w:color="auto"/>
            </w:tcBorders>
          </w:tcPr>
          <w:p w14:paraId="357CBC1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0" w:type="dxa"/>
            <w:tcBorders>
              <w:bottom w:val="single" w:sz="4" w:space="0" w:color="auto"/>
              <w:right w:val="single" w:sz="4" w:space="0" w:color="auto"/>
            </w:tcBorders>
          </w:tcPr>
          <w:p w14:paraId="0D48A03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36371A00"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BD</w:t>
            </w:r>
          </w:p>
        </w:tc>
        <w:tc>
          <w:tcPr>
            <w:tcW w:w="1270" w:type="dxa"/>
            <w:tcBorders>
              <w:left w:val="single" w:sz="4" w:space="0" w:color="auto"/>
              <w:bottom w:val="single" w:sz="4" w:space="0" w:color="auto"/>
            </w:tcBorders>
          </w:tcPr>
          <w:p w14:paraId="7AED386E"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99ACA45"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7A160139" w14:textId="77777777" w:rsidTr="00D9423E">
        <w:trPr>
          <w:cantSplit/>
        </w:trPr>
        <w:tc>
          <w:tcPr>
            <w:tcW w:w="3175" w:type="dxa"/>
          </w:tcPr>
          <w:p w14:paraId="60126A3A"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reference sensitivity level</w:t>
            </w:r>
          </w:p>
        </w:tc>
        <w:tc>
          <w:tcPr>
            <w:tcW w:w="1418" w:type="dxa"/>
            <w:tcBorders>
              <w:top w:val="single" w:sz="4" w:space="0" w:color="auto"/>
              <w:bottom w:val="nil"/>
            </w:tcBorders>
          </w:tcPr>
          <w:p w14:paraId="3D821F6B"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43FC185F"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right w:val="single" w:sz="4" w:space="0" w:color="auto"/>
            </w:tcBorders>
          </w:tcPr>
          <w:p w14:paraId="393FDFCF"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6279E63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single" w:sz="4" w:space="0" w:color="auto"/>
              <w:left w:val="single" w:sz="4" w:space="0" w:color="auto"/>
            </w:tcBorders>
          </w:tcPr>
          <w:p w14:paraId="7982640F"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A45929B" w14:textId="77777777" w:rsidR="00D27020" w:rsidRPr="00E90B73" w:rsidRDefault="00D27020" w:rsidP="00E200A3">
            <w:pPr>
              <w:keepNext/>
              <w:keepLines/>
              <w:spacing w:after="0"/>
              <w:jc w:val="center"/>
              <w:rPr>
                <w:rFonts w:ascii="Arial" w:eastAsiaTheme="minorEastAsia" w:hAnsi="Arial"/>
                <w:sz w:val="18"/>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5C8FB19" w14:textId="77777777" w:rsidTr="00D9423E">
        <w:trPr>
          <w:cantSplit/>
        </w:trPr>
        <w:tc>
          <w:tcPr>
            <w:tcW w:w="3175" w:type="dxa"/>
          </w:tcPr>
          <w:p w14:paraId="3939DB6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dynamic range</w:t>
            </w:r>
          </w:p>
        </w:tc>
        <w:tc>
          <w:tcPr>
            <w:tcW w:w="1418" w:type="dxa"/>
            <w:tcBorders>
              <w:top w:val="nil"/>
              <w:bottom w:val="nil"/>
            </w:tcBorders>
          </w:tcPr>
          <w:p w14:paraId="7BA29CE9"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286A941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10.4</w:t>
            </w:r>
          </w:p>
        </w:tc>
        <w:tc>
          <w:tcPr>
            <w:tcW w:w="1270" w:type="dxa"/>
            <w:tcBorders>
              <w:right w:val="single" w:sz="4" w:space="0" w:color="auto"/>
            </w:tcBorders>
          </w:tcPr>
          <w:p w14:paraId="1BBF797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1BA2A40B"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97BF21E"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304449D"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20291AD9" w14:textId="77777777" w:rsidTr="00D9423E">
        <w:trPr>
          <w:cantSplit/>
        </w:trPr>
        <w:tc>
          <w:tcPr>
            <w:tcW w:w="3175" w:type="dxa"/>
          </w:tcPr>
          <w:p w14:paraId="4A55D389"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in-band selectivity and blocking</w:t>
            </w:r>
          </w:p>
        </w:tc>
        <w:tc>
          <w:tcPr>
            <w:tcW w:w="1418" w:type="dxa"/>
            <w:tcBorders>
              <w:top w:val="nil"/>
              <w:bottom w:val="nil"/>
            </w:tcBorders>
          </w:tcPr>
          <w:p w14:paraId="59A1065C"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117DDE3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right w:val="single" w:sz="4" w:space="0" w:color="auto"/>
            </w:tcBorders>
          </w:tcPr>
          <w:p w14:paraId="24C312A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top w:val="nil"/>
              <w:left w:val="single" w:sz="4" w:space="0" w:color="auto"/>
              <w:bottom w:val="nil"/>
              <w:right w:val="single" w:sz="4" w:space="0" w:color="auto"/>
            </w:tcBorders>
          </w:tcPr>
          <w:p w14:paraId="6AAEE09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1E9DCF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3CFA63C"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01630555" w14:textId="77777777" w:rsidTr="00D9423E">
        <w:trPr>
          <w:cantSplit/>
        </w:trPr>
        <w:tc>
          <w:tcPr>
            <w:tcW w:w="3175" w:type="dxa"/>
          </w:tcPr>
          <w:p w14:paraId="63F7C282"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blocking</w:t>
            </w:r>
          </w:p>
        </w:tc>
        <w:tc>
          <w:tcPr>
            <w:tcW w:w="1418" w:type="dxa"/>
            <w:tcBorders>
              <w:top w:val="nil"/>
              <w:bottom w:val="nil"/>
            </w:tcBorders>
          </w:tcPr>
          <w:p w14:paraId="32EDE09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6ACE329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right w:val="single" w:sz="4" w:space="0" w:color="auto"/>
            </w:tcBorders>
          </w:tcPr>
          <w:p w14:paraId="037778A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top w:val="nil"/>
              <w:left w:val="single" w:sz="4" w:space="0" w:color="auto"/>
              <w:bottom w:val="nil"/>
              <w:right w:val="single" w:sz="4" w:space="0" w:color="auto"/>
            </w:tcBorders>
          </w:tcPr>
          <w:p w14:paraId="195BDE75"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7471EEC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51E2B5B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64232CC" w14:textId="77777777" w:rsidTr="00D9423E">
        <w:trPr>
          <w:cantSplit/>
        </w:trPr>
        <w:tc>
          <w:tcPr>
            <w:tcW w:w="3175" w:type="dxa"/>
          </w:tcPr>
          <w:p w14:paraId="4ED0300C"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receiver spurious emission </w:t>
            </w:r>
          </w:p>
        </w:tc>
        <w:tc>
          <w:tcPr>
            <w:tcW w:w="1418" w:type="dxa"/>
            <w:tcBorders>
              <w:top w:val="nil"/>
              <w:bottom w:val="nil"/>
            </w:tcBorders>
          </w:tcPr>
          <w:p w14:paraId="23D00F9C"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FF38B0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right w:val="single" w:sz="4" w:space="0" w:color="auto"/>
            </w:tcBorders>
          </w:tcPr>
          <w:p w14:paraId="3D2A07C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top w:val="nil"/>
              <w:left w:val="single" w:sz="4" w:space="0" w:color="auto"/>
              <w:bottom w:val="nil"/>
              <w:right w:val="single" w:sz="4" w:space="0" w:color="auto"/>
            </w:tcBorders>
          </w:tcPr>
          <w:p w14:paraId="10783A2D"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F5C99A0"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E7E81B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CB9B7F8" w14:textId="77777777" w:rsidTr="00D9423E">
        <w:trPr>
          <w:cantSplit/>
        </w:trPr>
        <w:tc>
          <w:tcPr>
            <w:tcW w:w="3175" w:type="dxa"/>
          </w:tcPr>
          <w:p w14:paraId="14A3B19A"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receiver intermodulation</w:t>
            </w:r>
          </w:p>
        </w:tc>
        <w:tc>
          <w:tcPr>
            <w:tcW w:w="1418" w:type="dxa"/>
            <w:tcBorders>
              <w:top w:val="nil"/>
              <w:bottom w:val="nil"/>
            </w:tcBorders>
          </w:tcPr>
          <w:p w14:paraId="66E10D3A"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62C5515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right w:val="single" w:sz="4" w:space="0" w:color="auto"/>
            </w:tcBorders>
          </w:tcPr>
          <w:p w14:paraId="46CD9C2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top w:val="nil"/>
              <w:left w:val="single" w:sz="4" w:space="0" w:color="auto"/>
              <w:bottom w:val="nil"/>
              <w:right w:val="single" w:sz="4" w:space="0" w:color="auto"/>
            </w:tcBorders>
          </w:tcPr>
          <w:p w14:paraId="58ECEE3E"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47CAB73"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DCA15F9"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6382762" w14:textId="77777777" w:rsidTr="00D9423E">
        <w:trPr>
          <w:cantSplit/>
        </w:trPr>
        <w:tc>
          <w:tcPr>
            <w:tcW w:w="3175" w:type="dxa"/>
          </w:tcPr>
          <w:p w14:paraId="1BD355A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in-channel selectivity</w:t>
            </w:r>
          </w:p>
        </w:tc>
        <w:tc>
          <w:tcPr>
            <w:tcW w:w="1418" w:type="dxa"/>
            <w:tcBorders>
              <w:top w:val="nil"/>
              <w:bottom w:val="nil"/>
            </w:tcBorders>
          </w:tcPr>
          <w:p w14:paraId="15898FC2"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95CBFC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right w:val="single" w:sz="4" w:space="0" w:color="auto"/>
            </w:tcBorders>
          </w:tcPr>
          <w:p w14:paraId="5635CE8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top w:val="nil"/>
              <w:left w:val="single" w:sz="4" w:space="0" w:color="auto"/>
              <w:bottom w:val="nil"/>
              <w:right w:val="single" w:sz="4" w:space="0" w:color="auto"/>
            </w:tcBorders>
          </w:tcPr>
          <w:p w14:paraId="69418C8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2B7FAD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71E087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D7462A5" w14:textId="77777777" w:rsidTr="00D9423E">
        <w:trPr>
          <w:cantSplit/>
        </w:trPr>
        <w:tc>
          <w:tcPr>
            <w:tcW w:w="3175" w:type="dxa"/>
          </w:tcPr>
          <w:p w14:paraId="034BA622"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performance requirements</w:t>
            </w:r>
          </w:p>
        </w:tc>
        <w:tc>
          <w:tcPr>
            <w:tcW w:w="1418" w:type="dxa"/>
            <w:tcBorders>
              <w:top w:val="nil"/>
              <w:bottom w:val="nil"/>
            </w:tcBorders>
          </w:tcPr>
          <w:p w14:paraId="08311D6D"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F42A57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right w:val="single" w:sz="4" w:space="0" w:color="auto"/>
            </w:tcBorders>
          </w:tcPr>
          <w:p w14:paraId="1AD34A1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top w:val="nil"/>
              <w:left w:val="single" w:sz="4" w:space="0" w:color="auto"/>
              <w:bottom w:val="nil"/>
              <w:right w:val="single" w:sz="4" w:space="0" w:color="auto"/>
            </w:tcBorders>
          </w:tcPr>
          <w:p w14:paraId="36CD82C2"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51E2DB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1CD564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5F6810D2" w14:textId="77777777" w:rsidTr="00D9423E">
        <w:trPr>
          <w:cantSplit/>
        </w:trPr>
        <w:tc>
          <w:tcPr>
            <w:tcW w:w="3175" w:type="dxa"/>
          </w:tcPr>
          <w:p w14:paraId="24F94742" w14:textId="77777777" w:rsidR="00D27020" w:rsidRPr="00E90B73" w:rsidRDefault="00D27020" w:rsidP="00E200A3">
            <w:pPr>
              <w:keepNext/>
              <w:keepLines/>
              <w:spacing w:after="0"/>
              <w:jc w:val="center"/>
              <w:rPr>
                <w:rFonts w:ascii="Arial" w:eastAsiaTheme="minorEastAsia" w:hAnsi="Arial"/>
                <w:sz w:val="18"/>
                <w:lang w:eastAsia="ja-JP"/>
              </w:rPr>
            </w:pPr>
            <w:r w:rsidRPr="0093126D">
              <w:rPr>
                <w:rFonts w:ascii="Arial" w:eastAsiaTheme="minorEastAsia" w:hAnsi="Arial"/>
                <w:sz w:val="18"/>
                <w:highlight w:val="yellow"/>
                <w:lang w:eastAsia="ja-JP"/>
              </w:rPr>
              <w:t xml:space="preserve">OTA in-channel adjacent </w:t>
            </w:r>
            <w:proofErr w:type="spellStart"/>
            <w:r w:rsidRPr="0093126D">
              <w:rPr>
                <w:rFonts w:ascii="Arial" w:eastAsiaTheme="minorEastAsia" w:hAnsi="Arial"/>
                <w:sz w:val="18"/>
                <w:highlight w:val="yellow"/>
                <w:lang w:eastAsia="ja-JP"/>
              </w:rPr>
              <w:t>subband</w:t>
            </w:r>
            <w:proofErr w:type="spellEnd"/>
            <w:r w:rsidRPr="0093126D">
              <w:rPr>
                <w:rFonts w:ascii="Arial" w:eastAsiaTheme="minorEastAsia" w:hAnsi="Arial"/>
                <w:sz w:val="18"/>
                <w:highlight w:val="yellow"/>
                <w:lang w:eastAsia="ja-JP"/>
              </w:rPr>
              <w:t xml:space="preserve"> blocking</w:t>
            </w:r>
          </w:p>
        </w:tc>
        <w:tc>
          <w:tcPr>
            <w:tcW w:w="1418" w:type="dxa"/>
            <w:tcBorders>
              <w:top w:val="nil"/>
            </w:tcBorders>
          </w:tcPr>
          <w:p w14:paraId="0A2F7770"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A05A99A"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right w:val="single" w:sz="4" w:space="0" w:color="auto"/>
            </w:tcBorders>
          </w:tcPr>
          <w:p w14:paraId="26484F57"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top w:val="nil"/>
              <w:left w:val="single" w:sz="4" w:space="0" w:color="auto"/>
              <w:bottom w:val="single" w:sz="4" w:space="0" w:color="auto"/>
              <w:right w:val="single" w:sz="4" w:space="0" w:color="auto"/>
            </w:tcBorders>
          </w:tcPr>
          <w:p w14:paraId="3F1880A4"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A0BEAB9"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c>
          <w:tcPr>
            <w:tcW w:w="1252" w:type="dxa"/>
          </w:tcPr>
          <w:p w14:paraId="26387833"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r>
    </w:tbl>
    <w:p w14:paraId="2E45B622" w14:textId="770141E7" w:rsidR="007A7428" w:rsidRDefault="007A7428" w:rsidP="007A7428">
      <w:pPr>
        <w:spacing w:after="120" w:line="259" w:lineRule="auto"/>
        <w:rPr>
          <w:highlight w:val="yellow"/>
          <w:lang w:val="en-US"/>
        </w:rPr>
      </w:pPr>
    </w:p>
    <w:p w14:paraId="7C0DBA00" w14:textId="77777777"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5A1F313F" w:rsidR="00697378" w:rsidRPr="00F36C80" w:rsidRDefault="00E200A3"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discuss and </w:t>
      </w:r>
      <w:r w:rsidR="0062599E">
        <w:rPr>
          <w:lang w:val="en-US"/>
        </w:rPr>
        <w:t>further refine/</w:t>
      </w:r>
      <w:r>
        <w:rPr>
          <w:lang w:val="en-US"/>
        </w:rPr>
        <w:t>endorse the table in this meeting</w:t>
      </w:r>
      <w:r w:rsidR="007A7428">
        <w:rPr>
          <w:lang w:val="en-US"/>
        </w:rPr>
        <w:t xml:space="preserve">. </w:t>
      </w:r>
    </w:p>
    <w:p w14:paraId="2E50A32D" w14:textId="6D48C163" w:rsidR="002515A0" w:rsidRDefault="002515A0" w:rsidP="002515A0">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501D3D">
        <w:rPr>
          <w:highlight w:val="yellow"/>
          <w:lang w:val="en-US"/>
        </w:rPr>
        <w:t xml:space="preserve">Offline tentative agreement: </w:t>
      </w:r>
    </w:p>
    <w:p w14:paraId="1B2FF5DE" w14:textId="16F7B28B" w:rsidR="00501D3D" w:rsidRPr="00501D3D" w:rsidRDefault="00501D3D" w:rsidP="00501D3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following </w:t>
      </w:r>
      <w:r w:rsidRPr="00501D3D">
        <w:rPr>
          <w:lang w:val="en-US"/>
        </w:rPr>
        <w:t>RAN4 requirement</w:t>
      </w:r>
      <w:r w:rsidR="00FB7172">
        <w:rPr>
          <w:lang w:val="en-US"/>
        </w:rPr>
        <w:t xml:space="preserve"> set applicability</w:t>
      </w:r>
      <w:r w:rsidRPr="00501D3D">
        <w:rPr>
          <w:lang w:val="en-US"/>
        </w:rPr>
        <w:t xml:space="preserve"> for SBFD</w:t>
      </w:r>
      <w:r w:rsidR="00FB7172">
        <w:rPr>
          <w:lang w:val="en-US"/>
        </w:rPr>
        <w:t>-</w:t>
      </w:r>
      <w:r w:rsidRPr="00501D3D">
        <w:rPr>
          <w:lang w:val="en-US"/>
        </w:rPr>
        <w:t>capable BS</w:t>
      </w:r>
      <w:r w:rsidR="00FB7172">
        <w:rPr>
          <w:lang w:val="en-US"/>
        </w:rPr>
        <w:t xml:space="preserve"> is agreed: </w:t>
      </w:r>
    </w:p>
    <w:p w14:paraId="2C4E1C3A" w14:textId="77777777" w:rsidR="002515A0" w:rsidRPr="002515A0" w:rsidRDefault="002515A0" w:rsidP="002515A0">
      <w:pPr>
        <w:pStyle w:val="ListParagraph"/>
        <w:keepNext/>
        <w:keepLines/>
        <w:numPr>
          <w:ilvl w:val="0"/>
          <w:numId w:val="1"/>
        </w:numPr>
        <w:spacing w:before="60"/>
        <w:ind w:firstLineChars="0"/>
        <w:jc w:val="center"/>
        <w:rPr>
          <w:rFonts w:ascii="Arial" w:eastAsia="等线" w:hAnsi="Arial"/>
          <w:b/>
        </w:rPr>
      </w:pPr>
      <w:r w:rsidRPr="002515A0">
        <w:rPr>
          <w:rFonts w:ascii="Arial" w:eastAsia="等线" w:hAnsi="Arial"/>
          <w:b/>
        </w:rPr>
        <w:t xml:space="preserve">Table 12.1-1: </w:t>
      </w:r>
      <w:r w:rsidRPr="002515A0">
        <w:rPr>
          <w:rFonts w:ascii="Arial" w:eastAsia="等线" w:hAnsi="Arial"/>
          <w:b/>
          <w:i/>
        </w:rPr>
        <w:t>Requirement set</w:t>
      </w:r>
      <w:r w:rsidRPr="002515A0">
        <w:rPr>
          <w:rFonts w:ascii="Arial" w:eastAsia="等线"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2515A0" w:rsidRPr="009443D6" w14:paraId="1437B434" w14:textId="77777777" w:rsidTr="001F4E57">
        <w:trPr>
          <w:cantSplit/>
        </w:trPr>
        <w:tc>
          <w:tcPr>
            <w:tcW w:w="3175" w:type="dxa"/>
            <w:tcBorders>
              <w:bottom w:val="nil"/>
            </w:tcBorders>
          </w:tcPr>
          <w:p w14:paraId="4B9DB629" w14:textId="77777777" w:rsidR="002515A0" w:rsidRPr="009443D6" w:rsidRDefault="002515A0" w:rsidP="001F4E57">
            <w:pPr>
              <w:keepNext/>
              <w:keepLines/>
              <w:spacing w:after="0"/>
              <w:jc w:val="center"/>
              <w:rPr>
                <w:rFonts w:ascii="Arial" w:eastAsia="等线" w:hAnsi="Arial"/>
                <w:b/>
                <w:sz w:val="18"/>
              </w:rPr>
            </w:pPr>
            <w:r w:rsidRPr="009443D6">
              <w:rPr>
                <w:rFonts w:ascii="Arial" w:eastAsia="等线" w:hAnsi="Arial"/>
                <w:b/>
                <w:sz w:val="18"/>
                <w:lang w:eastAsia="ja-JP"/>
              </w:rPr>
              <w:t>Requirement</w:t>
            </w:r>
          </w:p>
        </w:tc>
        <w:tc>
          <w:tcPr>
            <w:tcW w:w="3964" w:type="dxa"/>
            <w:gridSpan w:val="3"/>
          </w:tcPr>
          <w:p w14:paraId="7C621B9B" w14:textId="77777777" w:rsidR="002515A0" w:rsidRPr="009443D6" w:rsidRDefault="002515A0" w:rsidP="001F4E57">
            <w:pPr>
              <w:keepNext/>
              <w:keepLines/>
              <w:spacing w:after="0"/>
              <w:jc w:val="center"/>
              <w:rPr>
                <w:rFonts w:ascii="Arial" w:eastAsia="等线" w:hAnsi="Arial"/>
                <w:b/>
                <w:sz w:val="18"/>
                <w:lang w:eastAsia="zh-CN"/>
              </w:rPr>
            </w:pPr>
            <w:r w:rsidRPr="009443D6">
              <w:rPr>
                <w:rFonts w:ascii="Arial" w:eastAsia="等线" w:hAnsi="Arial" w:hint="eastAsia"/>
                <w:b/>
                <w:sz w:val="18"/>
                <w:lang w:eastAsia="zh-CN"/>
              </w:rPr>
              <w:t>R</w:t>
            </w:r>
            <w:r w:rsidRPr="009443D6">
              <w:rPr>
                <w:rFonts w:ascii="Arial" w:eastAsia="等线" w:hAnsi="Arial"/>
                <w:b/>
                <w:sz w:val="18"/>
                <w:lang w:eastAsia="zh-CN"/>
              </w:rPr>
              <w:t>equirement Set for non-SBFD symbols</w:t>
            </w:r>
          </w:p>
        </w:tc>
        <w:tc>
          <w:tcPr>
            <w:tcW w:w="3792" w:type="dxa"/>
            <w:gridSpan w:val="3"/>
          </w:tcPr>
          <w:p w14:paraId="5ACA0BE8" w14:textId="77777777" w:rsidR="002515A0" w:rsidRPr="009443D6" w:rsidRDefault="002515A0" w:rsidP="001F4E57">
            <w:pPr>
              <w:keepNext/>
              <w:keepLines/>
              <w:spacing w:after="0"/>
              <w:jc w:val="center"/>
              <w:rPr>
                <w:rFonts w:ascii="Arial" w:eastAsia="等线" w:hAnsi="Arial"/>
                <w:b/>
                <w:sz w:val="18"/>
                <w:lang w:eastAsia="ja-JP"/>
              </w:rPr>
            </w:pPr>
            <w:r w:rsidRPr="009443D6">
              <w:rPr>
                <w:rFonts w:ascii="Arial" w:eastAsia="等线" w:hAnsi="Arial" w:hint="eastAsia"/>
                <w:b/>
                <w:sz w:val="18"/>
                <w:lang w:eastAsia="zh-CN"/>
              </w:rPr>
              <w:t>R</w:t>
            </w:r>
            <w:r w:rsidRPr="009443D6">
              <w:rPr>
                <w:rFonts w:ascii="Arial" w:eastAsia="等线" w:hAnsi="Arial"/>
                <w:b/>
                <w:sz w:val="18"/>
                <w:lang w:eastAsia="zh-CN"/>
              </w:rPr>
              <w:t>equirement Set for SBFD symbols</w:t>
            </w:r>
          </w:p>
        </w:tc>
      </w:tr>
      <w:tr w:rsidR="002515A0" w:rsidRPr="009443D6" w14:paraId="422236A7" w14:textId="77777777" w:rsidTr="001F4E57">
        <w:trPr>
          <w:cantSplit/>
        </w:trPr>
        <w:tc>
          <w:tcPr>
            <w:tcW w:w="3175" w:type="dxa"/>
            <w:tcBorders>
              <w:top w:val="nil"/>
            </w:tcBorders>
          </w:tcPr>
          <w:p w14:paraId="3808D81A" w14:textId="77777777" w:rsidR="002515A0" w:rsidRPr="009443D6" w:rsidRDefault="002515A0" w:rsidP="001F4E57">
            <w:pPr>
              <w:keepNext/>
              <w:keepLines/>
              <w:spacing w:after="0"/>
              <w:jc w:val="center"/>
              <w:rPr>
                <w:rFonts w:ascii="Arial" w:eastAsia="等线" w:hAnsi="Arial"/>
                <w:b/>
                <w:sz w:val="18"/>
              </w:rPr>
            </w:pPr>
          </w:p>
        </w:tc>
        <w:tc>
          <w:tcPr>
            <w:tcW w:w="1418" w:type="dxa"/>
          </w:tcPr>
          <w:p w14:paraId="4657338A" w14:textId="77777777" w:rsidR="002515A0" w:rsidRPr="009443D6" w:rsidRDefault="002515A0" w:rsidP="001F4E57">
            <w:pPr>
              <w:keepNext/>
              <w:keepLines/>
              <w:spacing w:after="0"/>
              <w:jc w:val="center"/>
              <w:rPr>
                <w:rFonts w:ascii="Arial" w:eastAsia="等线" w:hAnsi="Arial"/>
                <w:b/>
                <w:sz w:val="18"/>
              </w:rPr>
            </w:pPr>
            <w:r w:rsidRPr="009443D6">
              <w:rPr>
                <w:rFonts w:ascii="Arial" w:eastAsia="等线" w:hAnsi="Arial"/>
                <w:b/>
                <w:i/>
                <w:sz w:val="18"/>
                <w:lang w:eastAsia="ja-JP"/>
              </w:rPr>
              <w:t>BS type 1-H</w:t>
            </w:r>
          </w:p>
        </w:tc>
        <w:tc>
          <w:tcPr>
            <w:tcW w:w="1276" w:type="dxa"/>
            <w:tcBorders>
              <w:bottom w:val="single" w:sz="4" w:space="0" w:color="auto"/>
            </w:tcBorders>
          </w:tcPr>
          <w:p w14:paraId="1A6103A9" w14:textId="77777777" w:rsidR="002515A0" w:rsidRPr="009443D6" w:rsidRDefault="002515A0" w:rsidP="001F4E57">
            <w:pPr>
              <w:keepNext/>
              <w:keepLines/>
              <w:spacing w:after="0"/>
              <w:jc w:val="center"/>
              <w:rPr>
                <w:rFonts w:ascii="Arial" w:eastAsia="等线" w:hAnsi="Arial"/>
                <w:b/>
                <w:sz w:val="18"/>
              </w:rPr>
            </w:pPr>
            <w:r w:rsidRPr="009443D6">
              <w:rPr>
                <w:rFonts w:ascii="Arial" w:eastAsia="等线" w:hAnsi="Arial"/>
                <w:b/>
                <w:i/>
                <w:sz w:val="18"/>
                <w:lang w:eastAsia="ja-JP"/>
              </w:rPr>
              <w:t>BS type 1-O</w:t>
            </w:r>
          </w:p>
        </w:tc>
        <w:tc>
          <w:tcPr>
            <w:tcW w:w="1270" w:type="dxa"/>
            <w:tcBorders>
              <w:bottom w:val="single" w:sz="4" w:space="0" w:color="auto"/>
            </w:tcBorders>
          </w:tcPr>
          <w:p w14:paraId="16D62BA9" w14:textId="77777777" w:rsidR="002515A0" w:rsidRPr="009443D6" w:rsidRDefault="002515A0" w:rsidP="001F4E57">
            <w:pPr>
              <w:keepNext/>
              <w:keepLines/>
              <w:spacing w:after="0"/>
              <w:jc w:val="center"/>
              <w:rPr>
                <w:rFonts w:ascii="Arial" w:eastAsia="等线" w:hAnsi="Arial"/>
                <w:b/>
                <w:sz w:val="18"/>
              </w:rPr>
            </w:pPr>
            <w:r w:rsidRPr="009443D6">
              <w:rPr>
                <w:rFonts w:ascii="Arial" w:eastAsia="等线" w:hAnsi="Arial"/>
                <w:b/>
                <w:i/>
                <w:sz w:val="18"/>
                <w:lang w:eastAsia="ja-JP"/>
              </w:rPr>
              <w:t>BS type 2-O</w:t>
            </w:r>
          </w:p>
        </w:tc>
        <w:tc>
          <w:tcPr>
            <w:tcW w:w="1270" w:type="dxa"/>
            <w:tcBorders>
              <w:bottom w:val="single" w:sz="4" w:space="0" w:color="auto"/>
            </w:tcBorders>
          </w:tcPr>
          <w:p w14:paraId="3155ADE4" w14:textId="77777777" w:rsidR="002515A0" w:rsidRPr="009443D6" w:rsidRDefault="002515A0" w:rsidP="001F4E57">
            <w:pPr>
              <w:keepNext/>
              <w:keepLines/>
              <w:spacing w:after="0"/>
              <w:jc w:val="center"/>
              <w:rPr>
                <w:rFonts w:ascii="Arial" w:eastAsia="等线" w:hAnsi="Arial"/>
                <w:b/>
                <w:i/>
                <w:sz w:val="18"/>
                <w:lang w:eastAsia="ja-JP"/>
              </w:rPr>
            </w:pPr>
            <w:r w:rsidRPr="009443D6">
              <w:rPr>
                <w:rFonts w:ascii="Arial" w:eastAsia="等线" w:hAnsi="Arial"/>
                <w:b/>
                <w:i/>
                <w:sz w:val="18"/>
                <w:lang w:eastAsia="ja-JP"/>
              </w:rPr>
              <w:t>BS type 1-H</w:t>
            </w:r>
          </w:p>
        </w:tc>
        <w:tc>
          <w:tcPr>
            <w:tcW w:w="1270" w:type="dxa"/>
            <w:tcBorders>
              <w:bottom w:val="single" w:sz="4" w:space="0" w:color="auto"/>
            </w:tcBorders>
          </w:tcPr>
          <w:p w14:paraId="3EFCBFD9" w14:textId="77777777" w:rsidR="002515A0" w:rsidRPr="009443D6" w:rsidRDefault="002515A0" w:rsidP="001F4E57">
            <w:pPr>
              <w:keepNext/>
              <w:keepLines/>
              <w:spacing w:after="0"/>
              <w:jc w:val="center"/>
              <w:rPr>
                <w:rFonts w:ascii="Arial" w:eastAsia="等线" w:hAnsi="Arial"/>
                <w:b/>
                <w:i/>
                <w:sz w:val="18"/>
                <w:lang w:eastAsia="ja-JP"/>
              </w:rPr>
            </w:pPr>
            <w:r w:rsidRPr="009443D6">
              <w:rPr>
                <w:rFonts w:ascii="Arial" w:eastAsia="等线" w:hAnsi="Arial"/>
                <w:b/>
                <w:i/>
                <w:sz w:val="18"/>
                <w:lang w:eastAsia="ja-JP"/>
              </w:rPr>
              <w:t>BS type 1-O</w:t>
            </w:r>
          </w:p>
        </w:tc>
        <w:tc>
          <w:tcPr>
            <w:tcW w:w="1252" w:type="dxa"/>
            <w:tcBorders>
              <w:bottom w:val="single" w:sz="4" w:space="0" w:color="auto"/>
            </w:tcBorders>
          </w:tcPr>
          <w:p w14:paraId="0158AE45" w14:textId="77777777" w:rsidR="002515A0" w:rsidRPr="009443D6" w:rsidRDefault="002515A0" w:rsidP="001F4E57">
            <w:pPr>
              <w:keepNext/>
              <w:keepLines/>
              <w:spacing w:after="0"/>
              <w:jc w:val="center"/>
              <w:rPr>
                <w:rFonts w:ascii="Arial" w:eastAsia="等线" w:hAnsi="Arial"/>
                <w:b/>
                <w:i/>
                <w:sz w:val="18"/>
                <w:lang w:eastAsia="ja-JP"/>
              </w:rPr>
            </w:pPr>
            <w:r w:rsidRPr="009443D6">
              <w:rPr>
                <w:rFonts w:ascii="Arial" w:eastAsia="等线" w:hAnsi="Arial"/>
                <w:b/>
                <w:i/>
                <w:sz w:val="18"/>
                <w:lang w:eastAsia="ja-JP"/>
              </w:rPr>
              <w:t>BS type 2-O</w:t>
            </w:r>
          </w:p>
        </w:tc>
      </w:tr>
      <w:tr w:rsidR="002515A0" w:rsidRPr="009443D6" w14:paraId="30DDFE29" w14:textId="77777777" w:rsidTr="001F4E57">
        <w:trPr>
          <w:cantSplit/>
        </w:trPr>
        <w:tc>
          <w:tcPr>
            <w:tcW w:w="3175" w:type="dxa"/>
          </w:tcPr>
          <w:p w14:paraId="3597773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BS output power</w:t>
            </w:r>
          </w:p>
        </w:tc>
        <w:tc>
          <w:tcPr>
            <w:tcW w:w="1418" w:type="dxa"/>
          </w:tcPr>
          <w:p w14:paraId="0EC64AE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6.2</w:t>
            </w:r>
          </w:p>
        </w:tc>
        <w:tc>
          <w:tcPr>
            <w:tcW w:w="1276" w:type="dxa"/>
            <w:tcBorders>
              <w:bottom w:val="nil"/>
            </w:tcBorders>
          </w:tcPr>
          <w:p w14:paraId="683487C3" w14:textId="77777777" w:rsidR="002515A0" w:rsidRPr="009443D6" w:rsidRDefault="002515A0" w:rsidP="001F4E57">
            <w:pPr>
              <w:keepNext/>
              <w:keepLines/>
              <w:spacing w:after="0"/>
              <w:jc w:val="center"/>
              <w:rPr>
                <w:rFonts w:ascii="Arial" w:eastAsia="等线" w:hAnsi="Arial"/>
                <w:sz w:val="18"/>
              </w:rPr>
            </w:pPr>
          </w:p>
        </w:tc>
        <w:tc>
          <w:tcPr>
            <w:tcW w:w="1270" w:type="dxa"/>
            <w:tcBorders>
              <w:bottom w:val="nil"/>
            </w:tcBorders>
          </w:tcPr>
          <w:p w14:paraId="424929BE" w14:textId="77777777" w:rsidR="002515A0" w:rsidRPr="009443D6" w:rsidRDefault="002515A0" w:rsidP="001F4E57">
            <w:pPr>
              <w:keepNext/>
              <w:keepLines/>
              <w:spacing w:after="0"/>
              <w:jc w:val="center"/>
              <w:rPr>
                <w:rFonts w:ascii="Arial" w:eastAsia="等线" w:hAnsi="Arial"/>
                <w:sz w:val="18"/>
              </w:rPr>
            </w:pPr>
          </w:p>
        </w:tc>
        <w:tc>
          <w:tcPr>
            <w:tcW w:w="1270" w:type="dxa"/>
            <w:tcBorders>
              <w:bottom w:val="single" w:sz="4" w:space="0" w:color="auto"/>
            </w:tcBorders>
          </w:tcPr>
          <w:p w14:paraId="0BD33911"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12.2.2</w:t>
            </w:r>
          </w:p>
        </w:tc>
        <w:tc>
          <w:tcPr>
            <w:tcW w:w="1270" w:type="dxa"/>
            <w:tcBorders>
              <w:bottom w:val="nil"/>
            </w:tcBorders>
          </w:tcPr>
          <w:p w14:paraId="4140E8E3" w14:textId="77777777" w:rsidR="002515A0" w:rsidRPr="009443D6" w:rsidRDefault="002515A0" w:rsidP="001F4E57">
            <w:pPr>
              <w:keepNext/>
              <w:keepLines/>
              <w:spacing w:after="0"/>
              <w:jc w:val="center"/>
              <w:rPr>
                <w:rFonts w:ascii="Arial" w:eastAsia="等线" w:hAnsi="Arial"/>
                <w:sz w:val="18"/>
              </w:rPr>
            </w:pPr>
          </w:p>
        </w:tc>
        <w:tc>
          <w:tcPr>
            <w:tcW w:w="1252" w:type="dxa"/>
            <w:tcBorders>
              <w:bottom w:val="nil"/>
            </w:tcBorders>
          </w:tcPr>
          <w:p w14:paraId="723330A4" w14:textId="77777777" w:rsidR="002515A0" w:rsidRPr="009443D6" w:rsidRDefault="002515A0" w:rsidP="001F4E57">
            <w:pPr>
              <w:keepNext/>
              <w:keepLines/>
              <w:spacing w:after="0"/>
              <w:jc w:val="center"/>
              <w:rPr>
                <w:rFonts w:ascii="Arial" w:eastAsia="等线" w:hAnsi="Arial"/>
                <w:sz w:val="18"/>
              </w:rPr>
            </w:pPr>
          </w:p>
        </w:tc>
      </w:tr>
      <w:tr w:rsidR="002515A0" w:rsidRPr="009443D6" w14:paraId="622C925E" w14:textId="77777777" w:rsidTr="001F4E57">
        <w:trPr>
          <w:cantSplit/>
        </w:trPr>
        <w:tc>
          <w:tcPr>
            <w:tcW w:w="3175" w:type="dxa"/>
          </w:tcPr>
          <w:p w14:paraId="4F6C4B07"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 xml:space="preserve">Output power dynamics </w:t>
            </w:r>
          </w:p>
        </w:tc>
        <w:tc>
          <w:tcPr>
            <w:tcW w:w="1418" w:type="dxa"/>
          </w:tcPr>
          <w:p w14:paraId="0887271C"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6.3</w:t>
            </w:r>
          </w:p>
        </w:tc>
        <w:tc>
          <w:tcPr>
            <w:tcW w:w="1276" w:type="dxa"/>
            <w:tcBorders>
              <w:top w:val="nil"/>
              <w:bottom w:val="nil"/>
            </w:tcBorders>
          </w:tcPr>
          <w:p w14:paraId="43F40F4D"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04FBC44F"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A6BB2D"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12.2.3</w:t>
            </w:r>
          </w:p>
        </w:tc>
        <w:tc>
          <w:tcPr>
            <w:tcW w:w="1270" w:type="dxa"/>
            <w:tcBorders>
              <w:top w:val="nil"/>
              <w:bottom w:val="nil"/>
            </w:tcBorders>
          </w:tcPr>
          <w:p w14:paraId="1C679B32"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4DB98B94" w14:textId="77777777" w:rsidR="002515A0" w:rsidRPr="009443D6" w:rsidRDefault="002515A0" w:rsidP="001F4E57">
            <w:pPr>
              <w:keepNext/>
              <w:keepLines/>
              <w:spacing w:after="0"/>
              <w:jc w:val="center"/>
              <w:rPr>
                <w:rFonts w:ascii="Arial" w:eastAsia="等线" w:hAnsi="Arial"/>
                <w:sz w:val="18"/>
              </w:rPr>
            </w:pPr>
          </w:p>
        </w:tc>
      </w:tr>
      <w:tr w:rsidR="002515A0" w:rsidRPr="009443D6" w14:paraId="3F7A222A" w14:textId="77777777" w:rsidTr="001F4E57">
        <w:trPr>
          <w:cantSplit/>
        </w:trPr>
        <w:tc>
          <w:tcPr>
            <w:tcW w:w="3175" w:type="dxa"/>
          </w:tcPr>
          <w:p w14:paraId="62F805AD"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 xml:space="preserve">Transmit ON/OFF power </w:t>
            </w:r>
          </w:p>
        </w:tc>
        <w:tc>
          <w:tcPr>
            <w:tcW w:w="1418" w:type="dxa"/>
          </w:tcPr>
          <w:p w14:paraId="5FFE9C68"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6.4</w:t>
            </w:r>
          </w:p>
        </w:tc>
        <w:tc>
          <w:tcPr>
            <w:tcW w:w="1276" w:type="dxa"/>
            <w:tcBorders>
              <w:top w:val="nil"/>
              <w:bottom w:val="nil"/>
            </w:tcBorders>
          </w:tcPr>
          <w:p w14:paraId="45C32476"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6A5AA52C"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27F6ED0"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12.2.4</w:t>
            </w:r>
          </w:p>
        </w:tc>
        <w:tc>
          <w:tcPr>
            <w:tcW w:w="1270" w:type="dxa"/>
            <w:tcBorders>
              <w:top w:val="nil"/>
              <w:bottom w:val="nil"/>
            </w:tcBorders>
          </w:tcPr>
          <w:p w14:paraId="5DCAF5A1"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4E3E1A0C" w14:textId="77777777" w:rsidR="002515A0" w:rsidRPr="009443D6" w:rsidRDefault="002515A0" w:rsidP="001F4E57">
            <w:pPr>
              <w:keepNext/>
              <w:keepLines/>
              <w:spacing w:after="0"/>
              <w:jc w:val="center"/>
              <w:rPr>
                <w:rFonts w:ascii="Arial" w:eastAsia="等线" w:hAnsi="Arial"/>
                <w:sz w:val="18"/>
              </w:rPr>
            </w:pPr>
          </w:p>
        </w:tc>
      </w:tr>
      <w:tr w:rsidR="002515A0" w:rsidRPr="009443D6" w14:paraId="5BAE640B" w14:textId="77777777" w:rsidTr="001F4E57">
        <w:trPr>
          <w:cantSplit/>
        </w:trPr>
        <w:tc>
          <w:tcPr>
            <w:tcW w:w="3175" w:type="dxa"/>
          </w:tcPr>
          <w:p w14:paraId="4B7D7D0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Transmitted signal quality</w:t>
            </w:r>
          </w:p>
        </w:tc>
        <w:tc>
          <w:tcPr>
            <w:tcW w:w="1418" w:type="dxa"/>
          </w:tcPr>
          <w:p w14:paraId="2831376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6.5</w:t>
            </w:r>
          </w:p>
        </w:tc>
        <w:tc>
          <w:tcPr>
            <w:tcW w:w="1276" w:type="dxa"/>
            <w:tcBorders>
              <w:top w:val="nil"/>
              <w:bottom w:val="nil"/>
            </w:tcBorders>
          </w:tcPr>
          <w:p w14:paraId="03263791"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6C2E7969"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DF492C7"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12.2.5</w:t>
            </w:r>
          </w:p>
        </w:tc>
        <w:tc>
          <w:tcPr>
            <w:tcW w:w="1270" w:type="dxa"/>
            <w:tcBorders>
              <w:top w:val="nil"/>
              <w:bottom w:val="nil"/>
            </w:tcBorders>
          </w:tcPr>
          <w:p w14:paraId="3AAFC0C6"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038335AA" w14:textId="77777777" w:rsidR="002515A0" w:rsidRPr="009443D6" w:rsidRDefault="002515A0" w:rsidP="001F4E57">
            <w:pPr>
              <w:keepNext/>
              <w:keepLines/>
              <w:spacing w:after="0"/>
              <w:jc w:val="center"/>
              <w:rPr>
                <w:rFonts w:ascii="Arial" w:eastAsia="等线" w:hAnsi="Arial"/>
                <w:sz w:val="18"/>
              </w:rPr>
            </w:pPr>
          </w:p>
        </w:tc>
      </w:tr>
      <w:tr w:rsidR="002515A0" w:rsidRPr="009443D6" w14:paraId="6942A3A7" w14:textId="77777777" w:rsidTr="001F4E57">
        <w:trPr>
          <w:cantSplit/>
        </w:trPr>
        <w:tc>
          <w:tcPr>
            <w:tcW w:w="3175" w:type="dxa"/>
          </w:tcPr>
          <w:p w14:paraId="4C40D70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Occupied bandwidth</w:t>
            </w:r>
          </w:p>
        </w:tc>
        <w:tc>
          <w:tcPr>
            <w:tcW w:w="1418" w:type="dxa"/>
          </w:tcPr>
          <w:p w14:paraId="6E8724DA"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6.6.2</w:t>
            </w:r>
          </w:p>
        </w:tc>
        <w:tc>
          <w:tcPr>
            <w:tcW w:w="1276" w:type="dxa"/>
            <w:tcBorders>
              <w:top w:val="nil"/>
              <w:bottom w:val="nil"/>
            </w:tcBorders>
          </w:tcPr>
          <w:p w14:paraId="519DA732"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28240780"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408747"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12.2.6.2</w:t>
            </w:r>
          </w:p>
        </w:tc>
        <w:tc>
          <w:tcPr>
            <w:tcW w:w="1270" w:type="dxa"/>
            <w:tcBorders>
              <w:top w:val="nil"/>
              <w:bottom w:val="nil"/>
            </w:tcBorders>
          </w:tcPr>
          <w:p w14:paraId="0B92771A"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0CEFDECA" w14:textId="77777777" w:rsidR="002515A0" w:rsidRPr="009443D6" w:rsidRDefault="002515A0" w:rsidP="001F4E57">
            <w:pPr>
              <w:keepNext/>
              <w:keepLines/>
              <w:spacing w:after="0"/>
              <w:jc w:val="center"/>
              <w:rPr>
                <w:rFonts w:ascii="Arial" w:eastAsia="等线" w:hAnsi="Arial"/>
                <w:sz w:val="18"/>
              </w:rPr>
            </w:pPr>
          </w:p>
        </w:tc>
      </w:tr>
      <w:tr w:rsidR="002515A0" w:rsidRPr="009443D6" w14:paraId="7967262A" w14:textId="77777777" w:rsidTr="001F4E57">
        <w:trPr>
          <w:cantSplit/>
        </w:trPr>
        <w:tc>
          <w:tcPr>
            <w:tcW w:w="3175" w:type="dxa"/>
          </w:tcPr>
          <w:p w14:paraId="3C8D2751"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ACLR</w:t>
            </w:r>
          </w:p>
        </w:tc>
        <w:tc>
          <w:tcPr>
            <w:tcW w:w="1418" w:type="dxa"/>
          </w:tcPr>
          <w:p w14:paraId="0E2A2C9D"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6.6.3</w:t>
            </w:r>
          </w:p>
        </w:tc>
        <w:tc>
          <w:tcPr>
            <w:tcW w:w="1276" w:type="dxa"/>
            <w:tcBorders>
              <w:top w:val="nil"/>
              <w:bottom w:val="nil"/>
            </w:tcBorders>
          </w:tcPr>
          <w:p w14:paraId="02FE42E1"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6F585BEC"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BCB50B1"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12.2.6.3</w:t>
            </w:r>
          </w:p>
        </w:tc>
        <w:tc>
          <w:tcPr>
            <w:tcW w:w="1270" w:type="dxa"/>
            <w:tcBorders>
              <w:top w:val="nil"/>
              <w:bottom w:val="nil"/>
            </w:tcBorders>
          </w:tcPr>
          <w:p w14:paraId="31E36CB2"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7CCDACB2" w14:textId="77777777" w:rsidR="002515A0" w:rsidRPr="009443D6" w:rsidRDefault="002515A0" w:rsidP="001F4E57">
            <w:pPr>
              <w:keepNext/>
              <w:keepLines/>
              <w:spacing w:after="0"/>
              <w:jc w:val="center"/>
              <w:rPr>
                <w:rFonts w:ascii="Arial" w:eastAsia="等线" w:hAnsi="Arial"/>
                <w:sz w:val="18"/>
              </w:rPr>
            </w:pPr>
          </w:p>
        </w:tc>
      </w:tr>
      <w:tr w:rsidR="002515A0" w:rsidRPr="009443D6" w14:paraId="6454AA6B" w14:textId="77777777" w:rsidTr="001F4E57">
        <w:trPr>
          <w:cantSplit/>
        </w:trPr>
        <w:tc>
          <w:tcPr>
            <w:tcW w:w="3175" w:type="dxa"/>
          </w:tcPr>
          <w:p w14:paraId="0530230E"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Operating band unwanted</w:t>
            </w:r>
          </w:p>
          <w:p w14:paraId="22BD851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emissions</w:t>
            </w:r>
          </w:p>
        </w:tc>
        <w:tc>
          <w:tcPr>
            <w:tcW w:w="1418" w:type="dxa"/>
          </w:tcPr>
          <w:p w14:paraId="5BA67A65"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6.6.4</w:t>
            </w:r>
          </w:p>
        </w:tc>
        <w:tc>
          <w:tcPr>
            <w:tcW w:w="1276" w:type="dxa"/>
            <w:tcBorders>
              <w:top w:val="nil"/>
              <w:bottom w:val="nil"/>
            </w:tcBorders>
          </w:tcPr>
          <w:p w14:paraId="1CB26EC1"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044F9179"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B8C7AA3"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12.2.6.4</w:t>
            </w:r>
          </w:p>
        </w:tc>
        <w:tc>
          <w:tcPr>
            <w:tcW w:w="1270" w:type="dxa"/>
            <w:tcBorders>
              <w:top w:val="nil"/>
              <w:bottom w:val="nil"/>
            </w:tcBorders>
          </w:tcPr>
          <w:p w14:paraId="5749BB72"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42A8E48C" w14:textId="77777777" w:rsidR="002515A0" w:rsidRPr="009443D6" w:rsidRDefault="002515A0" w:rsidP="001F4E57">
            <w:pPr>
              <w:keepNext/>
              <w:keepLines/>
              <w:spacing w:after="0"/>
              <w:jc w:val="center"/>
              <w:rPr>
                <w:rFonts w:ascii="Arial" w:eastAsia="等线" w:hAnsi="Arial"/>
                <w:sz w:val="18"/>
              </w:rPr>
            </w:pPr>
          </w:p>
        </w:tc>
      </w:tr>
      <w:tr w:rsidR="002515A0" w:rsidRPr="009443D6" w14:paraId="79338A58" w14:textId="77777777" w:rsidTr="001F4E57">
        <w:trPr>
          <w:cantSplit/>
        </w:trPr>
        <w:tc>
          <w:tcPr>
            <w:tcW w:w="3175" w:type="dxa"/>
          </w:tcPr>
          <w:p w14:paraId="1F1AC9BA"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Transmitter spurious emissions</w:t>
            </w:r>
          </w:p>
        </w:tc>
        <w:tc>
          <w:tcPr>
            <w:tcW w:w="1418" w:type="dxa"/>
          </w:tcPr>
          <w:p w14:paraId="61B9ABE6"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6.6.5</w:t>
            </w:r>
          </w:p>
        </w:tc>
        <w:tc>
          <w:tcPr>
            <w:tcW w:w="1276" w:type="dxa"/>
            <w:tcBorders>
              <w:top w:val="nil"/>
              <w:bottom w:val="nil"/>
            </w:tcBorders>
          </w:tcPr>
          <w:p w14:paraId="2B0493C3"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69A56752"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799992"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12.2.6.5</w:t>
            </w:r>
          </w:p>
        </w:tc>
        <w:tc>
          <w:tcPr>
            <w:tcW w:w="1270" w:type="dxa"/>
            <w:tcBorders>
              <w:top w:val="nil"/>
              <w:bottom w:val="nil"/>
            </w:tcBorders>
          </w:tcPr>
          <w:p w14:paraId="19053548"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77D9CA51" w14:textId="77777777" w:rsidR="002515A0" w:rsidRPr="009443D6" w:rsidRDefault="002515A0" w:rsidP="001F4E57">
            <w:pPr>
              <w:keepNext/>
              <w:keepLines/>
              <w:spacing w:after="0"/>
              <w:jc w:val="center"/>
              <w:rPr>
                <w:rFonts w:ascii="Arial" w:eastAsia="等线" w:hAnsi="Arial"/>
                <w:sz w:val="18"/>
              </w:rPr>
            </w:pPr>
          </w:p>
        </w:tc>
      </w:tr>
      <w:tr w:rsidR="002515A0" w:rsidRPr="009443D6" w14:paraId="25F8D9F9" w14:textId="77777777" w:rsidTr="001F4E57">
        <w:trPr>
          <w:cantSplit/>
        </w:trPr>
        <w:tc>
          <w:tcPr>
            <w:tcW w:w="3175" w:type="dxa"/>
          </w:tcPr>
          <w:p w14:paraId="494F5B2A"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Transmitter intermodulation </w:t>
            </w:r>
          </w:p>
        </w:tc>
        <w:tc>
          <w:tcPr>
            <w:tcW w:w="1418" w:type="dxa"/>
          </w:tcPr>
          <w:p w14:paraId="04692437"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6.7</w:t>
            </w:r>
          </w:p>
        </w:tc>
        <w:tc>
          <w:tcPr>
            <w:tcW w:w="1276" w:type="dxa"/>
            <w:tcBorders>
              <w:top w:val="nil"/>
              <w:bottom w:val="nil"/>
            </w:tcBorders>
          </w:tcPr>
          <w:p w14:paraId="509F102C"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0" w:type="dxa"/>
            <w:tcBorders>
              <w:top w:val="nil"/>
              <w:bottom w:val="nil"/>
            </w:tcBorders>
          </w:tcPr>
          <w:p w14:paraId="013C38B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0" w:type="dxa"/>
            <w:tcBorders>
              <w:top w:val="single" w:sz="4" w:space="0" w:color="auto"/>
              <w:bottom w:val="single" w:sz="4" w:space="0" w:color="auto"/>
            </w:tcBorders>
          </w:tcPr>
          <w:p w14:paraId="7E575D19" w14:textId="77777777"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ja-JP"/>
              </w:rPr>
              <w:t>12.2.7</w:t>
            </w:r>
          </w:p>
        </w:tc>
        <w:tc>
          <w:tcPr>
            <w:tcW w:w="1270" w:type="dxa"/>
            <w:tcBorders>
              <w:top w:val="nil"/>
              <w:bottom w:val="nil"/>
            </w:tcBorders>
          </w:tcPr>
          <w:p w14:paraId="789B8BE1" w14:textId="77777777" w:rsidR="002515A0" w:rsidRPr="009443D6" w:rsidRDefault="002515A0" w:rsidP="001F4E57">
            <w:pPr>
              <w:keepNext/>
              <w:keepLines/>
              <w:spacing w:after="0"/>
              <w:jc w:val="center"/>
              <w:rPr>
                <w:rFonts w:ascii="Arial" w:eastAsia="等线" w:hAnsi="Arial"/>
                <w:sz w:val="18"/>
                <w:lang w:eastAsia="zh-CN"/>
              </w:rPr>
            </w:pPr>
            <w:r w:rsidRPr="009443D6">
              <w:rPr>
                <w:rFonts w:ascii="Arial" w:eastAsia="等线" w:hAnsi="Arial" w:hint="eastAsia"/>
                <w:sz w:val="18"/>
                <w:lang w:eastAsia="zh-CN"/>
              </w:rPr>
              <w:t>N</w:t>
            </w:r>
            <w:r w:rsidRPr="009443D6">
              <w:rPr>
                <w:rFonts w:ascii="Arial" w:eastAsia="等线" w:hAnsi="Arial"/>
                <w:sz w:val="18"/>
                <w:lang w:eastAsia="zh-CN"/>
              </w:rPr>
              <w:t>A</w:t>
            </w:r>
          </w:p>
        </w:tc>
        <w:tc>
          <w:tcPr>
            <w:tcW w:w="1252" w:type="dxa"/>
            <w:tcBorders>
              <w:top w:val="nil"/>
              <w:bottom w:val="nil"/>
            </w:tcBorders>
          </w:tcPr>
          <w:p w14:paraId="02522F9A" w14:textId="77777777" w:rsidR="002515A0" w:rsidRPr="009443D6" w:rsidRDefault="002515A0" w:rsidP="001F4E57">
            <w:pPr>
              <w:keepNext/>
              <w:keepLines/>
              <w:spacing w:after="0"/>
              <w:jc w:val="center"/>
              <w:rPr>
                <w:rFonts w:ascii="Arial" w:eastAsia="等线" w:hAnsi="Arial"/>
                <w:sz w:val="18"/>
                <w:lang w:eastAsia="zh-CN"/>
              </w:rPr>
            </w:pPr>
            <w:r w:rsidRPr="009443D6">
              <w:rPr>
                <w:rFonts w:ascii="Arial" w:eastAsia="等线" w:hAnsi="Arial" w:hint="eastAsia"/>
                <w:sz w:val="18"/>
                <w:lang w:eastAsia="zh-CN"/>
              </w:rPr>
              <w:t>N</w:t>
            </w:r>
            <w:r w:rsidRPr="009443D6">
              <w:rPr>
                <w:rFonts w:ascii="Arial" w:eastAsia="等线" w:hAnsi="Arial"/>
                <w:sz w:val="18"/>
                <w:lang w:eastAsia="zh-CN"/>
              </w:rPr>
              <w:t>A</w:t>
            </w:r>
          </w:p>
        </w:tc>
      </w:tr>
      <w:tr w:rsidR="002515A0" w:rsidRPr="009443D6" w14:paraId="415EB8DE" w14:textId="77777777" w:rsidTr="001F4E57">
        <w:trPr>
          <w:cantSplit/>
        </w:trPr>
        <w:tc>
          <w:tcPr>
            <w:tcW w:w="3175" w:type="dxa"/>
          </w:tcPr>
          <w:p w14:paraId="56CEF3AF" w14:textId="77777777" w:rsidR="002515A0" w:rsidRPr="009443D6" w:rsidRDefault="002515A0" w:rsidP="001F4E57">
            <w:pPr>
              <w:keepNext/>
              <w:keepLines/>
              <w:spacing w:after="0"/>
              <w:jc w:val="center"/>
              <w:rPr>
                <w:rFonts w:ascii="Arial" w:eastAsia="等线" w:hAnsi="Arial"/>
                <w:sz w:val="18"/>
                <w:lang w:eastAsia="ja-JP"/>
              </w:rPr>
            </w:pPr>
            <w:r w:rsidRPr="00B1108B">
              <w:rPr>
                <w:rFonts w:ascii="Arial" w:eastAsia="等线" w:hAnsi="Arial"/>
                <w:sz w:val="18"/>
                <w:highlight w:val="yellow"/>
                <w:lang w:eastAsia="ja-JP"/>
              </w:rPr>
              <w:t>Transient period between SBFD and non-SBFD</w:t>
            </w:r>
          </w:p>
        </w:tc>
        <w:tc>
          <w:tcPr>
            <w:tcW w:w="1418" w:type="dxa"/>
          </w:tcPr>
          <w:p w14:paraId="5C676354" w14:textId="77777777" w:rsidR="002515A0" w:rsidRPr="009443D6" w:rsidRDefault="002515A0" w:rsidP="001F4E57">
            <w:pPr>
              <w:keepNext/>
              <w:keepLines/>
              <w:spacing w:after="0"/>
              <w:jc w:val="center"/>
              <w:rPr>
                <w:rFonts w:ascii="Arial" w:eastAsia="等线" w:hAnsi="Arial"/>
                <w:sz w:val="18"/>
                <w:lang w:eastAsia="ja-JP"/>
              </w:rPr>
            </w:pPr>
            <w:r w:rsidRPr="005E07ED">
              <w:rPr>
                <w:rFonts w:ascii="Arial" w:eastAsia="等线" w:hAnsi="Arial"/>
                <w:sz w:val="18"/>
                <w:lang w:eastAsia="ja-JP"/>
              </w:rPr>
              <w:t>NA</w:t>
            </w:r>
          </w:p>
        </w:tc>
        <w:tc>
          <w:tcPr>
            <w:tcW w:w="1276" w:type="dxa"/>
            <w:tcBorders>
              <w:top w:val="nil"/>
              <w:bottom w:val="nil"/>
            </w:tcBorders>
          </w:tcPr>
          <w:p w14:paraId="055A76CB"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7A8C0516"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68AC17CC" w14:textId="77777777"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ja-JP"/>
              </w:rPr>
              <w:t>12.2.8</w:t>
            </w:r>
          </w:p>
        </w:tc>
        <w:tc>
          <w:tcPr>
            <w:tcW w:w="1270" w:type="dxa"/>
            <w:tcBorders>
              <w:top w:val="nil"/>
              <w:bottom w:val="nil"/>
            </w:tcBorders>
          </w:tcPr>
          <w:p w14:paraId="2D19E239" w14:textId="77777777" w:rsidR="002515A0" w:rsidRPr="009443D6"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5087AE0" w14:textId="77777777" w:rsidR="002515A0" w:rsidRPr="009443D6" w:rsidRDefault="002515A0" w:rsidP="001F4E57">
            <w:pPr>
              <w:keepNext/>
              <w:keepLines/>
              <w:spacing w:after="0"/>
              <w:jc w:val="center"/>
              <w:rPr>
                <w:rFonts w:ascii="Arial" w:eastAsia="等线" w:hAnsi="Arial"/>
                <w:sz w:val="18"/>
                <w:lang w:eastAsia="zh-CN"/>
              </w:rPr>
            </w:pPr>
          </w:p>
        </w:tc>
      </w:tr>
      <w:tr w:rsidR="002515A0" w:rsidRPr="009443D6" w14:paraId="66591BBD" w14:textId="77777777" w:rsidTr="001F4E57">
        <w:trPr>
          <w:cantSplit/>
        </w:trPr>
        <w:tc>
          <w:tcPr>
            <w:tcW w:w="3175" w:type="dxa"/>
          </w:tcPr>
          <w:p w14:paraId="69E70027" w14:textId="77777777" w:rsidR="002515A0" w:rsidRPr="009443D6" w:rsidRDefault="002515A0" w:rsidP="001F4E57">
            <w:pPr>
              <w:keepNext/>
              <w:keepLines/>
              <w:spacing w:after="0"/>
              <w:jc w:val="center"/>
              <w:rPr>
                <w:rFonts w:ascii="Arial" w:eastAsia="等线" w:hAnsi="Arial"/>
                <w:sz w:val="18"/>
                <w:lang w:eastAsia="ja-JP"/>
              </w:rPr>
            </w:pPr>
            <w:r w:rsidRPr="00851D56">
              <w:rPr>
                <w:rFonts w:ascii="Arial" w:eastAsia="等线" w:hAnsi="Arial"/>
                <w:sz w:val="18"/>
                <w:lang w:eastAsia="ja-JP"/>
              </w:rPr>
              <w:t xml:space="preserve">In-channel adjacent </w:t>
            </w:r>
            <w:proofErr w:type="spellStart"/>
            <w:r w:rsidRPr="00851D56">
              <w:rPr>
                <w:rFonts w:ascii="Arial" w:eastAsia="等线" w:hAnsi="Arial"/>
                <w:sz w:val="18"/>
                <w:lang w:eastAsia="ja-JP"/>
              </w:rPr>
              <w:t>subband</w:t>
            </w:r>
            <w:proofErr w:type="spellEnd"/>
            <w:r w:rsidRPr="00851D56">
              <w:rPr>
                <w:rFonts w:ascii="Arial" w:eastAsia="等线" w:hAnsi="Arial"/>
                <w:sz w:val="18"/>
                <w:lang w:eastAsia="ja-JP"/>
              </w:rPr>
              <w:t xml:space="preserve"> leakage</w:t>
            </w:r>
          </w:p>
        </w:tc>
        <w:tc>
          <w:tcPr>
            <w:tcW w:w="1418" w:type="dxa"/>
          </w:tcPr>
          <w:p w14:paraId="5DFDBA66"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6" w:type="dxa"/>
            <w:tcBorders>
              <w:top w:val="nil"/>
              <w:bottom w:val="nil"/>
            </w:tcBorders>
          </w:tcPr>
          <w:p w14:paraId="69E4B9E9"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06BD1E34"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203C5C5A" w14:textId="77777777"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ja-JP"/>
              </w:rPr>
              <w:t>12.2.9</w:t>
            </w:r>
          </w:p>
        </w:tc>
        <w:tc>
          <w:tcPr>
            <w:tcW w:w="1270" w:type="dxa"/>
            <w:tcBorders>
              <w:top w:val="nil"/>
              <w:bottom w:val="nil"/>
            </w:tcBorders>
          </w:tcPr>
          <w:p w14:paraId="46AFA9A8" w14:textId="77777777" w:rsidR="002515A0" w:rsidRPr="009443D6"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C0C7E60" w14:textId="77777777" w:rsidR="002515A0" w:rsidRPr="009443D6" w:rsidRDefault="002515A0" w:rsidP="001F4E57">
            <w:pPr>
              <w:keepNext/>
              <w:keepLines/>
              <w:spacing w:after="0"/>
              <w:jc w:val="center"/>
              <w:rPr>
                <w:rFonts w:ascii="Arial" w:eastAsia="等线" w:hAnsi="Arial"/>
                <w:sz w:val="18"/>
                <w:lang w:eastAsia="zh-CN"/>
              </w:rPr>
            </w:pPr>
          </w:p>
        </w:tc>
      </w:tr>
      <w:tr w:rsidR="002515A0" w:rsidRPr="009443D6" w14:paraId="3BB56C15" w14:textId="77777777" w:rsidTr="001F4E57">
        <w:trPr>
          <w:cantSplit/>
        </w:trPr>
        <w:tc>
          <w:tcPr>
            <w:tcW w:w="3175" w:type="dxa"/>
          </w:tcPr>
          <w:p w14:paraId="038A0CF6"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Reference sensitivity level</w:t>
            </w:r>
          </w:p>
        </w:tc>
        <w:tc>
          <w:tcPr>
            <w:tcW w:w="1418" w:type="dxa"/>
          </w:tcPr>
          <w:p w14:paraId="621FF10A"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7.2</w:t>
            </w:r>
          </w:p>
        </w:tc>
        <w:tc>
          <w:tcPr>
            <w:tcW w:w="1276" w:type="dxa"/>
            <w:tcBorders>
              <w:top w:val="nil"/>
              <w:bottom w:val="nil"/>
            </w:tcBorders>
          </w:tcPr>
          <w:p w14:paraId="7E6EE4E5"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7F502457"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08F2740"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12.3.2</w:t>
            </w:r>
          </w:p>
        </w:tc>
        <w:tc>
          <w:tcPr>
            <w:tcW w:w="1270" w:type="dxa"/>
            <w:tcBorders>
              <w:top w:val="nil"/>
              <w:bottom w:val="nil"/>
            </w:tcBorders>
          </w:tcPr>
          <w:p w14:paraId="4EE18FA6"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3E50C57F" w14:textId="77777777" w:rsidR="002515A0" w:rsidRPr="009443D6" w:rsidRDefault="002515A0" w:rsidP="001F4E57">
            <w:pPr>
              <w:keepNext/>
              <w:keepLines/>
              <w:spacing w:after="0"/>
              <w:jc w:val="center"/>
              <w:rPr>
                <w:rFonts w:ascii="Arial" w:eastAsia="等线" w:hAnsi="Arial"/>
                <w:sz w:val="18"/>
              </w:rPr>
            </w:pPr>
          </w:p>
        </w:tc>
      </w:tr>
      <w:tr w:rsidR="002515A0" w:rsidRPr="009443D6" w14:paraId="11B54E20" w14:textId="77777777" w:rsidTr="001F4E57">
        <w:trPr>
          <w:cantSplit/>
        </w:trPr>
        <w:tc>
          <w:tcPr>
            <w:tcW w:w="3175" w:type="dxa"/>
          </w:tcPr>
          <w:p w14:paraId="3A003E64"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Dynamic range </w:t>
            </w:r>
          </w:p>
        </w:tc>
        <w:tc>
          <w:tcPr>
            <w:tcW w:w="1418" w:type="dxa"/>
          </w:tcPr>
          <w:p w14:paraId="3666573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7.3</w:t>
            </w:r>
          </w:p>
        </w:tc>
        <w:tc>
          <w:tcPr>
            <w:tcW w:w="1276" w:type="dxa"/>
            <w:tcBorders>
              <w:top w:val="nil"/>
              <w:bottom w:val="nil"/>
            </w:tcBorders>
          </w:tcPr>
          <w:p w14:paraId="0F2CF7D5"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4B2C5CDA"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FF2F30E"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12.3.3</w:t>
            </w:r>
          </w:p>
        </w:tc>
        <w:tc>
          <w:tcPr>
            <w:tcW w:w="1270" w:type="dxa"/>
            <w:tcBorders>
              <w:top w:val="nil"/>
              <w:bottom w:val="nil"/>
            </w:tcBorders>
          </w:tcPr>
          <w:p w14:paraId="26635474"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4BAB9D10" w14:textId="77777777" w:rsidR="002515A0" w:rsidRPr="009443D6" w:rsidRDefault="002515A0" w:rsidP="001F4E57">
            <w:pPr>
              <w:keepNext/>
              <w:keepLines/>
              <w:spacing w:after="0"/>
              <w:jc w:val="center"/>
              <w:rPr>
                <w:rFonts w:ascii="Arial" w:eastAsia="等线" w:hAnsi="Arial"/>
                <w:sz w:val="18"/>
              </w:rPr>
            </w:pPr>
          </w:p>
        </w:tc>
      </w:tr>
      <w:tr w:rsidR="002515A0" w:rsidRPr="009443D6" w14:paraId="7CE6FBF7" w14:textId="77777777" w:rsidTr="001F4E57">
        <w:trPr>
          <w:cantSplit/>
        </w:trPr>
        <w:tc>
          <w:tcPr>
            <w:tcW w:w="3175" w:type="dxa"/>
          </w:tcPr>
          <w:p w14:paraId="7382D6E5"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In-band selectivity and blocking </w:t>
            </w:r>
          </w:p>
        </w:tc>
        <w:tc>
          <w:tcPr>
            <w:tcW w:w="1418" w:type="dxa"/>
          </w:tcPr>
          <w:p w14:paraId="7D7B1503"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7.4</w:t>
            </w:r>
          </w:p>
        </w:tc>
        <w:tc>
          <w:tcPr>
            <w:tcW w:w="1276" w:type="dxa"/>
            <w:tcBorders>
              <w:top w:val="nil"/>
              <w:bottom w:val="nil"/>
            </w:tcBorders>
          </w:tcPr>
          <w:p w14:paraId="75E1FDD0"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79D2F9CA"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DC5A382"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12.3.4</w:t>
            </w:r>
          </w:p>
        </w:tc>
        <w:tc>
          <w:tcPr>
            <w:tcW w:w="1270" w:type="dxa"/>
            <w:tcBorders>
              <w:top w:val="nil"/>
              <w:bottom w:val="nil"/>
            </w:tcBorders>
          </w:tcPr>
          <w:p w14:paraId="121E8613"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380A4432" w14:textId="77777777" w:rsidR="002515A0" w:rsidRPr="009443D6" w:rsidRDefault="002515A0" w:rsidP="001F4E57">
            <w:pPr>
              <w:keepNext/>
              <w:keepLines/>
              <w:spacing w:after="0"/>
              <w:jc w:val="center"/>
              <w:rPr>
                <w:rFonts w:ascii="Arial" w:eastAsia="等线" w:hAnsi="Arial"/>
                <w:sz w:val="18"/>
              </w:rPr>
            </w:pPr>
          </w:p>
        </w:tc>
      </w:tr>
      <w:tr w:rsidR="002515A0" w:rsidRPr="009443D6" w14:paraId="5E776085" w14:textId="77777777" w:rsidTr="001F4E57">
        <w:trPr>
          <w:cantSplit/>
        </w:trPr>
        <w:tc>
          <w:tcPr>
            <w:tcW w:w="3175" w:type="dxa"/>
          </w:tcPr>
          <w:p w14:paraId="445D2FB6"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Out-of-band blocking </w:t>
            </w:r>
          </w:p>
        </w:tc>
        <w:tc>
          <w:tcPr>
            <w:tcW w:w="1418" w:type="dxa"/>
          </w:tcPr>
          <w:p w14:paraId="45FC320F"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7.5</w:t>
            </w:r>
          </w:p>
        </w:tc>
        <w:tc>
          <w:tcPr>
            <w:tcW w:w="1276" w:type="dxa"/>
            <w:tcBorders>
              <w:top w:val="nil"/>
              <w:bottom w:val="nil"/>
            </w:tcBorders>
          </w:tcPr>
          <w:p w14:paraId="7719343A"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1CF5798D"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044E008"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12.3.5</w:t>
            </w:r>
          </w:p>
        </w:tc>
        <w:tc>
          <w:tcPr>
            <w:tcW w:w="1270" w:type="dxa"/>
            <w:tcBorders>
              <w:top w:val="nil"/>
              <w:bottom w:val="nil"/>
            </w:tcBorders>
          </w:tcPr>
          <w:p w14:paraId="3D534329"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3E4454D6" w14:textId="77777777" w:rsidR="002515A0" w:rsidRPr="009443D6" w:rsidRDefault="002515A0" w:rsidP="001F4E57">
            <w:pPr>
              <w:keepNext/>
              <w:keepLines/>
              <w:spacing w:after="0"/>
              <w:jc w:val="center"/>
              <w:rPr>
                <w:rFonts w:ascii="Arial" w:eastAsia="等线" w:hAnsi="Arial"/>
                <w:sz w:val="18"/>
              </w:rPr>
            </w:pPr>
          </w:p>
        </w:tc>
      </w:tr>
      <w:tr w:rsidR="002515A0" w:rsidRPr="009443D6" w14:paraId="522A3BC5" w14:textId="77777777" w:rsidTr="001F4E57">
        <w:trPr>
          <w:cantSplit/>
        </w:trPr>
        <w:tc>
          <w:tcPr>
            <w:tcW w:w="3175" w:type="dxa"/>
          </w:tcPr>
          <w:p w14:paraId="24BEB2CC"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Receiver spurious emissions </w:t>
            </w:r>
          </w:p>
        </w:tc>
        <w:tc>
          <w:tcPr>
            <w:tcW w:w="1418" w:type="dxa"/>
          </w:tcPr>
          <w:p w14:paraId="42DE05D7"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7.6</w:t>
            </w:r>
          </w:p>
        </w:tc>
        <w:tc>
          <w:tcPr>
            <w:tcW w:w="1276" w:type="dxa"/>
            <w:tcBorders>
              <w:top w:val="nil"/>
              <w:bottom w:val="nil"/>
            </w:tcBorders>
          </w:tcPr>
          <w:p w14:paraId="5A92D8C1"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4E92412C"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BDB25C0"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12.3.6</w:t>
            </w:r>
          </w:p>
        </w:tc>
        <w:tc>
          <w:tcPr>
            <w:tcW w:w="1270" w:type="dxa"/>
            <w:tcBorders>
              <w:top w:val="nil"/>
              <w:bottom w:val="nil"/>
            </w:tcBorders>
          </w:tcPr>
          <w:p w14:paraId="01441EC1"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2D5C8A16" w14:textId="77777777" w:rsidR="002515A0" w:rsidRPr="009443D6" w:rsidRDefault="002515A0" w:rsidP="001F4E57">
            <w:pPr>
              <w:keepNext/>
              <w:keepLines/>
              <w:spacing w:after="0"/>
              <w:jc w:val="center"/>
              <w:rPr>
                <w:rFonts w:ascii="Arial" w:eastAsia="等线" w:hAnsi="Arial"/>
                <w:sz w:val="18"/>
              </w:rPr>
            </w:pPr>
          </w:p>
        </w:tc>
      </w:tr>
      <w:tr w:rsidR="002515A0" w:rsidRPr="009443D6" w14:paraId="3EEF8B13" w14:textId="77777777" w:rsidTr="001F4E57">
        <w:trPr>
          <w:cantSplit/>
        </w:trPr>
        <w:tc>
          <w:tcPr>
            <w:tcW w:w="3175" w:type="dxa"/>
          </w:tcPr>
          <w:p w14:paraId="3943C860"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Receiver intermodulation</w:t>
            </w:r>
          </w:p>
        </w:tc>
        <w:tc>
          <w:tcPr>
            <w:tcW w:w="1418" w:type="dxa"/>
          </w:tcPr>
          <w:p w14:paraId="786AD7E6"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7.7</w:t>
            </w:r>
          </w:p>
        </w:tc>
        <w:tc>
          <w:tcPr>
            <w:tcW w:w="1276" w:type="dxa"/>
            <w:tcBorders>
              <w:top w:val="nil"/>
              <w:bottom w:val="nil"/>
            </w:tcBorders>
          </w:tcPr>
          <w:p w14:paraId="35E98845"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5B1D8054"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5D0F860"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12.3.7</w:t>
            </w:r>
          </w:p>
        </w:tc>
        <w:tc>
          <w:tcPr>
            <w:tcW w:w="1270" w:type="dxa"/>
            <w:tcBorders>
              <w:top w:val="nil"/>
              <w:bottom w:val="nil"/>
            </w:tcBorders>
          </w:tcPr>
          <w:p w14:paraId="0CD536E5"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6AA7B59F" w14:textId="77777777" w:rsidR="002515A0" w:rsidRPr="009443D6" w:rsidRDefault="002515A0" w:rsidP="001F4E57">
            <w:pPr>
              <w:keepNext/>
              <w:keepLines/>
              <w:spacing w:after="0"/>
              <w:jc w:val="center"/>
              <w:rPr>
                <w:rFonts w:ascii="Arial" w:eastAsia="等线" w:hAnsi="Arial"/>
                <w:sz w:val="18"/>
              </w:rPr>
            </w:pPr>
          </w:p>
        </w:tc>
      </w:tr>
      <w:tr w:rsidR="002515A0" w:rsidRPr="009443D6" w14:paraId="4B605E73" w14:textId="77777777" w:rsidTr="001F4E57">
        <w:trPr>
          <w:cantSplit/>
        </w:trPr>
        <w:tc>
          <w:tcPr>
            <w:tcW w:w="3175" w:type="dxa"/>
          </w:tcPr>
          <w:p w14:paraId="06B72A7A"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In-channel selectivity </w:t>
            </w:r>
          </w:p>
        </w:tc>
        <w:tc>
          <w:tcPr>
            <w:tcW w:w="1418" w:type="dxa"/>
          </w:tcPr>
          <w:p w14:paraId="3BE5443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7.8</w:t>
            </w:r>
          </w:p>
        </w:tc>
        <w:tc>
          <w:tcPr>
            <w:tcW w:w="1276" w:type="dxa"/>
            <w:tcBorders>
              <w:top w:val="nil"/>
              <w:bottom w:val="nil"/>
            </w:tcBorders>
          </w:tcPr>
          <w:p w14:paraId="6577C1A8"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3E4D40A5"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4B5C206" w14:textId="77777777" w:rsidR="002515A0" w:rsidRPr="009F3808" w:rsidRDefault="002515A0" w:rsidP="001F4E57">
            <w:pPr>
              <w:keepNext/>
              <w:keepLines/>
              <w:spacing w:after="0"/>
              <w:jc w:val="center"/>
              <w:rPr>
                <w:rFonts w:ascii="Arial" w:eastAsia="等线" w:hAnsi="Arial"/>
                <w:sz w:val="18"/>
                <w:highlight w:val="yellow"/>
              </w:rPr>
            </w:pPr>
            <w:r w:rsidRPr="009F3808">
              <w:rPr>
                <w:rFonts w:ascii="Arial" w:eastAsia="等线" w:hAnsi="Arial"/>
                <w:sz w:val="18"/>
                <w:highlight w:val="yellow"/>
                <w:lang w:eastAsia="ja-JP"/>
              </w:rPr>
              <w:t>12.3.8</w:t>
            </w:r>
          </w:p>
        </w:tc>
        <w:tc>
          <w:tcPr>
            <w:tcW w:w="1270" w:type="dxa"/>
            <w:tcBorders>
              <w:top w:val="nil"/>
              <w:bottom w:val="nil"/>
            </w:tcBorders>
          </w:tcPr>
          <w:p w14:paraId="3BE12FFB"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48FA74D1" w14:textId="77777777" w:rsidR="002515A0" w:rsidRPr="009443D6" w:rsidRDefault="002515A0" w:rsidP="001F4E57">
            <w:pPr>
              <w:keepNext/>
              <w:keepLines/>
              <w:spacing w:after="0"/>
              <w:jc w:val="center"/>
              <w:rPr>
                <w:rFonts w:ascii="Arial" w:eastAsia="等线" w:hAnsi="Arial"/>
                <w:sz w:val="18"/>
              </w:rPr>
            </w:pPr>
          </w:p>
        </w:tc>
      </w:tr>
      <w:tr w:rsidR="002515A0" w:rsidRPr="009443D6" w14:paraId="759F3B7F" w14:textId="77777777" w:rsidTr="001F4E57">
        <w:trPr>
          <w:cantSplit/>
        </w:trPr>
        <w:tc>
          <w:tcPr>
            <w:tcW w:w="3175" w:type="dxa"/>
          </w:tcPr>
          <w:p w14:paraId="4B144A87" w14:textId="77777777" w:rsidR="002515A0" w:rsidRPr="009443D6" w:rsidRDefault="002515A0" w:rsidP="001F4E57">
            <w:pPr>
              <w:keepNext/>
              <w:keepLines/>
              <w:spacing w:after="0"/>
              <w:jc w:val="center"/>
              <w:rPr>
                <w:rFonts w:ascii="Arial" w:eastAsia="等线" w:hAnsi="Arial"/>
                <w:sz w:val="18"/>
                <w:lang w:eastAsia="ja-JP"/>
              </w:rPr>
            </w:pPr>
            <w:r w:rsidRPr="00234F13">
              <w:rPr>
                <w:rFonts w:ascii="Arial" w:eastAsia="等线" w:hAnsi="Arial"/>
                <w:sz w:val="18"/>
                <w:lang w:eastAsia="ja-JP"/>
              </w:rPr>
              <w:t xml:space="preserve">In-channel adjacent </w:t>
            </w:r>
            <w:proofErr w:type="spellStart"/>
            <w:r w:rsidRPr="00234F13">
              <w:rPr>
                <w:rFonts w:ascii="Arial" w:eastAsia="等线" w:hAnsi="Arial"/>
                <w:sz w:val="18"/>
                <w:lang w:eastAsia="ja-JP"/>
              </w:rPr>
              <w:t>subband</w:t>
            </w:r>
            <w:proofErr w:type="spellEnd"/>
            <w:r w:rsidRPr="00234F13">
              <w:rPr>
                <w:rFonts w:ascii="Arial" w:eastAsia="等线" w:hAnsi="Arial"/>
                <w:sz w:val="18"/>
                <w:lang w:eastAsia="ja-JP"/>
              </w:rPr>
              <w:t xml:space="preserve"> blocking</w:t>
            </w:r>
          </w:p>
        </w:tc>
        <w:tc>
          <w:tcPr>
            <w:tcW w:w="1418" w:type="dxa"/>
          </w:tcPr>
          <w:p w14:paraId="647BF455"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6" w:type="dxa"/>
            <w:tcBorders>
              <w:top w:val="nil"/>
              <w:bottom w:val="nil"/>
            </w:tcBorders>
          </w:tcPr>
          <w:p w14:paraId="0259522D"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bottom w:val="nil"/>
            </w:tcBorders>
          </w:tcPr>
          <w:p w14:paraId="37B22E0A"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9CF71F" w14:textId="77777777"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ja-JP"/>
              </w:rPr>
              <w:t>12.3.9</w:t>
            </w:r>
          </w:p>
        </w:tc>
        <w:tc>
          <w:tcPr>
            <w:tcW w:w="1270" w:type="dxa"/>
            <w:tcBorders>
              <w:top w:val="nil"/>
              <w:bottom w:val="nil"/>
            </w:tcBorders>
          </w:tcPr>
          <w:p w14:paraId="25C147AA"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bottom w:val="nil"/>
            </w:tcBorders>
          </w:tcPr>
          <w:p w14:paraId="02E711B7" w14:textId="77777777" w:rsidR="002515A0" w:rsidRPr="009443D6" w:rsidRDefault="002515A0" w:rsidP="001F4E57">
            <w:pPr>
              <w:keepNext/>
              <w:keepLines/>
              <w:spacing w:after="0"/>
              <w:jc w:val="center"/>
              <w:rPr>
                <w:rFonts w:ascii="Arial" w:eastAsia="等线" w:hAnsi="Arial"/>
                <w:sz w:val="18"/>
              </w:rPr>
            </w:pPr>
          </w:p>
        </w:tc>
      </w:tr>
      <w:tr w:rsidR="002515A0" w:rsidRPr="009443D6" w14:paraId="72116DEF" w14:textId="77777777" w:rsidTr="001F4E57">
        <w:trPr>
          <w:cantSplit/>
        </w:trPr>
        <w:tc>
          <w:tcPr>
            <w:tcW w:w="3175" w:type="dxa"/>
          </w:tcPr>
          <w:p w14:paraId="78BA62CF"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Performance requirements</w:t>
            </w:r>
          </w:p>
        </w:tc>
        <w:tc>
          <w:tcPr>
            <w:tcW w:w="1418" w:type="dxa"/>
          </w:tcPr>
          <w:p w14:paraId="216D90B8"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8</w:t>
            </w:r>
          </w:p>
        </w:tc>
        <w:tc>
          <w:tcPr>
            <w:tcW w:w="1276" w:type="dxa"/>
            <w:tcBorders>
              <w:top w:val="nil"/>
            </w:tcBorders>
          </w:tcPr>
          <w:p w14:paraId="03559D84" w14:textId="77777777" w:rsidR="002515A0" w:rsidRPr="009443D6" w:rsidRDefault="002515A0" w:rsidP="001F4E57">
            <w:pPr>
              <w:keepNext/>
              <w:keepLines/>
              <w:spacing w:after="0"/>
              <w:jc w:val="center"/>
              <w:rPr>
                <w:rFonts w:ascii="Arial" w:eastAsia="等线" w:hAnsi="Arial"/>
                <w:sz w:val="18"/>
              </w:rPr>
            </w:pPr>
          </w:p>
        </w:tc>
        <w:tc>
          <w:tcPr>
            <w:tcW w:w="1270" w:type="dxa"/>
            <w:tcBorders>
              <w:top w:val="nil"/>
            </w:tcBorders>
          </w:tcPr>
          <w:p w14:paraId="06888D0D" w14:textId="77777777" w:rsidR="002515A0" w:rsidRPr="009443D6"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F97D2C3" w14:textId="779718F1" w:rsidR="002515A0" w:rsidRPr="009443D6" w:rsidRDefault="000A756C" w:rsidP="001F4E57">
            <w:pPr>
              <w:keepNext/>
              <w:keepLines/>
              <w:spacing w:after="0"/>
              <w:jc w:val="center"/>
              <w:rPr>
                <w:rFonts w:ascii="Arial" w:eastAsia="等线" w:hAnsi="Arial"/>
                <w:sz w:val="18"/>
                <w:highlight w:val="yellow"/>
              </w:rPr>
            </w:pPr>
            <w:r>
              <w:rPr>
                <w:rFonts w:ascii="Arial" w:eastAsia="等线" w:hAnsi="Arial"/>
                <w:sz w:val="18"/>
                <w:highlight w:val="yellow"/>
                <w:lang w:eastAsia="ja-JP"/>
              </w:rPr>
              <w:t>12.4</w:t>
            </w:r>
          </w:p>
        </w:tc>
        <w:tc>
          <w:tcPr>
            <w:tcW w:w="1270" w:type="dxa"/>
            <w:tcBorders>
              <w:top w:val="nil"/>
            </w:tcBorders>
          </w:tcPr>
          <w:p w14:paraId="3E7D4EAB" w14:textId="77777777" w:rsidR="002515A0" w:rsidRPr="009443D6" w:rsidRDefault="002515A0" w:rsidP="001F4E57">
            <w:pPr>
              <w:keepNext/>
              <w:keepLines/>
              <w:spacing w:after="0"/>
              <w:jc w:val="center"/>
              <w:rPr>
                <w:rFonts w:ascii="Arial" w:eastAsia="等线" w:hAnsi="Arial"/>
                <w:sz w:val="18"/>
              </w:rPr>
            </w:pPr>
          </w:p>
        </w:tc>
        <w:tc>
          <w:tcPr>
            <w:tcW w:w="1252" w:type="dxa"/>
            <w:tcBorders>
              <w:top w:val="nil"/>
            </w:tcBorders>
          </w:tcPr>
          <w:p w14:paraId="683FC911" w14:textId="77777777" w:rsidR="002515A0" w:rsidRPr="009443D6" w:rsidRDefault="002515A0" w:rsidP="001F4E57">
            <w:pPr>
              <w:keepNext/>
              <w:keepLines/>
              <w:spacing w:after="0"/>
              <w:jc w:val="center"/>
              <w:rPr>
                <w:rFonts w:ascii="Arial" w:eastAsia="等线" w:hAnsi="Arial"/>
                <w:sz w:val="18"/>
              </w:rPr>
            </w:pPr>
          </w:p>
        </w:tc>
      </w:tr>
      <w:tr w:rsidR="002515A0" w:rsidRPr="009443D6" w14:paraId="1B7707FE" w14:textId="77777777" w:rsidTr="001F4E57">
        <w:trPr>
          <w:cantSplit/>
        </w:trPr>
        <w:tc>
          <w:tcPr>
            <w:tcW w:w="3175" w:type="dxa"/>
          </w:tcPr>
          <w:p w14:paraId="21B36515"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Radiated transmit power</w:t>
            </w:r>
          </w:p>
        </w:tc>
        <w:tc>
          <w:tcPr>
            <w:tcW w:w="1418" w:type="dxa"/>
            <w:tcBorders>
              <w:bottom w:val="single" w:sz="4" w:space="0" w:color="auto"/>
            </w:tcBorders>
          </w:tcPr>
          <w:p w14:paraId="7A39A8D2"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9.2</w:t>
            </w:r>
          </w:p>
        </w:tc>
        <w:tc>
          <w:tcPr>
            <w:tcW w:w="1276" w:type="dxa"/>
          </w:tcPr>
          <w:p w14:paraId="110E8A76"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9.2</w:t>
            </w:r>
          </w:p>
        </w:tc>
        <w:tc>
          <w:tcPr>
            <w:tcW w:w="1270" w:type="dxa"/>
            <w:tcBorders>
              <w:right w:val="single" w:sz="4" w:space="0" w:color="auto"/>
            </w:tcBorders>
          </w:tcPr>
          <w:p w14:paraId="75E2823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0DAB7944" w14:textId="26B91ED6"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.2</w:t>
            </w:r>
          </w:p>
        </w:tc>
        <w:tc>
          <w:tcPr>
            <w:tcW w:w="1270" w:type="dxa"/>
            <w:tcBorders>
              <w:left w:val="single" w:sz="4" w:space="0" w:color="auto"/>
            </w:tcBorders>
          </w:tcPr>
          <w:p w14:paraId="0657D92F" w14:textId="16B03704"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.2</w:t>
            </w:r>
          </w:p>
        </w:tc>
        <w:tc>
          <w:tcPr>
            <w:tcW w:w="1252" w:type="dxa"/>
          </w:tcPr>
          <w:p w14:paraId="73338B61" w14:textId="5AA502BC"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.2</w:t>
            </w:r>
          </w:p>
        </w:tc>
      </w:tr>
      <w:tr w:rsidR="002515A0" w:rsidRPr="009443D6" w14:paraId="00D015C7" w14:textId="77777777" w:rsidTr="001F4E57">
        <w:trPr>
          <w:cantSplit/>
        </w:trPr>
        <w:tc>
          <w:tcPr>
            <w:tcW w:w="3175" w:type="dxa"/>
          </w:tcPr>
          <w:p w14:paraId="407A6993"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lastRenderedPageBreak/>
              <w:t>OTA base station output power</w:t>
            </w:r>
          </w:p>
        </w:tc>
        <w:tc>
          <w:tcPr>
            <w:tcW w:w="1418" w:type="dxa"/>
            <w:tcBorders>
              <w:bottom w:val="nil"/>
            </w:tcBorders>
          </w:tcPr>
          <w:p w14:paraId="3330FF20" w14:textId="77777777" w:rsidR="002515A0" w:rsidRPr="009443D6" w:rsidRDefault="002515A0" w:rsidP="001F4E57">
            <w:pPr>
              <w:keepNext/>
              <w:keepLines/>
              <w:spacing w:after="0"/>
              <w:jc w:val="center"/>
              <w:rPr>
                <w:rFonts w:ascii="Arial" w:eastAsia="等线" w:hAnsi="Arial"/>
                <w:sz w:val="18"/>
              </w:rPr>
            </w:pPr>
          </w:p>
        </w:tc>
        <w:tc>
          <w:tcPr>
            <w:tcW w:w="1276" w:type="dxa"/>
          </w:tcPr>
          <w:p w14:paraId="79B8367A"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9.3</w:t>
            </w:r>
          </w:p>
        </w:tc>
        <w:tc>
          <w:tcPr>
            <w:tcW w:w="1270" w:type="dxa"/>
            <w:tcBorders>
              <w:right w:val="single" w:sz="4" w:space="0" w:color="auto"/>
            </w:tcBorders>
          </w:tcPr>
          <w:p w14:paraId="2B0EEDF1"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76CB07B2"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65F32D00" w14:textId="0DD4459C"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.3</w:t>
            </w:r>
          </w:p>
        </w:tc>
        <w:tc>
          <w:tcPr>
            <w:tcW w:w="1252" w:type="dxa"/>
          </w:tcPr>
          <w:p w14:paraId="3D124439" w14:textId="5517C3AF"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.3</w:t>
            </w:r>
          </w:p>
        </w:tc>
      </w:tr>
      <w:tr w:rsidR="002515A0" w:rsidRPr="009443D6" w14:paraId="41FD1AA3" w14:textId="77777777" w:rsidTr="001F4E57">
        <w:trPr>
          <w:cantSplit/>
        </w:trPr>
        <w:tc>
          <w:tcPr>
            <w:tcW w:w="3175" w:type="dxa"/>
          </w:tcPr>
          <w:p w14:paraId="49E02951"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output power dynamics</w:t>
            </w:r>
          </w:p>
        </w:tc>
        <w:tc>
          <w:tcPr>
            <w:tcW w:w="1418" w:type="dxa"/>
            <w:tcBorders>
              <w:top w:val="nil"/>
              <w:bottom w:val="nil"/>
            </w:tcBorders>
          </w:tcPr>
          <w:p w14:paraId="379DE0D8" w14:textId="77777777" w:rsidR="002515A0" w:rsidRPr="009443D6" w:rsidRDefault="002515A0" w:rsidP="001F4E57">
            <w:pPr>
              <w:keepNext/>
              <w:keepLines/>
              <w:spacing w:after="0"/>
              <w:jc w:val="center"/>
              <w:rPr>
                <w:rFonts w:ascii="Arial" w:eastAsia="等线" w:hAnsi="Arial"/>
                <w:sz w:val="18"/>
              </w:rPr>
            </w:pPr>
          </w:p>
        </w:tc>
        <w:tc>
          <w:tcPr>
            <w:tcW w:w="1276" w:type="dxa"/>
          </w:tcPr>
          <w:p w14:paraId="3EC78A4C"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9.4</w:t>
            </w:r>
          </w:p>
        </w:tc>
        <w:tc>
          <w:tcPr>
            <w:tcW w:w="1270" w:type="dxa"/>
            <w:tcBorders>
              <w:right w:val="single" w:sz="4" w:space="0" w:color="auto"/>
            </w:tcBorders>
          </w:tcPr>
          <w:p w14:paraId="0811588F"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1C7F1C5A"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36F573A" w14:textId="617E806E"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.4</w:t>
            </w:r>
          </w:p>
        </w:tc>
        <w:tc>
          <w:tcPr>
            <w:tcW w:w="1252" w:type="dxa"/>
          </w:tcPr>
          <w:p w14:paraId="71721E30" w14:textId="1B52A69B"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.4</w:t>
            </w:r>
          </w:p>
        </w:tc>
      </w:tr>
      <w:tr w:rsidR="002515A0" w:rsidRPr="009443D6" w14:paraId="27C09767" w14:textId="77777777" w:rsidTr="001F4E57">
        <w:trPr>
          <w:cantSplit/>
        </w:trPr>
        <w:tc>
          <w:tcPr>
            <w:tcW w:w="3175" w:type="dxa"/>
          </w:tcPr>
          <w:p w14:paraId="25F3BB27"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transmit ON/OFF power</w:t>
            </w:r>
          </w:p>
        </w:tc>
        <w:tc>
          <w:tcPr>
            <w:tcW w:w="1418" w:type="dxa"/>
            <w:tcBorders>
              <w:top w:val="nil"/>
              <w:bottom w:val="nil"/>
            </w:tcBorders>
          </w:tcPr>
          <w:p w14:paraId="125F9C24" w14:textId="77777777" w:rsidR="002515A0" w:rsidRPr="009443D6" w:rsidRDefault="002515A0" w:rsidP="001F4E57">
            <w:pPr>
              <w:keepNext/>
              <w:keepLines/>
              <w:spacing w:after="0"/>
              <w:jc w:val="center"/>
              <w:rPr>
                <w:rFonts w:ascii="Arial" w:eastAsia="等线" w:hAnsi="Arial"/>
                <w:sz w:val="18"/>
              </w:rPr>
            </w:pPr>
          </w:p>
        </w:tc>
        <w:tc>
          <w:tcPr>
            <w:tcW w:w="1276" w:type="dxa"/>
          </w:tcPr>
          <w:p w14:paraId="78F5C3CD"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9.5</w:t>
            </w:r>
          </w:p>
        </w:tc>
        <w:tc>
          <w:tcPr>
            <w:tcW w:w="1270" w:type="dxa"/>
            <w:tcBorders>
              <w:right w:val="single" w:sz="4" w:space="0" w:color="auto"/>
            </w:tcBorders>
          </w:tcPr>
          <w:p w14:paraId="07658E8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5E1A9375"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97E059" w14:textId="423534C5"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.5</w:t>
            </w:r>
          </w:p>
        </w:tc>
        <w:tc>
          <w:tcPr>
            <w:tcW w:w="1252" w:type="dxa"/>
          </w:tcPr>
          <w:p w14:paraId="29867EF0" w14:textId="2278D5EC"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.5</w:t>
            </w:r>
          </w:p>
        </w:tc>
      </w:tr>
      <w:tr w:rsidR="002515A0" w:rsidRPr="009443D6" w14:paraId="41DCE4A2" w14:textId="77777777" w:rsidTr="001F4E57">
        <w:trPr>
          <w:cantSplit/>
        </w:trPr>
        <w:tc>
          <w:tcPr>
            <w:tcW w:w="3175" w:type="dxa"/>
          </w:tcPr>
          <w:p w14:paraId="227D1892"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transmitted signal quality</w:t>
            </w:r>
          </w:p>
        </w:tc>
        <w:tc>
          <w:tcPr>
            <w:tcW w:w="1418" w:type="dxa"/>
            <w:tcBorders>
              <w:top w:val="nil"/>
              <w:bottom w:val="nil"/>
            </w:tcBorders>
          </w:tcPr>
          <w:p w14:paraId="34245DD3" w14:textId="77777777" w:rsidR="002515A0" w:rsidRPr="009443D6" w:rsidRDefault="002515A0" w:rsidP="001F4E57">
            <w:pPr>
              <w:keepNext/>
              <w:keepLines/>
              <w:spacing w:after="0"/>
              <w:jc w:val="center"/>
              <w:rPr>
                <w:rFonts w:ascii="Arial" w:eastAsia="等线" w:hAnsi="Arial"/>
                <w:sz w:val="18"/>
              </w:rPr>
            </w:pPr>
          </w:p>
        </w:tc>
        <w:tc>
          <w:tcPr>
            <w:tcW w:w="1276" w:type="dxa"/>
          </w:tcPr>
          <w:p w14:paraId="723037BF"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9.6</w:t>
            </w:r>
          </w:p>
        </w:tc>
        <w:tc>
          <w:tcPr>
            <w:tcW w:w="1270" w:type="dxa"/>
            <w:tcBorders>
              <w:right w:val="single" w:sz="4" w:space="0" w:color="auto"/>
            </w:tcBorders>
          </w:tcPr>
          <w:p w14:paraId="3ED7A142"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71523904"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7A6238B3" w14:textId="7E428B6D"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.6</w:t>
            </w:r>
          </w:p>
        </w:tc>
        <w:tc>
          <w:tcPr>
            <w:tcW w:w="1252" w:type="dxa"/>
          </w:tcPr>
          <w:p w14:paraId="25261ABF" w14:textId="50DDA005"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.6</w:t>
            </w:r>
          </w:p>
        </w:tc>
      </w:tr>
      <w:tr w:rsidR="002515A0" w:rsidRPr="009443D6" w14:paraId="0A3B797A" w14:textId="77777777" w:rsidTr="001F4E57">
        <w:trPr>
          <w:cantSplit/>
        </w:trPr>
        <w:tc>
          <w:tcPr>
            <w:tcW w:w="3175" w:type="dxa"/>
          </w:tcPr>
          <w:p w14:paraId="523BED1F"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occupied bandwidth</w:t>
            </w:r>
          </w:p>
        </w:tc>
        <w:tc>
          <w:tcPr>
            <w:tcW w:w="1418" w:type="dxa"/>
            <w:tcBorders>
              <w:top w:val="nil"/>
              <w:bottom w:val="nil"/>
            </w:tcBorders>
          </w:tcPr>
          <w:p w14:paraId="6004A908" w14:textId="77777777" w:rsidR="002515A0" w:rsidRPr="009443D6" w:rsidRDefault="002515A0" w:rsidP="001F4E57">
            <w:pPr>
              <w:keepNext/>
              <w:keepLines/>
              <w:spacing w:after="0"/>
              <w:jc w:val="center"/>
              <w:rPr>
                <w:rFonts w:ascii="Arial" w:eastAsia="等线" w:hAnsi="Arial"/>
                <w:sz w:val="18"/>
              </w:rPr>
            </w:pPr>
          </w:p>
        </w:tc>
        <w:tc>
          <w:tcPr>
            <w:tcW w:w="1276" w:type="dxa"/>
          </w:tcPr>
          <w:p w14:paraId="2DD591E4"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9.7.2</w:t>
            </w:r>
          </w:p>
        </w:tc>
        <w:tc>
          <w:tcPr>
            <w:tcW w:w="1270" w:type="dxa"/>
            <w:tcBorders>
              <w:right w:val="single" w:sz="4" w:space="0" w:color="auto"/>
            </w:tcBorders>
          </w:tcPr>
          <w:p w14:paraId="754AA693"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4BE551EF"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7851378" w14:textId="7F67A608"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E915D4" w:rsidRPr="009F3808">
              <w:rPr>
                <w:rFonts w:ascii="Arial" w:eastAsia="等线" w:hAnsi="Arial"/>
                <w:sz w:val="18"/>
                <w:highlight w:val="yellow"/>
                <w:lang w:eastAsia="zh-CN"/>
              </w:rPr>
              <w:t>5</w:t>
            </w:r>
            <w:r w:rsidRPr="009F3808">
              <w:rPr>
                <w:rFonts w:ascii="Arial" w:eastAsia="等线" w:hAnsi="Arial"/>
                <w:sz w:val="18"/>
                <w:highlight w:val="yellow"/>
                <w:lang w:eastAsia="zh-CN"/>
              </w:rPr>
              <w:t>.7.2</w:t>
            </w:r>
          </w:p>
        </w:tc>
        <w:tc>
          <w:tcPr>
            <w:tcW w:w="1252" w:type="dxa"/>
          </w:tcPr>
          <w:p w14:paraId="0748ADAD" w14:textId="70D554DD"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.7.2</w:t>
            </w:r>
          </w:p>
        </w:tc>
      </w:tr>
      <w:tr w:rsidR="002515A0" w:rsidRPr="009443D6" w14:paraId="7764E537" w14:textId="77777777" w:rsidTr="001F4E57">
        <w:trPr>
          <w:cantSplit/>
        </w:trPr>
        <w:tc>
          <w:tcPr>
            <w:tcW w:w="3175" w:type="dxa"/>
          </w:tcPr>
          <w:p w14:paraId="26AFF691"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ACLR</w:t>
            </w:r>
          </w:p>
        </w:tc>
        <w:tc>
          <w:tcPr>
            <w:tcW w:w="1418" w:type="dxa"/>
            <w:tcBorders>
              <w:top w:val="nil"/>
              <w:bottom w:val="nil"/>
            </w:tcBorders>
          </w:tcPr>
          <w:p w14:paraId="4792E9D3"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6" w:type="dxa"/>
          </w:tcPr>
          <w:p w14:paraId="6A2112A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9.7.3</w:t>
            </w:r>
          </w:p>
        </w:tc>
        <w:tc>
          <w:tcPr>
            <w:tcW w:w="1270" w:type="dxa"/>
            <w:tcBorders>
              <w:right w:val="single" w:sz="4" w:space="0" w:color="auto"/>
            </w:tcBorders>
          </w:tcPr>
          <w:p w14:paraId="11D46F33"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1DBAC0A9" w14:textId="77777777" w:rsidR="002515A0" w:rsidRPr="00E70922" w:rsidRDefault="002515A0" w:rsidP="001F4E57">
            <w:pPr>
              <w:keepNext/>
              <w:keepLines/>
              <w:spacing w:after="0"/>
              <w:jc w:val="center"/>
              <w:rPr>
                <w:rFonts w:ascii="Arial" w:eastAsia="等线" w:hAnsi="Arial"/>
                <w:sz w:val="18"/>
                <w:lang w:eastAsia="zh-CN"/>
              </w:rPr>
            </w:pPr>
            <w:r w:rsidRPr="00E70922">
              <w:rPr>
                <w:rFonts w:ascii="Arial" w:eastAsia="等线" w:hAnsi="Arial" w:hint="eastAsia"/>
                <w:sz w:val="18"/>
                <w:lang w:eastAsia="zh-CN"/>
              </w:rPr>
              <w:t>N</w:t>
            </w:r>
            <w:r w:rsidRPr="00E70922">
              <w:rPr>
                <w:rFonts w:ascii="Arial" w:eastAsia="等线" w:hAnsi="Arial"/>
                <w:sz w:val="18"/>
                <w:lang w:eastAsia="zh-CN"/>
              </w:rPr>
              <w:t>A</w:t>
            </w:r>
          </w:p>
        </w:tc>
        <w:tc>
          <w:tcPr>
            <w:tcW w:w="1270" w:type="dxa"/>
            <w:tcBorders>
              <w:left w:val="single" w:sz="4" w:space="0" w:color="auto"/>
            </w:tcBorders>
          </w:tcPr>
          <w:p w14:paraId="207DD1AA" w14:textId="7008FFF4"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E915D4" w:rsidRPr="009F3808">
              <w:rPr>
                <w:rFonts w:ascii="Arial" w:eastAsia="等线" w:hAnsi="Arial"/>
                <w:sz w:val="18"/>
                <w:highlight w:val="yellow"/>
                <w:lang w:eastAsia="zh-CN"/>
              </w:rPr>
              <w:t>5</w:t>
            </w:r>
            <w:r w:rsidRPr="009F3808">
              <w:rPr>
                <w:rFonts w:ascii="Arial" w:eastAsia="等线" w:hAnsi="Arial"/>
                <w:sz w:val="18"/>
                <w:highlight w:val="yellow"/>
                <w:lang w:eastAsia="zh-CN"/>
              </w:rPr>
              <w:t>.7.3</w:t>
            </w:r>
          </w:p>
        </w:tc>
        <w:tc>
          <w:tcPr>
            <w:tcW w:w="1252" w:type="dxa"/>
          </w:tcPr>
          <w:p w14:paraId="15E11810" w14:textId="15954A0F"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.7.3</w:t>
            </w:r>
          </w:p>
        </w:tc>
      </w:tr>
      <w:tr w:rsidR="002515A0" w:rsidRPr="009443D6" w14:paraId="66AFDD17" w14:textId="77777777" w:rsidTr="00501D3D">
        <w:trPr>
          <w:cantSplit/>
        </w:trPr>
        <w:tc>
          <w:tcPr>
            <w:tcW w:w="3175" w:type="dxa"/>
          </w:tcPr>
          <w:p w14:paraId="74BA7327" w14:textId="77777777" w:rsidR="002515A0" w:rsidRPr="009443D6" w:rsidRDefault="002515A0" w:rsidP="001F4E57">
            <w:pPr>
              <w:keepNext/>
              <w:keepLines/>
              <w:spacing w:after="0"/>
              <w:jc w:val="center"/>
              <w:rPr>
                <w:rFonts w:ascii="Arial" w:eastAsia="等线" w:hAnsi="Arial"/>
                <w:sz w:val="18"/>
                <w:lang w:eastAsia="ja-JP"/>
              </w:rPr>
            </w:pPr>
            <w:r w:rsidRPr="00960340">
              <w:rPr>
                <w:rFonts w:ascii="Arial" w:eastAsia="等线" w:hAnsi="Arial"/>
                <w:sz w:val="18"/>
                <w:lang w:eastAsia="ja-JP"/>
              </w:rPr>
              <w:t>OTA out-of-band emission</w:t>
            </w:r>
          </w:p>
        </w:tc>
        <w:tc>
          <w:tcPr>
            <w:tcW w:w="1418" w:type="dxa"/>
            <w:tcBorders>
              <w:top w:val="nil"/>
              <w:bottom w:val="nil"/>
            </w:tcBorders>
          </w:tcPr>
          <w:p w14:paraId="2FE088E5" w14:textId="77777777" w:rsidR="002515A0" w:rsidRPr="009443D6" w:rsidRDefault="002515A0" w:rsidP="001F4E57">
            <w:pPr>
              <w:keepNext/>
              <w:keepLines/>
              <w:spacing w:after="0"/>
              <w:jc w:val="center"/>
              <w:rPr>
                <w:rFonts w:ascii="Arial" w:eastAsia="等线" w:hAnsi="Arial"/>
                <w:sz w:val="18"/>
              </w:rPr>
            </w:pPr>
          </w:p>
        </w:tc>
        <w:tc>
          <w:tcPr>
            <w:tcW w:w="1276" w:type="dxa"/>
          </w:tcPr>
          <w:p w14:paraId="53F0780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9.7.4</w:t>
            </w:r>
          </w:p>
        </w:tc>
        <w:tc>
          <w:tcPr>
            <w:tcW w:w="1270" w:type="dxa"/>
            <w:tcBorders>
              <w:right w:val="single" w:sz="4" w:space="0" w:color="auto"/>
            </w:tcBorders>
          </w:tcPr>
          <w:p w14:paraId="4B3A9A23"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2237FD85"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90591C2" w14:textId="3399DA86"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E915D4" w:rsidRPr="009F3808">
              <w:rPr>
                <w:rFonts w:ascii="Arial" w:eastAsia="等线" w:hAnsi="Arial"/>
                <w:sz w:val="18"/>
                <w:highlight w:val="yellow"/>
                <w:lang w:eastAsia="zh-CN"/>
              </w:rPr>
              <w:t>5</w:t>
            </w:r>
            <w:r w:rsidRPr="009F3808">
              <w:rPr>
                <w:rFonts w:ascii="Arial" w:eastAsia="等线" w:hAnsi="Arial"/>
                <w:sz w:val="18"/>
                <w:highlight w:val="yellow"/>
                <w:lang w:eastAsia="zh-CN"/>
              </w:rPr>
              <w:t>.7.4</w:t>
            </w:r>
          </w:p>
        </w:tc>
        <w:tc>
          <w:tcPr>
            <w:tcW w:w="1252" w:type="dxa"/>
          </w:tcPr>
          <w:p w14:paraId="45B5B364" w14:textId="0A06DB62"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.7.4</w:t>
            </w:r>
          </w:p>
        </w:tc>
      </w:tr>
      <w:tr w:rsidR="002515A0" w:rsidRPr="009443D6" w14:paraId="541DA88F" w14:textId="77777777" w:rsidTr="00501D3D">
        <w:trPr>
          <w:cantSplit/>
        </w:trPr>
        <w:tc>
          <w:tcPr>
            <w:tcW w:w="3175" w:type="dxa"/>
          </w:tcPr>
          <w:p w14:paraId="03C1AC6D"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OTA transmitter spurious emission </w:t>
            </w:r>
          </w:p>
        </w:tc>
        <w:tc>
          <w:tcPr>
            <w:tcW w:w="1418" w:type="dxa"/>
            <w:tcBorders>
              <w:top w:val="nil"/>
              <w:bottom w:val="nil"/>
            </w:tcBorders>
          </w:tcPr>
          <w:p w14:paraId="380088BF" w14:textId="77777777" w:rsidR="002515A0" w:rsidRPr="009443D6" w:rsidRDefault="002515A0" w:rsidP="001F4E57">
            <w:pPr>
              <w:keepNext/>
              <w:keepLines/>
              <w:spacing w:after="0"/>
              <w:jc w:val="center"/>
              <w:rPr>
                <w:rFonts w:ascii="Arial" w:eastAsia="等线" w:hAnsi="Arial"/>
                <w:sz w:val="18"/>
              </w:rPr>
            </w:pPr>
          </w:p>
        </w:tc>
        <w:tc>
          <w:tcPr>
            <w:tcW w:w="1276" w:type="dxa"/>
          </w:tcPr>
          <w:p w14:paraId="078AD53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9.7.5</w:t>
            </w:r>
          </w:p>
        </w:tc>
        <w:tc>
          <w:tcPr>
            <w:tcW w:w="1270" w:type="dxa"/>
            <w:tcBorders>
              <w:right w:val="single" w:sz="4" w:space="0" w:color="auto"/>
            </w:tcBorders>
          </w:tcPr>
          <w:p w14:paraId="7423546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A6B06E9" w14:textId="77777777" w:rsidR="002515A0" w:rsidRPr="00E70922"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46F4D15D" w14:textId="195FFD89"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E915D4" w:rsidRPr="009F3808">
              <w:rPr>
                <w:rFonts w:ascii="Arial" w:eastAsia="等线" w:hAnsi="Arial"/>
                <w:sz w:val="18"/>
                <w:highlight w:val="yellow"/>
                <w:lang w:eastAsia="zh-CN"/>
              </w:rPr>
              <w:t>5</w:t>
            </w:r>
            <w:r w:rsidRPr="009F3808">
              <w:rPr>
                <w:rFonts w:ascii="Arial" w:eastAsia="等线" w:hAnsi="Arial"/>
                <w:sz w:val="18"/>
                <w:highlight w:val="yellow"/>
                <w:lang w:eastAsia="zh-CN"/>
              </w:rPr>
              <w:t>.7.5</w:t>
            </w:r>
          </w:p>
        </w:tc>
        <w:tc>
          <w:tcPr>
            <w:tcW w:w="1252" w:type="dxa"/>
          </w:tcPr>
          <w:p w14:paraId="3910C9E2" w14:textId="574D2BE1"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FB7172" w:rsidRPr="009F3808">
              <w:rPr>
                <w:rFonts w:ascii="Arial" w:eastAsia="等线" w:hAnsi="Arial"/>
                <w:sz w:val="18"/>
                <w:highlight w:val="yellow"/>
                <w:lang w:eastAsia="zh-CN"/>
              </w:rPr>
              <w:t>5</w:t>
            </w:r>
            <w:r w:rsidRPr="009F3808">
              <w:rPr>
                <w:rFonts w:ascii="Arial" w:eastAsia="等线" w:hAnsi="Arial"/>
                <w:sz w:val="18"/>
                <w:highlight w:val="yellow"/>
                <w:lang w:eastAsia="zh-CN"/>
              </w:rPr>
              <w:t>.7.5</w:t>
            </w:r>
          </w:p>
        </w:tc>
      </w:tr>
      <w:tr w:rsidR="002515A0" w:rsidRPr="009443D6" w14:paraId="683EC6FB" w14:textId="77777777" w:rsidTr="00501D3D">
        <w:trPr>
          <w:cantSplit/>
        </w:trPr>
        <w:tc>
          <w:tcPr>
            <w:tcW w:w="3175" w:type="dxa"/>
          </w:tcPr>
          <w:p w14:paraId="10D85E67"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OTA transmitter intermodulation </w:t>
            </w:r>
          </w:p>
        </w:tc>
        <w:tc>
          <w:tcPr>
            <w:tcW w:w="1418" w:type="dxa"/>
            <w:tcBorders>
              <w:top w:val="nil"/>
              <w:bottom w:val="nil"/>
            </w:tcBorders>
          </w:tcPr>
          <w:p w14:paraId="57AA50D6" w14:textId="77777777" w:rsidR="002515A0" w:rsidRPr="009443D6" w:rsidRDefault="002515A0" w:rsidP="001F4E57">
            <w:pPr>
              <w:keepNext/>
              <w:keepLines/>
              <w:spacing w:after="0"/>
              <w:jc w:val="center"/>
              <w:rPr>
                <w:rFonts w:ascii="Arial" w:eastAsia="等线" w:hAnsi="Arial"/>
                <w:sz w:val="18"/>
              </w:rPr>
            </w:pPr>
          </w:p>
        </w:tc>
        <w:tc>
          <w:tcPr>
            <w:tcW w:w="1276" w:type="dxa"/>
          </w:tcPr>
          <w:p w14:paraId="3BEBFD28"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9.8</w:t>
            </w:r>
          </w:p>
        </w:tc>
        <w:tc>
          <w:tcPr>
            <w:tcW w:w="1270" w:type="dxa"/>
            <w:tcBorders>
              <w:bottom w:val="single" w:sz="4" w:space="0" w:color="auto"/>
              <w:right w:val="single" w:sz="4" w:space="0" w:color="auto"/>
            </w:tcBorders>
          </w:tcPr>
          <w:p w14:paraId="675BB215"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C591"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7B6721C4" w14:textId="71C3BA0C"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E915D4" w:rsidRPr="009F3808">
              <w:rPr>
                <w:rFonts w:ascii="Arial" w:eastAsia="等线" w:hAnsi="Arial"/>
                <w:sz w:val="18"/>
                <w:highlight w:val="yellow"/>
                <w:lang w:eastAsia="zh-CN"/>
              </w:rPr>
              <w:t>5</w:t>
            </w:r>
            <w:r w:rsidRPr="009F3808">
              <w:rPr>
                <w:rFonts w:ascii="Arial" w:eastAsia="等线" w:hAnsi="Arial"/>
                <w:sz w:val="18"/>
                <w:highlight w:val="yellow"/>
                <w:lang w:eastAsia="zh-CN"/>
              </w:rPr>
              <w:t>.8</w:t>
            </w:r>
          </w:p>
        </w:tc>
        <w:tc>
          <w:tcPr>
            <w:tcW w:w="1252" w:type="dxa"/>
          </w:tcPr>
          <w:p w14:paraId="3E875117" w14:textId="77777777"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hint="eastAsia"/>
                <w:sz w:val="18"/>
                <w:lang w:eastAsia="zh-CN"/>
              </w:rPr>
              <w:t>N</w:t>
            </w:r>
            <w:r w:rsidRPr="009F3808">
              <w:rPr>
                <w:rFonts w:ascii="Arial" w:eastAsia="等线" w:hAnsi="Arial"/>
                <w:sz w:val="18"/>
                <w:lang w:eastAsia="zh-CN"/>
              </w:rPr>
              <w:t>A</w:t>
            </w:r>
          </w:p>
        </w:tc>
      </w:tr>
      <w:tr w:rsidR="002515A0" w:rsidRPr="009443D6" w14:paraId="5CE697AB" w14:textId="77777777" w:rsidTr="00501D3D">
        <w:trPr>
          <w:cantSplit/>
        </w:trPr>
        <w:tc>
          <w:tcPr>
            <w:tcW w:w="3175" w:type="dxa"/>
            <w:tcBorders>
              <w:right w:val="single" w:sz="4" w:space="0" w:color="auto"/>
            </w:tcBorders>
          </w:tcPr>
          <w:p w14:paraId="4B646D0A" w14:textId="77777777" w:rsidR="002515A0" w:rsidRPr="009443D6" w:rsidRDefault="002515A0" w:rsidP="001F4E57">
            <w:pPr>
              <w:keepNext/>
              <w:keepLines/>
              <w:spacing w:after="0"/>
              <w:jc w:val="center"/>
              <w:rPr>
                <w:rFonts w:ascii="Arial" w:eastAsia="等线" w:hAnsi="Arial"/>
                <w:sz w:val="18"/>
                <w:lang w:eastAsia="ja-JP"/>
              </w:rPr>
            </w:pPr>
            <w:r w:rsidRPr="00B1108B">
              <w:rPr>
                <w:rFonts w:ascii="Arial" w:eastAsia="等线" w:hAnsi="Arial"/>
                <w:sz w:val="18"/>
                <w:highlight w:val="yellow"/>
                <w:lang w:eastAsia="ja-JP"/>
              </w:rPr>
              <w:t>OTA transient period between SBFD and non-SBFD</w:t>
            </w:r>
          </w:p>
        </w:tc>
        <w:tc>
          <w:tcPr>
            <w:tcW w:w="1418" w:type="dxa"/>
            <w:tcBorders>
              <w:top w:val="nil"/>
              <w:left w:val="single" w:sz="4" w:space="0" w:color="auto"/>
              <w:bottom w:val="nil"/>
              <w:right w:val="single" w:sz="4" w:space="0" w:color="auto"/>
            </w:tcBorders>
          </w:tcPr>
          <w:p w14:paraId="66B7FB03" w14:textId="77777777" w:rsidR="002515A0" w:rsidRPr="009443D6"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B258EE3" w14:textId="77777777" w:rsidR="002515A0" w:rsidRPr="005E07ED" w:rsidRDefault="002515A0" w:rsidP="001F4E57">
            <w:pPr>
              <w:keepNext/>
              <w:keepLines/>
              <w:spacing w:after="0"/>
              <w:jc w:val="center"/>
              <w:rPr>
                <w:rFonts w:ascii="Arial" w:eastAsia="等线" w:hAnsi="Arial"/>
                <w:sz w:val="18"/>
                <w:lang w:eastAsia="ja-JP"/>
              </w:rPr>
            </w:pPr>
            <w:r w:rsidRPr="00501D3D">
              <w:rPr>
                <w:rFonts w:ascii="Arial" w:eastAsia="等线" w:hAnsi="Arial"/>
                <w:sz w:val="18"/>
                <w:lang w:eastAsia="ja-JP"/>
              </w:rPr>
              <w:t>NA</w:t>
            </w:r>
          </w:p>
        </w:tc>
        <w:tc>
          <w:tcPr>
            <w:tcW w:w="1270" w:type="dxa"/>
            <w:tcBorders>
              <w:bottom w:val="single" w:sz="4" w:space="0" w:color="auto"/>
              <w:right w:val="single" w:sz="4" w:space="0" w:color="auto"/>
            </w:tcBorders>
          </w:tcPr>
          <w:p w14:paraId="2AE76A6A" w14:textId="77777777" w:rsidR="002515A0" w:rsidRPr="005E07ED" w:rsidRDefault="002515A0" w:rsidP="001F4E57">
            <w:pPr>
              <w:keepNext/>
              <w:keepLines/>
              <w:spacing w:after="0"/>
              <w:jc w:val="center"/>
              <w:rPr>
                <w:rFonts w:ascii="Arial" w:eastAsia="等线" w:hAnsi="Arial"/>
                <w:sz w:val="18"/>
                <w:lang w:eastAsia="ja-JP"/>
              </w:rPr>
            </w:pPr>
            <w:r w:rsidRPr="00501D3D">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AEA3715"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564FDA8C" w14:textId="3A25B382"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ja-JP"/>
              </w:rPr>
              <w:t>12.</w:t>
            </w:r>
            <w:r w:rsidR="00E915D4" w:rsidRPr="009F3808">
              <w:rPr>
                <w:rFonts w:ascii="Arial" w:eastAsia="等线" w:hAnsi="Arial"/>
                <w:sz w:val="18"/>
                <w:highlight w:val="yellow"/>
                <w:lang w:eastAsia="ja-JP"/>
              </w:rPr>
              <w:t>5</w:t>
            </w:r>
            <w:r w:rsidRPr="009F3808">
              <w:rPr>
                <w:rFonts w:ascii="Arial" w:eastAsia="等线" w:hAnsi="Arial"/>
                <w:sz w:val="18"/>
                <w:highlight w:val="yellow"/>
                <w:lang w:eastAsia="ja-JP"/>
              </w:rPr>
              <w:t>.9</w:t>
            </w:r>
          </w:p>
        </w:tc>
        <w:tc>
          <w:tcPr>
            <w:tcW w:w="1252" w:type="dxa"/>
          </w:tcPr>
          <w:p w14:paraId="5080165C" w14:textId="492A6C82"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ja-JP"/>
              </w:rPr>
              <w:t>12.</w:t>
            </w:r>
            <w:r w:rsidR="00E915D4" w:rsidRPr="009F3808">
              <w:rPr>
                <w:rFonts w:ascii="Arial" w:eastAsia="等线" w:hAnsi="Arial"/>
                <w:sz w:val="18"/>
                <w:highlight w:val="yellow"/>
                <w:lang w:eastAsia="ja-JP"/>
              </w:rPr>
              <w:t>5</w:t>
            </w:r>
            <w:r w:rsidRPr="009F3808">
              <w:rPr>
                <w:rFonts w:ascii="Arial" w:eastAsia="等线" w:hAnsi="Arial"/>
                <w:sz w:val="18"/>
                <w:highlight w:val="yellow"/>
                <w:lang w:eastAsia="ja-JP"/>
              </w:rPr>
              <w:t>.9</w:t>
            </w:r>
          </w:p>
        </w:tc>
      </w:tr>
      <w:tr w:rsidR="002515A0" w:rsidRPr="009443D6" w14:paraId="71FED170" w14:textId="77777777" w:rsidTr="00501D3D">
        <w:trPr>
          <w:cantSplit/>
        </w:trPr>
        <w:tc>
          <w:tcPr>
            <w:tcW w:w="3175" w:type="dxa"/>
            <w:tcBorders>
              <w:right w:val="single" w:sz="4" w:space="0" w:color="auto"/>
            </w:tcBorders>
          </w:tcPr>
          <w:p w14:paraId="15556991"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OTA i</w:t>
            </w:r>
            <w:r w:rsidRPr="00851D56">
              <w:rPr>
                <w:rFonts w:ascii="Arial" w:eastAsia="等线" w:hAnsi="Arial"/>
                <w:sz w:val="18"/>
                <w:lang w:eastAsia="ja-JP"/>
              </w:rPr>
              <w:t xml:space="preserve">n-channel adjacent </w:t>
            </w:r>
            <w:proofErr w:type="spellStart"/>
            <w:r w:rsidRPr="00851D56">
              <w:rPr>
                <w:rFonts w:ascii="Arial" w:eastAsia="等线" w:hAnsi="Arial"/>
                <w:sz w:val="18"/>
                <w:lang w:eastAsia="ja-JP"/>
              </w:rPr>
              <w:t>subband</w:t>
            </w:r>
            <w:proofErr w:type="spellEnd"/>
            <w:r w:rsidRPr="00851D56">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08BFAF7A" w14:textId="77777777" w:rsidR="002515A0" w:rsidRPr="009443D6"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CBB9FF5"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0" w:type="dxa"/>
            <w:tcBorders>
              <w:bottom w:val="single" w:sz="4" w:space="0" w:color="auto"/>
              <w:right w:val="single" w:sz="4" w:space="0" w:color="auto"/>
            </w:tcBorders>
          </w:tcPr>
          <w:p w14:paraId="04F43C2B"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28B50002"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2CE2405" w14:textId="550D9936"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ja-JP"/>
              </w:rPr>
              <w:t>12.</w:t>
            </w:r>
            <w:r w:rsidR="008856AB" w:rsidRPr="009F3808">
              <w:rPr>
                <w:rFonts w:ascii="Arial" w:eastAsia="等线" w:hAnsi="Arial"/>
                <w:sz w:val="18"/>
                <w:highlight w:val="yellow"/>
                <w:lang w:eastAsia="ja-JP"/>
              </w:rPr>
              <w:t>5</w:t>
            </w:r>
            <w:r w:rsidRPr="009F3808">
              <w:rPr>
                <w:rFonts w:ascii="Arial" w:eastAsia="等线" w:hAnsi="Arial"/>
                <w:sz w:val="18"/>
                <w:highlight w:val="yellow"/>
                <w:lang w:eastAsia="ja-JP"/>
              </w:rPr>
              <w:t>.10</w:t>
            </w:r>
          </w:p>
        </w:tc>
        <w:tc>
          <w:tcPr>
            <w:tcW w:w="1252" w:type="dxa"/>
          </w:tcPr>
          <w:p w14:paraId="79489EBE" w14:textId="060B0937"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ja-JP"/>
              </w:rPr>
              <w:t>12.</w:t>
            </w:r>
            <w:r w:rsidR="008856AB" w:rsidRPr="009F3808">
              <w:rPr>
                <w:rFonts w:ascii="Arial" w:eastAsia="等线" w:hAnsi="Arial"/>
                <w:sz w:val="18"/>
                <w:highlight w:val="yellow"/>
                <w:lang w:eastAsia="ja-JP"/>
              </w:rPr>
              <w:t>5</w:t>
            </w:r>
            <w:r w:rsidRPr="009F3808">
              <w:rPr>
                <w:rFonts w:ascii="Arial" w:eastAsia="等线" w:hAnsi="Arial"/>
                <w:sz w:val="18"/>
                <w:highlight w:val="yellow"/>
                <w:lang w:eastAsia="ja-JP"/>
              </w:rPr>
              <w:t>.10</w:t>
            </w:r>
          </w:p>
        </w:tc>
      </w:tr>
      <w:tr w:rsidR="002515A0" w:rsidRPr="009443D6" w14:paraId="20C5591F" w14:textId="77777777" w:rsidTr="00501D3D">
        <w:trPr>
          <w:cantSplit/>
        </w:trPr>
        <w:tc>
          <w:tcPr>
            <w:tcW w:w="3175" w:type="dxa"/>
          </w:tcPr>
          <w:p w14:paraId="57B59D9D"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sensitivity</w:t>
            </w:r>
          </w:p>
        </w:tc>
        <w:tc>
          <w:tcPr>
            <w:tcW w:w="1418" w:type="dxa"/>
            <w:tcBorders>
              <w:top w:val="single" w:sz="4" w:space="0" w:color="auto"/>
              <w:bottom w:val="single" w:sz="4" w:space="0" w:color="auto"/>
            </w:tcBorders>
          </w:tcPr>
          <w:p w14:paraId="6D6C677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10.2</w:t>
            </w:r>
          </w:p>
        </w:tc>
        <w:tc>
          <w:tcPr>
            <w:tcW w:w="1276" w:type="dxa"/>
          </w:tcPr>
          <w:p w14:paraId="72CA8C2F"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10.2</w:t>
            </w:r>
          </w:p>
        </w:tc>
        <w:tc>
          <w:tcPr>
            <w:tcW w:w="1270" w:type="dxa"/>
            <w:tcBorders>
              <w:bottom w:val="single" w:sz="4" w:space="0" w:color="auto"/>
              <w:right w:val="single" w:sz="4" w:space="0" w:color="auto"/>
            </w:tcBorders>
          </w:tcPr>
          <w:p w14:paraId="5F70D165"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061E064F" w14:textId="4FD2E89E" w:rsidR="002515A0" w:rsidRPr="009443D6" w:rsidRDefault="002515A0" w:rsidP="001F4E57">
            <w:pPr>
              <w:keepNext/>
              <w:keepLines/>
              <w:spacing w:after="0"/>
              <w:jc w:val="center"/>
              <w:rPr>
                <w:rFonts w:ascii="Arial" w:eastAsia="等线" w:hAnsi="Arial"/>
                <w:sz w:val="18"/>
                <w:lang w:eastAsia="zh-CN"/>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.2</w:t>
            </w:r>
          </w:p>
        </w:tc>
        <w:tc>
          <w:tcPr>
            <w:tcW w:w="1270" w:type="dxa"/>
            <w:tcBorders>
              <w:left w:val="single" w:sz="4" w:space="0" w:color="auto"/>
              <w:bottom w:val="single" w:sz="4" w:space="0" w:color="auto"/>
            </w:tcBorders>
          </w:tcPr>
          <w:p w14:paraId="48E4A66B" w14:textId="5F6D1000"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.2</w:t>
            </w:r>
          </w:p>
        </w:tc>
        <w:tc>
          <w:tcPr>
            <w:tcW w:w="1252" w:type="dxa"/>
          </w:tcPr>
          <w:p w14:paraId="06D126AC" w14:textId="77777777"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hint="eastAsia"/>
                <w:sz w:val="18"/>
                <w:lang w:eastAsia="zh-CN"/>
              </w:rPr>
              <w:t>N</w:t>
            </w:r>
            <w:r w:rsidRPr="009F3808">
              <w:rPr>
                <w:rFonts w:ascii="Arial" w:eastAsia="等线" w:hAnsi="Arial"/>
                <w:sz w:val="18"/>
                <w:lang w:eastAsia="zh-CN"/>
              </w:rPr>
              <w:t>A</w:t>
            </w:r>
          </w:p>
        </w:tc>
      </w:tr>
      <w:tr w:rsidR="002515A0" w:rsidRPr="009443D6" w14:paraId="187425D7" w14:textId="77777777" w:rsidTr="001F4E57">
        <w:trPr>
          <w:cantSplit/>
        </w:trPr>
        <w:tc>
          <w:tcPr>
            <w:tcW w:w="3175" w:type="dxa"/>
          </w:tcPr>
          <w:p w14:paraId="4DF8BC6C"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reference sensitivity level</w:t>
            </w:r>
          </w:p>
        </w:tc>
        <w:tc>
          <w:tcPr>
            <w:tcW w:w="1418" w:type="dxa"/>
            <w:tcBorders>
              <w:top w:val="single" w:sz="4" w:space="0" w:color="auto"/>
              <w:bottom w:val="nil"/>
            </w:tcBorders>
          </w:tcPr>
          <w:p w14:paraId="5A6163FC" w14:textId="77777777" w:rsidR="002515A0" w:rsidRPr="009443D6" w:rsidRDefault="002515A0" w:rsidP="001F4E57">
            <w:pPr>
              <w:keepNext/>
              <w:keepLines/>
              <w:spacing w:after="0"/>
              <w:jc w:val="center"/>
              <w:rPr>
                <w:rFonts w:ascii="Arial" w:eastAsia="等线" w:hAnsi="Arial"/>
                <w:sz w:val="18"/>
              </w:rPr>
            </w:pPr>
          </w:p>
        </w:tc>
        <w:tc>
          <w:tcPr>
            <w:tcW w:w="1276" w:type="dxa"/>
          </w:tcPr>
          <w:p w14:paraId="654591D6"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10.3</w:t>
            </w:r>
          </w:p>
        </w:tc>
        <w:tc>
          <w:tcPr>
            <w:tcW w:w="1270" w:type="dxa"/>
            <w:tcBorders>
              <w:top w:val="single" w:sz="4" w:space="0" w:color="auto"/>
              <w:right w:val="single" w:sz="4" w:space="0" w:color="auto"/>
            </w:tcBorders>
          </w:tcPr>
          <w:p w14:paraId="38F8B00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37861553"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2DECD2A4" w14:textId="3A9616B9"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.3</w:t>
            </w:r>
          </w:p>
        </w:tc>
        <w:tc>
          <w:tcPr>
            <w:tcW w:w="1252" w:type="dxa"/>
          </w:tcPr>
          <w:p w14:paraId="7159ADF9" w14:textId="36BECA84"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.3</w:t>
            </w:r>
          </w:p>
        </w:tc>
      </w:tr>
      <w:tr w:rsidR="002515A0" w:rsidRPr="009443D6" w14:paraId="6A7EC805" w14:textId="77777777" w:rsidTr="001F4E57">
        <w:trPr>
          <w:cantSplit/>
        </w:trPr>
        <w:tc>
          <w:tcPr>
            <w:tcW w:w="3175" w:type="dxa"/>
          </w:tcPr>
          <w:p w14:paraId="3ADC70AA"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dynamic range</w:t>
            </w:r>
          </w:p>
        </w:tc>
        <w:tc>
          <w:tcPr>
            <w:tcW w:w="1418" w:type="dxa"/>
            <w:tcBorders>
              <w:top w:val="nil"/>
              <w:bottom w:val="nil"/>
            </w:tcBorders>
          </w:tcPr>
          <w:p w14:paraId="35DAEF24" w14:textId="77777777" w:rsidR="002515A0" w:rsidRPr="009443D6" w:rsidRDefault="002515A0" w:rsidP="001F4E57">
            <w:pPr>
              <w:keepNext/>
              <w:keepLines/>
              <w:spacing w:after="0"/>
              <w:jc w:val="center"/>
              <w:rPr>
                <w:rFonts w:ascii="Arial" w:eastAsia="等线" w:hAnsi="Arial"/>
                <w:sz w:val="18"/>
              </w:rPr>
            </w:pPr>
          </w:p>
        </w:tc>
        <w:tc>
          <w:tcPr>
            <w:tcW w:w="1276" w:type="dxa"/>
          </w:tcPr>
          <w:p w14:paraId="2B15199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10.4</w:t>
            </w:r>
          </w:p>
        </w:tc>
        <w:tc>
          <w:tcPr>
            <w:tcW w:w="1270" w:type="dxa"/>
            <w:tcBorders>
              <w:right w:val="single" w:sz="4" w:space="0" w:color="auto"/>
            </w:tcBorders>
          </w:tcPr>
          <w:p w14:paraId="638268DA"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1CFD4E3C"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AF21DF" w14:textId="5850B1A5"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.4</w:t>
            </w:r>
          </w:p>
        </w:tc>
        <w:tc>
          <w:tcPr>
            <w:tcW w:w="1252" w:type="dxa"/>
          </w:tcPr>
          <w:p w14:paraId="25B34C31" w14:textId="77777777"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hint="eastAsia"/>
                <w:sz w:val="18"/>
                <w:lang w:eastAsia="zh-CN"/>
              </w:rPr>
              <w:t>N</w:t>
            </w:r>
            <w:r w:rsidRPr="009F3808">
              <w:rPr>
                <w:rFonts w:ascii="Arial" w:eastAsia="等线" w:hAnsi="Arial"/>
                <w:sz w:val="18"/>
                <w:lang w:eastAsia="zh-CN"/>
              </w:rPr>
              <w:t>A</w:t>
            </w:r>
          </w:p>
        </w:tc>
      </w:tr>
      <w:tr w:rsidR="002515A0" w:rsidRPr="009443D6" w14:paraId="1C1925BB" w14:textId="77777777" w:rsidTr="001F4E57">
        <w:trPr>
          <w:cantSplit/>
        </w:trPr>
        <w:tc>
          <w:tcPr>
            <w:tcW w:w="3175" w:type="dxa"/>
          </w:tcPr>
          <w:p w14:paraId="1CCC47F4"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in-band selectivity and blocking</w:t>
            </w:r>
          </w:p>
        </w:tc>
        <w:tc>
          <w:tcPr>
            <w:tcW w:w="1418" w:type="dxa"/>
            <w:tcBorders>
              <w:top w:val="nil"/>
              <w:bottom w:val="nil"/>
            </w:tcBorders>
          </w:tcPr>
          <w:p w14:paraId="63F110D6" w14:textId="77777777" w:rsidR="002515A0" w:rsidRPr="009443D6" w:rsidRDefault="002515A0" w:rsidP="001F4E57">
            <w:pPr>
              <w:keepNext/>
              <w:keepLines/>
              <w:spacing w:after="0"/>
              <w:jc w:val="center"/>
              <w:rPr>
                <w:rFonts w:ascii="Arial" w:eastAsia="等线" w:hAnsi="Arial"/>
                <w:sz w:val="18"/>
              </w:rPr>
            </w:pPr>
          </w:p>
        </w:tc>
        <w:tc>
          <w:tcPr>
            <w:tcW w:w="1276" w:type="dxa"/>
          </w:tcPr>
          <w:p w14:paraId="321FE09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10.5</w:t>
            </w:r>
          </w:p>
        </w:tc>
        <w:tc>
          <w:tcPr>
            <w:tcW w:w="1270" w:type="dxa"/>
            <w:tcBorders>
              <w:right w:val="single" w:sz="4" w:space="0" w:color="auto"/>
            </w:tcBorders>
          </w:tcPr>
          <w:p w14:paraId="0BF814EB"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47472BD9"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06A11AE" w14:textId="063218BE"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.5</w:t>
            </w:r>
          </w:p>
        </w:tc>
        <w:tc>
          <w:tcPr>
            <w:tcW w:w="1252" w:type="dxa"/>
          </w:tcPr>
          <w:p w14:paraId="5034FEA0" w14:textId="6CA1796F"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.5</w:t>
            </w:r>
          </w:p>
        </w:tc>
      </w:tr>
      <w:tr w:rsidR="002515A0" w:rsidRPr="009443D6" w14:paraId="28946F06" w14:textId="77777777" w:rsidTr="001F4E57">
        <w:trPr>
          <w:cantSplit/>
        </w:trPr>
        <w:tc>
          <w:tcPr>
            <w:tcW w:w="3175" w:type="dxa"/>
          </w:tcPr>
          <w:p w14:paraId="0BC9361A"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out-of-band blocking</w:t>
            </w:r>
          </w:p>
        </w:tc>
        <w:tc>
          <w:tcPr>
            <w:tcW w:w="1418" w:type="dxa"/>
            <w:tcBorders>
              <w:top w:val="nil"/>
              <w:bottom w:val="nil"/>
            </w:tcBorders>
          </w:tcPr>
          <w:p w14:paraId="412D3BA4"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NA</w:t>
            </w:r>
          </w:p>
        </w:tc>
        <w:tc>
          <w:tcPr>
            <w:tcW w:w="1276" w:type="dxa"/>
          </w:tcPr>
          <w:p w14:paraId="7F55E541"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10.6</w:t>
            </w:r>
          </w:p>
        </w:tc>
        <w:tc>
          <w:tcPr>
            <w:tcW w:w="1270" w:type="dxa"/>
            <w:tcBorders>
              <w:right w:val="single" w:sz="4" w:space="0" w:color="auto"/>
            </w:tcBorders>
          </w:tcPr>
          <w:p w14:paraId="1D48F749"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3436AFD" w14:textId="77777777" w:rsidR="002515A0" w:rsidRPr="009443D6" w:rsidRDefault="002515A0" w:rsidP="001F4E57">
            <w:pPr>
              <w:keepNext/>
              <w:keepLines/>
              <w:spacing w:after="0"/>
              <w:jc w:val="center"/>
              <w:rPr>
                <w:rFonts w:ascii="Arial" w:eastAsia="等线" w:hAnsi="Arial"/>
                <w:sz w:val="18"/>
                <w:lang w:eastAsia="zh-CN"/>
              </w:rPr>
            </w:pPr>
            <w:r w:rsidRPr="009443D6">
              <w:rPr>
                <w:rFonts w:ascii="Arial" w:eastAsia="等线" w:hAnsi="Arial" w:hint="eastAsia"/>
                <w:sz w:val="18"/>
                <w:lang w:eastAsia="zh-CN"/>
              </w:rPr>
              <w:t>N</w:t>
            </w:r>
            <w:r w:rsidRPr="009443D6">
              <w:rPr>
                <w:rFonts w:ascii="Arial" w:eastAsia="等线" w:hAnsi="Arial"/>
                <w:sz w:val="18"/>
                <w:lang w:eastAsia="zh-CN"/>
              </w:rPr>
              <w:t>A</w:t>
            </w:r>
          </w:p>
        </w:tc>
        <w:tc>
          <w:tcPr>
            <w:tcW w:w="1270" w:type="dxa"/>
            <w:tcBorders>
              <w:left w:val="single" w:sz="4" w:space="0" w:color="auto"/>
            </w:tcBorders>
          </w:tcPr>
          <w:p w14:paraId="1C6C199E" w14:textId="58D77B15"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.6</w:t>
            </w:r>
          </w:p>
        </w:tc>
        <w:tc>
          <w:tcPr>
            <w:tcW w:w="1252" w:type="dxa"/>
          </w:tcPr>
          <w:p w14:paraId="7A1F9497" w14:textId="220B336E"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.6</w:t>
            </w:r>
          </w:p>
        </w:tc>
      </w:tr>
      <w:tr w:rsidR="002515A0" w:rsidRPr="009443D6" w14:paraId="3263C7DC" w14:textId="77777777" w:rsidTr="001F4E57">
        <w:trPr>
          <w:cantSplit/>
        </w:trPr>
        <w:tc>
          <w:tcPr>
            <w:tcW w:w="3175" w:type="dxa"/>
          </w:tcPr>
          <w:p w14:paraId="617410EB"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 xml:space="preserve">OTA receiver spurious emission </w:t>
            </w:r>
          </w:p>
        </w:tc>
        <w:tc>
          <w:tcPr>
            <w:tcW w:w="1418" w:type="dxa"/>
            <w:tcBorders>
              <w:top w:val="nil"/>
              <w:bottom w:val="nil"/>
            </w:tcBorders>
          </w:tcPr>
          <w:p w14:paraId="3CB9FC1C" w14:textId="77777777" w:rsidR="002515A0" w:rsidRPr="009443D6" w:rsidRDefault="002515A0" w:rsidP="001F4E57">
            <w:pPr>
              <w:keepNext/>
              <w:keepLines/>
              <w:spacing w:after="0"/>
              <w:jc w:val="center"/>
              <w:rPr>
                <w:rFonts w:ascii="Arial" w:eastAsia="等线" w:hAnsi="Arial"/>
                <w:sz w:val="18"/>
              </w:rPr>
            </w:pPr>
          </w:p>
        </w:tc>
        <w:tc>
          <w:tcPr>
            <w:tcW w:w="1276" w:type="dxa"/>
          </w:tcPr>
          <w:p w14:paraId="460997DC"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10.7</w:t>
            </w:r>
          </w:p>
        </w:tc>
        <w:tc>
          <w:tcPr>
            <w:tcW w:w="1270" w:type="dxa"/>
            <w:tcBorders>
              <w:right w:val="single" w:sz="4" w:space="0" w:color="auto"/>
            </w:tcBorders>
          </w:tcPr>
          <w:p w14:paraId="7913BD04"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05474A74"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AFFEB55" w14:textId="37AAB2C6"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.7</w:t>
            </w:r>
          </w:p>
        </w:tc>
        <w:tc>
          <w:tcPr>
            <w:tcW w:w="1252" w:type="dxa"/>
          </w:tcPr>
          <w:p w14:paraId="66F3CF47" w14:textId="5AF4E0E1"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.7</w:t>
            </w:r>
          </w:p>
        </w:tc>
      </w:tr>
      <w:tr w:rsidR="002515A0" w:rsidRPr="009443D6" w14:paraId="2C645228" w14:textId="77777777" w:rsidTr="001F4E57">
        <w:trPr>
          <w:cantSplit/>
        </w:trPr>
        <w:tc>
          <w:tcPr>
            <w:tcW w:w="3175" w:type="dxa"/>
          </w:tcPr>
          <w:p w14:paraId="38F7206F"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receiver intermodulation</w:t>
            </w:r>
          </w:p>
        </w:tc>
        <w:tc>
          <w:tcPr>
            <w:tcW w:w="1418" w:type="dxa"/>
            <w:tcBorders>
              <w:top w:val="nil"/>
              <w:bottom w:val="nil"/>
            </w:tcBorders>
          </w:tcPr>
          <w:p w14:paraId="7BA4102C" w14:textId="77777777" w:rsidR="002515A0" w:rsidRPr="009443D6" w:rsidRDefault="002515A0" w:rsidP="001F4E57">
            <w:pPr>
              <w:keepNext/>
              <w:keepLines/>
              <w:spacing w:after="0"/>
              <w:jc w:val="center"/>
              <w:rPr>
                <w:rFonts w:ascii="Arial" w:eastAsia="等线" w:hAnsi="Arial"/>
                <w:sz w:val="18"/>
              </w:rPr>
            </w:pPr>
          </w:p>
        </w:tc>
        <w:tc>
          <w:tcPr>
            <w:tcW w:w="1276" w:type="dxa"/>
          </w:tcPr>
          <w:p w14:paraId="600D5D9F"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10.8</w:t>
            </w:r>
          </w:p>
        </w:tc>
        <w:tc>
          <w:tcPr>
            <w:tcW w:w="1270" w:type="dxa"/>
            <w:tcBorders>
              <w:right w:val="single" w:sz="4" w:space="0" w:color="auto"/>
            </w:tcBorders>
          </w:tcPr>
          <w:p w14:paraId="7BCD7D7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155437B9"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AEA6BE1" w14:textId="5340196D"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.8</w:t>
            </w:r>
          </w:p>
        </w:tc>
        <w:tc>
          <w:tcPr>
            <w:tcW w:w="1252" w:type="dxa"/>
          </w:tcPr>
          <w:p w14:paraId="6E396F00" w14:textId="209CCCCF"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.8</w:t>
            </w:r>
          </w:p>
        </w:tc>
      </w:tr>
      <w:tr w:rsidR="002515A0" w:rsidRPr="009443D6" w14:paraId="2E6613E2" w14:textId="77777777" w:rsidTr="001F4E57">
        <w:trPr>
          <w:cantSplit/>
        </w:trPr>
        <w:tc>
          <w:tcPr>
            <w:tcW w:w="3175" w:type="dxa"/>
          </w:tcPr>
          <w:p w14:paraId="1FB08573"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OTA in-channel selectivity</w:t>
            </w:r>
          </w:p>
        </w:tc>
        <w:tc>
          <w:tcPr>
            <w:tcW w:w="1418" w:type="dxa"/>
            <w:tcBorders>
              <w:top w:val="nil"/>
              <w:bottom w:val="nil"/>
            </w:tcBorders>
          </w:tcPr>
          <w:p w14:paraId="51FC5A1A" w14:textId="77777777" w:rsidR="002515A0" w:rsidRPr="009443D6" w:rsidRDefault="002515A0" w:rsidP="001F4E57">
            <w:pPr>
              <w:keepNext/>
              <w:keepLines/>
              <w:spacing w:after="0"/>
              <w:jc w:val="center"/>
              <w:rPr>
                <w:rFonts w:ascii="Arial" w:eastAsia="等线" w:hAnsi="Arial"/>
                <w:sz w:val="18"/>
              </w:rPr>
            </w:pPr>
          </w:p>
        </w:tc>
        <w:tc>
          <w:tcPr>
            <w:tcW w:w="1276" w:type="dxa"/>
          </w:tcPr>
          <w:p w14:paraId="591982AB"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10.9</w:t>
            </w:r>
          </w:p>
        </w:tc>
        <w:tc>
          <w:tcPr>
            <w:tcW w:w="1270" w:type="dxa"/>
            <w:tcBorders>
              <w:right w:val="single" w:sz="4" w:space="0" w:color="auto"/>
            </w:tcBorders>
          </w:tcPr>
          <w:p w14:paraId="42B6B130"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75B85AD2"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812911" w14:textId="2BB4B392"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.9</w:t>
            </w:r>
          </w:p>
        </w:tc>
        <w:tc>
          <w:tcPr>
            <w:tcW w:w="1252" w:type="dxa"/>
          </w:tcPr>
          <w:p w14:paraId="421157E7" w14:textId="0D15D439" w:rsidR="002515A0" w:rsidRPr="009F3808" w:rsidRDefault="002515A0" w:rsidP="001F4E57">
            <w:pPr>
              <w:keepNext/>
              <w:keepLines/>
              <w:spacing w:after="0"/>
              <w:jc w:val="center"/>
              <w:rPr>
                <w:rFonts w:ascii="Arial" w:eastAsia="等线" w:hAnsi="Arial"/>
                <w:sz w:val="18"/>
                <w:highlight w:val="yellow"/>
                <w:lang w:eastAsia="ja-JP"/>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.9</w:t>
            </w:r>
          </w:p>
        </w:tc>
      </w:tr>
      <w:tr w:rsidR="002515A0" w:rsidRPr="009443D6" w14:paraId="2CF3B767" w14:textId="77777777" w:rsidTr="001F4E57">
        <w:trPr>
          <w:cantSplit/>
        </w:trPr>
        <w:tc>
          <w:tcPr>
            <w:tcW w:w="3175" w:type="dxa"/>
          </w:tcPr>
          <w:p w14:paraId="1D158C36" w14:textId="77777777" w:rsidR="002515A0" w:rsidRPr="009443D6" w:rsidRDefault="002515A0" w:rsidP="001F4E57">
            <w:pPr>
              <w:keepNext/>
              <w:keepLines/>
              <w:spacing w:after="0"/>
              <w:jc w:val="center"/>
              <w:rPr>
                <w:rFonts w:ascii="Arial" w:eastAsia="等线" w:hAnsi="Arial"/>
                <w:sz w:val="18"/>
                <w:lang w:eastAsia="ja-JP"/>
              </w:rPr>
            </w:pPr>
            <w:r w:rsidRPr="008F44BD">
              <w:rPr>
                <w:rFonts w:ascii="Arial" w:eastAsia="等线" w:hAnsi="Arial"/>
                <w:sz w:val="18"/>
                <w:lang w:eastAsia="ja-JP"/>
              </w:rPr>
              <w:t xml:space="preserve">OTA in-channel adjacent </w:t>
            </w:r>
            <w:proofErr w:type="spellStart"/>
            <w:r w:rsidRPr="008F44BD">
              <w:rPr>
                <w:rFonts w:ascii="Arial" w:eastAsia="等线" w:hAnsi="Arial"/>
                <w:sz w:val="18"/>
                <w:lang w:eastAsia="ja-JP"/>
              </w:rPr>
              <w:t>subband</w:t>
            </w:r>
            <w:proofErr w:type="spellEnd"/>
            <w:r w:rsidRPr="008F44BD">
              <w:rPr>
                <w:rFonts w:ascii="Arial" w:eastAsia="等线" w:hAnsi="Arial"/>
                <w:sz w:val="18"/>
                <w:lang w:eastAsia="ja-JP"/>
              </w:rPr>
              <w:t xml:space="preserve"> blocking</w:t>
            </w:r>
          </w:p>
        </w:tc>
        <w:tc>
          <w:tcPr>
            <w:tcW w:w="1418" w:type="dxa"/>
            <w:tcBorders>
              <w:top w:val="nil"/>
              <w:bottom w:val="nil"/>
            </w:tcBorders>
          </w:tcPr>
          <w:p w14:paraId="5EB0B58D" w14:textId="77777777" w:rsidR="002515A0" w:rsidRPr="009443D6" w:rsidRDefault="002515A0" w:rsidP="001F4E57">
            <w:pPr>
              <w:keepNext/>
              <w:keepLines/>
              <w:spacing w:after="0"/>
              <w:jc w:val="center"/>
              <w:rPr>
                <w:rFonts w:ascii="Arial" w:eastAsia="等线" w:hAnsi="Arial"/>
                <w:sz w:val="18"/>
              </w:rPr>
            </w:pPr>
          </w:p>
        </w:tc>
        <w:tc>
          <w:tcPr>
            <w:tcW w:w="1276" w:type="dxa"/>
          </w:tcPr>
          <w:p w14:paraId="3C31DC6E"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0" w:type="dxa"/>
            <w:tcBorders>
              <w:right w:val="single" w:sz="4" w:space="0" w:color="auto"/>
            </w:tcBorders>
          </w:tcPr>
          <w:p w14:paraId="5FE24B9D" w14:textId="77777777" w:rsidR="002515A0" w:rsidRPr="009443D6" w:rsidRDefault="002515A0" w:rsidP="001F4E57">
            <w:pPr>
              <w:keepNext/>
              <w:keepLines/>
              <w:spacing w:after="0"/>
              <w:jc w:val="center"/>
              <w:rPr>
                <w:rFonts w:ascii="Arial" w:eastAsia="等线" w:hAnsi="Arial"/>
                <w:sz w:val="18"/>
                <w:lang w:eastAsia="ja-JP"/>
              </w:rPr>
            </w:pPr>
            <w:r>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77BB635"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009BF82" w14:textId="631C75AB"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.10</w:t>
            </w:r>
          </w:p>
        </w:tc>
        <w:tc>
          <w:tcPr>
            <w:tcW w:w="1252" w:type="dxa"/>
          </w:tcPr>
          <w:p w14:paraId="0104B72C" w14:textId="50ABD511" w:rsidR="002515A0" w:rsidRPr="009F3808" w:rsidRDefault="002515A0" w:rsidP="001F4E57">
            <w:pPr>
              <w:keepNext/>
              <w:keepLines/>
              <w:spacing w:after="0"/>
              <w:jc w:val="center"/>
              <w:rPr>
                <w:rFonts w:ascii="Arial" w:eastAsia="等线" w:hAnsi="Arial"/>
                <w:sz w:val="18"/>
                <w:highlight w:val="yellow"/>
                <w:lang w:eastAsia="zh-CN"/>
              </w:rPr>
            </w:pPr>
            <w:r w:rsidRPr="009F3808">
              <w:rPr>
                <w:rFonts w:ascii="Arial" w:eastAsia="等线" w:hAnsi="Arial"/>
                <w:sz w:val="18"/>
                <w:highlight w:val="yellow"/>
                <w:lang w:eastAsia="zh-CN"/>
              </w:rPr>
              <w:t>12.</w:t>
            </w:r>
            <w:r w:rsidR="009F3808" w:rsidRPr="009F3808">
              <w:rPr>
                <w:rFonts w:ascii="Arial" w:eastAsia="等线" w:hAnsi="Arial"/>
                <w:sz w:val="18"/>
                <w:highlight w:val="yellow"/>
                <w:lang w:eastAsia="zh-CN"/>
              </w:rPr>
              <w:t>6</w:t>
            </w:r>
            <w:r w:rsidRPr="009F3808">
              <w:rPr>
                <w:rFonts w:ascii="Arial" w:eastAsia="等线" w:hAnsi="Arial"/>
                <w:sz w:val="18"/>
                <w:highlight w:val="yellow"/>
                <w:lang w:eastAsia="zh-CN"/>
              </w:rPr>
              <w:t>.10</w:t>
            </w:r>
          </w:p>
        </w:tc>
      </w:tr>
      <w:tr w:rsidR="002515A0" w:rsidRPr="009443D6" w14:paraId="496BC48E" w14:textId="77777777" w:rsidTr="001F4E57">
        <w:trPr>
          <w:cantSplit/>
        </w:trPr>
        <w:tc>
          <w:tcPr>
            <w:tcW w:w="3175" w:type="dxa"/>
          </w:tcPr>
          <w:p w14:paraId="1CCFA88A" w14:textId="77777777" w:rsidR="002515A0" w:rsidRPr="009443D6" w:rsidRDefault="002515A0" w:rsidP="001F4E57">
            <w:pPr>
              <w:keepNext/>
              <w:keepLines/>
              <w:spacing w:after="0"/>
              <w:jc w:val="center"/>
              <w:rPr>
                <w:rFonts w:ascii="Arial" w:eastAsia="等线" w:hAnsi="Arial"/>
                <w:sz w:val="18"/>
                <w:lang w:eastAsia="ja-JP"/>
              </w:rPr>
            </w:pPr>
            <w:r w:rsidRPr="009443D6">
              <w:rPr>
                <w:rFonts w:ascii="Arial" w:eastAsia="等线" w:hAnsi="Arial"/>
                <w:sz w:val="18"/>
                <w:lang w:eastAsia="ja-JP"/>
              </w:rPr>
              <w:t>Radiated performance requirements</w:t>
            </w:r>
          </w:p>
        </w:tc>
        <w:tc>
          <w:tcPr>
            <w:tcW w:w="1418" w:type="dxa"/>
            <w:tcBorders>
              <w:top w:val="nil"/>
            </w:tcBorders>
          </w:tcPr>
          <w:p w14:paraId="65816500" w14:textId="77777777" w:rsidR="002515A0" w:rsidRPr="009443D6" w:rsidRDefault="002515A0" w:rsidP="001F4E57">
            <w:pPr>
              <w:keepNext/>
              <w:keepLines/>
              <w:spacing w:after="0"/>
              <w:jc w:val="center"/>
              <w:rPr>
                <w:rFonts w:ascii="Arial" w:eastAsia="等线" w:hAnsi="Arial"/>
                <w:sz w:val="18"/>
              </w:rPr>
            </w:pPr>
          </w:p>
        </w:tc>
        <w:tc>
          <w:tcPr>
            <w:tcW w:w="1276" w:type="dxa"/>
          </w:tcPr>
          <w:p w14:paraId="300C8F4C"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11</w:t>
            </w:r>
          </w:p>
        </w:tc>
        <w:tc>
          <w:tcPr>
            <w:tcW w:w="1270" w:type="dxa"/>
            <w:tcBorders>
              <w:right w:val="single" w:sz="4" w:space="0" w:color="auto"/>
            </w:tcBorders>
          </w:tcPr>
          <w:p w14:paraId="6CE2341E" w14:textId="77777777" w:rsidR="002515A0" w:rsidRPr="009443D6" w:rsidRDefault="002515A0" w:rsidP="001F4E57">
            <w:pPr>
              <w:keepNext/>
              <w:keepLines/>
              <w:spacing w:after="0"/>
              <w:jc w:val="center"/>
              <w:rPr>
                <w:rFonts w:ascii="Arial" w:eastAsia="等线" w:hAnsi="Arial"/>
                <w:sz w:val="18"/>
              </w:rPr>
            </w:pPr>
            <w:r w:rsidRPr="009443D6">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3CF6571D" w14:textId="77777777" w:rsidR="002515A0" w:rsidRPr="009443D6"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178C2E2" w14:textId="5B7A9EC8" w:rsidR="002515A0" w:rsidRPr="009443D6" w:rsidRDefault="009F3808" w:rsidP="001F4E57">
            <w:pPr>
              <w:keepNext/>
              <w:keepLines/>
              <w:spacing w:after="0"/>
              <w:jc w:val="center"/>
              <w:rPr>
                <w:rFonts w:ascii="Arial" w:eastAsia="等线" w:hAnsi="Arial"/>
                <w:sz w:val="18"/>
                <w:highlight w:val="yellow"/>
                <w:lang w:eastAsia="ja-JP"/>
              </w:rPr>
            </w:pPr>
            <w:r>
              <w:rPr>
                <w:rFonts w:ascii="Arial" w:eastAsia="等线" w:hAnsi="Arial"/>
                <w:sz w:val="18"/>
                <w:highlight w:val="yellow"/>
                <w:lang w:eastAsia="zh-CN"/>
              </w:rPr>
              <w:t>12.7</w:t>
            </w:r>
          </w:p>
        </w:tc>
        <w:tc>
          <w:tcPr>
            <w:tcW w:w="1252" w:type="dxa"/>
          </w:tcPr>
          <w:p w14:paraId="20D93FA8" w14:textId="5262FAC7" w:rsidR="002515A0" w:rsidRPr="009443D6" w:rsidRDefault="009F3808" w:rsidP="001F4E57">
            <w:pPr>
              <w:keepNext/>
              <w:keepLines/>
              <w:spacing w:after="0"/>
              <w:jc w:val="center"/>
              <w:rPr>
                <w:rFonts w:ascii="Arial" w:eastAsia="等线" w:hAnsi="Arial"/>
                <w:sz w:val="18"/>
                <w:highlight w:val="yellow"/>
                <w:lang w:eastAsia="ja-JP"/>
              </w:rPr>
            </w:pPr>
            <w:r>
              <w:rPr>
                <w:rFonts w:ascii="Arial" w:eastAsia="等线" w:hAnsi="Arial"/>
                <w:sz w:val="18"/>
                <w:highlight w:val="yellow"/>
                <w:lang w:eastAsia="zh-CN"/>
              </w:rPr>
              <w:t>12.7</w:t>
            </w:r>
          </w:p>
        </w:tc>
      </w:tr>
    </w:tbl>
    <w:p w14:paraId="69958E11" w14:textId="4522D982" w:rsidR="00E62152" w:rsidRDefault="00E62152" w:rsidP="00D81FC3">
      <w:pPr>
        <w:spacing w:after="120" w:line="259" w:lineRule="auto"/>
        <w:rPr>
          <w:highlight w:val="yellow"/>
          <w:lang w:val="en-US"/>
        </w:rPr>
      </w:pPr>
    </w:p>
    <w:p w14:paraId="64FF2C29" w14:textId="77777777" w:rsidR="002515A0" w:rsidRDefault="002515A0" w:rsidP="00D81FC3">
      <w:pPr>
        <w:spacing w:after="120" w:line="259" w:lineRule="auto"/>
        <w:rPr>
          <w:highlight w:val="yellow"/>
          <w:lang w:val="en-US"/>
        </w:rPr>
      </w:pPr>
    </w:p>
    <w:p w14:paraId="48A7FBB4" w14:textId="3D8169E4" w:rsidR="00D81FC3" w:rsidRPr="00552CA9" w:rsidRDefault="00D81FC3"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AD68DF">
        <w:rPr>
          <w:lang w:val="en-US"/>
        </w:rPr>
        <w:t>4</w:t>
      </w:r>
      <w:r w:rsidRPr="00552CA9">
        <w:rPr>
          <w:rFonts w:hint="eastAsia"/>
          <w:lang w:val="en-US"/>
        </w:rPr>
        <w:t>:</w:t>
      </w:r>
      <w:r w:rsidRPr="00552CA9">
        <w:rPr>
          <w:lang w:val="en-US"/>
        </w:rPr>
        <w:t xml:space="preserve"> </w:t>
      </w:r>
      <w:r w:rsidR="00AD68DF" w:rsidRPr="00AD68DF">
        <w:rPr>
          <w:lang w:val="en-US"/>
        </w:rPr>
        <w:t>BS RF specification structure for SBFD requirements</w:t>
      </w:r>
      <w:r w:rsidR="00AD68DF">
        <w:rPr>
          <w:lang w:val="en-US"/>
        </w:rPr>
        <w:t xml:space="preserve"> </w:t>
      </w:r>
    </w:p>
    <w:p w14:paraId="7894A095" w14:textId="2CD5E5D7" w:rsidR="00D54BEB" w:rsidRPr="00E624A3" w:rsidRDefault="00D54BEB" w:rsidP="000156F2">
      <w:pPr>
        <w:pStyle w:val="Heading5"/>
        <w:numPr>
          <w:ilvl w:val="0"/>
          <w:numId w:val="0"/>
        </w:numPr>
        <w:ind w:left="1008" w:hanging="1008"/>
        <w:rPr>
          <w:lang w:val="en-US"/>
        </w:rPr>
      </w:pPr>
      <w:r w:rsidRPr="00E624A3">
        <w:rPr>
          <w:lang w:val="en-US"/>
        </w:rPr>
        <w:t>Issue 1-</w:t>
      </w:r>
      <w:r w:rsidR="00D07D7D">
        <w:rPr>
          <w:lang w:val="en-US"/>
        </w:rPr>
        <w:t>4</w:t>
      </w:r>
      <w:r w:rsidRPr="00E624A3">
        <w:rPr>
          <w:lang w:val="en-US"/>
        </w:rPr>
        <w:t>-</w:t>
      </w:r>
      <w:r w:rsidR="00F36C80">
        <w:rPr>
          <w:lang w:val="en-US"/>
        </w:rPr>
        <w:t>1</w:t>
      </w:r>
      <w:r w:rsidRPr="00E624A3">
        <w:rPr>
          <w:lang w:val="en-US"/>
        </w:rPr>
        <w:t>: BS RF</w:t>
      </w:r>
      <w:r w:rsidR="00AD68DF">
        <w:rPr>
          <w:lang w:val="en-US"/>
        </w:rPr>
        <w:t xml:space="preserve"> s</w:t>
      </w:r>
      <w:r w:rsidRPr="00E624A3">
        <w:rPr>
          <w:lang w:val="en-US"/>
        </w:rPr>
        <w:t>pecification structure for SBFD requirements</w:t>
      </w:r>
    </w:p>
    <w:p w14:paraId="78E15BD4" w14:textId="7C9B0B98"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E200A3">
        <w:rPr>
          <w:rFonts w:eastAsia="宋体"/>
          <w:szCs w:val="24"/>
          <w:lang w:eastAsia="zh-CN"/>
        </w:rPr>
        <w:t>4</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w:t>
      </w:r>
      <w:r w:rsidR="00E200A3">
        <w:rPr>
          <w:rFonts w:eastAsia="宋体"/>
          <w:szCs w:val="24"/>
          <w:lang w:eastAsia="zh-CN"/>
        </w:rPr>
        <w:t>d, in which a separate chapter for requirements of SBFD-capable BS in TS 38.104 used as baseline</w:t>
      </w:r>
      <w:r w:rsidR="00B17980">
        <w:rPr>
          <w:rFonts w:eastAsia="宋体"/>
          <w:szCs w:val="24"/>
          <w:lang w:eastAsia="zh-CN"/>
        </w:rPr>
        <w:t xml:space="preserve">: </w:t>
      </w:r>
      <w:r>
        <w:rPr>
          <w:rFonts w:eastAsia="宋体"/>
          <w:szCs w:val="24"/>
          <w:lang w:eastAsia="zh-CN"/>
        </w:rPr>
        <w:t xml:space="preserve"> </w:t>
      </w:r>
    </w:p>
    <w:tbl>
      <w:tblPr>
        <w:tblStyle w:val="TableGrid"/>
        <w:tblW w:w="0" w:type="auto"/>
        <w:tblLook w:val="04A0" w:firstRow="1" w:lastRow="0" w:firstColumn="1" w:lastColumn="0" w:noHBand="0" w:noVBand="1"/>
      </w:tblPr>
      <w:tblGrid>
        <w:gridCol w:w="9629"/>
      </w:tblGrid>
      <w:tr w:rsidR="00B17980" w14:paraId="7B265A7C" w14:textId="77777777" w:rsidTr="00D9423E">
        <w:trPr>
          <w:trHeight w:val="412"/>
        </w:trPr>
        <w:tc>
          <w:tcPr>
            <w:tcW w:w="9631" w:type="dxa"/>
          </w:tcPr>
          <w:p w14:paraId="45FA2C28" w14:textId="77777777" w:rsidR="00B17980" w:rsidRPr="00976376" w:rsidRDefault="00B17980" w:rsidP="00D9423E">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4</w:t>
            </w:r>
            <w:r w:rsidRPr="00514147">
              <w:rPr>
                <w:rFonts w:eastAsia="Malgun Gothic"/>
                <w:bCs/>
                <w:i/>
                <w:iCs/>
                <w:u w:val="single"/>
                <w:lang w:eastAsia="zh-CN"/>
              </w:rPr>
              <w:t>&gt;</w:t>
            </w:r>
          </w:p>
          <w:p w14:paraId="297CC204" w14:textId="77777777" w:rsidR="00B17980" w:rsidRPr="00046233" w:rsidRDefault="00B17980" w:rsidP="00D9423E">
            <w:pPr>
              <w:spacing w:after="0"/>
              <w:rPr>
                <w:highlight w:val="green"/>
                <w:lang w:val="en-US"/>
              </w:rPr>
            </w:pPr>
            <w:bookmarkStart w:id="2" w:name="_Hlk191026957"/>
            <w:r w:rsidRPr="00046233">
              <w:rPr>
                <w:highlight w:val="green"/>
                <w:lang w:val="en-US"/>
              </w:rPr>
              <w:t xml:space="preserve">Agreement: </w:t>
            </w:r>
          </w:p>
          <w:p w14:paraId="322BD1DF" w14:textId="77777777" w:rsidR="00B17980" w:rsidRDefault="00B17980" w:rsidP="00B17980">
            <w:pPr>
              <w:pStyle w:val="ListParagraph"/>
              <w:numPr>
                <w:ilvl w:val="0"/>
                <w:numId w:val="1"/>
              </w:numPr>
              <w:overflowPunct/>
              <w:autoSpaceDE/>
              <w:autoSpaceDN/>
              <w:adjustRightInd/>
              <w:spacing w:after="0"/>
              <w:ind w:firstLineChars="0"/>
              <w:textAlignment w:val="auto"/>
              <w:rPr>
                <w:lang w:val="en-US"/>
              </w:rPr>
            </w:pPr>
            <w:r>
              <w:rPr>
                <w:lang w:val="en-US"/>
              </w:rPr>
              <w:t>RAN4 shall</w:t>
            </w:r>
            <w:r w:rsidRPr="00051F52">
              <w:rPr>
                <w:lang w:val="en-US"/>
              </w:rPr>
              <w:t xml:space="preserve"> </w:t>
            </w:r>
            <w:r>
              <w:rPr>
                <w:lang w:val="en-US"/>
              </w:rPr>
              <w:t>capture RF requirements in SBFD-capable BS in TS 38.104. To use a separate chapter for requirements for SBFD-capable BS in TS 38.104 is the baseline, while details can be FFS by taking below structure as the example.</w:t>
            </w:r>
          </w:p>
          <w:p w14:paraId="561F1740" w14:textId="77777777" w:rsidR="00B17980" w:rsidRDefault="00B17980" w:rsidP="00D9423E">
            <w:pPr>
              <w:spacing w:after="0"/>
              <w:rPr>
                <w:lang w:val="en-US"/>
              </w:rPr>
            </w:pPr>
          </w:p>
          <w:p w14:paraId="01CBD7C8"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Foreword</w:t>
            </w:r>
            <w:r>
              <w:tab/>
            </w:r>
          </w:p>
          <w:p w14:paraId="0421CBDB"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p>
          <w:p w14:paraId="1F964CE1"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p>
          <w:p w14:paraId="641026AC"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p>
          <w:p w14:paraId="5AA8885C" w14:textId="77777777" w:rsidR="00B17980" w:rsidRDefault="00B17980" w:rsidP="00D9423E">
            <w:pPr>
              <w:pStyle w:val="TOC1"/>
              <w:spacing w:before="0" w:after="0"/>
            </w:pPr>
            <w:r>
              <w:t>4</w:t>
            </w:r>
            <w:r>
              <w:rPr>
                <w:rFonts w:asciiTheme="minorHAnsi" w:eastAsiaTheme="minorEastAsia" w:hAnsiTheme="minorHAnsi" w:cstheme="minorBidi"/>
                <w:kern w:val="2"/>
                <w:sz w:val="24"/>
                <w:szCs w:val="24"/>
                <w:lang w:eastAsia="en-GB"/>
                <w14:ligatures w14:val="standardContextual"/>
              </w:rPr>
              <w:tab/>
            </w:r>
            <w:r>
              <w:t>General</w:t>
            </w:r>
            <w:r>
              <w:tab/>
            </w:r>
          </w:p>
          <w:p w14:paraId="0E841AED" w14:textId="77777777" w:rsidR="00B17980" w:rsidRPr="00043025" w:rsidRDefault="00B17980" w:rsidP="00D9423E">
            <w:pPr>
              <w:pStyle w:val="TOC1"/>
              <w:spacing w:before="0" w:after="0"/>
            </w:pPr>
            <w:r>
              <w:t>5</w:t>
            </w:r>
            <w:r>
              <w:tab/>
            </w:r>
            <w:r w:rsidRPr="00043025">
              <w:t>Operating bands and channel arrangeme</w:t>
            </w:r>
            <w:r>
              <w:t>nt</w:t>
            </w:r>
            <w:r>
              <w:tab/>
            </w:r>
          </w:p>
          <w:p w14:paraId="7D099FFB"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Conducted transmitter characteristics</w:t>
            </w:r>
            <w:r>
              <w:tab/>
            </w:r>
          </w:p>
          <w:p w14:paraId="754B4EA0"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Conducted receiver characteristics</w:t>
            </w:r>
            <w:r>
              <w:tab/>
            </w:r>
          </w:p>
          <w:p w14:paraId="6514466F"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Conducted performance requirements</w:t>
            </w:r>
            <w:r>
              <w:tab/>
            </w:r>
          </w:p>
          <w:p w14:paraId="55DF0955"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Radiated transmitter characteristics</w:t>
            </w:r>
            <w:r>
              <w:tab/>
            </w:r>
          </w:p>
          <w:p w14:paraId="6875E921"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Radiated receiver characteristics</w:t>
            </w:r>
            <w:r>
              <w:tab/>
            </w:r>
          </w:p>
          <w:p w14:paraId="0E7D7C5F" w14:textId="77777777" w:rsidR="00B17980" w:rsidRDefault="00B17980" w:rsidP="00D9423E">
            <w:pPr>
              <w:pStyle w:val="TOC1"/>
              <w:spacing w:before="0" w:after="0"/>
            </w:pPr>
            <w:r>
              <w:t>11</w:t>
            </w:r>
            <w:r>
              <w:rPr>
                <w:rFonts w:asciiTheme="minorHAnsi" w:eastAsiaTheme="minorEastAsia" w:hAnsiTheme="minorHAnsi" w:cstheme="minorBidi"/>
                <w:kern w:val="2"/>
                <w:sz w:val="24"/>
                <w:szCs w:val="24"/>
                <w:lang w:eastAsia="en-GB"/>
                <w14:ligatures w14:val="standardContextual"/>
              </w:rPr>
              <w:tab/>
            </w:r>
            <w:r>
              <w:t>Radiated performance requirements</w:t>
            </w:r>
            <w:r>
              <w:tab/>
            </w:r>
          </w:p>
          <w:p w14:paraId="7F18F2C5" w14:textId="77777777" w:rsidR="00B17980" w:rsidRPr="00F96082" w:rsidRDefault="00B17980" w:rsidP="00D9423E">
            <w:pPr>
              <w:pStyle w:val="TOC1"/>
              <w:spacing w:before="0" w:after="0"/>
              <w:rPr>
                <w:rFonts w:asciiTheme="minorHAnsi" w:eastAsiaTheme="minorEastAsia" w:hAnsiTheme="minorHAnsi" w:cstheme="minorBidi"/>
                <w:color w:val="FF0000"/>
                <w:kern w:val="2"/>
                <w:sz w:val="24"/>
                <w:szCs w:val="24"/>
                <w:u w:val="single"/>
                <w:lang w:eastAsia="en-GB"/>
                <w14:ligatures w14:val="standardContextual"/>
              </w:rPr>
            </w:pPr>
            <w:r w:rsidRPr="00775655">
              <w:rPr>
                <w:color w:val="FF0000"/>
                <w:u w:val="single"/>
              </w:rPr>
              <w:t>12</w:t>
            </w:r>
            <w:r w:rsidRPr="00775655">
              <w:rPr>
                <w:rFonts w:asciiTheme="minorHAnsi" w:eastAsiaTheme="minorEastAsia" w:hAnsiTheme="minorHAnsi" w:cstheme="minorBidi"/>
                <w:color w:val="FF0000"/>
                <w:kern w:val="2"/>
                <w:sz w:val="24"/>
                <w:szCs w:val="24"/>
                <w:u w:val="single"/>
                <w:lang w:eastAsia="en-GB"/>
                <w14:ligatures w14:val="standardContextual"/>
              </w:rPr>
              <w:tab/>
            </w:r>
            <w:r w:rsidRPr="00775655">
              <w:rPr>
                <w:color w:val="FF0000"/>
                <w:u w:val="single"/>
              </w:rPr>
              <w:t>Requirements for SBFD-capable BS</w:t>
            </w:r>
            <w:r w:rsidRPr="00775655">
              <w:rPr>
                <w:color w:val="FF0000"/>
                <w:u w:val="single"/>
              </w:rPr>
              <w:tab/>
            </w:r>
            <w:bookmarkEnd w:id="2"/>
          </w:p>
        </w:tc>
      </w:tr>
    </w:tbl>
    <w:p w14:paraId="5858D387" w14:textId="77777777" w:rsidR="00B17980" w:rsidRDefault="00B17980" w:rsidP="00B17980">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E5FFBC7" w14:textId="75B63B87" w:rsidR="00B17980" w:rsidRDefault="00B17980"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Proposed </w:t>
      </w:r>
      <w:r>
        <w:rPr>
          <w:lang w:val="en-US" w:eastAsia="zh-CN"/>
        </w:rPr>
        <w:t>sub-clauses of Chapter 12 “requirements for SBFD-capable BS”</w:t>
      </w:r>
      <w:r w:rsidR="00D54BEB" w:rsidRPr="00456C7E">
        <w:rPr>
          <w:rFonts w:eastAsia="宋体"/>
          <w:szCs w:val="24"/>
          <w:lang w:eastAsia="zh-CN"/>
        </w:rPr>
        <w:t>:</w:t>
      </w:r>
    </w:p>
    <w:p w14:paraId="775F922E" w14:textId="77777777" w:rsidR="00C242BA" w:rsidRDefault="00C242BA" w:rsidP="00C242B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Samsung (R4-2504218): </w:t>
      </w:r>
    </w:p>
    <w:p w14:paraId="2877D537" w14:textId="77777777" w:rsidR="00C242BA" w:rsidRPr="00AB79C4" w:rsidRDefault="00C242BA" w:rsidP="00C242BA">
      <w:pPr>
        <w:pStyle w:val="ListParagraph"/>
        <w:numPr>
          <w:ilvl w:val="0"/>
          <w:numId w:val="43"/>
        </w:numPr>
        <w:spacing w:after="60"/>
        <w:ind w:firstLineChars="0"/>
        <w:jc w:val="both"/>
        <w:rPr>
          <w:lang w:val="en-US" w:eastAsia="zh-CN"/>
        </w:rPr>
      </w:pPr>
      <w:r w:rsidRPr="00AB79C4">
        <w:rPr>
          <w:lang w:val="en-US" w:eastAsia="zh-CN"/>
        </w:rPr>
        <w:t xml:space="preserve">Requirements for SBFD-capable BS: </w:t>
      </w:r>
    </w:p>
    <w:p w14:paraId="183B650B" w14:textId="77777777" w:rsidR="00C242BA" w:rsidRDefault="00C242BA" w:rsidP="00C242BA">
      <w:pPr>
        <w:pStyle w:val="ListParagraph"/>
        <w:spacing w:after="60"/>
        <w:ind w:leftChars="1361" w:left="2722" w:firstLineChars="50" w:firstLine="100"/>
        <w:jc w:val="both"/>
        <w:rPr>
          <w:lang w:val="en-US" w:eastAsia="zh-CN"/>
        </w:rPr>
      </w:pPr>
      <w:r w:rsidRPr="00F47423">
        <w:rPr>
          <w:lang w:val="en-US" w:eastAsia="zh-CN"/>
        </w:rPr>
        <w:t>12. 1     General</w:t>
      </w:r>
    </w:p>
    <w:p w14:paraId="39A0041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1.1</w:t>
      </w:r>
      <w:r>
        <w:rPr>
          <w:lang w:val="en-US" w:eastAsia="zh-CN"/>
        </w:rPr>
        <w:tab/>
      </w:r>
      <w:r w:rsidRPr="000E0FD0">
        <w:rPr>
          <w:lang w:val="en-US" w:eastAsia="zh-CN"/>
        </w:rPr>
        <w:tab/>
        <w:t>Applicability of requirements</w:t>
      </w:r>
      <w:r>
        <w:rPr>
          <w:lang w:val="en-US" w:eastAsia="zh-CN"/>
        </w:rPr>
        <w:t xml:space="preserve"> for SBFD-capable BS</w:t>
      </w:r>
    </w:p>
    <w:p w14:paraId="4ACA409F" w14:textId="77777777" w:rsidR="00C242BA" w:rsidRDefault="00C242BA" w:rsidP="00C242BA">
      <w:pPr>
        <w:pStyle w:val="ListParagraph"/>
        <w:spacing w:after="60"/>
        <w:ind w:leftChars="1361" w:left="2722" w:firstLineChars="50" w:firstLine="100"/>
        <w:jc w:val="both"/>
        <w:rPr>
          <w:lang w:val="en-US" w:eastAsia="zh-CN"/>
        </w:rPr>
      </w:pPr>
      <w:r w:rsidRPr="00F47423">
        <w:rPr>
          <w:lang w:val="en-US" w:eastAsia="zh-CN"/>
        </w:rPr>
        <w:lastRenderedPageBreak/>
        <w:t xml:space="preserve">12. </w:t>
      </w:r>
      <w:r>
        <w:rPr>
          <w:lang w:val="en-US" w:eastAsia="zh-CN"/>
        </w:rPr>
        <w:t>2</w:t>
      </w:r>
      <w:r w:rsidRPr="00F47423">
        <w:rPr>
          <w:lang w:val="en-US" w:eastAsia="zh-CN"/>
        </w:rPr>
        <w:t xml:space="preserve">     </w:t>
      </w:r>
      <w:r>
        <w:rPr>
          <w:lang w:val="en-US" w:eastAsia="zh-CN"/>
        </w:rPr>
        <w:t>Operating bands and channel arrangement</w:t>
      </w:r>
    </w:p>
    <w:p w14:paraId="4C1DF22C"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2.1</w:t>
      </w:r>
      <w:r>
        <w:rPr>
          <w:lang w:val="en-US" w:eastAsia="zh-CN"/>
        </w:rPr>
        <w:tab/>
      </w:r>
      <w:r w:rsidRPr="000E0FD0">
        <w:rPr>
          <w:lang w:val="en-US" w:eastAsia="zh-CN"/>
        </w:rPr>
        <w:tab/>
      </w:r>
      <w:r>
        <w:rPr>
          <w:lang w:val="en-US" w:eastAsia="zh-CN"/>
        </w:rPr>
        <w:t>General</w:t>
      </w:r>
    </w:p>
    <w:p w14:paraId="33E056B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2.2</w:t>
      </w:r>
      <w:r>
        <w:rPr>
          <w:lang w:val="en-US" w:eastAsia="zh-CN"/>
        </w:rPr>
        <w:tab/>
      </w:r>
      <w:r w:rsidRPr="000E0FD0">
        <w:rPr>
          <w:lang w:val="en-US" w:eastAsia="zh-CN"/>
        </w:rPr>
        <w:tab/>
      </w:r>
      <w:r>
        <w:rPr>
          <w:lang w:val="en-US" w:eastAsia="zh-CN"/>
        </w:rPr>
        <w:t>Operating bands</w:t>
      </w:r>
    </w:p>
    <w:p w14:paraId="406C081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2.3</w:t>
      </w:r>
      <w:r>
        <w:rPr>
          <w:lang w:val="en-US" w:eastAsia="zh-CN"/>
        </w:rPr>
        <w:tab/>
      </w:r>
      <w:r w:rsidRPr="000E0FD0">
        <w:rPr>
          <w:lang w:val="en-US" w:eastAsia="zh-CN"/>
        </w:rPr>
        <w:tab/>
        <w:t>BS channel bandwidth</w:t>
      </w:r>
    </w:p>
    <w:p w14:paraId="0B804BFB" w14:textId="77777777" w:rsidR="00C242BA" w:rsidRPr="00F47423"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2. 3</w:t>
      </w:r>
      <w:r>
        <w:rPr>
          <w:lang w:val="en-US" w:eastAsia="zh-CN"/>
        </w:rPr>
        <w:t xml:space="preserve">    </w:t>
      </w:r>
      <w:r w:rsidRPr="00F47423">
        <w:rPr>
          <w:lang w:val="en-US" w:eastAsia="zh-CN"/>
        </w:rPr>
        <w:t xml:space="preserve"> Conducted transmitter characteristics</w:t>
      </w:r>
      <w:r>
        <w:rPr>
          <w:lang w:val="en-US" w:eastAsia="zh-CN"/>
        </w:rPr>
        <w:t xml:space="preserve"> for </w:t>
      </w:r>
      <w:r w:rsidRPr="00F47423">
        <w:rPr>
          <w:lang w:val="en-US" w:eastAsia="zh-CN"/>
        </w:rPr>
        <w:t>SBFD-capable BS</w:t>
      </w:r>
    </w:p>
    <w:p w14:paraId="53EF90E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3.1</w:t>
      </w:r>
      <w:r>
        <w:rPr>
          <w:lang w:val="en-US" w:eastAsia="zh-CN"/>
        </w:rPr>
        <w:tab/>
      </w:r>
      <w:r w:rsidRPr="000E0FD0">
        <w:rPr>
          <w:lang w:val="en-US" w:eastAsia="zh-CN"/>
        </w:rPr>
        <w:tab/>
      </w:r>
      <w:r>
        <w:rPr>
          <w:lang w:val="en-US" w:eastAsia="zh-CN"/>
        </w:rPr>
        <w:t>General</w:t>
      </w:r>
    </w:p>
    <w:p w14:paraId="2897F5D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3.2</w:t>
      </w:r>
      <w:r>
        <w:rPr>
          <w:lang w:val="en-US" w:eastAsia="zh-CN"/>
        </w:rPr>
        <w:tab/>
      </w:r>
      <w:r w:rsidRPr="000E0FD0">
        <w:rPr>
          <w:lang w:val="en-US" w:eastAsia="zh-CN"/>
        </w:rPr>
        <w:tab/>
        <w:t>Base station output power</w:t>
      </w:r>
    </w:p>
    <w:p w14:paraId="68C025B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3.3</w:t>
      </w:r>
      <w:r>
        <w:rPr>
          <w:lang w:val="en-US" w:eastAsia="zh-CN"/>
        </w:rPr>
        <w:tab/>
      </w:r>
      <w:r w:rsidRPr="000E0FD0">
        <w:rPr>
          <w:lang w:val="en-US" w:eastAsia="zh-CN"/>
        </w:rPr>
        <w:tab/>
        <w:t>Output power dynamics</w:t>
      </w:r>
    </w:p>
    <w:p w14:paraId="2E736559"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3.4</w:t>
      </w:r>
      <w:r>
        <w:rPr>
          <w:lang w:val="en-US" w:eastAsia="zh-CN"/>
        </w:rPr>
        <w:tab/>
      </w:r>
      <w:r w:rsidRPr="000E0FD0">
        <w:rPr>
          <w:lang w:val="en-US" w:eastAsia="zh-CN"/>
        </w:rPr>
        <w:tab/>
        <w:t>Transmit ON/OFF power</w:t>
      </w:r>
    </w:p>
    <w:p w14:paraId="1C03E3F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3.5</w:t>
      </w:r>
      <w:r>
        <w:rPr>
          <w:lang w:val="en-US" w:eastAsia="zh-CN"/>
        </w:rPr>
        <w:tab/>
      </w:r>
      <w:r w:rsidRPr="000E0FD0">
        <w:rPr>
          <w:lang w:val="en-US" w:eastAsia="zh-CN"/>
        </w:rPr>
        <w:tab/>
        <w:t>Transmitted signal quality</w:t>
      </w:r>
    </w:p>
    <w:p w14:paraId="5C4C81D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3.6</w:t>
      </w:r>
      <w:r>
        <w:rPr>
          <w:lang w:val="en-US" w:eastAsia="zh-CN"/>
        </w:rPr>
        <w:tab/>
      </w:r>
      <w:r w:rsidRPr="000E0FD0">
        <w:rPr>
          <w:lang w:val="en-US" w:eastAsia="zh-CN"/>
        </w:rPr>
        <w:tab/>
        <w:t>Unwanted emissions</w:t>
      </w:r>
    </w:p>
    <w:p w14:paraId="7E1F225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3.7</w:t>
      </w:r>
      <w:r>
        <w:rPr>
          <w:lang w:val="en-US" w:eastAsia="zh-CN"/>
        </w:rPr>
        <w:tab/>
      </w:r>
      <w:r w:rsidRPr="000E0FD0">
        <w:rPr>
          <w:lang w:val="en-US" w:eastAsia="zh-CN"/>
        </w:rPr>
        <w:tab/>
        <w:t>Transmitter intermodulation</w:t>
      </w:r>
    </w:p>
    <w:p w14:paraId="0B7698F7"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 xml:space="preserve">12.3.8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5FD6F859"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4    </w:t>
      </w:r>
      <w:r w:rsidRPr="00F47423">
        <w:rPr>
          <w:lang w:val="en-US" w:eastAsia="zh-CN"/>
        </w:rPr>
        <w:t xml:space="preserve"> Conducted </w:t>
      </w:r>
      <w:r>
        <w:rPr>
          <w:lang w:val="en-US" w:eastAsia="zh-CN"/>
        </w:rPr>
        <w:t>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550246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4.1</w:t>
      </w:r>
      <w:r>
        <w:rPr>
          <w:lang w:val="en-US" w:eastAsia="zh-CN"/>
        </w:rPr>
        <w:tab/>
      </w:r>
      <w:r w:rsidRPr="000E0FD0">
        <w:rPr>
          <w:lang w:val="en-US" w:eastAsia="zh-CN"/>
        </w:rPr>
        <w:tab/>
      </w:r>
      <w:r>
        <w:rPr>
          <w:lang w:val="en-US" w:eastAsia="zh-CN"/>
        </w:rPr>
        <w:t>General</w:t>
      </w:r>
    </w:p>
    <w:p w14:paraId="5349F5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4.2</w:t>
      </w:r>
      <w:r>
        <w:rPr>
          <w:lang w:val="en-US" w:eastAsia="zh-CN"/>
        </w:rPr>
        <w:tab/>
      </w:r>
      <w:r w:rsidRPr="000E0FD0">
        <w:rPr>
          <w:lang w:val="en-US" w:eastAsia="zh-CN"/>
        </w:rPr>
        <w:tab/>
      </w:r>
      <w:r w:rsidRPr="002B0A69">
        <w:rPr>
          <w:lang w:val="en-US" w:eastAsia="zh-CN"/>
        </w:rPr>
        <w:t>Reference sensitivity level</w:t>
      </w:r>
    </w:p>
    <w:p w14:paraId="574E885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4.3</w:t>
      </w:r>
      <w:r>
        <w:rPr>
          <w:lang w:val="en-US" w:eastAsia="zh-CN"/>
        </w:rPr>
        <w:tab/>
      </w:r>
      <w:r w:rsidRPr="000E0FD0">
        <w:rPr>
          <w:lang w:val="en-US" w:eastAsia="zh-CN"/>
        </w:rPr>
        <w:tab/>
      </w:r>
      <w:r w:rsidRPr="002B0A69">
        <w:rPr>
          <w:lang w:val="en-US" w:eastAsia="zh-CN"/>
        </w:rPr>
        <w:t>Dynamic range</w:t>
      </w:r>
    </w:p>
    <w:p w14:paraId="7AD28EF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4.4</w:t>
      </w:r>
      <w:r>
        <w:rPr>
          <w:lang w:val="en-US" w:eastAsia="zh-CN"/>
        </w:rPr>
        <w:tab/>
      </w:r>
      <w:r w:rsidRPr="000E0FD0">
        <w:rPr>
          <w:lang w:val="en-US" w:eastAsia="zh-CN"/>
        </w:rPr>
        <w:tab/>
      </w:r>
      <w:r w:rsidRPr="002B0A69">
        <w:rPr>
          <w:lang w:val="en-US" w:eastAsia="zh-CN"/>
        </w:rPr>
        <w:t>In-band selectivity and blocking</w:t>
      </w:r>
    </w:p>
    <w:p w14:paraId="7AC437A7"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4.5</w:t>
      </w:r>
      <w:r>
        <w:rPr>
          <w:lang w:val="en-US" w:eastAsia="zh-CN"/>
        </w:rPr>
        <w:tab/>
      </w:r>
      <w:r w:rsidRPr="000E0FD0">
        <w:rPr>
          <w:lang w:val="en-US" w:eastAsia="zh-CN"/>
        </w:rPr>
        <w:tab/>
      </w:r>
      <w:r w:rsidRPr="002B0A69">
        <w:rPr>
          <w:lang w:val="en-US" w:eastAsia="zh-CN"/>
        </w:rPr>
        <w:t xml:space="preserve">Out-of-band blocking </w:t>
      </w:r>
    </w:p>
    <w:p w14:paraId="5498074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4.6</w:t>
      </w:r>
      <w:r>
        <w:rPr>
          <w:lang w:val="en-US" w:eastAsia="zh-CN"/>
        </w:rPr>
        <w:tab/>
      </w:r>
      <w:r w:rsidRPr="000E0FD0">
        <w:rPr>
          <w:lang w:val="en-US" w:eastAsia="zh-CN"/>
        </w:rPr>
        <w:tab/>
      </w:r>
      <w:r w:rsidRPr="002B0A69">
        <w:rPr>
          <w:lang w:val="en-US" w:eastAsia="zh-CN"/>
        </w:rPr>
        <w:t>Receiver spurious emissions</w:t>
      </w:r>
    </w:p>
    <w:p w14:paraId="675B907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4.7</w:t>
      </w:r>
      <w:r>
        <w:rPr>
          <w:lang w:val="en-US" w:eastAsia="zh-CN"/>
        </w:rPr>
        <w:tab/>
      </w:r>
      <w:r w:rsidRPr="000E0FD0">
        <w:rPr>
          <w:lang w:val="en-US" w:eastAsia="zh-CN"/>
        </w:rPr>
        <w:tab/>
      </w:r>
      <w:r>
        <w:rPr>
          <w:lang w:val="en-US" w:eastAsia="zh-CN"/>
        </w:rPr>
        <w:t>Receiver</w:t>
      </w:r>
      <w:r w:rsidRPr="000E0FD0">
        <w:rPr>
          <w:lang w:val="en-US" w:eastAsia="zh-CN"/>
        </w:rPr>
        <w:t xml:space="preserve"> intermodulation</w:t>
      </w:r>
    </w:p>
    <w:p w14:paraId="3EC14FF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4.8</w:t>
      </w:r>
      <w:r>
        <w:rPr>
          <w:lang w:val="en-US" w:eastAsia="zh-CN"/>
        </w:rPr>
        <w:tab/>
      </w:r>
      <w:r w:rsidRPr="000E0FD0">
        <w:rPr>
          <w:lang w:val="en-US" w:eastAsia="zh-CN"/>
        </w:rPr>
        <w:tab/>
      </w:r>
      <w:r w:rsidRPr="002B0A69">
        <w:rPr>
          <w:lang w:val="en-US" w:eastAsia="zh-CN"/>
        </w:rPr>
        <w:t>In-channel selectivity</w:t>
      </w:r>
    </w:p>
    <w:p w14:paraId="19257573"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4</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4D177187" w14:textId="77777777" w:rsidR="00C242BA" w:rsidRPr="00F47423"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5    </w:t>
      </w:r>
      <w:r w:rsidRPr="00F47423">
        <w:rPr>
          <w:lang w:val="en-US" w:eastAsia="zh-CN"/>
        </w:rPr>
        <w:t xml:space="preserve"> Conducted </w:t>
      </w:r>
      <w:r>
        <w:rPr>
          <w:lang w:val="en-US" w:eastAsia="zh-CN"/>
        </w:rPr>
        <w:t>performance</w:t>
      </w:r>
      <w:r w:rsidRPr="00F47423">
        <w:rPr>
          <w:lang w:val="en-US" w:eastAsia="zh-CN"/>
        </w:rPr>
        <w:t xml:space="preserve"> </w:t>
      </w:r>
      <w:r>
        <w:rPr>
          <w:lang w:val="en-US" w:eastAsia="zh-CN"/>
        </w:rPr>
        <w:t xml:space="preserve">requirements for </w:t>
      </w:r>
      <w:r w:rsidRPr="00F47423">
        <w:rPr>
          <w:lang w:val="en-US" w:eastAsia="zh-CN"/>
        </w:rPr>
        <w:t>SBFD-capable BS</w:t>
      </w:r>
    </w:p>
    <w:p w14:paraId="176B1D17"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6    </w:t>
      </w:r>
      <w:r w:rsidRPr="00F47423">
        <w:rPr>
          <w:lang w:val="en-US" w:eastAsia="zh-CN"/>
        </w:rPr>
        <w:t xml:space="preserve"> </w:t>
      </w:r>
      <w:r>
        <w:rPr>
          <w:lang w:val="en-US" w:eastAsia="zh-CN"/>
        </w:rPr>
        <w:t>Radiated transmitter</w:t>
      </w:r>
      <w:r w:rsidRPr="00F47423">
        <w:rPr>
          <w:lang w:val="en-US" w:eastAsia="zh-CN"/>
        </w:rPr>
        <w:t xml:space="preserve"> characteristics</w:t>
      </w:r>
      <w:r>
        <w:rPr>
          <w:lang w:val="en-US" w:eastAsia="zh-CN"/>
        </w:rPr>
        <w:t xml:space="preserve"> for </w:t>
      </w:r>
      <w:r w:rsidRPr="00F47423">
        <w:rPr>
          <w:lang w:val="en-US" w:eastAsia="zh-CN"/>
        </w:rPr>
        <w:t>SBFD-capable BS</w:t>
      </w:r>
    </w:p>
    <w:p w14:paraId="0347B50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6.1</w:t>
      </w:r>
      <w:r>
        <w:rPr>
          <w:lang w:val="en-US" w:eastAsia="zh-CN"/>
        </w:rPr>
        <w:tab/>
      </w:r>
      <w:r w:rsidRPr="000E0FD0">
        <w:rPr>
          <w:lang w:val="en-US" w:eastAsia="zh-CN"/>
        </w:rPr>
        <w:tab/>
      </w:r>
      <w:r>
        <w:rPr>
          <w:lang w:val="en-US" w:eastAsia="zh-CN"/>
        </w:rPr>
        <w:t>General</w:t>
      </w:r>
    </w:p>
    <w:p w14:paraId="70F98850"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6.2</w:t>
      </w:r>
      <w:r>
        <w:rPr>
          <w:lang w:val="en-US" w:eastAsia="zh-CN"/>
        </w:rPr>
        <w:tab/>
      </w:r>
      <w:r w:rsidRPr="000E0FD0">
        <w:rPr>
          <w:lang w:val="en-US" w:eastAsia="zh-CN"/>
        </w:rPr>
        <w:tab/>
      </w:r>
      <w:r>
        <w:rPr>
          <w:lang w:val="en-US" w:eastAsia="zh-CN"/>
        </w:rPr>
        <w:t>Radiated transmit power</w:t>
      </w:r>
    </w:p>
    <w:p w14:paraId="2FEF680A"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6.3</w:t>
      </w:r>
      <w:r>
        <w:rPr>
          <w:lang w:val="en-US" w:eastAsia="zh-CN"/>
        </w:rPr>
        <w:tab/>
      </w:r>
      <w:r w:rsidRPr="000E0FD0">
        <w:rPr>
          <w:lang w:val="en-US" w:eastAsia="zh-CN"/>
        </w:rPr>
        <w:tab/>
      </w:r>
      <w:r>
        <w:rPr>
          <w:lang w:val="en-US" w:eastAsia="zh-CN"/>
        </w:rPr>
        <w:t>OTA base station output power</w:t>
      </w:r>
    </w:p>
    <w:p w14:paraId="0E7725AC"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6.4</w:t>
      </w:r>
      <w:r>
        <w:rPr>
          <w:lang w:val="en-US" w:eastAsia="zh-CN"/>
        </w:rPr>
        <w:tab/>
      </w:r>
      <w:r w:rsidRPr="000E0FD0">
        <w:rPr>
          <w:lang w:val="en-US" w:eastAsia="zh-CN"/>
        </w:rPr>
        <w:tab/>
      </w:r>
      <w:r>
        <w:rPr>
          <w:lang w:val="en-US" w:eastAsia="zh-CN"/>
        </w:rPr>
        <w:t>OTA o</w:t>
      </w:r>
      <w:r w:rsidRPr="000E0FD0">
        <w:rPr>
          <w:lang w:val="en-US" w:eastAsia="zh-CN"/>
        </w:rPr>
        <w:t>utput power dynamics</w:t>
      </w:r>
    </w:p>
    <w:p w14:paraId="0BECE96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6.5</w:t>
      </w:r>
      <w:r>
        <w:rPr>
          <w:lang w:val="en-US" w:eastAsia="zh-CN"/>
        </w:rPr>
        <w:tab/>
      </w:r>
      <w:r w:rsidRPr="000E0FD0">
        <w:rPr>
          <w:lang w:val="en-US" w:eastAsia="zh-CN"/>
        </w:rPr>
        <w:tab/>
      </w:r>
      <w:r>
        <w:rPr>
          <w:lang w:val="en-US" w:eastAsia="zh-CN"/>
        </w:rPr>
        <w:t>OTA t</w:t>
      </w:r>
      <w:r w:rsidRPr="000E0FD0">
        <w:rPr>
          <w:lang w:val="en-US" w:eastAsia="zh-CN"/>
        </w:rPr>
        <w:t>ransmit ON/OFF power</w:t>
      </w:r>
    </w:p>
    <w:p w14:paraId="1AC253C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6.6</w:t>
      </w:r>
      <w:r>
        <w:rPr>
          <w:lang w:val="en-US" w:eastAsia="zh-CN"/>
        </w:rPr>
        <w:tab/>
      </w:r>
      <w:r w:rsidRPr="000E0FD0">
        <w:rPr>
          <w:lang w:val="en-US" w:eastAsia="zh-CN"/>
        </w:rPr>
        <w:tab/>
      </w:r>
      <w:r>
        <w:rPr>
          <w:lang w:val="en-US" w:eastAsia="zh-CN"/>
        </w:rPr>
        <w:t>OTA t</w:t>
      </w:r>
      <w:r w:rsidRPr="000E0FD0">
        <w:rPr>
          <w:lang w:val="en-US" w:eastAsia="zh-CN"/>
        </w:rPr>
        <w:t>ransmitted signal quality</w:t>
      </w:r>
    </w:p>
    <w:p w14:paraId="2C13F65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6.7</w:t>
      </w:r>
      <w:r>
        <w:rPr>
          <w:lang w:val="en-US" w:eastAsia="zh-CN"/>
        </w:rPr>
        <w:tab/>
      </w:r>
      <w:r w:rsidRPr="000E0FD0">
        <w:rPr>
          <w:lang w:val="en-US" w:eastAsia="zh-CN"/>
        </w:rPr>
        <w:tab/>
      </w:r>
      <w:r>
        <w:rPr>
          <w:lang w:val="en-US" w:eastAsia="zh-CN"/>
        </w:rPr>
        <w:t>OTA u</w:t>
      </w:r>
      <w:r w:rsidRPr="000E0FD0">
        <w:rPr>
          <w:lang w:val="en-US" w:eastAsia="zh-CN"/>
        </w:rPr>
        <w:t>nwanted emissions</w:t>
      </w:r>
    </w:p>
    <w:p w14:paraId="14DD6E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6.8</w:t>
      </w:r>
      <w:r>
        <w:rPr>
          <w:lang w:val="en-US" w:eastAsia="zh-CN"/>
        </w:rPr>
        <w:tab/>
      </w:r>
      <w:r w:rsidRPr="000E0FD0">
        <w:rPr>
          <w:lang w:val="en-US" w:eastAsia="zh-CN"/>
        </w:rPr>
        <w:tab/>
      </w:r>
      <w:r>
        <w:rPr>
          <w:lang w:val="en-US" w:eastAsia="zh-CN"/>
        </w:rPr>
        <w:t>OTA t</w:t>
      </w:r>
      <w:r w:rsidRPr="000E0FD0">
        <w:rPr>
          <w:lang w:val="en-US" w:eastAsia="zh-CN"/>
        </w:rPr>
        <w:t>ransmitter intermodulation</w:t>
      </w:r>
    </w:p>
    <w:p w14:paraId="0DD770CA"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6</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1D0EA5B7"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7    </w:t>
      </w:r>
      <w:r w:rsidRPr="00F47423">
        <w:rPr>
          <w:lang w:val="en-US" w:eastAsia="zh-CN"/>
        </w:rPr>
        <w:t xml:space="preserve"> </w:t>
      </w:r>
      <w:r>
        <w:rPr>
          <w:lang w:val="en-US" w:eastAsia="zh-CN"/>
        </w:rPr>
        <w:t>Radiated 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55F8170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7.1</w:t>
      </w:r>
      <w:r>
        <w:rPr>
          <w:lang w:val="en-US" w:eastAsia="zh-CN"/>
        </w:rPr>
        <w:tab/>
      </w:r>
      <w:r w:rsidRPr="000E0FD0">
        <w:rPr>
          <w:lang w:val="en-US" w:eastAsia="zh-CN"/>
        </w:rPr>
        <w:tab/>
      </w:r>
      <w:r>
        <w:rPr>
          <w:lang w:val="en-US" w:eastAsia="zh-CN"/>
        </w:rPr>
        <w:t>General</w:t>
      </w:r>
    </w:p>
    <w:p w14:paraId="29982E3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7.2</w:t>
      </w:r>
      <w:r>
        <w:rPr>
          <w:lang w:val="en-US" w:eastAsia="zh-CN"/>
        </w:rPr>
        <w:tab/>
      </w:r>
      <w:r w:rsidRPr="000E0FD0">
        <w:rPr>
          <w:lang w:val="en-US" w:eastAsia="zh-CN"/>
        </w:rPr>
        <w:tab/>
      </w:r>
      <w:r>
        <w:rPr>
          <w:lang w:val="en-US" w:eastAsia="zh-CN"/>
        </w:rPr>
        <w:t>OTA sensitivity</w:t>
      </w:r>
    </w:p>
    <w:p w14:paraId="4E313F61"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7.3</w:t>
      </w:r>
      <w:r>
        <w:rPr>
          <w:lang w:val="en-US" w:eastAsia="zh-CN"/>
        </w:rPr>
        <w:tab/>
      </w:r>
      <w:r w:rsidRPr="000E0FD0">
        <w:rPr>
          <w:lang w:val="en-US" w:eastAsia="zh-CN"/>
        </w:rPr>
        <w:tab/>
      </w:r>
      <w:r>
        <w:rPr>
          <w:lang w:val="en-US" w:eastAsia="zh-CN"/>
        </w:rPr>
        <w:t>OTA r</w:t>
      </w:r>
      <w:r w:rsidRPr="002B0A69">
        <w:rPr>
          <w:lang w:val="en-US" w:eastAsia="zh-CN"/>
        </w:rPr>
        <w:t>eference sensitivity level</w:t>
      </w:r>
    </w:p>
    <w:p w14:paraId="525958C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7.4</w:t>
      </w:r>
      <w:r>
        <w:rPr>
          <w:lang w:val="en-US" w:eastAsia="zh-CN"/>
        </w:rPr>
        <w:tab/>
      </w:r>
      <w:r w:rsidRPr="000E0FD0">
        <w:rPr>
          <w:lang w:val="en-US" w:eastAsia="zh-CN"/>
        </w:rPr>
        <w:tab/>
      </w:r>
      <w:r>
        <w:rPr>
          <w:lang w:val="en-US" w:eastAsia="zh-CN"/>
        </w:rPr>
        <w:t>OTA d</w:t>
      </w:r>
      <w:r w:rsidRPr="002B0A69">
        <w:rPr>
          <w:lang w:val="en-US" w:eastAsia="zh-CN"/>
        </w:rPr>
        <w:t>ynamic range</w:t>
      </w:r>
    </w:p>
    <w:p w14:paraId="48B0DE9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7.5</w:t>
      </w:r>
      <w:r>
        <w:rPr>
          <w:lang w:val="en-US" w:eastAsia="zh-CN"/>
        </w:rPr>
        <w:tab/>
      </w:r>
      <w:r w:rsidRPr="000E0FD0">
        <w:rPr>
          <w:lang w:val="en-US" w:eastAsia="zh-CN"/>
        </w:rPr>
        <w:tab/>
      </w:r>
      <w:r>
        <w:rPr>
          <w:lang w:val="en-US" w:eastAsia="zh-CN"/>
        </w:rPr>
        <w:t>OTA i</w:t>
      </w:r>
      <w:r w:rsidRPr="002B0A69">
        <w:rPr>
          <w:lang w:val="en-US" w:eastAsia="zh-CN"/>
        </w:rPr>
        <w:t>n-band selectivity and blocking</w:t>
      </w:r>
    </w:p>
    <w:p w14:paraId="4458BF3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7.6</w:t>
      </w:r>
      <w:r>
        <w:rPr>
          <w:lang w:val="en-US" w:eastAsia="zh-CN"/>
        </w:rPr>
        <w:tab/>
      </w:r>
      <w:r w:rsidRPr="000E0FD0">
        <w:rPr>
          <w:lang w:val="en-US" w:eastAsia="zh-CN"/>
        </w:rPr>
        <w:tab/>
      </w:r>
      <w:r>
        <w:rPr>
          <w:lang w:val="en-US" w:eastAsia="zh-CN"/>
        </w:rPr>
        <w:t>OTA o</w:t>
      </w:r>
      <w:r w:rsidRPr="002B0A69">
        <w:rPr>
          <w:lang w:val="en-US" w:eastAsia="zh-CN"/>
        </w:rPr>
        <w:t xml:space="preserve">ut-of-band blocking </w:t>
      </w:r>
    </w:p>
    <w:p w14:paraId="1BAD8CA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7.7</w:t>
      </w:r>
      <w:r>
        <w:rPr>
          <w:lang w:val="en-US" w:eastAsia="zh-CN"/>
        </w:rPr>
        <w:tab/>
      </w:r>
      <w:r w:rsidRPr="000E0FD0">
        <w:rPr>
          <w:lang w:val="en-US" w:eastAsia="zh-CN"/>
        </w:rPr>
        <w:tab/>
      </w:r>
      <w:r>
        <w:rPr>
          <w:lang w:val="en-US" w:eastAsia="zh-CN"/>
        </w:rPr>
        <w:t>OTA r</w:t>
      </w:r>
      <w:r w:rsidRPr="002B0A69">
        <w:rPr>
          <w:lang w:val="en-US" w:eastAsia="zh-CN"/>
        </w:rPr>
        <w:t>eceiver spurious emissions</w:t>
      </w:r>
    </w:p>
    <w:p w14:paraId="6BFAE34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7.8</w:t>
      </w:r>
      <w:r>
        <w:rPr>
          <w:lang w:val="en-US" w:eastAsia="zh-CN"/>
        </w:rPr>
        <w:tab/>
      </w:r>
      <w:r w:rsidRPr="000E0FD0">
        <w:rPr>
          <w:lang w:val="en-US" w:eastAsia="zh-CN"/>
        </w:rPr>
        <w:tab/>
      </w:r>
      <w:r>
        <w:rPr>
          <w:lang w:val="en-US" w:eastAsia="zh-CN"/>
        </w:rPr>
        <w:t>OTA receiver</w:t>
      </w:r>
      <w:r w:rsidRPr="000E0FD0">
        <w:rPr>
          <w:lang w:val="en-US" w:eastAsia="zh-CN"/>
        </w:rPr>
        <w:t xml:space="preserve"> intermodulation</w:t>
      </w:r>
    </w:p>
    <w:p w14:paraId="12EDDC2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7.9</w:t>
      </w:r>
      <w:r>
        <w:rPr>
          <w:lang w:val="en-US" w:eastAsia="zh-CN"/>
        </w:rPr>
        <w:tab/>
      </w:r>
      <w:r w:rsidRPr="000E0FD0">
        <w:rPr>
          <w:lang w:val="en-US" w:eastAsia="zh-CN"/>
        </w:rPr>
        <w:tab/>
      </w:r>
      <w:r>
        <w:rPr>
          <w:lang w:val="en-US" w:eastAsia="zh-CN"/>
        </w:rPr>
        <w:t>OTA i</w:t>
      </w:r>
      <w:r w:rsidRPr="002B0A69">
        <w:rPr>
          <w:lang w:val="en-US" w:eastAsia="zh-CN"/>
        </w:rPr>
        <w:t>n-channel selectivity</w:t>
      </w:r>
    </w:p>
    <w:p w14:paraId="4A22C6D0"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7</w:t>
      </w:r>
      <w:r w:rsidRPr="00D52271">
        <w:rPr>
          <w:color w:val="4472C4" w:themeColor="accent1"/>
          <w:lang w:val="en-US" w:eastAsia="zh-CN"/>
        </w:rPr>
        <w:t>.</w:t>
      </w:r>
      <w:r>
        <w:rPr>
          <w:color w:val="4472C4" w:themeColor="accent1"/>
          <w:lang w:val="en-US" w:eastAsia="zh-CN"/>
        </w:rPr>
        <w:t>10</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3331F7D3" w14:textId="77777777" w:rsidR="00C242BA" w:rsidRPr="00F47423" w:rsidRDefault="00C242BA" w:rsidP="00C242BA">
      <w:pPr>
        <w:pStyle w:val="ListParagraph"/>
        <w:spacing w:after="60"/>
        <w:ind w:leftChars="1361" w:left="2722" w:firstLineChars="50" w:firstLine="100"/>
        <w:jc w:val="both"/>
        <w:rPr>
          <w:rFonts w:eastAsiaTheme="minorEastAsia"/>
          <w:lang w:val="en-US" w:eastAsia="zh-CN"/>
        </w:rPr>
      </w:pPr>
      <w:r w:rsidRPr="00F47423">
        <w:rPr>
          <w:rFonts w:hint="eastAsia"/>
          <w:lang w:val="en-US" w:eastAsia="zh-CN"/>
        </w:rPr>
        <w:t>1</w:t>
      </w:r>
      <w:r w:rsidRPr="00F47423">
        <w:rPr>
          <w:lang w:val="en-US" w:eastAsia="zh-CN"/>
        </w:rPr>
        <w:t xml:space="preserve">2. </w:t>
      </w:r>
      <w:r>
        <w:rPr>
          <w:lang w:val="en-US" w:eastAsia="zh-CN"/>
        </w:rPr>
        <w:t xml:space="preserve">8    </w:t>
      </w:r>
      <w:r w:rsidRPr="00F47423">
        <w:rPr>
          <w:lang w:val="en-US" w:eastAsia="zh-CN"/>
        </w:rPr>
        <w:t xml:space="preserve"> </w:t>
      </w:r>
      <w:r>
        <w:rPr>
          <w:lang w:val="en-US" w:eastAsia="zh-CN"/>
        </w:rPr>
        <w:t xml:space="preserve">Radiated performance requirements for </w:t>
      </w:r>
      <w:r w:rsidRPr="00F47423">
        <w:rPr>
          <w:lang w:val="en-US" w:eastAsia="zh-CN"/>
        </w:rPr>
        <w:t>SBFD-capable BS</w:t>
      </w:r>
    </w:p>
    <w:p w14:paraId="5D06749A" w14:textId="2334771B" w:rsidR="00F80D07" w:rsidRDefault="00F80D07" w:rsidP="00C242B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ricsson (draft CR R4-2504011): </w:t>
      </w:r>
    </w:p>
    <w:p w14:paraId="2DF90F2D" w14:textId="77777777" w:rsidR="00333785" w:rsidRDefault="000337E4" w:rsidP="00333785">
      <w:pPr>
        <w:pStyle w:val="TOC1"/>
        <w:rPr>
          <w:rFonts w:asciiTheme="minorHAnsi" w:hAnsiTheme="minorHAnsi" w:cstheme="minorBidi"/>
          <w:kern w:val="2"/>
          <w:sz w:val="21"/>
          <w:szCs w:val="22"/>
          <w:lang w:val="en-US" w:eastAsia="zh-CN"/>
        </w:rPr>
      </w:pPr>
      <w:hyperlink w:anchor="_Toc194533122" w:history="1">
        <w:r w:rsidR="00333785" w:rsidRPr="00B43ECA">
          <w:rPr>
            <w:rStyle w:val="Hyperlink"/>
          </w:rPr>
          <w:t>12</w:t>
        </w:r>
        <w:r w:rsidR="00333785">
          <w:rPr>
            <w:rFonts w:asciiTheme="minorHAnsi" w:hAnsiTheme="minorHAnsi" w:cstheme="minorBidi"/>
            <w:kern w:val="2"/>
            <w:sz w:val="21"/>
            <w:szCs w:val="22"/>
            <w:lang w:val="en-US" w:eastAsia="zh-CN"/>
          </w:rPr>
          <w:tab/>
        </w:r>
        <w:r w:rsidR="00333785" w:rsidRPr="00B43ECA">
          <w:rPr>
            <w:rStyle w:val="Hyperlink"/>
          </w:rPr>
          <w:t>Requirements for SBFD-capable BS</w:t>
        </w:r>
        <w:r w:rsidR="00333785">
          <w:rPr>
            <w:webHidden/>
          </w:rPr>
          <w:tab/>
        </w:r>
        <w:r w:rsidR="00333785">
          <w:rPr>
            <w:webHidden/>
          </w:rPr>
          <w:fldChar w:fldCharType="begin"/>
        </w:r>
        <w:r w:rsidR="00333785">
          <w:rPr>
            <w:webHidden/>
          </w:rPr>
          <w:instrText xml:space="preserve"> PAGEREF _Toc194533122 \h </w:instrText>
        </w:r>
        <w:r w:rsidR="00333785">
          <w:rPr>
            <w:webHidden/>
          </w:rPr>
        </w:r>
        <w:r w:rsidR="00333785">
          <w:rPr>
            <w:webHidden/>
          </w:rPr>
          <w:fldChar w:fldCharType="separate"/>
        </w:r>
        <w:r w:rsidR="00333785">
          <w:rPr>
            <w:webHidden/>
          </w:rPr>
          <w:t>2</w:t>
        </w:r>
        <w:r w:rsidR="00333785">
          <w:rPr>
            <w:webHidden/>
          </w:rPr>
          <w:fldChar w:fldCharType="end"/>
        </w:r>
      </w:hyperlink>
    </w:p>
    <w:p w14:paraId="46C8008C" w14:textId="77777777" w:rsidR="00333785" w:rsidRDefault="000337E4" w:rsidP="00333785">
      <w:pPr>
        <w:pStyle w:val="TOC2"/>
        <w:rPr>
          <w:rFonts w:asciiTheme="minorHAnsi" w:hAnsiTheme="minorHAnsi" w:cstheme="minorBidi"/>
          <w:kern w:val="2"/>
          <w:sz w:val="21"/>
          <w:szCs w:val="22"/>
          <w:lang w:val="en-US" w:eastAsia="zh-CN"/>
        </w:rPr>
      </w:pPr>
      <w:hyperlink w:anchor="_Toc194533123" w:history="1">
        <w:r w:rsidR="00333785" w:rsidRPr="00B43ECA">
          <w:rPr>
            <w:rStyle w:val="Hyperlink"/>
          </w:rPr>
          <w:t>12.1</w:t>
        </w:r>
        <w:r w:rsidR="00333785">
          <w:rPr>
            <w:rFonts w:asciiTheme="minorHAnsi" w:hAnsiTheme="minorHAnsi" w:cstheme="minorBidi"/>
            <w:kern w:val="2"/>
            <w:sz w:val="21"/>
            <w:szCs w:val="22"/>
            <w:lang w:val="en-US" w:eastAsia="zh-CN"/>
          </w:rPr>
          <w:tab/>
        </w:r>
        <w:r w:rsidR="00333785" w:rsidRPr="00B43ECA">
          <w:rPr>
            <w:rStyle w:val="Hyperlink"/>
          </w:rPr>
          <w:t>General</w:t>
        </w:r>
        <w:r w:rsidR="00333785">
          <w:rPr>
            <w:webHidden/>
          </w:rPr>
          <w:tab/>
        </w:r>
        <w:r w:rsidR="00333785">
          <w:rPr>
            <w:webHidden/>
          </w:rPr>
          <w:fldChar w:fldCharType="begin"/>
        </w:r>
        <w:r w:rsidR="00333785">
          <w:rPr>
            <w:webHidden/>
          </w:rPr>
          <w:instrText xml:space="preserve"> PAGEREF _Toc194533123 \h </w:instrText>
        </w:r>
        <w:r w:rsidR="00333785">
          <w:rPr>
            <w:webHidden/>
          </w:rPr>
        </w:r>
        <w:r w:rsidR="00333785">
          <w:rPr>
            <w:webHidden/>
          </w:rPr>
          <w:fldChar w:fldCharType="separate"/>
        </w:r>
        <w:r w:rsidR="00333785">
          <w:rPr>
            <w:webHidden/>
          </w:rPr>
          <w:t>2</w:t>
        </w:r>
        <w:r w:rsidR="00333785">
          <w:rPr>
            <w:webHidden/>
          </w:rPr>
          <w:fldChar w:fldCharType="end"/>
        </w:r>
      </w:hyperlink>
    </w:p>
    <w:p w14:paraId="01C9D47A" w14:textId="77777777" w:rsidR="00333785" w:rsidRDefault="000337E4" w:rsidP="00333785">
      <w:pPr>
        <w:pStyle w:val="TOC2"/>
        <w:rPr>
          <w:rFonts w:asciiTheme="minorHAnsi" w:hAnsiTheme="minorHAnsi" w:cstheme="minorBidi"/>
          <w:kern w:val="2"/>
          <w:sz w:val="21"/>
          <w:szCs w:val="22"/>
          <w:lang w:val="en-US" w:eastAsia="zh-CN"/>
        </w:rPr>
      </w:pPr>
      <w:hyperlink w:anchor="_Toc194533124" w:history="1">
        <w:r w:rsidR="00333785" w:rsidRPr="00B43ECA">
          <w:rPr>
            <w:rStyle w:val="Hyperlink"/>
            <w:lang w:val="en-US"/>
          </w:rPr>
          <w:t>12.2</w:t>
        </w:r>
        <w:r w:rsidR="00333785">
          <w:rPr>
            <w:rFonts w:asciiTheme="minorHAnsi" w:hAnsiTheme="minorHAnsi" w:cstheme="minorBidi"/>
            <w:kern w:val="2"/>
            <w:sz w:val="21"/>
            <w:szCs w:val="22"/>
            <w:lang w:val="en-US" w:eastAsia="zh-CN"/>
          </w:rPr>
          <w:tab/>
        </w:r>
        <w:r w:rsidR="00333785" w:rsidRPr="00B43ECA">
          <w:rPr>
            <w:rStyle w:val="Hyperlink"/>
          </w:rPr>
          <w:t>Conducted transmitter characteristics</w:t>
        </w:r>
        <w:r w:rsidR="00333785" w:rsidRPr="00B43ECA">
          <w:rPr>
            <w:rStyle w:val="Hyperlink"/>
            <w:lang w:val="en-US"/>
          </w:rPr>
          <w:t xml:space="preserve"> for </w:t>
        </w:r>
        <w:r w:rsidR="00333785" w:rsidRPr="00B43ECA">
          <w:rPr>
            <w:rStyle w:val="Hyperlink"/>
          </w:rPr>
          <w:t>SBFD-capable BS</w:t>
        </w:r>
        <w:r w:rsidR="00333785">
          <w:rPr>
            <w:webHidden/>
          </w:rPr>
          <w:tab/>
        </w:r>
        <w:r w:rsidR="00333785">
          <w:rPr>
            <w:webHidden/>
          </w:rPr>
          <w:fldChar w:fldCharType="begin"/>
        </w:r>
        <w:r w:rsidR="00333785">
          <w:rPr>
            <w:webHidden/>
          </w:rPr>
          <w:instrText xml:space="preserve"> PAGEREF _Toc194533124 \h </w:instrText>
        </w:r>
        <w:r w:rsidR="00333785">
          <w:rPr>
            <w:webHidden/>
          </w:rPr>
        </w:r>
        <w:r w:rsidR="00333785">
          <w:rPr>
            <w:webHidden/>
          </w:rPr>
          <w:fldChar w:fldCharType="separate"/>
        </w:r>
        <w:r w:rsidR="00333785">
          <w:rPr>
            <w:webHidden/>
          </w:rPr>
          <w:t>3</w:t>
        </w:r>
        <w:r w:rsidR="00333785">
          <w:rPr>
            <w:webHidden/>
          </w:rPr>
          <w:fldChar w:fldCharType="end"/>
        </w:r>
      </w:hyperlink>
    </w:p>
    <w:p w14:paraId="36E90917" w14:textId="77777777" w:rsidR="00333785" w:rsidRDefault="000337E4" w:rsidP="00333785">
      <w:pPr>
        <w:pStyle w:val="TOC3"/>
        <w:rPr>
          <w:rFonts w:asciiTheme="minorHAnsi" w:hAnsiTheme="minorHAnsi" w:cstheme="minorBidi"/>
          <w:kern w:val="2"/>
          <w:sz w:val="21"/>
          <w:szCs w:val="22"/>
          <w:lang w:val="en-US" w:eastAsia="zh-CN"/>
        </w:rPr>
      </w:pPr>
      <w:hyperlink w:anchor="_Toc194533125" w:history="1">
        <w:r w:rsidR="00333785" w:rsidRPr="00B43ECA">
          <w:rPr>
            <w:rStyle w:val="Hyperlink"/>
            <w:lang w:val="en-US"/>
          </w:rPr>
          <w:t>12.2.1</w:t>
        </w:r>
        <w:r w:rsidR="00333785">
          <w:rPr>
            <w:rFonts w:asciiTheme="minorHAnsi" w:hAnsiTheme="minorHAnsi" w:cstheme="minorBidi"/>
            <w:kern w:val="2"/>
            <w:sz w:val="21"/>
            <w:szCs w:val="22"/>
            <w:lang w:val="en-US" w:eastAsia="zh-CN"/>
          </w:rPr>
          <w:tab/>
        </w:r>
        <w:r w:rsidR="00333785" w:rsidRPr="00B43ECA">
          <w:rPr>
            <w:rStyle w:val="Hyperlink"/>
            <w:lang w:val="en-US"/>
          </w:rPr>
          <w:t>General</w:t>
        </w:r>
        <w:r w:rsidR="00333785">
          <w:rPr>
            <w:webHidden/>
          </w:rPr>
          <w:tab/>
        </w:r>
        <w:r w:rsidR="00333785">
          <w:rPr>
            <w:webHidden/>
          </w:rPr>
          <w:fldChar w:fldCharType="begin"/>
        </w:r>
        <w:r w:rsidR="00333785">
          <w:rPr>
            <w:webHidden/>
          </w:rPr>
          <w:instrText xml:space="preserve"> PAGEREF _Toc194533125 \h </w:instrText>
        </w:r>
        <w:r w:rsidR="00333785">
          <w:rPr>
            <w:webHidden/>
          </w:rPr>
        </w:r>
        <w:r w:rsidR="00333785">
          <w:rPr>
            <w:webHidden/>
          </w:rPr>
          <w:fldChar w:fldCharType="separate"/>
        </w:r>
        <w:r w:rsidR="00333785">
          <w:rPr>
            <w:webHidden/>
          </w:rPr>
          <w:t>3</w:t>
        </w:r>
        <w:r w:rsidR="00333785">
          <w:rPr>
            <w:webHidden/>
          </w:rPr>
          <w:fldChar w:fldCharType="end"/>
        </w:r>
      </w:hyperlink>
    </w:p>
    <w:p w14:paraId="250E76C0" w14:textId="77777777" w:rsidR="00333785" w:rsidRDefault="000337E4" w:rsidP="00333785">
      <w:pPr>
        <w:pStyle w:val="TOC3"/>
        <w:rPr>
          <w:rFonts w:asciiTheme="minorHAnsi" w:hAnsiTheme="minorHAnsi" w:cstheme="minorBidi"/>
          <w:kern w:val="2"/>
          <w:sz w:val="21"/>
          <w:szCs w:val="22"/>
          <w:lang w:val="en-US" w:eastAsia="zh-CN"/>
        </w:rPr>
      </w:pPr>
      <w:hyperlink w:anchor="_Toc194533126" w:history="1">
        <w:r w:rsidR="00333785" w:rsidRPr="00B43ECA">
          <w:rPr>
            <w:rStyle w:val="Hyperlink"/>
            <w:lang w:val="en-US"/>
          </w:rPr>
          <w:t>12.2.2</w:t>
        </w:r>
        <w:r w:rsidR="00333785">
          <w:rPr>
            <w:rFonts w:asciiTheme="minorHAnsi" w:hAnsiTheme="minorHAnsi" w:cstheme="minorBidi"/>
            <w:kern w:val="2"/>
            <w:sz w:val="21"/>
            <w:szCs w:val="22"/>
            <w:lang w:val="en-US" w:eastAsia="zh-CN"/>
          </w:rPr>
          <w:tab/>
        </w:r>
        <w:r w:rsidR="00333785" w:rsidRPr="00B43ECA">
          <w:rPr>
            <w:rStyle w:val="Hyperlink"/>
            <w:lang w:val="en-US"/>
          </w:rPr>
          <w:t>Base station output power for SBFD</w:t>
        </w:r>
        <w:r w:rsidR="00333785">
          <w:rPr>
            <w:webHidden/>
          </w:rPr>
          <w:tab/>
        </w:r>
        <w:r w:rsidR="00333785">
          <w:rPr>
            <w:webHidden/>
          </w:rPr>
          <w:fldChar w:fldCharType="begin"/>
        </w:r>
        <w:r w:rsidR="00333785">
          <w:rPr>
            <w:webHidden/>
          </w:rPr>
          <w:instrText xml:space="preserve"> PAGEREF _Toc194533126 \h </w:instrText>
        </w:r>
        <w:r w:rsidR="00333785">
          <w:rPr>
            <w:webHidden/>
          </w:rPr>
        </w:r>
        <w:r w:rsidR="00333785">
          <w:rPr>
            <w:webHidden/>
          </w:rPr>
          <w:fldChar w:fldCharType="separate"/>
        </w:r>
        <w:r w:rsidR="00333785">
          <w:rPr>
            <w:webHidden/>
          </w:rPr>
          <w:t>3</w:t>
        </w:r>
        <w:r w:rsidR="00333785">
          <w:rPr>
            <w:webHidden/>
          </w:rPr>
          <w:fldChar w:fldCharType="end"/>
        </w:r>
      </w:hyperlink>
    </w:p>
    <w:p w14:paraId="36EE617E" w14:textId="77777777" w:rsidR="00333785" w:rsidRDefault="000337E4" w:rsidP="00333785">
      <w:pPr>
        <w:pStyle w:val="TOC3"/>
        <w:rPr>
          <w:rFonts w:asciiTheme="minorHAnsi" w:hAnsiTheme="minorHAnsi" w:cstheme="minorBidi"/>
          <w:kern w:val="2"/>
          <w:sz w:val="21"/>
          <w:szCs w:val="22"/>
          <w:lang w:val="en-US" w:eastAsia="zh-CN"/>
        </w:rPr>
      </w:pPr>
      <w:hyperlink w:anchor="_Toc194533127" w:history="1">
        <w:r w:rsidR="00333785" w:rsidRPr="00B43ECA">
          <w:rPr>
            <w:rStyle w:val="Hyperlink"/>
            <w:lang w:val="en-US"/>
          </w:rPr>
          <w:t>12.2.3</w:t>
        </w:r>
        <w:r w:rsidR="00333785">
          <w:rPr>
            <w:rFonts w:asciiTheme="minorHAnsi" w:hAnsiTheme="minorHAnsi" w:cstheme="minorBidi"/>
            <w:kern w:val="2"/>
            <w:sz w:val="21"/>
            <w:szCs w:val="22"/>
            <w:lang w:val="en-US" w:eastAsia="zh-CN"/>
          </w:rPr>
          <w:tab/>
        </w:r>
        <w:r w:rsidR="00333785" w:rsidRPr="00B43ECA">
          <w:rPr>
            <w:rStyle w:val="Hyperlink"/>
            <w:lang w:val="en-US"/>
          </w:rPr>
          <w:t>Output power dynamics for SBFD</w:t>
        </w:r>
        <w:r w:rsidR="00333785">
          <w:rPr>
            <w:webHidden/>
          </w:rPr>
          <w:tab/>
        </w:r>
        <w:r w:rsidR="00333785">
          <w:rPr>
            <w:webHidden/>
          </w:rPr>
          <w:fldChar w:fldCharType="begin"/>
        </w:r>
        <w:r w:rsidR="00333785">
          <w:rPr>
            <w:webHidden/>
          </w:rPr>
          <w:instrText xml:space="preserve"> PAGEREF _Toc194533127 \h </w:instrText>
        </w:r>
        <w:r w:rsidR="00333785">
          <w:rPr>
            <w:webHidden/>
          </w:rPr>
        </w:r>
        <w:r w:rsidR="00333785">
          <w:rPr>
            <w:webHidden/>
          </w:rPr>
          <w:fldChar w:fldCharType="separate"/>
        </w:r>
        <w:r w:rsidR="00333785">
          <w:rPr>
            <w:webHidden/>
          </w:rPr>
          <w:t>3</w:t>
        </w:r>
        <w:r w:rsidR="00333785">
          <w:rPr>
            <w:webHidden/>
          </w:rPr>
          <w:fldChar w:fldCharType="end"/>
        </w:r>
      </w:hyperlink>
    </w:p>
    <w:p w14:paraId="721EEC06" w14:textId="77777777" w:rsidR="00333785" w:rsidRDefault="000337E4" w:rsidP="00333785">
      <w:pPr>
        <w:pStyle w:val="TOC3"/>
        <w:rPr>
          <w:rFonts w:asciiTheme="minorHAnsi" w:hAnsiTheme="minorHAnsi" w:cstheme="minorBidi"/>
          <w:kern w:val="2"/>
          <w:sz w:val="21"/>
          <w:szCs w:val="22"/>
          <w:lang w:val="en-US" w:eastAsia="zh-CN"/>
        </w:rPr>
      </w:pPr>
      <w:hyperlink w:anchor="_Toc194533128" w:history="1">
        <w:r w:rsidR="00333785" w:rsidRPr="00B43ECA">
          <w:rPr>
            <w:rStyle w:val="Hyperlink"/>
            <w:lang w:val="en-US"/>
          </w:rPr>
          <w:t>12.2.4</w:t>
        </w:r>
        <w:r w:rsidR="00333785">
          <w:rPr>
            <w:rFonts w:asciiTheme="minorHAnsi" w:hAnsiTheme="minorHAnsi" w:cstheme="minorBidi"/>
            <w:kern w:val="2"/>
            <w:sz w:val="21"/>
            <w:szCs w:val="22"/>
            <w:lang w:val="en-US" w:eastAsia="zh-CN"/>
          </w:rPr>
          <w:tab/>
        </w:r>
        <w:r w:rsidR="00333785" w:rsidRPr="00B43ECA">
          <w:rPr>
            <w:rStyle w:val="Hyperlink"/>
            <w:lang w:val="en-US"/>
          </w:rPr>
          <w:t>Transmit ON/OFF power for SBFD</w:t>
        </w:r>
        <w:r w:rsidR="00333785">
          <w:rPr>
            <w:webHidden/>
          </w:rPr>
          <w:tab/>
        </w:r>
        <w:r w:rsidR="00333785">
          <w:rPr>
            <w:webHidden/>
          </w:rPr>
          <w:fldChar w:fldCharType="begin"/>
        </w:r>
        <w:r w:rsidR="00333785">
          <w:rPr>
            <w:webHidden/>
          </w:rPr>
          <w:instrText xml:space="preserve"> PAGEREF _Toc194533128 \h </w:instrText>
        </w:r>
        <w:r w:rsidR="00333785">
          <w:rPr>
            <w:webHidden/>
          </w:rPr>
        </w:r>
        <w:r w:rsidR="00333785">
          <w:rPr>
            <w:webHidden/>
          </w:rPr>
          <w:fldChar w:fldCharType="separate"/>
        </w:r>
        <w:r w:rsidR="00333785">
          <w:rPr>
            <w:webHidden/>
          </w:rPr>
          <w:t>4</w:t>
        </w:r>
        <w:r w:rsidR="00333785">
          <w:rPr>
            <w:webHidden/>
          </w:rPr>
          <w:fldChar w:fldCharType="end"/>
        </w:r>
      </w:hyperlink>
    </w:p>
    <w:p w14:paraId="27518670" w14:textId="77777777" w:rsidR="00333785" w:rsidRDefault="000337E4" w:rsidP="00333785">
      <w:pPr>
        <w:pStyle w:val="TOC3"/>
        <w:rPr>
          <w:rFonts w:asciiTheme="minorHAnsi" w:hAnsiTheme="minorHAnsi" w:cstheme="minorBidi"/>
          <w:kern w:val="2"/>
          <w:sz w:val="21"/>
          <w:szCs w:val="22"/>
          <w:lang w:val="en-US" w:eastAsia="zh-CN"/>
        </w:rPr>
      </w:pPr>
      <w:hyperlink w:anchor="_Toc194533129" w:history="1">
        <w:r w:rsidR="00333785" w:rsidRPr="00B43ECA">
          <w:rPr>
            <w:rStyle w:val="Hyperlink"/>
            <w:lang w:val="en-US"/>
          </w:rPr>
          <w:t>12.2.5</w:t>
        </w:r>
        <w:r w:rsidR="00333785">
          <w:rPr>
            <w:rFonts w:asciiTheme="minorHAnsi" w:hAnsiTheme="minorHAnsi" w:cstheme="minorBidi"/>
            <w:kern w:val="2"/>
            <w:sz w:val="21"/>
            <w:szCs w:val="22"/>
            <w:lang w:val="en-US" w:eastAsia="zh-CN"/>
          </w:rPr>
          <w:tab/>
        </w:r>
        <w:r w:rsidR="00333785" w:rsidRPr="00B43ECA">
          <w:rPr>
            <w:rStyle w:val="Hyperlink"/>
          </w:rPr>
          <w:t>Transmitted signal quality</w:t>
        </w:r>
        <w:r w:rsidR="00333785" w:rsidRPr="00B43ECA">
          <w:rPr>
            <w:rStyle w:val="Hyperlink"/>
            <w:lang w:val="en-US"/>
          </w:rPr>
          <w:t xml:space="preserve"> for SBFD</w:t>
        </w:r>
        <w:r w:rsidR="00333785">
          <w:rPr>
            <w:webHidden/>
          </w:rPr>
          <w:tab/>
        </w:r>
        <w:r w:rsidR="00333785">
          <w:rPr>
            <w:webHidden/>
          </w:rPr>
          <w:fldChar w:fldCharType="begin"/>
        </w:r>
        <w:r w:rsidR="00333785">
          <w:rPr>
            <w:webHidden/>
          </w:rPr>
          <w:instrText xml:space="preserve"> PAGEREF _Toc194533129 \h </w:instrText>
        </w:r>
        <w:r w:rsidR="00333785">
          <w:rPr>
            <w:webHidden/>
          </w:rPr>
        </w:r>
        <w:r w:rsidR="00333785">
          <w:rPr>
            <w:webHidden/>
          </w:rPr>
          <w:fldChar w:fldCharType="separate"/>
        </w:r>
        <w:r w:rsidR="00333785">
          <w:rPr>
            <w:webHidden/>
          </w:rPr>
          <w:t>4</w:t>
        </w:r>
        <w:r w:rsidR="00333785">
          <w:rPr>
            <w:webHidden/>
          </w:rPr>
          <w:fldChar w:fldCharType="end"/>
        </w:r>
      </w:hyperlink>
    </w:p>
    <w:p w14:paraId="7D9F2BA9" w14:textId="77777777" w:rsidR="00333785" w:rsidRDefault="000337E4" w:rsidP="00333785">
      <w:pPr>
        <w:pStyle w:val="TOC3"/>
        <w:rPr>
          <w:rFonts w:asciiTheme="minorHAnsi" w:hAnsiTheme="minorHAnsi" w:cstheme="minorBidi"/>
          <w:kern w:val="2"/>
          <w:sz w:val="21"/>
          <w:szCs w:val="22"/>
          <w:lang w:val="en-US" w:eastAsia="zh-CN"/>
        </w:rPr>
      </w:pPr>
      <w:hyperlink w:anchor="_Toc194533130" w:history="1">
        <w:r w:rsidR="00333785" w:rsidRPr="00B43ECA">
          <w:rPr>
            <w:rStyle w:val="Hyperlink"/>
            <w:lang w:val="en-US"/>
          </w:rPr>
          <w:t>12.2.6</w:t>
        </w:r>
        <w:r w:rsidR="00333785">
          <w:rPr>
            <w:rFonts w:asciiTheme="minorHAnsi" w:hAnsiTheme="minorHAnsi" w:cstheme="minorBidi"/>
            <w:kern w:val="2"/>
            <w:sz w:val="21"/>
            <w:szCs w:val="22"/>
            <w:lang w:val="en-US" w:eastAsia="zh-CN"/>
          </w:rPr>
          <w:tab/>
        </w:r>
        <w:r w:rsidR="00333785" w:rsidRPr="00B43ECA">
          <w:rPr>
            <w:rStyle w:val="Hyperlink"/>
          </w:rPr>
          <w:t>Unwanted emissions</w:t>
        </w:r>
        <w:r w:rsidR="00333785" w:rsidRPr="00B43ECA">
          <w:rPr>
            <w:rStyle w:val="Hyperlink"/>
            <w:lang w:val="en-US"/>
          </w:rPr>
          <w:t xml:space="preserve"> for SBFD</w:t>
        </w:r>
        <w:r w:rsidR="00333785">
          <w:rPr>
            <w:webHidden/>
          </w:rPr>
          <w:tab/>
        </w:r>
        <w:r w:rsidR="00333785">
          <w:rPr>
            <w:webHidden/>
          </w:rPr>
          <w:fldChar w:fldCharType="begin"/>
        </w:r>
        <w:r w:rsidR="00333785">
          <w:rPr>
            <w:webHidden/>
          </w:rPr>
          <w:instrText xml:space="preserve"> PAGEREF _Toc194533130 \h </w:instrText>
        </w:r>
        <w:r w:rsidR="00333785">
          <w:rPr>
            <w:webHidden/>
          </w:rPr>
        </w:r>
        <w:r w:rsidR="00333785">
          <w:rPr>
            <w:webHidden/>
          </w:rPr>
          <w:fldChar w:fldCharType="separate"/>
        </w:r>
        <w:r w:rsidR="00333785">
          <w:rPr>
            <w:webHidden/>
          </w:rPr>
          <w:t>4</w:t>
        </w:r>
        <w:r w:rsidR="00333785">
          <w:rPr>
            <w:webHidden/>
          </w:rPr>
          <w:fldChar w:fldCharType="end"/>
        </w:r>
      </w:hyperlink>
    </w:p>
    <w:p w14:paraId="5E5ADC57" w14:textId="77777777" w:rsidR="00333785" w:rsidRDefault="000337E4" w:rsidP="00333785">
      <w:pPr>
        <w:pStyle w:val="TOC3"/>
        <w:rPr>
          <w:rFonts w:asciiTheme="minorHAnsi" w:hAnsiTheme="minorHAnsi" w:cstheme="minorBidi"/>
          <w:kern w:val="2"/>
          <w:sz w:val="21"/>
          <w:szCs w:val="22"/>
          <w:lang w:val="en-US" w:eastAsia="zh-CN"/>
        </w:rPr>
      </w:pPr>
      <w:hyperlink w:anchor="_Toc194533131" w:history="1">
        <w:r w:rsidR="00333785" w:rsidRPr="00B43ECA">
          <w:rPr>
            <w:rStyle w:val="Hyperlink"/>
            <w:lang w:val="en-US"/>
          </w:rPr>
          <w:t>12.2.7</w:t>
        </w:r>
        <w:r w:rsidR="00333785">
          <w:rPr>
            <w:rFonts w:asciiTheme="minorHAnsi" w:hAnsiTheme="minorHAnsi" w:cstheme="minorBidi"/>
            <w:kern w:val="2"/>
            <w:sz w:val="21"/>
            <w:szCs w:val="22"/>
            <w:lang w:val="en-US" w:eastAsia="zh-CN"/>
          </w:rPr>
          <w:tab/>
        </w:r>
        <w:r w:rsidR="00333785" w:rsidRPr="00B43ECA">
          <w:rPr>
            <w:rStyle w:val="Hyperlink"/>
            <w:lang w:val="en-US"/>
          </w:rPr>
          <w:t>Transmitter intermodulation for SBFD</w:t>
        </w:r>
        <w:r w:rsidR="00333785">
          <w:rPr>
            <w:webHidden/>
          </w:rPr>
          <w:tab/>
        </w:r>
        <w:r w:rsidR="00333785">
          <w:rPr>
            <w:webHidden/>
          </w:rPr>
          <w:fldChar w:fldCharType="begin"/>
        </w:r>
        <w:r w:rsidR="00333785">
          <w:rPr>
            <w:webHidden/>
          </w:rPr>
          <w:instrText xml:space="preserve"> PAGEREF _Toc194533131 \h </w:instrText>
        </w:r>
        <w:r w:rsidR="00333785">
          <w:rPr>
            <w:webHidden/>
          </w:rPr>
        </w:r>
        <w:r w:rsidR="00333785">
          <w:rPr>
            <w:webHidden/>
          </w:rPr>
          <w:fldChar w:fldCharType="separate"/>
        </w:r>
        <w:r w:rsidR="00333785">
          <w:rPr>
            <w:webHidden/>
          </w:rPr>
          <w:t>4</w:t>
        </w:r>
        <w:r w:rsidR="00333785">
          <w:rPr>
            <w:webHidden/>
          </w:rPr>
          <w:fldChar w:fldCharType="end"/>
        </w:r>
      </w:hyperlink>
    </w:p>
    <w:p w14:paraId="5EC3EFD0" w14:textId="77777777" w:rsidR="00333785" w:rsidRDefault="000337E4" w:rsidP="00333785">
      <w:pPr>
        <w:pStyle w:val="TOC3"/>
        <w:rPr>
          <w:rFonts w:asciiTheme="minorHAnsi" w:hAnsiTheme="minorHAnsi" w:cstheme="minorBidi"/>
          <w:kern w:val="2"/>
          <w:sz w:val="21"/>
          <w:szCs w:val="22"/>
          <w:lang w:val="en-US" w:eastAsia="zh-CN"/>
        </w:rPr>
      </w:pPr>
      <w:hyperlink w:anchor="_Toc194533132" w:history="1">
        <w:r w:rsidR="00333785" w:rsidRPr="00B43ECA">
          <w:rPr>
            <w:rStyle w:val="Hyperlink"/>
            <w:lang w:val="en-US"/>
          </w:rPr>
          <w:t>12.2.8</w:t>
        </w:r>
        <w:r w:rsidR="00333785">
          <w:rPr>
            <w:rFonts w:asciiTheme="minorHAnsi" w:hAnsiTheme="minorHAnsi" w:cstheme="minorBidi"/>
            <w:kern w:val="2"/>
            <w:sz w:val="21"/>
            <w:szCs w:val="22"/>
            <w:lang w:val="en-US" w:eastAsia="zh-CN"/>
          </w:rPr>
          <w:tab/>
        </w:r>
        <w:r w:rsidR="00333785" w:rsidRPr="00B43ECA">
          <w:rPr>
            <w:rStyle w:val="Hyperlink"/>
            <w:lang w:val="en-US"/>
          </w:rPr>
          <w:t>Transient period between SBFD and non-SBFD</w:t>
        </w:r>
        <w:r w:rsidR="00333785">
          <w:rPr>
            <w:webHidden/>
          </w:rPr>
          <w:tab/>
        </w:r>
        <w:r w:rsidR="00333785">
          <w:rPr>
            <w:webHidden/>
          </w:rPr>
          <w:fldChar w:fldCharType="begin"/>
        </w:r>
        <w:r w:rsidR="00333785">
          <w:rPr>
            <w:webHidden/>
          </w:rPr>
          <w:instrText xml:space="preserve"> PAGEREF _Toc194533132 \h </w:instrText>
        </w:r>
        <w:r w:rsidR="00333785">
          <w:rPr>
            <w:webHidden/>
          </w:rPr>
        </w:r>
        <w:r w:rsidR="00333785">
          <w:rPr>
            <w:webHidden/>
          </w:rPr>
          <w:fldChar w:fldCharType="separate"/>
        </w:r>
        <w:r w:rsidR="00333785">
          <w:rPr>
            <w:webHidden/>
          </w:rPr>
          <w:t>5</w:t>
        </w:r>
        <w:r w:rsidR="00333785">
          <w:rPr>
            <w:webHidden/>
          </w:rPr>
          <w:fldChar w:fldCharType="end"/>
        </w:r>
      </w:hyperlink>
    </w:p>
    <w:p w14:paraId="1DD3E238" w14:textId="77777777" w:rsidR="00333785" w:rsidRDefault="000337E4" w:rsidP="00333785">
      <w:pPr>
        <w:pStyle w:val="TOC3"/>
        <w:rPr>
          <w:rFonts w:asciiTheme="minorHAnsi" w:hAnsiTheme="minorHAnsi" w:cstheme="minorBidi"/>
          <w:kern w:val="2"/>
          <w:sz w:val="21"/>
          <w:szCs w:val="22"/>
          <w:lang w:val="en-US" w:eastAsia="zh-CN"/>
        </w:rPr>
      </w:pPr>
      <w:hyperlink w:anchor="_Toc194533133" w:history="1">
        <w:r w:rsidR="00333785" w:rsidRPr="00B43ECA">
          <w:rPr>
            <w:rStyle w:val="Hyperlink"/>
            <w:lang w:val="en-US"/>
          </w:rPr>
          <w:t>12.2.9</w:t>
        </w:r>
        <w:r w:rsidR="00333785">
          <w:rPr>
            <w:rFonts w:asciiTheme="minorHAnsi" w:hAnsiTheme="minorHAnsi" w:cstheme="minorBidi"/>
            <w:kern w:val="2"/>
            <w:sz w:val="21"/>
            <w:szCs w:val="22"/>
            <w:lang w:val="en-US" w:eastAsia="zh-CN"/>
          </w:rPr>
          <w:tab/>
        </w:r>
        <w:r w:rsidR="00333785" w:rsidRPr="00B43ECA">
          <w:rPr>
            <w:rStyle w:val="Hyperlink"/>
            <w:lang w:val="en-US"/>
          </w:rPr>
          <w:t>In-channel adjacent subband leakage</w:t>
        </w:r>
        <w:r w:rsidR="00333785">
          <w:rPr>
            <w:webHidden/>
          </w:rPr>
          <w:tab/>
        </w:r>
        <w:r w:rsidR="00333785">
          <w:rPr>
            <w:webHidden/>
          </w:rPr>
          <w:fldChar w:fldCharType="begin"/>
        </w:r>
        <w:r w:rsidR="00333785">
          <w:rPr>
            <w:webHidden/>
          </w:rPr>
          <w:instrText xml:space="preserve"> PAGEREF _Toc194533133 \h </w:instrText>
        </w:r>
        <w:r w:rsidR="00333785">
          <w:rPr>
            <w:webHidden/>
          </w:rPr>
        </w:r>
        <w:r w:rsidR="00333785">
          <w:rPr>
            <w:webHidden/>
          </w:rPr>
          <w:fldChar w:fldCharType="separate"/>
        </w:r>
        <w:r w:rsidR="00333785">
          <w:rPr>
            <w:webHidden/>
          </w:rPr>
          <w:t>5</w:t>
        </w:r>
        <w:r w:rsidR="00333785">
          <w:rPr>
            <w:webHidden/>
          </w:rPr>
          <w:fldChar w:fldCharType="end"/>
        </w:r>
      </w:hyperlink>
    </w:p>
    <w:p w14:paraId="649A4825" w14:textId="77777777" w:rsidR="00333785" w:rsidRDefault="000337E4" w:rsidP="00333785">
      <w:pPr>
        <w:pStyle w:val="TOC2"/>
        <w:rPr>
          <w:rFonts w:asciiTheme="minorHAnsi" w:hAnsiTheme="minorHAnsi" w:cstheme="minorBidi"/>
          <w:kern w:val="2"/>
          <w:sz w:val="21"/>
          <w:szCs w:val="22"/>
          <w:lang w:val="en-US" w:eastAsia="zh-CN"/>
        </w:rPr>
      </w:pPr>
      <w:hyperlink w:anchor="_Toc194533134" w:history="1">
        <w:r w:rsidR="00333785" w:rsidRPr="00B43ECA">
          <w:rPr>
            <w:rStyle w:val="Hyperlink"/>
            <w:lang w:val="en-US"/>
          </w:rPr>
          <w:t>12.3</w:t>
        </w:r>
        <w:r w:rsidR="00333785">
          <w:rPr>
            <w:rFonts w:asciiTheme="minorHAnsi" w:hAnsiTheme="minorHAnsi" w:cstheme="minorBidi"/>
            <w:kern w:val="2"/>
            <w:sz w:val="21"/>
            <w:szCs w:val="22"/>
            <w:lang w:val="en-US" w:eastAsia="zh-CN"/>
          </w:rPr>
          <w:tab/>
        </w:r>
        <w:r w:rsidR="00333785" w:rsidRPr="00B43ECA">
          <w:rPr>
            <w:rStyle w:val="Hyperlink"/>
          </w:rPr>
          <w:t>Conducted receiver characteristics</w:t>
        </w:r>
        <w:r w:rsidR="00333785" w:rsidRPr="00B43ECA">
          <w:rPr>
            <w:rStyle w:val="Hyperlink"/>
            <w:lang w:val="en-US"/>
          </w:rPr>
          <w:t xml:space="preserve"> for </w:t>
        </w:r>
        <w:r w:rsidR="00333785" w:rsidRPr="00B43ECA">
          <w:rPr>
            <w:rStyle w:val="Hyperlink"/>
          </w:rPr>
          <w:t>SBFD-capable BS</w:t>
        </w:r>
        <w:r w:rsidR="00333785">
          <w:rPr>
            <w:webHidden/>
          </w:rPr>
          <w:tab/>
        </w:r>
        <w:r w:rsidR="00333785">
          <w:rPr>
            <w:webHidden/>
          </w:rPr>
          <w:fldChar w:fldCharType="begin"/>
        </w:r>
        <w:r w:rsidR="00333785">
          <w:rPr>
            <w:webHidden/>
          </w:rPr>
          <w:instrText xml:space="preserve"> PAGEREF _Toc194533134 \h </w:instrText>
        </w:r>
        <w:r w:rsidR="00333785">
          <w:rPr>
            <w:webHidden/>
          </w:rPr>
        </w:r>
        <w:r w:rsidR="00333785">
          <w:rPr>
            <w:webHidden/>
          </w:rPr>
          <w:fldChar w:fldCharType="separate"/>
        </w:r>
        <w:r w:rsidR="00333785">
          <w:rPr>
            <w:webHidden/>
          </w:rPr>
          <w:t>5</w:t>
        </w:r>
        <w:r w:rsidR="00333785">
          <w:rPr>
            <w:webHidden/>
          </w:rPr>
          <w:fldChar w:fldCharType="end"/>
        </w:r>
      </w:hyperlink>
    </w:p>
    <w:p w14:paraId="0DCEB06D" w14:textId="77777777" w:rsidR="00333785" w:rsidRDefault="000337E4" w:rsidP="00333785">
      <w:pPr>
        <w:pStyle w:val="TOC3"/>
        <w:rPr>
          <w:rFonts w:asciiTheme="minorHAnsi" w:hAnsiTheme="minorHAnsi" w:cstheme="minorBidi"/>
          <w:kern w:val="2"/>
          <w:sz w:val="21"/>
          <w:szCs w:val="22"/>
          <w:lang w:val="en-US" w:eastAsia="zh-CN"/>
        </w:rPr>
      </w:pPr>
      <w:hyperlink w:anchor="_Toc194533135" w:history="1">
        <w:r w:rsidR="00333785" w:rsidRPr="00B43ECA">
          <w:rPr>
            <w:rStyle w:val="Hyperlink"/>
            <w:lang w:val="en-US"/>
          </w:rPr>
          <w:t>12.3.1</w:t>
        </w:r>
        <w:r w:rsidR="00333785">
          <w:rPr>
            <w:rFonts w:asciiTheme="minorHAnsi" w:hAnsiTheme="minorHAnsi" w:cstheme="minorBidi"/>
            <w:kern w:val="2"/>
            <w:sz w:val="21"/>
            <w:szCs w:val="22"/>
            <w:lang w:val="en-US" w:eastAsia="zh-CN"/>
          </w:rPr>
          <w:tab/>
        </w:r>
        <w:r w:rsidR="00333785" w:rsidRPr="00B43ECA">
          <w:rPr>
            <w:rStyle w:val="Hyperlink"/>
            <w:lang w:val="en-US"/>
          </w:rPr>
          <w:t>General</w:t>
        </w:r>
        <w:r w:rsidR="00333785">
          <w:rPr>
            <w:webHidden/>
          </w:rPr>
          <w:tab/>
        </w:r>
        <w:r w:rsidR="00333785">
          <w:rPr>
            <w:webHidden/>
          </w:rPr>
          <w:fldChar w:fldCharType="begin"/>
        </w:r>
        <w:r w:rsidR="00333785">
          <w:rPr>
            <w:webHidden/>
          </w:rPr>
          <w:instrText xml:space="preserve"> PAGEREF _Toc194533135 \h </w:instrText>
        </w:r>
        <w:r w:rsidR="00333785">
          <w:rPr>
            <w:webHidden/>
          </w:rPr>
        </w:r>
        <w:r w:rsidR="00333785">
          <w:rPr>
            <w:webHidden/>
          </w:rPr>
          <w:fldChar w:fldCharType="separate"/>
        </w:r>
        <w:r w:rsidR="00333785">
          <w:rPr>
            <w:webHidden/>
          </w:rPr>
          <w:t>5</w:t>
        </w:r>
        <w:r w:rsidR="00333785">
          <w:rPr>
            <w:webHidden/>
          </w:rPr>
          <w:fldChar w:fldCharType="end"/>
        </w:r>
      </w:hyperlink>
    </w:p>
    <w:p w14:paraId="4D52F82C" w14:textId="77777777" w:rsidR="00333785" w:rsidRDefault="000337E4" w:rsidP="00333785">
      <w:pPr>
        <w:pStyle w:val="TOC3"/>
        <w:rPr>
          <w:rFonts w:asciiTheme="minorHAnsi" w:hAnsiTheme="minorHAnsi" w:cstheme="minorBidi"/>
          <w:kern w:val="2"/>
          <w:sz w:val="21"/>
          <w:szCs w:val="22"/>
          <w:lang w:val="en-US" w:eastAsia="zh-CN"/>
        </w:rPr>
      </w:pPr>
      <w:hyperlink w:anchor="_Toc194533136" w:history="1">
        <w:r w:rsidR="00333785" w:rsidRPr="00B43ECA">
          <w:rPr>
            <w:rStyle w:val="Hyperlink"/>
            <w:lang w:val="en-US"/>
          </w:rPr>
          <w:t>12.3.2</w:t>
        </w:r>
        <w:r w:rsidR="00333785">
          <w:rPr>
            <w:rFonts w:asciiTheme="minorHAnsi" w:hAnsiTheme="minorHAnsi" w:cstheme="minorBidi"/>
            <w:kern w:val="2"/>
            <w:sz w:val="21"/>
            <w:szCs w:val="22"/>
            <w:lang w:val="en-US" w:eastAsia="zh-CN"/>
          </w:rPr>
          <w:tab/>
        </w:r>
        <w:r w:rsidR="00333785" w:rsidRPr="00B43ECA">
          <w:rPr>
            <w:rStyle w:val="Hyperlink"/>
            <w:lang w:val="en-US"/>
          </w:rPr>
          <w:t>Reference sensitivity level</w:t>
        </w:r>
        <w:r w:rsidR="00333785">
          <w:rPr>
            <w:webHidden/>
          </w:rPr>
          <w:tab/>
        </w:r>
        <w:r w:rsidR="00333785">
          <w:rPr>
            <w:webHidden/>
          </w:rPr>
          <w:fldChar w:fldCharType="begin"/>
        </w:r>
        <w:r w:rsidR="00333785">
          <w:rPr>
            <w:webHidden/>
          </w:rPr>
          <w:instrText xml:space="preserve"> PAGEREF _Toc194533136 \h </w:instrText>
        </w:r>
        <w:r w:rsidR="00333785">
          <w:rPr>
            <w:webHidden/>
          </w:rPr>
        </w:r>
        <w:r w:rsidR="00333785">
          <w:rPr>
            <w:webHidden/>
          </w:rPr>
          <w:fldChar w:fldCharType="separate"/>
        </w:r>
        <w:r w:rsidR="00333785">
          <w:rPr>
            <w:webHidden/>
          </w:rPr>
          <w:t>5</w:t>
        </w:r>
        <w:r w:rsidR="00333785">
          <w:rPr>
            <w:webHidden/>
          </w:rPr>
          <w:fldChar w:fldCharType="end"/>
        </w:r>
      </w:hyperlink>
    </w:p>
    <w:p w14:paraId="0307A121" w14:textId="77777777" w:rsidR="00333785" w:rsidRDefault="000337E4" w:rsidP="00333785">
      <w:pPr>
        <w:pStyle w:val="TOC3"/>
        <w:rPr>
          <w:rFonts w:asciiTheme="minorHAnsi" w:hAnsiTheme="minorHAnsi" w:cstheme="minorBidi"/>
          <w:kern w:val="2"/>
          <w:sz w:val="21"/>
          <w:szCs w:val="22"/>
          <w:lang w:val="en-US" w:eastAsia="zh-CN"/>
        </w:rPr>
      </w:pPr>
      <w:hyperlink w:anchor="_Toc194533137" w:history="1">
        <w:r w:rsidR="00333785" w:rsidRPr="00B43ECA">
          <w:rPr>
            <w:rStyle w:val="Hyperlink"/>
            <w:lang w:val="en-US"/>
          </w:rPr>
          <w:t>12.3.3</w:t>
        </w:r>
        <w:r w:rsidR="00333785">
          <w:rPr>
            <w:rFonts w:asciiTheme="minorHAnsi" w:hAnsiTheme="minorHAnsi" w:cstheme="minorBidi"/>
            <w:kern w:val="2"/>
            <w:sz w:val="21"/>
            <w:szCs w:val="22"/>
            <w:lang w:val="en-US" w:eastAsia="zh-CN"/>
          </w:rPr>
          <w:tab/>
        </w:r>
        <w:r w:rsidR="00333785" w:rsidRPr="00B43ECA">
          <w:rPr>
            <w:rStyle w:val="Hyperlink"/>
            <w:lang w:val="en-US"/>
          </w:rPr>
          <w:t>Dynamic range</w:t>
        </w:r>
        <w:r w:rsidR="00333785">
          <w:rPr>
            <w:webHidden/>
          </w:rPr>
          <w:tab/>
        </w:r>
        <w:r w:rsidR="00333785">
          <w:rPr>
            <w:webHidden/>
          </w:rPr>
          <w:fldChar w:fldCharType="begin"/>
        </w:r>
        <w:r w:rsidR="00333785">
          <w:rPr>
            <w:webHidden/>
          </w:rPr>
          <w:instrText xml:space="preserve"> PAGEREF _Toc194533137 \h </w:instrText>
        </w:r>
        <w:r w:rsidR="00333785">
          <w:rPr>
            <w:webHidden/>
          </w:rPr>
        </w:r>
        <w:r w:rsidR="00333785">
          <w:rPr>
            <w:webHidden/>
          </w:rPr>
          <w:fldChar w:fldCharType="separate"/>
        </w:r>
        <w:r w:rsidR="00333785">
          <w:rPr>
            <w:webHidden/>
          </w:rPr>
          <w:t>5</w:t>
        </w:r>
        <w:r w:rsidR="00333785">
          <w:rPr>
            <w:webHidden/>
          </w:rPr>
          <w:fldChar w:fldCharType="end"/>
        </w:r>
      </w:hyperlink>
    </w:p>
    <w:p w14:paraId="56BD2D1A" w14:textId="77777777" w:rsidR="00333785" w:rsidRDefault="000337E4" w:rsidP="00333785">
      <w:pPr>
        <w:pStyle w:val="TOC3"/>
        <w:rPr>
          <w:rFonts w:asciiTheme="minorHAnsi" w:hAnsiTheme="minorHAnsi" w:cstheme="minorBidi"/>
          <w:kern w:val="2"/>
          <w:sz w:val="21"/>
          <w:szCs w:val="22"/>
          <w:lang w:val="en-US" w:eastAsia="zh-CN"/>
        </w:rPr>
      </w:pPr>
      <w:hyperlink w:anchor="_Toc194533138" w:history="1">
        <w:r w:rsidR="00333785" w:rsidRPr="00B43ECA">
          <w:rPr>
            <w:rStyle w:val="Hyperlink"/>
            <w:lang w:val="en-US"/>
          </w:rPr>
          <w:t>12.3.4</w:t>
        </w:r>
        <w:r w:rsidR="00333785">
          <w:rPr>
            <w:rFonts w:asciiTheme="minorHAnsi" w:hAnsiTheme="minorHAnsi" w:cstheme="minorBidi"/>
            <w:kern w:val="2"/>
            <w:sz w:val="21"/>
            <w:szCs w:val="22"/>
            <w:lang w:val="en-US" w:eastAsia="zh-CN"/>
          </w:rPr>
          <w:tab/>
        </w:r>
        <w:r w:rsidR="00333785" w:rsidRPr="00B43ECA">
          <w:rPr>
            <w:rStyle w:val="Hyperlink"/>
            <w:lang w:val="en-US"/>
          </w:rPr>
          <w:t>In-band selectivity and blocking</w:t>
        </w:r>
        <w:r w:rsidR="00333785">
          <w:rPr>
            <w:webHidden/>
          </w:rPr>
          <w:tab/>
        </w:r>
        <w:r w:rsidR="00333785">
          <w:rPr>
            <w:webHidden/>
          </w:rPr>
          <w:fldChar w:fldCharType="begin"/>
        </w:r>
        <w:r w:rsidR="00333785">
          <w:rPr>
            <w:webHidden/>
          </w:rPr>
          <w:instrText xml:space="preserve"> PAGEREF _Toc194533138 \h </w:instrText>
        </w:r>
        <w:r w:rsidR="00333785">
          <w:rPr>
            <w:webHidden/>
          </w:rPr>
        </w:r>
        <w:r w:rsidR="00333785">
          <w:rPr>
            <w:webHidden/>
          </w:rPr>
          <w:fldChar w:fldCharType="separate"/>
        </w:r>
        <w:r w:rsidR="00333785">
          <w:rPr>
            <w:webHidden/>
          </w:rPr>
          <w:t>5</w:t>
        </w:r>
        <w:r w:rsidR="00333785">
          <w:rPr>
            <w:webHidden/>
          </w:rPr>
          <w:fldChar w:fldCharType="end"/>
        </w:r>
      </w:hyperlink>
    </w:p>
    <w:p w14:paraId="32782E8B" w14:textId="77777777" w:rsidR="00333785" w:rsidRDefault="000337E4" w:rsidP="00333785">
      <w:pPr>
        <w:pStyle w:val="TOC3"/>
        <w:rPr>
          <w:rFonts w:asciiTheme="minorHAnsi" w:hAnsiTheme="minorHAnsi" w:cstheme="minorBidi"/>
          <w:kern w:val="2"/>
          <w:sz w:val="21"/>
          <w:szCs w:val="22"/>
          <w:lang w:val="en-US" w:eastAsia="zh-CN"/>
        </w:rPr>
      </w:pPr>
      <w:hyperlink w:anchor="_Toc194533139" w:history="1">
        <w:r w:rsidR="00333785" w:rsidRPr="00B43ECA">
          <w:rPr>
            <w:rStyle w:val="Hyperlink"/>
            <w:lang w:val="en-US"/>
          </w:rPr>
          <w:t>12.3.5</w:t>
        </w:r>
        <w:r w:rsidR="00333785">
          <w:rPr>
            <w:rFonts w:asciiTheme="minorHAnsi" w:hAnsiTheme="minorHAnsi" w:cstheme="minorBidi"/>
            <w:kern w:val="2"/>
            <w:sz w:val="21"/>
            <w:szCs w:val="22"/>
            <w:lang w:val="en-US" w:eastAsia="zh-CN"/>
          </w:rPr>
          <w:tab/>
        </w:r>
        <w:r w:rsidR="00333785" w:rsidRPr="00B43ECA">
          <w:rPr>
            <w:rStyle w:val="Hyperlink"/>
            <w:lang w:val="en-US"/>
          </w:rPr>
          <w:t>Out-of-band blocking</w:t>
        </w:r>
        <w:r w:rsidR="00333785">
          <w:rPr>
            <w:webHidden/>
          </w:rPr>
          <w:tab/>
        </w:r>
        <w:r w:rsidR="00333785">
          <w:rPr>
            <w:webHidden/>
          </w:rPr>
          <w:fldChar w:fldCharType="begin"/>
        </w:r>
        <w:r w:rsidR="00333785">
          <w:rPr>
            <w:webHidden/>
          </w:rPr>
          <w:instrText xml:space="preserve"> PAGEREF _Toc194533139 \h </w:instrText>
        </w:r>
        <w:r w:rsidR="00333785">
          <w:rPr>
            <w:webHidden/>
          </w:rPr>
        </w:r>
        <w:r w:rsidR="00333785">
          <w:rPr>
            <w:webHidden/>
          </w:rPr>
          <w:fldChar w:fldCharType="separate"/>
        </w:r>
        <w:r w:rsidR="00333785">
          <w:rPr>
            <w:webHidden/>
          </w:rPr>
          <w:t>5</w:t>
        </w:r>
        <w:r w:rsidR="00333785">
          <w:rPr>
            <w:webHidden/>
          </w:rPr>
          <w:fldChar w:fldCharType="end"/>
        </w:r>
      </w:hyperlink>
    </w:p>
    <w:p w14:paraId="479E4AC9" w14:textId="77777777" w:rsidR="00333785" w:rsidRDefault="000337E4" w:rsidP="00333785">
      <w:pPr>
        <w:pStyle w:val="TOC3"/>
        <w:rPr>
          <w:rFonts w:asciiTheme="minorHAnsi" w:hAnsiTheme="minorHAnsi" w:cstheme="minorBidi"/>
          <w:kern w:val="2"/>
          <w:sz w:val="21"/>
          <w:szCs w:val="22"/>
          <w:lang w:val="en-US" w:eastAsia="zh-CN"/>
        </w:rPr>
      </w:pPr>
      <w:hyperlink w:anchor="_Toc194533140" w:history="1">
        <w:r w:rsidR="00333785" w:rsidRPr="00B43ECA">
          <w:rPr>
            <w:rStyle w:val="Hyperlink"/>
            <w:lang w:val="en-US"/>
          </w:rPr>
          <w:t>12.3.6</w:t>
        </w:r>
        <w:r w:rsidR="00333785">
          <w:rPr>
            <w:rFonts w:asciiTheme="minorHAnsi" w:hAnsiTheme="minorHAnsi" w:cstheme="minorBidi"/>
            <w:kern w:val="2"/>
            <w:sz w:val="21"/>
            <w:szCs w:val="22"/>
            <w:lang w:val="en-US" w:eastAsia="zh-CN"/>
          </w:rPr>
          <w:tab/>
        </w:r>
        <w:r w:rsidR="00333785" w:rsidRPr="00B43ECA">
          <w:rPr>
            <w:rStyle w:val="Hyperlink"/>
            <w:lang w:val="en-US"/>
          </w:rPr>
          <w:t>Receiver spurious emissions</w:t>
        </w:r>
        <w:r w:rsidR="00333785">
          <w:rPr>
            <w:webHidden/>
          </w:rPr>
          <w:tab/>
        </w:r>
        <w:r w:rsidR="00333785">
          <w:rPr>
            <w:webHidden/>
          </w:rPr>
          <w:fldChar w:fldCharType="begin"/>
        </w:r>
        <w:r w:rsidR="00333785">
          <w:rPr>
            <w:webHidden/>
          </w:rPr>
          <w:instrText xml:space="preserve"> PAGEREF _Toc194533140 \h </w:instrText>
        </w:r>
        <w:r w:rsidR="00333785">
          <w:rPr>
            <w:webHidden/>
          </w:rPr>
        </w:r>
        <w:r w:rsidR="00333785">
          <w:rPr>
            <w:webHidden/>
          </w:rPr>
          <w:fldChar w:fldCharType="separate"/>
        </w:r>
        <w:r w:rsidR="00333785">
          <w:rPr>
            <w:webHidden/>
          </w:rPr>
          <w:t>5</w:t>
        </w:r>
        <w:r w:rsidR="00333785">
          <w:rPr>
            <w:webHidden/>
          </w:rPr>
          <w:fldChar w:fldCharType="end"/>
        </w:r>
      </w:hyperlink>
    </w:p>
    <w:p w14:paraId="1EA7D504" w14:textId="77777777" w:rsidR="00333785" w:rsidRDefault="000337E4" w:rsidP="00333785">
      <w:pPr>
        <w:pStyle w:val="TOC3"/>
        <w:rPr>
          <w:rFonts w:asciiTheme="minorHAnsi" w:hAnsiTheme="minorHAnsi" w:cstheme="minorBidi"/>
          <w:kern w:val="2"/>
          <w:sz w:val="21"/>
          <w:szCs w:val="22"/>
          <w:lang w:val="en-US" w:eastAsia="zh-CN"/>
        </w:rPr>
      </w:pPr>
      <w:hyperlink w:anchor="_Toc194533141" w:history="1">
        <w:r w:rsidR="00333785" w:rsidRPr="00B43ECA">
          <w:rPr>
            <w:rStyle w:val="Hyperlink"/>
            <w:lang w:val="en-US"/>
          </w:rPr>
          <w:t>12.3.7</w:t>
        </w:r>
        <w:r w:rsidR="00333785">
          <w:rPr>
            <w:rFonts w:asciiTheme="minorHAnsi" w:hAnsiTheme="minorHAnsi" w:cstheme="minorBidi"/>
            <w:kern w:val="2"/>
            <w:sz w:val="21"/>
            <w:szCs w:val="22"/>
            <w:lang w:val="en-US" w:eastAsia="zh-CN"/>
          </w:rPr>
          <w:tab/>
        </w:r>
        <w:r w:rsidR="00333785" w:rsidRPr="00B43ECA">
          <w:rPr>
            <w:rStyle w:val="Hyperlink"/>
            <w:lang w:val="en-US"/>
          </w:rPr>
          <w:t>Receiver intermodulation</w:t>
        </w:r>
        <w:r w:rsidR="00333785">
          <w:rPr>
            <w:webHidden/>
          </w:rPr>
          <w:tab/>
        </w:r>
        <w:r w:rsidR="00333785">
          <w:rPr>
            <w:webHidden/>
          </w:rPr>
          <w:fldChar w:fldCharType="begin"/>
        </w:r>
        <w:r w:rsidR="00333785">
          <w:rPr>
            <w:webHidden/>
          </w:rPr>
          <w:instrText xml:space="preserve"> PAGEREF _Toc194533141 \h </w:instrText>
        </w:r>
        <w:r w:rsidR="00333785">
          <w:rPr>
            <w:webHidden/>
          </w:rPr>
        </w:r>
        <w:r w:rsidR="00333785">
          <w:rPr>
            <w:webHidden/>
          </w:rPr>
          <w:fldChar w:fldCharType="separate"/>
        </w:r>
        <w:r w:rsidR="00333785">
          <w:rPr>
            <w:webHidden/>
          </w:rPr>
          <w:t>5</w:t>
        </w:r>
        <w:r w:rsidR="00333785">
          <w:rPr>
            <w:webHidden/>
          </w:rPr>
          <w:fldChar w:fldCharType="end"/>
        </w:r>
      </w:hyperlink>
    </w:p>
    <w:p w14:paraId="27A3C5AF" w14:textId="77777777" w:rsidR="00333785" w:rsidRDefault="000337E4" w:rsidP="00333785">
      <w:pPr>
        <w:pStyle w:val="TOC3"/>
        <w:rPr>
          <w:rFonts w:asciiTheme="minorHAnsi" w:hAnsiTheme="minorHAnsi" w:cstheme="minorBidi"/>
          <w:kern w:val="2"/>
          <w:sz w:val="21"/>
          <w:szCs w:val="22"/>
          <w:lang w:val="en-US" w:eastAsia="zh-CN"/>
        </w:rPr>
      </w:pPr>
      <w:hyperlink w:anchor="_Toc194533142" w:history="1">
        <w:r w:rsidR="00333785" w:rsidRPr="00B43ECA">
          <w:rPr>
            <w:rStyle w:val="Hyperlink"/>
            <w:lang w:val="en-US"/>
          </w:rPr>
          <w:t>12.3.8</w:t>
        </w:r>
        <w:r w:rsidR="00333785">
          <w:rPr>
            <w:rFonts w:asciiTheme="minorHAnsi" w:hAnsiTheme="minorHAnsi" w:cstheme="minorBidi"/>
            <w:kern w:val="2"/>
            <w:sz w:val="21"/>
            <w:szCs w:val="22"/>
            <w:lang w:val="en-US" w:eastAsia="zh-CN"/>
          </w:rPr>
          <w:tab/>
        </w:r>
        <w:r w:rsidR="00333785" w:rsidRPr="00B43ECA">
          <w:rPr>
            <w:rStyle w:val="Hyperlink"/>
            <w:lang w:val="en-US"/>
          </w:rPr>
          <w:t>In-channel selectivity</w:t>
        </w:r>
        <w:r w:rsidR="00333785">
          <w:rPr>
            <w:webHidden/>
          </w:rPr>
          <w:tab/>
        </w:r>
        <w:r w:rsidR="00333785">
          <w:rPr>
            <w:webHidden/>
          </w:rPr>
          <w:fldChar w:fldCharType="begin"/>
        </w:r>
        <w:r w:rsidR="00333785">
          <w:rPr>
            <w:webHidden/>
          </w:rPr>
          <w:instrText xml:space="preserve"> PAGEREF _Toc194533142 \h </w:instrText>
        </w:r>
        <w:r w:rsidR="00333785">
          <w:rPr>
            <w:webHidden/>
          </w:rPr>
        </w:r>
        <w:r w:rsidR="00333785">
          <w:rPr>
            <w:webHidden/>
          </w:rPr>
          <w:fldChar w:fldCharType="separate"/>
        </w:r>
        <w:r w:rsidR="00333785">
          <w:rPr>
            <w:webHidden/>
          </w:rPr>
          <w:t>5</w:t>
        </w:r>
        <w:r w:rsidR="00333785">
          <w:rPr>
            <w:webHidden/>
          </w:rPr>
          <w:fldChar w:fldCharType="end"/>
        </w:r>
      </w:hyperlink>
    </w:p>
    <w:p w14:paraId="50E38C23" w14:textId="77777777" w:rsidR="00333785" w:rsidRDefault="000337E4" w:rsidP="00333785">
      <w:pPr>
        <w:pStyle w:val="TOC3"/>
        <w:rPr>
          <w:rFonts w:asciiTheme="minorHAnsi" w:hAnsiTheme="minorHAnsi" w:cstheme="minorBidi"/>
          <w:kern w:val="2"/>
          <w:sz w:val="21"/>
          <w:szCs w:val="22"/>
          <w:lang w:val="en-US" w:eastAsia="zh-CN"/>
        </w:rPr>
      </w:pPr>
      <w:hyperlink w:anchor="_Toc194533143" w:history="1">
        <w:r w:rsidR="00333785" w:rsidRPr="00B43ECA">
          <w:rPr>
            <w:rStyle w:val="Hyperlink"/>
            <w:lang w:val="en-US"/>
          </w:rPr>
          <w:t>12.3.9</w:t>
        </w:r>
        <w:r w:rsidR="00333785">
          <w:rPr>
            <w:rFonts w:asciiTheme="minorHAnsi" w:hAnsiTheme="minorHAnsi" w:cstheme="minorBidi"/>
            <w:kern w:val="2"/>
            <w:sz w:val="21"/>
            <w:szCs w:val="22"/>
            <w:lang w:val="en-US" w:eastAsia="zh-CN"/>
          </w:rPr>
          <w:tab/>
        </w:r>
        <w:r w:rsidR="00333785" w:rsidRPr="00B43ECA">
          <w:rPr>
            <w:rStyle w:val="Hyperlink"/>
            <w:lang w:val="en-US"/>
          </w:rPr>
          <w:t>In-channel adjacent subband blocking</w:t>
        </w:r>
        <w:r w:rsidR="00333785">
          <w:rPr>
            <w:webHidden/>
          </w:rPr>
          <w:tab/>
        </w:r>
        <w:r w:rsidR="00333785">
          <w:rPr>
            <w:webHidden/>
          </w:rPr>
          <w:fldChar w:fldCharType="begin"/>
        </w:r>
        <w:r w:rsidR="00333785">
          <w:rPr>
            <w:webHidden/>
          </w:rPr>
          <w:instrText xml:space="preserve"> PAGEREF _Toc194533143 \h </w:instrText>
        </w:r>
        <w:r w:rsidR="00333785">
          <w:rPr>
            <w:webHidden/>
          </w:rPr>
        </w:r>
        <w:r w:rsidR="00333785">
          <w:rPr>
            <w:webHidden/>
          </w:rPr>
          <w:fldChar w:fldCharType="separate"/>
        </w:r>
        <w:r w:rsidR="00333785">
          <w:rPr>
            <w:webHidden/>
          </w:rPr>
          <w:t>5</w:t>
        </w:r>
        <w:r w:rsidR="00333785">
          <w:rPr>
            <w:webHidden/>
          </w:rPr>
          <w:fldChar w:fldCharType="end"/>
        </w:r>
      </w:hyperlink>
    </w:p>
    <w:p w14:paraId="4483F215" w14:textId="77777777" w:rsidR="00333785" w:rsidRDefault="000337E4" w:rsidP="00333785">
      <w:pPr>
        <w:pStyle w:val="TOC2"/>
        <w:rPr>
          <w:rFonts w:asciiTheme="minorHAnsi" w:hAnsiTheme="minorHAnsi" w:cstheme="minorBidi"/>
          <w:kern w:val="2"/>
          <w:sz w:val="21"/>
          <w:szCs w:val="22"/>
          <w:lang w:val="en-US" w:eastAsia="zh-CN"/>
        </w:rPr>
      </w:pPr>
      <w:hyperlink w:anchor="_Toc194533144" w:history="1">
        <w:r w:rsidR="00333785" w:rsidRPr="00B43ECA">
          <w:rPr>
            <w:rStyle w:val="Hyperlink"/>
            <w:lang w:val="en-US"/>
          </w:rPr>
          <w:t>12.4</w:t>
        </w:r>
        <w:r w:rsidR="00333785">
          <w:rPr>
            <w:rFonts w:asciiTheme="minorHAnsi" w:hAnsiTheme="minorHAnsi" w:cstheme="minorBidi"/>
            <w:kern w:val="2"/>
            <w:sz w:val="21"/>
            <w:szCs w:val="22"/>
            <w:lang w:val="en-US" w:eastAsia="zh-CN"/>
          </w:rPr>
          <w:tab/>
        </w:r>
        <w:r w:rsidR="00333785" w:rsidRPr="00B43ECA">
          <w:rPr>
            <w:rStyle w:val="Hyperlink"/>
          </w:rPr>
          <w:t>Radiated transmitter characteristics</w:t>
        </w:r>
        <w:r w:rsidR="00333785" w:rsidRPr="00B43ECA">
          <w:rPr>
            <w:rStyle w:val="Hyperlink"/>
            <w:lang w:val="en-US"/>
          </w:rPr>
          <w:t xml:space="preserve"> for </w:t>
        </w:r>
        <w:r w:rsidR="00333785" w:rsidRPr="00B43ECA">
          <w:rPr>
            <w:rStyle w:val="Hyperlink"/>
          </w:rPr>
          <w:t>SBFD-capable BS</w:t>
        </w:r>
        <w:r w:rsidR="00333785">
          <w:rPr>
            <w:webHidden/>
          </w:rPr>
          <w:tab/>
        </w:r>
        <w:r w:rsidR="00333785">
          <w:rPr>
            <w:webHidden/>
          </w:rPr>
          <w:fldChar w:fldCharType="begin"/>
        </w:r>
        <w:r w:rsidR="00333785">
          <w:rPr>
            <w:webHidden/>
          </w:rPr>
          <w:instrText xml:space="preserve"> PAGEREF _Toc194533144 \h </w:instrText>
        </w:r>
        <w:r w:rsidR="00333785">
          <w:rPr>
            <w:webHidden/>
          </w:rPr>
        </w:r>
        <w:r w:rsidR="00333785">
          <w:rPr>
            <w:webHidden/>
          </w:rPr>
          <w:fldChar w:fldCharType="separate"/>
        </w:r>
        <w:r w:rsidR="00333785">
          <w:rPr>
            <w:webHidden/>
          </w:rPr>
          <w:t>5</w:t>
        </w:r>
        <w:r w:rsidR="00333785">
          <w:rPr>
            <w:webHidden/>
          </w:rPr>
          <w:fldChar w:fldCharType="end"/>
        </w:r>
      </w:hyperlink>
    </w:p>
    <w:p w14:paraId="14EAE187" w14:textId="77777777" w:rsidR="00333785" w:rsidRDefault="000337E4" w:rsidP="00333785">
      <w:pPr>
        <w:pStyle w:val="TOC3"/>
        <w:rPr>
          <w:rFonts w:asciiTheme="minorHAnsi" w:hAnsiTheme="minorHAnsi" w:cstheme="minorBidi"/>
          <w:kern w:val="2"/>
          <w:sz w:val="21"/>
          <w:szCs w:val="22"/>
          <w:lang w:val="en-US" w:eastAsia="zh-CN"/>
        </w:rPr>
      </w:pPr>
      <w:hyperlink w:anchor="_Toc194533145" w:history="1">
        <w:r w:rsidR="00333785" w:rsidRPr="00B43ECA">
          <w:rPr>
            <w:rStyle w:val="Hyperlink"/>
            <w:lang w:val="en-US"/>
          </w:rPr>
          <w:t>12.4.1</w:t>
        </w:r>
        <w:r w:rsidR="00333785">
          <w:rPr>
            <w:rFonts w:asciiTheme="minorHAnsi" w:hAnsiTheme="minorHAnsi" w:cstheme="minorBidi"/>
            <w:kern w:val="2"/>
            <w:sz w:val="21"/>
            <w:szCs w:val="22"/>
            <w:lang w:val="en-US" w:eastAsia="zh-CN"/>
          </w:rPr>
          <w:tab/>
        </w:r>
        <w:r w:rsidR="00333785" w:rsidRPr="00B43ECA">
          <w:rPr>
            <w:rStyle w:val="Hyperlink"/>
            <w:lang w:val="en-US"/>
          </w:rPr>
          <w:t>General</w:t>
        </w:r>
        <w:r w:rsidR="00333785">
          <w:rPr>
            <w:webHidden/>
          </w:rPr>
          <w:tab/>
        </w:r>
        <w:r w:rsidR="00333785">
          <w:rPr>
            <w:webHidden/>
          </w:rPr>
          <w:fldChar w:fldCharType="begin"/>
        </w:r>
        <w:r w:rsidR="00333785">
          <w:rPr>
            <w:webHidden/>
          </w:rPr>
          <w:instrText xml:space="preserve"> PAGEREF _Toc194533145 \h </w:instrText>
        </w:r>
        <w:r w:rsidR="00333785">
          <w:rPr>
            <w:webHidden/>
          </w:rPr>
        </w:r>
        <w:r w:rsidR="00333785">
          <w:rPr>
            <w:webHidden/>
          </w:rPr>
          <w:fldChar w:fldCharType="separate"/>
        </w:r>
        <w:r w:rsidR="00333785">
          <w:rPr>
            <w:webHidden/>
          </w:rPr>
          <w:t>5</w:t>
        </w:r>
        <w:r w:rsidR="00333785">
          <w:rPr>
            <w:webHidden/>
          </w:rPr>
          <w:fldChar w:fldCharType="end"/>
        </w:r>
      </w:hyperlink>
    </w:p>
    <w:p w14:paraId="11DABFFA" w14:textId="77777777" w:rsidR="00333785" w:rsidRDefault="000337E4" w:rsidP="00333785">
      <w:pPr>
        <w:pStyle w:val="TOC3"/>
        <w:rPr>
          <w:rFonts w:asciiTheme="minorHAnsi" w:hAnsiTheme="minorHAnsi" w:cstheme="minorBidi"/>
          <w:kern w:val="2"/>
          <w:sz w:val="21"/>
          <w:szCs w:val="22"/>
          <w:lang w:val="en-US" w:eastAsia="zh-CN"/>
        </w:rPr>
      </w:pPr>
      <w:hyperlink w:anchor="_Toc194533146" w:history="1">
        <w:r w:rsidR="00333785" w:rsidRPr="00B43ECA">
          <w:rPr>
            <w:rStyle w:val="Hyperlink"/>
            <w:lang w:val="en-US"/>
          </w:rPr>
          <w:t>12.4.2</w:t>
        </w:r>
        <w:r w:rsidR="00333785">
          <w:rPr>
            <w:rFonts w:asciiTheme="minorHAnsi" w:hAnsiTheme="minorHAnsi" w:cstheme="minorBidi"/>
            <w:kern w:val="2"/>
            <w:sz w:val="21"/>
            <w:szCs w:val="22"/>
            <w:lang w:val="en-US" w:eastAsia="zh-CN"/>
          </w:rPr>
          <w:tab/>
        </w:r>
        <w:r w:rsidR="00333785" w:rsidRPr="00B43ECA">
          <w:rPr>
            <w:rStyle w:val="Hyperlink"/>
            <w:lang w:val="en-US"/>
          </w:rPr>
          <w:t>Radiated transmit power</w:t>
        </w:r>
        <w:r w:rsidR="00333785">
          <w:rPr>
            <w:webHidden/>
          </w:rPr>
          <w:tab/>
        </w:r>
        <w:r w:rsidR="00333785">
          <w:rPr>
            <w:webHidden/>
          </w:rPr>
          <w:fldChar w:fldCharType="begin"/>
        </w:r>
        <w:r w:rsidR="00333785">
          <w:rPr>
            <w:webHidden/>
          </w:rPr>
          <w:instrText xml:space="preserve"> PAGEREF _Toc194533146 \h </w:instrText>
        </w:r>
        <w:r w:rsidR="00333785">
          <w:rPr>
            <w:webHidden/>
          </w:rPr>
        </w:r>
        <w:r w:rsidR="00333785">
          <w:rPr>
            <w:webHidden/>
          </w:rPr>
          <w:fldChar w:fldCharType="separate"/>
        </w:r>
        <w:r w:rsidR="00333785">
          <w:rPr>
            <w:webHidden/>
          </w:rPr>
          <w:t>5</w:t>
        </w:r>
        <w:r w:rsidR="00333785">
          <w:rPr>
            <w:webHidden/>
          </w:rPr>
          <w:fldChar w:fldCharType="end"/>
        </w:r>
      </w:hyperlink>
    </w:p>
    <w:p w14:paraId="10039BAF" w14:textId="77777777" w:rsidR="00333785" w:rsidRDefault="000337E4" w:rsidP="00333785">
      <w:pPr>
        <w:pStyle w:val="TOC3"/>
        <w:rPr>
          <w:rFonts w:asciiTheme="minorHAnsi" w:hAnsiTheme="minorHAnsi" w:cstheme="minorBidi"/>
          <w:kern w:val="2"/>
          <w:sz w:val="21"/>
          <w:szCs w:val="22"/>
          <w:lang w:val="en-US" w:eastAsia="zh-CN"/>
        </w:rPr>
      </w:pPr>
      <w:hyperlink w:anchor="_Toc194533147" w:history="1">
        <w:r w:rsidR="00333785" w:rsidRPr="00B43ECA">
          <w:rPr>
            <w:rStyle w:val="Hyperlink"/>
            <w:lang w:val="en-US"/>
          </w:rPr>
          <w:t>12.4.3</w:t>
        </w:r>
        <w:r w:rsidR="00333785">
          <w:rPr>
            <w:rFonts w:asciiTheme="minorHAnsi" w:hAnsiTheme="minorHAnsi" w:cstheme="minorBidi"/>
            <w:kern w:val="2"/>
            <w:sz w:val="21"/>
            <w:szCs w:val="22"/>
            <w:lang w:val="en-US" w:eastAsia="zh-CN"/>
          </w:rPr>
          <w:tab/>
        </w:r>
        <w:r w:rsidR="00333785" w:rsidRPr="00B43ECA">
          <w:rPr>
            <w:rStyle w:val="Hyperlink"/>
            <w:lang w:val="en-US"/>
          </w:rPr>
          <w:t>OTA base station output power</w:t>
        </w:r>
        <w:r w:rsidR="00333785">
          <w:rPr>
            <w:webHidden/>
          </w:rPr>
          <w:tab/>
        </w:r>
        <w:r w:rsidR="00333785">
          <w:rPr>
            <w:webHidden/>
          </w:rPr>
          <w:fldChar w:fldCharType="begin"/>
        </w:r>
        <w:r w:rsidR="00333785">
          <w:rPr>
            <w:webHidden/>
          </w:rPr>
          <w:instrText xml:space="preserve"> PAGEREF _Toc194533147 \h </w:instrText>
        </w:r>
        <w:r w:rsidR="00333785">
          <w:rPr>
            <w:webHidden/>
          </w:rPr>
        </w:r>
        <w:r w:rsidR="00333785">
          <w:rPr>
            <w:webHidden/>
          </w:rPr>
          <w:fldChar w:fldCharType="separate"/>
        </w:r>
        <w:r w:rsidR="00333785">
          <w:rPr>
            <w:webHidden/>
          </w:rPr>
          <w:t>5</w:t>
        </w:r>
        <w:r w:rsidR="00333785">
          <w:rPr>
            <w:webHidden/>
          </w:rPr>
          <w:fldChar w:fldCharType="end"/>
        </w:r>
      </w:hyperlink>
    </w:p>
    <w:p w14:paraId="75785573" w14:textId="77777777" w:rsidR="00333785" w:rsidRDefault="000337E4" w:rsidP="00333785">
      <w:pPr>
        <w:pStyle w:val="TOC3"/>
        <w:rPr>
          <w:rFonts w:asciiTheme="minorHAnsi" w:hAnsiTheme="minorHAnsi" w:cstheme="minorBidi"/>
          <w:kern w:val="2"/>
          <w:sz w:val="21"/>
          <w:szCs w:val="22"/>
          <w:lang w:val="en-US" w:eastAsia="zh-CN"/>
        </w:rPr>
      </w:pPr>
      <w:hyperlink w:anchor="_Toc194533148" w:history="1">
        <w:r w:rsidR="00333785" w:rsidRPr="00B43ECA">
          <w:rPr>
            <w:rStyle w:val="Hyperlink"/>
            <w:lang w:val="en-US"/>
          </w:rPr>
          <w:t>12.4.4</w:t>
        </w:r>
        <w:r w:rsidR="00333785">
          <w:rPr>
            <w:rFonts w:asciiTheme="minorHAnsi" w:hAnsiTheme="minorHAnsi" w:cstheme="minorBidi"/>
            <w:kern w:val="2"/>
            <w:sz w:val="21"/>
            <w:szCs w:val="22"/>
            <w:lang w:val="en-US" w:eastAsia="zh-CN"/>
          </w:rPr>
          <w:tab/>
        </w:r>
        <w:r w:rsidR="00333785" w:rsidRPr="00B43ECA">
          <w:rPr>
            <w:rStyle w:val="Hyperlink"/>
            <w:lang w:val="en-US"/>
          </w:rPr>
          <w:t>OTA output power dynamics</w:t>
        </w:r>
        <w:r w:rsidR="00333785">
          <w:rPr>
            <w:webHidden/>
          </w:rPr>
          <w:tab/>
        </w:r>
        <w:r w:rsidR="00333785">
          <w:rPr>
            <w:webHidden/>
          </w:rPr>
          <w:fldChar w:fldCharType="begin"/>
        </w:r>
        <w:r w:rsidR="00333785">
          <w:rPr>
            <w:webHidden/>
          </w:rPr>
          <w:instrText xml:space="preserve"> PAGEREF _Toc194533148 \h </w:instrText>
        </w:r>
        <w:r w:rsidR="00333785">
          <w:rPr>
            <w:webHidden/>
          </w:rPr>
        </w:r>
        <w:r w:rsidR="00333785">
          <w:rPr>
            <w:webHidden/>
          </w:rPr>
          <w:fldChar w:fldCharType="separate"/>
        </w:r>
        <w:r w:rsidR="00333785">
          <w:rPr>
            <w:webHidden/>
          </w:rPr>
          <w:t>5</w:t>
        </w:r>
        <w:r w:rsidR="00333785">
          <w:rPr>
            <w:webHidden/>
          </w:rPr>
          <w:fldChar w:fldCharType="end"/>
        </w:r>
      </w:hyperlink>
    </w:p>
    <w:p w14:paraId="2473048E" w14:textId="77777777" w:rsidR="00333785" w:rsidRDefault="000337E4" w:rsidP="00333785">
      <w:pPr>
        <w:pStyle w:val="TOC3"/>
        <w:rPr>
          <w:rFonts w:asciiTheme="minorHAnsi" w:hAnsiTheme="minorHAnsi" w:cstheme="minorBidi"/>
          <w:kern w:val="2"/>
          <w:sz w:val="21"/>
          <w:szCs w:val="22"/>
          <w:lang w:val="en-US" w:eastAsia="zh-CN"/>
        </w:rPr>
      </w:pPr>
      <w:hyperlink w:anchor="_Toc194533149" w:history="1">
        <w:r w:rsidR="00333785" w:rsidRPr="00B43ECA">
          <w:rPr>
            <w:rStyle w:val="Hyperlink"/>
            <w:lang w:val="en-US"/>
          </w:rPr>
          <w:t>12.4.5</w:t>
        </w:r>
        <w:r w:rsidR="00333785">
          <w:rPr>
            <w:rFonts w:asciiTheme="minorHAnsi" w:hAnsiTheme="minorHAnsi" w:cstheme="minorBidi"/>
            <w:kern w:val="2"/>
            <w:sz w:val="21"/>
            <w:szCs w:val="22"/>
            <w:lang w:val="en-US" w:eastAsia="zh-CN"/>
          </w:rPr>
          <w:tab/>
        </w:r>
        <w:r w:rsidR="00333785" w:rsidRPr="00B43ECA">
          <w:rPr>
            <w:rStyle w:val="Hyperlink"/>
            <w:lang w:val="en-US"/>
          </w:rPr>
          <w:t>OTA transmit ON/OFF power</w:t>
        </w:r>
        <w:r w:rsidR="00333785">
          <w:rPr>
            <w:webHidden/>
          </w:rPr>
          <w:tab/>
        </w:r>
        <w:r w:rsidR="00333785">
          <w:rPr>
            <w:webHidden/>
          </w:rPr>
          <w:fldChar w:fldCharType="begin"/>
        </w:r>
        <w:r w:rsidR="00333785">
          <w:rPr>
            <w:webHidden/>
          </w:rPr>
          <w:instrText xml:space="preserve"> PAGEREF _Toc194533149 \h </w:instrText>
        </w:r>
        <w:r w:rsidR="00333785">
          <w:rPr>
            <w:webHidden/>
          </w:rPr>
        </w:r>
        <w:r w:rsidR="00333785">
          <w:rPr>
            <w:webHidden/>
          </w:rPr>
          <w:fldChar w:fldCharType="separate"/>
        </w:r>
        <w:r w:rsidR="00333785">
          <w:rPr>
            <w:webHidden/>
          </w:rPr>
          <w:t>5</w:t>
        </w:r>
        <w:r w:rsidR="00333785">
          <w:rPr>
            <w:webHidden/>
          </w:rPr>
          <w:fldChar w:fldCharType="end"/>
        </w:r>
      </w:hyperlink>
    </w:p>
    <w:p w14:paraId="6B828517" w14:textId="77777777" w:rsidR="00333785" w:rsidRDefault="000337E4" w:rsidP="00333785">
      <w:pPr>
        <w:pStyle w:val="TOC3"/>
        <w:rPr>
          <w:rFonts w:asciiTheme="minorHAnsi" w:hAnsiTheme="minorHAnsi" w:cstheme="minorBidi"/>
          <w:kern w:val="2"/>
          <w:sz w:val="21"/>
          <w:szCs w:val="22"/>
          <w:lang w:val="en-US" w:eastAsia="zh-CN"/>
        </w:rPr>
      </w:pPr>
      <w:hyperlink w:anchor="_Toc194533150" w:history="1">
        <w:r w:rsidR="00333785" w:rsidRPr="00B43ECA">
          <w:rPr>
            <w:rStyle w:val="Hyperlink"/>
            <w:lang w:val="en-US"/>
          </w:rPr>
          <w:t>12.4.5.1</w:t>
        </w:r>
        <w:r w:rsidR="00333785">
          <w:rPr>
            <w:rFonts w:asciiTheme="minorHAnsi" w:hAnsiTheme="minorHAnsi" w:cstheme="minorBidi"/>
            <w:kern w:val="2"/>
            <w:sz w:val="21"/>
            <w:szCs w:val="22"/>
            <w:lang w:val="en-US" w:eastAsia="zh-CN"/>
          </w:rPr>
          <w:tab/>
        </w:r>
        <w:r w:rsidR="00333785" w:rsidRPr="00B43ECA">
          <w:rPr>
            <w:rStyle w:val="Hyperlink"/>
            <w:lang w:val="en-US"/>
          </w:rPr>
          <w:t>General</w:t>
        </w:r>
        <w:r w:rsidR="00333785">
          <w:rPr>
            <w:webHidden/>
          </w:rPr>
          <w:tab/>
        </w:r>
        <w:r w:rsidR="00333785">
          <w:rPr>
            <w:webHidden/>
          </w:rPr>
          <w:fldChar w:fldCharType="begin"/>
        </w:r>
        <w:r w:rsidR="00333785">
          <w:rPr>
            <w:webHidden/>
          </w:rPr>
          <w:instrText xml:space="preserve"> PAGEREF _Toc194533150 \h </w:instrText>
        </w:r>
        <w:r w:rsidR="00333785">
          <w:rPr>
            <w:webHidden/>
          </w:rPr>
        </w:r>
        <w:r w:rsidR="00333785">
          <w:rPr>
            <w:webHidden/>
          </w:rPr>
          <w:fldChar w:fldCharType="separate"/>
        </w:r>
        <w:r w:rsidR="00333785">
          <w:rPr>
            <w:webHidden/>
          </w:rPr>
          <w:t>5</w:t>
        </w:r>
        <w:r w:rsidR="00333785">
          <w:rPr>
            <w:webHidden/>
          </w:rPr>
          <w:fldChar w:fldCharType="end"/>
        </w:r>
      </w:hyperlink>
    </w:p>
    <w:p w14:paraId="0938A477" w14:textId="77777777" w:rsidR="00333785" w:rsidRDefault="000337E4" w:rsidP="00333785">
      <w:pPr>
        <w:pStyle w:val="TOC3"/>
        <w:rPr>
          <w:rFonts w:asciiTheme="minorHAnsi" w:hAnsiTheme="minorHAnsi" w:cstheme="minorBidi"/>
          <w:kern w:val="2"/>
          <w:sz w:val="21"/>
          <w:szCs w:val="22"/>
          <w:lang w:val="en-US" w:eastAsia="zh-CN"/>
        </w:rPr>
      </w:pPr>
      <w:hyperlink w:anchor="_Toc194533151" w:history="1">
        <w:r w:rsidR="00333785" w:rsidRPr="00B43ECA">
          <w:rPr>
            <w:rStyle w:val="Hyperlink"/>
            <w:lang w:val="en-US"/>
          </w:rPr>
          <w:t>12.4.5.2</w:t>
        </w:r>
        <w:r w:rsidR="00333785">
          <w:rPr>
            <w:rFonts w:asciiTheme="minorHAnsi" w:hAnsiTheme="minorHAnsi" w:cstheme="minorBidi"/>
            <w:kern w:val="2"/>
            <w:sz w:val="21"/>
            <w:szCs w:val="22"/>
            <w:lang w:val="en-US" w:eastAsia="zh-CN"/>
          </w:rPr>
          <w:tab/>
        </w:r>
        <w:r w:rsidR="00333785" w:rsidRPr="00B43ECA">
          <w:rPr>
            <w:rStyle w:val="Hyperlink"/>
            <w:lang w:val="en-US"/>
          </w:rPr>
          <w:t>OTA transmitter OFF power</w:t>
        </w:r>
        <w:r w:rsidR="00333785">
          <w:rPr>
            <w:webHidden/>
          </w:rPr>
          <w:tab/>
        </w:r>
        <w:r w:rsidR="00333785">
          <w:rPr>
            <w:webHidden/>
          </w:rPr>
          <w:fldChar w:fldCharType="begin"/>
        </w:r>
        <w:r w:rsidR="00333785">
          <w:rPr>
            <w:webHidden/>
          </w:rPr>
          <w:instrText xml:space="preserve"> PAGEREF _Toc194533151 \h </w:instrText>
        </w:r>
        <w:r w:rsidR="00333785">
          <w:rPr>
            <w:webHidden/>
          </w:rPr>
        </w:r>
        <w:r w:rsidR="00333785">
          <w:rPr>
            <w:webHidden/>
          </w:rPr>
          <w:fldChar w:fldCharType="separate"/>
        </w:r>
        <w:r w:rsidR="00333785">
          <w:rPr>
            <w:webHidden/>
          </w:rPr>
          <w:t>5</w:t>
        </w:r>
        <w:r w:rsidR="00333785">
          <w:rPr>
            <w:webHidden/>
          </w:rPr>
          <w:fldChar w:fldCharType="end"/>
        </w:r>
      </w:hyperlink>
    </w:p>
    <w:p w14:paraId="5D0A2C4A" w14:textId="77777777" w:rsidR="00333785" w:rsidRDefault="000337E4" w:rsidP="00333785">
      <w:pPr>
        <w:pStyle w:val="TOC3"/>
        <w:rPr>
          <w:rFonts w:asciiTheme="minorHAnsi" w:hAnsiTheme="minorHAnsi" w:cstheme="minorBidi"/>
          <w:kern w:val="2"/>
          <w:sz w:val="21"/>
          <w:szCs w:val="22"/>
          <w:lang w:val="en-US" w:eastAsia="zh-CN"/>
        </w:rPr>
      </w:pPr>
      <w:hyperlink w:anchor="_Toc194533152" w:history="1">
        <w:r w:rsidR="00333785" w:rsidRPr="00B43ECA">
          <w:rPr>
            <w:rStyle w:val="Hyperlink"/>
            <w:lang w:val="en-US"/>
          </w:rPr>
          <w:t>12.4.5.3</w:t>
        </w:r>
        <w:r w:rsidR="00333785">
          <w:rPr>
            <w:rFonts w:asciiTheme="minorHAnsi" w:hAnsiTheme="minorHAnsi" w:cstheme="minorBidi"/>
            <w:kern w:val="2"/>
            <w:sz w:val="21"/>
            <w:szCs w:val="22"/>
            <w:lang w:val="en-US" w:eastAsia="zh-CN"/>
          </w:rPr>
          <w:tab/>
        </w:r>
        <w:r w:rsidR="00333785" w:rsidRPr="00B43ECA">
          <w:rPr>
            <w:rStyle w:val="Hyperlink"/>
            <w:lang w:val="en-US"/>
          </w:rPr>
          <w:t>OTA transient period</w:t>
        </w:r>
        <w:r w:rsidR="00333785">
          <w:rPr>
            <w:webHidden/>
          </w:rPr>
          <w:tab/>
        </w:r>
        <w:r w:rsidR="00333785">
          <w:rPr>
            <w:webHidden/>
          </w:rPr>
          <w:fldChar w:fldCharType="begin"/>
        </w:r>
        <w:r w:rsidR="00333785">
          <w:rPr>
            <w:webHidden/>
          </w:rPr>
          <w:instrText xml:space="preserve"> PAGEREF _Toc194533152 \h </w:instrText>
        </w:r>
        <w:r w:rsidR="00333785">
          <w:rPr>
            <w:webHidden/>
          </w:rPr>
        </w:r>
        <w:r w:rsidR="00333785">
          <w:rPr>
            <w:webHidden/>
          </w:rPr>
          <w:fldChar w:fldCharType="separate"/>
        </w:r>
        <w:r w:rsidR="00333785">
          <w:rPr>
            <w:webHidden/>
          </w:rPr>
          <w:t>5</w:t>
        </w:r>
        <w:r w:rsidR="00333785">
          <w:rPr>
            <w:webHidden/>
          </w:rPr>
          <w:fldChar w:fldCharType="end"/>
        </w:r>
      </w:hyperlink>
    </w:p>
    <w:p w14:paraId="6A520286" w14:textId="77777777" w:rsidR="00333785" w:rsidRDefault="000337E4" w:rsidP="00333785">
      <w:pPr>
        <w:pStyle w:val="TOC3"/>
        <w:rPr>
          <w:rFonts w:asciiTheme="minorHAnsi" w:hAnsiTheme="minorHAnsi" w:cstheme="minorBidi"/>
          <w:kern w:val="2"/>
          <w:sz w:val="21"/>
          <w:szCs w:val="22"/>
          <w:lang w:val="en-US" w:eastAsia="zh-CN"/>
        </w:rPr>
      </w:pPr>
      <w:hyperlink w:anchor="_Toc194533153" w:history="1">
        <w:r w:rsidR="00333785" w:rsidRPr="00B43ECA">
          <w:rPr>
            <w:rStyle w:val="Hyperlink"/>
            <w:lang w:val="en-US"/>
          </w:rPr>
          <w:t>12.4.6</w:t>
        </w:r>
        <w:r w:rsidR="00333785">
          <w:rPr>
            <w:rFonts w:asciiTheme="minorHAnsi" w:hAnsiTheme="minorHAnsi" w:cstheme="minorBidi"/>
            <w:kern w:val="2"/>
            <w:sz w:val="21"/>
            <w:szCs w:val="22"/>
            <w:lang w:val="en-US" w:eastAsia="zh-CN"/>
          </w:rPr>
          <w:tab/>
        </w:r>
        <w:r w:rsidR="00333785" w:rsidRPr="00B43ECA">
          <w:rPr>
            <w:rStyle w:val="Hyperlink"/>
            <w:lang w:val="en-US"/>
          </w:rPr>
          <w:t>OTA transmitted signal quality</w:t>
        </w:r>
        <w:r w:rsidR="00333785">
          <w:rPr>
            <w:webHidden/>
          </w:rPr>
          <w:tab/>
        </w:r>
        <w:r w:rsidR="00333785">
          <w:rPr>
            <w:webHidden/>
          </w:rPr>
          <w:fldChar w:fldCharType="begin"/>
        </w:r>
        <w:r w:rsidR="00333785">
          <w:rPr>
            <w:webHidden/>
          </w:rPr>
          <w:instrText xml:space="preserve"> PAGEREF _Toc194533153 \h </w:instrText>
        </w:r>
        <w:r w:rsidR="00333785">
          <w:rPr>
            <w:webHidden/>
          </w:rPr>
        </w:r>
        <w:r w:rsidR="00333785">
          <w:rPr>
            <w:webHidden/>
          </w:rPr>
          <w:fldChar w:fldCharType="separate"/>
        </w:r>
        <w:r w:rsidR="00333785">
          <w:rPr>
            <w:webHidden/>
          </w:rPr>
          <w:t>5</w:t>
        </w:r>
        <w:r w:rsidR="00333785">
          <w:rPr>
            <w:webHidden/>
          </w:rPr>
          <w:fldChar w:fldCharType="end"/>
        </w:r>
      </w:hyperlink>
    </w:p>
    <w:p w14:paraId="6737C13E" w14:textId="77777777" w:rsidR="00333785" w:rsidRDefault="000337E4" w:rsidP="00333785">
      <w:pPr>
        <w:pStyle w:val="TOC3"/>
        <w:rPr>
          <w:rFonts w:asciiTheme="minorHAnsi" w:hAnsiTheme="minorHAnsi" w:cstheme="minorBidi"/>
          <w:kern w:val="2"/>
          <w:sz w:val="21"/>
          <w:szCs w:val="22"/>
          <w:lang w:val="en-US" w:eastAsia="zh-CN"/>
        </w:rPr>
      </w:pPr>
      <w:hyperlink w:anchor="_Toc194533154" w:history="1">
        <w:r w:rsidR="00333785" w:rsidRPr="00B43ECA">
          <w:rPr>
            <w:rStyle w:val="Hyperlink"/>
            <w:lang w:val="en-US"/>
          </w:rPr>
          <w:t>12.4.7</w:t>
        </w:r>
        <w:r w:rsidR="00333785">
          <w:rPr>
            <w:rFonts w:asciiTheme="minorHAnsi" w:hAnsiTheme="minorHAnsi" w:cstheme="minorBidi"/>
            <w:kern w:val="2"/>
            <w:sz w:val="21"/>
            <w:szCs w:val="22"/>
            <w:lang w:val="en-US" w:eastAsia="zh-CN"/>
          </w:rPr>
          <w:tab/>
        </w:r>
        <w:r w:rsidR="00333785" w:rsidRPr="00B43ECA">
          <w:rPr>
            <w:rStyle w:val="Hyperlink"/>
            <w:lang w:val="en-US"/>
          </w:rPr>
          <w:t>OTA unwanted emissions</w:t>
        </w:r>
        <w:r w:rsidR="00333785">
          <w:rPr>
            <w:webHidden/>
          </w:rPr>
          <w:tab/>
        </w:r>
        <w:r w:rsidR="00333785">
          <w:rPr>
            <w:webHidden/>
          </w:rPr>
          <w:fldChar w:fldCharType="begin"/>
        </w:r>
        <w:r w:rsidR="00333785">
          <w:rPr>
            <w:webHidden/>
          </w:rPr>
          <w:instrText xml:space="preserve"> PAGEREF _Toc194533154 \h </w:instrText>
        </w:r>
        <w:r w:rsidR="00333785">
          <w:rPr>
            <w:webHidden/>
          </w:rPr>
        </w:r>
        <w:r w:rsidR="00333785">
          <w:rPr>
            <w:webHidden/>
          </w:rPr>
          <w:fldChar w:fldCharType="separate"/>
        </w:r>
        <w:r w:rsidR="00333785">
          <w:rPr>
            <w:webHidden/>
          </w:rPr>
          <w:t>6</w:t>
        </w:r>
        <w:r w:rsidR="00333785">
          <w:rPr>
            <w:webHidden/>
          </w:rPr>
          <w:fldChar w:fldCharType="end"/>
        </w:r>
      </w:hyperlink>
    </w:p>
    <w:p w14:paraId="60FD5D4F" w14:textId="77777777" w:rsidR="00333785" w:rsidRDefault="000337E4" w:rsidP="00333785">
      <w:pPr>
        <w:pStyle w:val="TOC3"/>
        <w:rPr>
          <w:rFonts w:asciiTheme="minorHAnsi" w:hAnsiTheme="minorHAnsi" w:cstheme="minorBidi"/>
          <w:kern w:val="2"/>
          <w:sz w:val="21"/>
          <w:szCs w:val="22"/>
          <w:lang w:val="en-US" w:eastAsia="zh-CN"/>
        </w:rPr>
      </w:pPr>
      <w:hyperlink w:anchor="_Toc194533155" w:history="1">
        <w:r w:rsidR="00333785" w:rsidRPr="00B43ECA">
          <w:rPr>
            <w:rStyle w:val="Hyperlink"/>
            <w:lang w:val="en-US"/>
          </w:rPr>
          <w:t>12.4.8</w:t>
        </w:r>
        <w:r w:rsidR="00333785">
          <w:rPr>
            <w:rFonts w:asciiTheme="minorHAnsi" w:hAnsiTheme="minorHAnsi" w:cstheme="minorBidi"/>
            <w:kern w:val="2"/>
            <w:sz w:val="21"/>
            <w:szCs w:val="22"/>
            <w:lang w:val="en-US" w:eastAsia="zh-CN"/>
          </w:rPr>
          <w:tab/>
        </w:r>
        <w:r w:rsidR="00333785" w:rsidRPr="00B43ECA">
          <w:rPr>
            <w:rStyle w:val="Hyperlink"/>
            <w:lang w:val="en-US"/>
          </w:rPr>
          <w:t>OTA transmitter intermodulation</w:t>
        </w:r>
        <w:r w:rsidR="00333785">
          <w:rPr>
            <w:webHidden/>
          </w:rPr>
          <w:tab/>
        </w:r>
        <w:r w:rsidR="00333785">
          <w:rPr>
            <w:webHidden/>
          </w:rPr>
          <w:fldChar w:fldCharType="begin"/>
        </w:r>
        <w:r w:rsidR="00333785">
          <w:rPr>
            <w:webHidden/>
          </w:rPr>
          <w:instrText xml:space="preserve"> PAGEREF _Toc194533155 \h </w:instrText>
        </w:r>
        <w:r w:rsidR="00333785">
          <w:rPr>
            <w:webHidden/>
          </w:rPr>
        </w:r>
        <w:r w:rsidR="00333785">
          <w:rPr>
            <w:webHidden/>
          </w:rPr>
          <w:fldChar w:fldCharType="separate"/>
        </w:r>
        <w:r w:rsidR="00333785">
          <w:rPr>
            <w:webHidden/>
          </w:rPr>
          <w:t>6</w:t>
        </w:r>
        <w:r w:rsidR="00333785">
          <w:rPr>
            <w:webHidden/>
          </w:rPr>
          <w:fldChar w:fldCharType="end"/>
        </w:r>
      </w:hyperlink>
    </w:p>
    <w:p w14:paraId="72F18E37" w14:textId="77777777" w:rsidR="00333785" w:rsidRDefault="000337E4" w:rsidP="00333785">
      <w:pPr>
        <w:pStyle w:val="TOC3"/>
        <w:rPr>
          <w:rFonts w:asciiTheme="minorHAnsi" w:hAnsiTheme="minorHAnsi" w:cstheme="minorBidi"/>
          <w:kern w:val="2"/>
          <w:sz w:val="21"/>
          <w:szCs w:val="22"/>
          <w:lang w:val="en-US" w:eastAsia="zh-CN"/>
        </w:rPr>
      </w:pPr>
      <w:hyperlink w:anchor="_Toc194533156" w:history="1">
        <w:r w:rsidR="00333785" w:rsidRPr="00B43ECA">
          <w:rPr>
            <w:rStyle w:val="Hyperlink"/>
            <w:lang w:val="en-US"/>
          </w:rPr>
          <w:t>12.4.9</w:t>
        </w:r>
        <w:r w:rsidR="00333785">
          <w:rPr>
            <w:rFonts w:asciiTheme="minorHAnsi" w:hAnsiTheme="minorHAnsi" w:cstheme="minorBidi"/>
            <w:kern w:val="2"/>
            <w:sz w:val="21"/>
            <w:szCs w:val="22"/>
            <w:lang w:val="en-US" w:eastAsia="zh-CN"/>
          </w:rPr>
          <w:tab/>
        </w:r>
        <w:r w:rsidR="00333785" w:rsidRPr="00B43ECA">
          <w:rPr>
            <w:rStyle w:val="Hyperlink"/>
            <w:lang w:val="en-US"/>
          </w:rPr>
          <w:t>OTA Transient period between SBFD and non-SBFD</w:t>
        </w:r>
        <w:r w:rsidR="00333785">
          <w:rPr>
            <w:webHidden/>
          </w:rPr>
          <w:tab/>
        </w:r>
        <w:r w:rsidR="00333785">
          <w:rPr>
            <w:webHidden/>
          </w:rPr>
          <w:fldChar w:fldCharType="begin"/>
        </w:r>
        <w:r w:rsidR="00333785">
          <w:rPr>
            <w:webHidden/>
          </w:rPr>
          <w:instrText xml:space="preserve"> PAGEREF _Toc194533156 \h </w:instrText>
        </w:r>
        <w:r w:rsidR="00333785">
          <w:rPr>
            <w:webHidden/>
          </w:rPr>
        </w:r>
        <w:r w:rsidR="00333785">
          <w:rPr>
            <w:webHidden/>
          </w:rPr>
          <w:fldChar w:fldCharType="separate"/>
        </w:r>
        <w:r w:rsidR="00333785">
          <w:rPr>
            <w:webHidden/>
          </w:rPr>
          <w:t>6</w:t>
        </w:r>
        <w:r w:rsidR="00333785">
          <w:rPr>
            <w:webHidden/>
          </w:rPr>
          <w:fldChar w:fldCharType="end"/>
        </w:r>
      </w:hyperlink>
    </w:p>
    <w:p w14:paraId="37E9D11D" w14:textId="77777777" w:rsidR="00333785" w:rsidRDefault="000337E4" w:rsidP="00333785">
      <w:pPr>
        <w:pStyle w:val="TOC3"/>
        <w:rPr>
          <w:rFonts w:asciiTheme="minorHAnsi" w:hAnsiTheme="minorHAnsi" w:cstheme="minorBidi"/>
          <w:kern w:val="2"/>
          <w:sz w:val="21"/>
          <w:szCs w:val="22"/>
          <w:lang w:val="en-US" w:eastAsia="zh-CN"/>
        </w:rPr>
      </w:pPr>
      <w:hyperlink w:anchor="_Toc194533157" w:history="1">
        <w:r w:rsidR="00333785" w:rsidRPr="00B43ECA">
          <w:rPr>
            <w:rStyle w:val="Hyperlink"/>
            <w:lang w:val="en-US"/>
          </w:rPr>
          <w:t>12.4.10</w:t>
        </w:r>
        <w:r w:rsidR="00333785">
          <w:rPr>
            <w:rFonts w:asciiTheme="minorHAnsi" w:hAnsiTheme="minorHAnsi" w:cstheme="minorBidi"/>
            <w:kern w:val="2"/>
            <w:sz w:val="21"/>
            <w:szCs w:val="22"/>
            <w:lang w:val="en-US" w:eastAsia="zh-CN"/>
          </w:rPr>
          <w:tab/>
        </w:r>
        <w:r w:rsidR="00333785" w:rsidRPr="00B43ECA">
          <w:rPr>
            <w:rStyle w:val="Hyperlink"/>
            <w:lang w:val="en-US"/>
          </w:rPr>
          <w:t>OTA in-channel adjacent subband leakage</w:t>
        </w:r>
        <w:r w:rsidR="00333785">
          <w:rPr>
            <w:webHidden/>
          </w:rPr>
          <w:tab/>
        </w:r>
        <w:r w:rsidR="00333785">
          <w:rPr>
            <w:webHidden/>
          </w:rPr>
          <w:fldChar w:fldCharType="begin"/>
        </w:r>
        <w:r w:rsidR="00333785">
          <w:rPr>
            <w:webHidden/>
          </w:rPr>
          <w:instrText xml:space="preserve"> PAGEREF _Toc194533157 \h </w:instrText>
        </w:r>
        <w:r w:rsidR="00333785">
          <w:rPr>
            <w:webHidden/>
          </w:rPr>
        </w:r>
        <w:r w:rsidR="00333785">
          <w:rPr>
            <w:webHidden/>
          </w:rPr>
          <w:fldChar w:fldCharType="separate"/>
        </w:r>
        <w:r w:rsidR="00333785">
          <w:rPr>
            <w:webHidden/>
          </w:rPr>
          <w:t>6</w:t>
        </w:r>
        <w:r w:rsidR="00333785">
          <w:rPr>
            <w:webHidden/>
          </w:rPr>
          <w:fldChar w:fldCharType="end"/>
        </w:r>
      </w:hyperlink>
    </w:p>
    <w:p w14:paraId="20080633" w14:textId="77777777" w:rsidR="00333785" w:rsidRDefault="000337E4" w:rsidP="00333785">
      <w:pPr>
        <w:pStyle w:val="TOC2"/>
        <w:rPr>
          <w:rFonts w:asciiTheme="minorHAnsi" w:hAnsiTheme="minorHAnsi" w:cstheme="minorBidi"/>
          <w:kern w:val="2"/>
          <w:sz w:val="21"/>
          <w:szCs w:val="22"/>
          <w:lang w:val="en-US" w:eastAsia="zh-CN"/>
        </w:rPr>
      </w:pPr>
      <w:hyperlink w:anchor="_Toc194533158" w:history="1">
        <w:r w:rsidR="00333785" w:rsidRPr="00B43ECA">
          <w:rPr>
            <w:rStyle w:val="Hyperlink"/>
            <w:lang w:val="en-US"/>
          </w:rPr>
          <w:t>12.5</w:t>
        </w:r>
        <w:r w:rsidR="00333785">
          <w:rPr>
            <w:rFonts w:asciiTheme="minorHAnsi" w:hAnsiTheme="minorHAnsi" w:cstheme="minorBidi"/>
            <w:kern w:val="2"/>
            <w:sz w:val="21"/>
            <w:szCs w:val="22"/>
            <w:lang w:val="en-US" w:eastAsia="zh-CN"/>
          </w:rPr>
          <w:tab/>
        </w:r>
        <w:r w:rsidR="00333785" w:rsidRPr="00B43ECA">
          <w:rPr>
            <w:rStyle w:val="Hyperlink"/>
          </w:rPr>
          <w:t>Radiated receiver characteristics</w:t>
        </w:r>
        <w:r w:rsidR="00333785" w:rsidRPr="00B43ECA">
          <w:rPr>
            <w:rStyle w:val="Hyperlink"/>
            <w:lang w:val="en-US"/>
          </w:rPr>
          <w:t xml:space="preserve"> for </w:t>
        </w:r>
        <w:r w:rsidR="00333785" w:rsidRPr="00B43ECA">
          <w:rPr>
            <w:rStyle w:val="Hyperlink"/>
          </w:rPr>
          <w:t>SBFD-capable BS</w:t>
        </w:r>
        <w:r w:rsidR="00333785">
          <w:rPr>
            <w:webHidden/>
          </w:rPr>
          <w:tab/>
        </w:r>
        <w:r w:rsidR="00333785">
          <w:rPr>
            <w:webHidden/>
          </w:rPr>
          <w:fldChar w:fldCharType="begin"/>
        </w:r>
        <w:r w:rsidR="00333785">
          <w:rPr>
            <w:webHidden/>
          </w:rPr>
          <w:instrText xml:space="preserve"> PAGEREF _Toc194533158 \h </w:instrText>
        </w:r>
        <w:r w:rsidR="00333785">
          <w:rPr>
            <w:webHidden/>
          </w:rPr>
        </w:r>
        <w:r w:rsidR="00333785">
          <w:rPr>
            <w:webHidden/>
          </w:rPr>
          <w:fldChar w:fldCharType="separate"/>
        </w:r>
        <w:r w:rsidR="00333785">
          <w:rPr>
            <w:webHidden/>
          </w:rPr>
          <w:t>6</w:t>
        </w:r>
        <w:r w:rsidR="00333785">
          <w:rPr>
            <w:webHidden/>
          </w:rPr>
          <w:fldChar w:fldCharType="end"/>
        </w:r>
      </w:hyperlink>
    </w:p>
    <w:p w14:paraId="6EE2A2FF" w14:textId="77777777" w:rsidR="00333785" w:rsidRDefault="000337E4" w:rsidP="00333785">
      <w:pPr>
        <w:pStyle w:val="TOC3"/>
        <w:rPr>
          <w:rFonts w:asciiTheme="minorHAnsi" w:hAnsiTheme="minorHAnsi" w:cstheme="minorBidi"/>
          <w:kern w:val="2"/>
          <w:sz w:val="21"/>
          <w:szCs w:val="22"/>
          <w:lang w:val="en-US" w:eastAsia="zh-CN"/>
        </w:rPr>
      </w:pPr>
      <w:hyperlink w:anchor="_Toc194533159" w:history="1">
        <w:r w:rsidR="00333785" w:rsidRPr="00B43ECA">
          <w:rPr>
            <w:rStyle w:val="Hyperlink"/>
            <w:lang w:val="en-US"/>
          </w:rPr>
          <w:t>12.5.1</w:t>
        </w:r>
        <w:r w:rsidR="00333785">
          <w:rPr>
            <w:rFonts w:asciiTheme="minorHAnsi" w:hAnsiTheme="minorHAnsi" w:cstheme="minorBidi"/>
            <w:kern w:val="2"/>
            <w:sz w:val="21"/>
            <w:szCs w:val="22"/>
            <w:lang w:val="en-US" w:eastAsia="zh-CN"/>
          </w:rPr>
          <w:tab/>
        </w:r>
        <w:r w:rsidR="00333785" w:rsidRPr="00B43ECA">
          <w:rPr>
            <w:rStyle w:val="Hyperlink"/>
            <w:lang w:val="en-US"/>
          </w:rPr>
          <w:t>General</w:t>
        </w:r>
        <w:r w:rsidR="00333785">
          <w:rPr>
            <w:webHidden/>
          </w:rPr>
          <w:tab/>
        </w:r>
        <w:r w:rsidR="00333785">
          <w:rPr>
            <w:webHidden/>
          </w:rPr>
          <w:fldChar w:fldCharType="begin"/>
        </w:r>
        <w:r w:rsidR="00333785">
          <w:rPr>
            <w:webHidden/>
          </w:rPr>
          <w:instrText xml:space="preserve"> PAGEREF _Toc194533159 \h </w:instrText>
        </w:r>
        <w:r w:rsidR="00333785">
          <w:rPr>
            <w:webHidden/>
          </w:rPr>
        </w:r>
        <w:r w:rsidR="00333785">
          <w:rPr>
            <w:webHidden/>
          </w:rPr>
          <w:fldChar w:fldCharType="separate"/>
        </w:r>
        <w:r w:rsidR="00333785">
          <w:rPr>
            <w:webHidden/>
          </w:rPr>
          <w:t>6</w:t>
        </w:r>
        <w:r w:rsidR="00333785">
          <w:rPr>
            <w:webHidden/>
          </w:rPr>
          <w:fldChar w:fldCharType="end"/>
        </w:r>
      </w:hyperlink>
    </w:p>
    <w:p w14:paraId="079413FD" w14:textId="77777777" w:rsidR="00333785" w:rsidRDefault="000337E4" w:rsidP="00333785">
      <w:pPr>
        <w:pStyle w:val="TOC3"/>
        <w:rPr>
          <w:rFonts w:asciiTheme="minorHAnsi" w:hAnsiTheme="minorHAnsi" w:cstheme="minorBidi"/>
          <w:kern w:val="2"/>
          <w:sz w:val="21"/>
          <w:szCs w:val="22"/>
          <w:lang w:val="en-US" w:eastAsia="zh-CN"/>
        </w:rPr>
      </w:pPr>
      <w:hyperlink w:anchor="_Toc194533160" w:history="1">
        <w:r w:rsidR="00333785" w:rsidRPr="00B43ECA">
          <w:rPr>
            <w:rStyle w:val="Hyperlink"/>
            <w:rFonts w:eastAsia="Times New Roman"/>
            <w:lang w:val="en-US"/>
          </w:rPr>
          <w:t>12.5.2</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sensitivity for SBFD</w:t>
        </w:r>
        <w:r w:rsidR="00333785">
          <w:rPr>
            <w:webHidden/>
          </w:rPr>
          <w:tab/>
        </w:r>
        <w:r w:rsidR="00333785">
          <w:rPr>
            <w:webHidden/>
          </w:rPr>
          <w:fldChar w:fldCharType="begin"/>
        </w:r>
        <w:r w:rsidR="00333785">
          <w:rPr>
            <w:webHidden/>
          </w:rPr>
          <w:instrText xml:space="preserve"> PAGEREF _Toc194533160 \h </w:instrText>
        </w:r>
        <w:r w:rsidR="00333785">
          <w:rPr>
            <w:webHidden/>
          </w:rPr>
        </w:r>
        <w:r w:rsidR="00333785">
          <w:rPr>
            <w:webHidden/>
          </w:rPr>
          <w:fldChar w:fldCharType="separate"/>
        </w:r>
        <w:r w:rsidR="00333785">
          <w:rPr>
            <w:webHidden/>
          </w:rPr>
          <w:t>6</w:t>
        </w:r>
        <w:r w:rsidR="00333785">
          <w:rPr>
            <w:webHidden/>
          </w:rPr>
          <w:fldChar w:fldCharType="end"/>
        </w:r>
      </w:hyperlink>
    </w:p>
    <w:p w14:paraId="56CF946B" w14:textId="77777777" w:rsidR="00333785" w:rsidRDefault="000337E4" w:rsidP="00333785">
      <w:pPr>
        <w:pStyle w:val="TOC3"/>
        <w:rPr>
          <w:rFonts w:asciiTheme="minorHAnsi" w:hAnsiTheme="minorHAnsi" w:cstheme="minorBidi"/>
          <w:kern w:val="2"/>
          <w:sz w:val="21"/>
          <w:szCs w:val="22"/>
          <w:lang w:val="en-US" w:eastAsia="zh-CN"/>
        </w:rPr>
      </w:pPr>
      <w:hyperlink w:anchor="_Toc194533161" w:history="1">
        <w:r w:rsidR="00333785" w:rsidRPr="00B43ECA">
          <w:rPr>
            <w:rStyle w:val="Hyperlink"/>
            <w:lang w:val="en-US"/>
          </w:rPr>
          <w:t>12.5.</w:t>
        </w:r>
        <w:r w:rsidR="00333785" w:rsidRPr="00B43ECA">
          <w:rPr>
            <w:rStyle w:val="Hyperlink"/>
            <w:rFonts w:eastAsia="Times New Roman"/>
            <w:lang w:val="en-US"/>
          </w:rPr>
          <w:t>3</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reference sensitivity level</w:t>
        </w:r>
        <w:r w:rsidR="00333785">
          <w:rPr>
            <w:webHidden/>
          </w:rPr>
          <w:tab/>
        </w:r>
        <w:r w:rsidR="00333785">
          <w:rPr>
            <w:webHidden/>
          </w:rPr>
          <w:fldChar w:fldCharType="begin"/>
        </w:r>
        <w:r w:rsidR="00333785">
          <w:rPr>
            <w:webHidden/>
          </w:rPr>
          <w:instrText xml:space="preserve"> PAGEREF _Toc194533161 \h </w:instrText>
        </w:r>
        <w:r w:rsidR="00333785">
          <w:rPr>
            <w:webHidden/>
          </w:rPr>
        </w:r>
        <w:r w:rsidR="00333785">
          <w:rPr>
            <w:webHidden/>
          </w:rPr>
          <w:fldChar w:fldCharType="separate"/>
        </w:r>
        <w:r w:rsidR="00333785">
          <w:rPr>
            <w:webHidden/>
          </w:rPr>
          <w:t>6</w:t>
        </w:r>
        <w:r w:rsidR="00333785">
          <w:rPr>
            <w:webHidden/>
          </w:rPr>
          <w:fldChar w:fldCharType="end"/>
        </w:r>
      </w:hyperlink>
    </w:p>
    <w:p w14:paraId="747DBFF5" w14:textId="77777777" w:rsidR="00333785" w:rsidRDefault="000337E4" w:rsidP="00333785">
      <w:pPr>
        <w:pStyle w:val="TOC3"/>
        <w:rPr>
          <w:rFonts w:asciiTheme="minorHAnsi" w:hAnsiTheme="minorHAnsi" w:cstheme="minorBidi"/>
          <w:kern w:val="2"/>
          <w:sz w:val="21"/>
          <w:szCs w:val="22"/>
          <w:lang w:val="en-US" w:eastAsia="zh-CN"/>
        </w:rPr>
      </w:pPr>
      <w:hyperlink w:anchor="_Toc194533162" w:history="1">
        <w:r w:rsidR="00333785" w:rsidRPr="00B43ECA">
          <w:rPr>
            <w:rStyle w:val="Hyperlink"/>
            <w:lang w:val="en-US"/>
          </w:rPr>
          <w:t>12.5.</w:t>
        </w:r>
        <w:r w:rsidR="00333785" w:rsidRPr="00B43ECA">
          <w:rPr>
            <w:rStyle w:val="Hyperlink"/>
            <w:rFonts w:eastAsia="Times New Roman"/>
            <w:lang w:val="en-US"/>
          </w:rPr>
          <w:t>4</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dynamic range</w:t>
        </w:r>
        <w:r w:rsidR="00333785">
          <w:rPr>
            <w:webHidden/>
          </w:rPr>
          <w:tab/>
        </w:r>
        <w:r w:rsidR="00333785">
          <w:rPr>
            <w:webHidden/>
          </w:rPr>
          <w:fldChar w:fldCharType="begin"/>
        </w:r>
        <w:r w:rsidR="00333785">
          <w:rPr>
            <w:webHidden/>
          </w:rPr>
          <w:instrText xml:space="preserve"> PAGEREF _Toc194533162 \h </w:instrText>
        </w:r>
        <w:r w:rsidR="00333785">
          <w:rPr>
            <w:webHidden/>
          </w:rPr>
        </w:r>
        <w:r w:rsidR="00333785">
          <w:rPr>
            <w:webHidden/>
          </w:rPr>
          <w:fldChar w:fldCharType="separate"/>
        </w:r>
        <w:r w:rsidR="00333785">
          <w:rPr>
            <w:webHidden/>
          </w:rPr>
          <w:t>6</w:t>
        </w:r>
        <w:r w:rsidR="00333785">
          <w:rPr>
            <w:webHidden/>
          </w:rPr>
          <w:fldChar w:fldCharType="end"/>
        </w:r>
      </w:hyperlink>
    </w:p>
    <w:p w14:paraId="173A1A36" w14:textId="77777777" w:rsidR="00333785" w:rsidRDefault="000337E4" w:rsidP="00333785">
      <w:pPr>
        <w:pStyle w:val="TOC3"/>
        <w:rPr>
          <w:rFonts w:asciiTheme="minorHAnsi" w:hAnsiTheme="minorHAnsi" w:cstheme="minorBidi"/>
          <w:kern w:val="2"/>
          <w:sz w:val="21"/>
          <w:szCs w:val="22"/>
          <w:lang w:val="en-US" w:eastAsia="zh-CN"/>
        </w:rPr>
      </w:pPr>
      <w:hyperlink w:anchor="_Toc194533163" w:history="1">
        <w:r w:rsidR="00333785" w:rsidRPr="00B43ECA">
          <w:rPr>
            <w:rStyle w:val="Hyperlink"/>
            <w:lang w:val="en-US"/>
          </w:rPr>
          <w:t>12.5.</w:t>
        </w:r>
        <w:r w:rsidR="00333785" w:rsidRPr="00B43ECA">
          <w:rPr>
            <w:rStyle w:val="Hyperlink"/>
            <w:rFonts w:eastAsia="Times New Roman"/>
            <w:lang w:val="en-US"/>
          </w:rPr>
          <w:t>5</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in-band selectivity and blocking</w:t>
        </w:r>
        <w:r w:rsidR="00333785">
          <w:rPr>
            <w:webHidden/>
          </w:rPr>
          <w:tab/>
        </w:r>
        <w:r w:rsidR="00333785">
          <w:rPr>
            <w:webHidden/>
          </w:rPr>
          <w:fldChar w:fldCharType="begin"/>
        </w:r>
        <w:r w:rsidR="00333785">
          <w:rPr>
            <w:webHidden/>
          </w:rPr>
          <w:instrText xml:space="preserve"> PAGEREF _Toc194533163 \h </w:instrText>
        </w:r>
        <w:r w:rsidR="00333785">
          <w:rPr>
            <w:webHidden/>
          </w:rPr>
        </w:r>
        <w:r w:rsidR="00333785">
          <w:rPr>
            <w:webHidden/>
          </w:rPr>
          <w:fldChar w:fldCharType="separate"/>
        </w:r>
        <w:r w:rsidR="00333785">
          <w:rPr>
            <w:webHidden/>
          </w:rPr>
          <w:t>6</w:t>
        </w:r>
        <w:r w:rsidR="00333785">
          <w:rPr>
            <w:webHidden/>
          </w:rPr>
          <w:fldChar w:fldCharType="end"/>
        </w:r>
      </w:hyperlink>
    </w:p>
    <w:p w14:paraId="2B0C3501" w14:textId="77777777" w:rsidR="00333785" w:rsidRDefault="000337E4" w:rsidP="00333785">
      <w:pPr>
        <w:pStyle w:val="TOC3"/>
        <w:rPr>
          <w:rFonts w:asciiTheme="minorHAnsi" w:hAnsiTheme="minorHAnsi" w:cstheme="minorBidi"/>
          <w:kern w:val="2"/>
          <w:sz w:val="21"/>
          <w:szCs w:val="22"/>
          <w:lang w:val="en-US" w:eastAsia="zh-CN"/>
        </w:rPr>
      </w:pPr>
      <w:hyperlink w:anchor="_Toc194533164" w:history="1">
        <w:r w:rsidR="00333785" w:rsidRPr="00B43ECA">
          <w:rPr>
            <w:rStyle w:val="Hyperlink"/>
            <w:lang w:val="en-US"/>
          </w:rPr>
          <w:t>12.5.</w:t>
        </w:r>
        <w:r w:rsidR="00333785" w:rsidRPr="00B43ECA">
          <w:rPr>
            <w:rStyle w:val="Hyperlink"/>
            <w:rFonts w:eastAsia="Times New Roman"/>
            <w:lang w:val="en-US"/>
          </w:rPr>
          <w:t>6</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out-of-band blocking</w:t>
        </w:r>
        <w:r w:rsidR="00333785">
          <w:rPr>
            <w:webHidden/>
          </w:rPr>
          <w:tab/>
        </w:r>
        <w:r w:rsidR="00333785">
          <w:rPr>
            <w:webHidden/>
          </w:rPr>
          <w:fldChar w:fldCharType="begin"/>
        </w:r>
        <w:r w:rsidR="00333785">
          <w:rPr>
            <w:webHidden/>
          </w:rPr>
          <w:instrText xml:space="preserve"> PAGEREF _Toc194533164 \h </w:instrText>
        </w:r>
        <w:r w:rsidR="00333785">
          <w:rPr>
            <w:webHidden/>
          </w:rPr>
        </w:r>
        <w:r w:rsidR="00333785">
          <w:rPr>
            <w:webHidden/>
          </w:rPr>
          <w:fldChar w:fldCharType="separate"/>
        </w:r>
        <w:r w:rsidR="00333785">
          <w:rPr>
            <w:webHidden/>
          </w:rPr>
          <w:t>6</w:t>
        </w:r>
        <w:r w:rsidR="00333785">
          <w:rPr>
            <w:webHidden/>
          </w:rPr>
          <w:fldChar w:fldCharType="end"/>
        </w:r>
      </w:hyperlink>
    </w:p>
    <w:p w14:paraId="0E5A215C" w14:textId="77777777" w:rsidR="00333785" w:rsidRDefault="000337E4" w:rsidP="00333785">
      <w:pPr>
        <w:pStyle w:val="TOC3"/>
        <w:rPr>
          <w:rFonts w:asciiTheme="minorHAnsi" w:hAnsiTheme="minorHAnsi" w:cstheme="minorBidi"/>
          <w:kern w:val="2"/>
          <w:sz w:val="21"/>
          <w:szCs w:val="22"/>
          <w:lang w:val="en-US" w:eastAsia="zh-CN"/>
        </w:rPr>
      </w:pPr>
      <w:hyperlink w:anchor="_Toc194533165" w:history="1">
        <w:r w:rsidR="00333785" w:rsidRPr="00B43ECA">
          <w:rPr>
            <w:rStyle w:val="Hyperlink"/>
            <w:lang w:val="en-US"/>
          </w:rPr>
          <w:t>12.5.</w:t>
        </w:r>
        <w:r w:rsidR="00333785" w:rsidRPr="00B43ECA">
          <w:rPr>
            <w:rStyle w:val="Hyperlink"/>
            <w:rFonts w:eastAsia="Times New Roman"/>
            <w:lang w:val="en-US"/>
          </w:rPr>
          <w:t>7</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receiver spurious emissions</w:t>
        </w:r>
        <w:r w:rsidR="00333785">
          <w:rPr>
            <w:webHidden/>
          </w:rPr>
          <w:tab/>
        </w:r>
        <w:r w:rsidR="00333785">
          <w:rPr>
            <w:webHidden/>
          </w:rPr>
          <w:fldChar w:fldCharType="begin"/>
        </w:r>
        <w:r w:rsidR="00333785">
          <w:rPr>
            <w:webHidden/>
          </w:rPr>
          <w:instrText xml:space="preserve"> PAGEREF _Toc194533165 \h </w:instrText>
        </w:r>
        <w:r w:rsidR="00333785">
          <w:rPr>
            <w:webHidden/>
          </w:rPr>
        </w:r>
        <w:r w:rsidR="00333785">
          <w:rPr>
            <w:webHidden/>
          </w:rPr>
          <w:fldChar w:fldCharType="separate"/>
        </w:r>
        <w:r w:rsidR="00333785">
          <w:rPr>
            <w:webHidden/>
          </w:rPr>
          <w:t>6</w:t>
        </w:r>
        <w:r w:rsidR="00333785">
          <w:rPr>
            <w:webHidden/>
          </w:rPr>
          <w:fldChar w:fldCharType="end"/>
        </w:r>
      </w:hyperlink>
    </w:p>
    <w:p w14:paraId="32BE9087" w14:textId="77777777" w:rsidR="00333785" w:rsidRDefault="000337E4" w:rsidP="00333785">
      <w:pPr>
        <w:pStyle w:val="TOC3"/>
        <w:rPr>
          <w:rFonts w:asciiTheme="minorHAnsi" w:hAnsiTheme="minorHAnsi" w:cstheme="minorBidi"/>
          <w:kern w:val="2"/>
          <w:sz w:val="21"/>
          <w:szCs w:val="22"/>
          <w:lang w:val="en-US" w:eastAsia="zh-CN"/>
        </w:rPr>
      </w:pPr>
      <w:hyperlink w:anchor="_Toc194533166" w:history="1">
        <w:r w:rsidR="00333785" w:rsidRPr="00B43ECA">
          <w:rPr>
            <w:rStyle w:val="Hyperlink"/>
            <w:lang w:val="en-US"/>
          </w:rPr>
          <w:t>12.5.</w:t>
        </w:r>
        <w:r w:rsidR="00333785" w:rsidRPr="00B43ECA">
          <w:rPr>
            <w:rStyle w:val="Hyperlink"/>
            <w:rFonts w:eastAsia="Times New Roman"/>
            <w:lang w:val="en-US"/>
          </w:rPr>
          <w:t>8</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receiver intermodulation</w:t>
        </w:r>
        <w:r w:rsidR="00333785">
          <w:rPr>
            <w:webHidden/>
          </w:rPr>
          <w:tab/>
        </w:r>
        <w:r w:rsidR="00333785">
          <w:rPr>
            <w:webHidden/>
          </w:rPr>
          <w:fldChar w:fldCharType="begin"/>
        </w:r>
        <w:r w:rsidR="00333785">
          <w:rPr>
            <w:webHidden/>
          </w:rPr>
          <w:instrText xml:space="preserve"> PAGEREF _Toc194533166 \h </w:instrText>
        </w:r>
        <w:r w:rsidR="00333785">
          <w:rPr>
            <w:webHidden/>
          </w:rPr>
        </w:r>
        <w:r w:rsidR="00333785">
          <w:rPr>
            <w:webHidden/>
          </w:rPr>
          <w:fldChar w:fldCharType="separate"/>
        </w:r>
        <w:r w:rsidR="00333785">
          <w:rPr>
            <w:webHidden/>
          </w:rPr>
          <w:t>6</w:t>
        </w:r>
        <w:r w:rsidR="00333785">
          <w:rPr>
            <w:webHidden/>
          </w:rPr>
          <w:fldChar w:fldCharType="end"/>
        </w:r>
      </w:hyperlink>
    </w:p>
    <w:p w14:paraId="53BB572B" w14:textId="77777777" w:rsidR="00333785" w:rsidRDefault="000337E4" w:rsidP="00333785">
      <w:pPr>
        <w:pStyle w:val="TOC3"/>
        <w:rPr>
          <w:rFonts w:asciiTheme="minorHAnsi" w:hAnsiTheme="minorHAnsi" w:cstheme="minorBidi"/>
          <w:kern w:val="2"/>
          <w:sz w:val="21"/>
          <w:szCs w:val="22"/>
          <w:lang w:val="en-US" w:eastAsia="zh-CN"/>
        </w:rPr>
      </w:pPr>
      <w:hyperlink w:anchor="_Toc194533167" w:history="1">
        <w:r w:rsidR="00333785" w:rsidRPr="00B43ECA">
          <w:rPr>
            <w:rStyle w:val="Hyperlink"/>
            <w:lang w:val="en-US"/>
          </w:rPr>
          <w:t>12.5.</w:t>
        </w:r>
        <w:r w:rsidR="00333785" w:rsidRPr="00B43ECA">
          <w:rPr>
            <w:rStyle w:val="Hyperlink"/>
            <w:rFonts w:eastAsia="Times New Roman"/>
            <w:lang w:val="en-US"/>
          </w:rPr>
          <w:t>9</w:t>
        </w:r>
        <w:r w:rsidR="00333785">
          <w:rPr>
            <w:rFonts w:asciiTheme="minorHAnsi" w:hAnsiTheme="minorHAnsi" w:cstheme="minorBidi"/>
            <w:kern w:val="2"/>
            <w:sz w:val="21"/>
            <w:szCs w:val="22"/>
            <w:lang w:val="en-US" w:eastAsia="zh-CN"/>
          </w:rPr>
          <w:tab/>
        </w:r>
        <w:r w:rsidR="00333785" w:rsidRPr="00B43ECA">
          <w:rPr>
            <w:rStyle w:val="Hyperlink"/>
            <w:rFonts w:eastAsia="Times New Roman"/>
            <w:lang w:val="en-US"/>
          </w:rPr>
          <w:t>OTA in-channel selectivity</w:t>
        </w:r>
        <w:r w:rsidR="00333785">
          <w:rPr>
            <w:webHidden/>
          </w:rPr>
          <w:tab/>
        </w:r>
        <w:r w:rsidR="00333785">
          <w:rPr>
            <w:webHidden/>
          </w:rPr>
          <w:fldChar w:fldCharType="begin"/>
        </w:r>
        <w:r w:rsidR="00333785">
          <w:rPr>
            <w:webHidden/>
          </w:rPr>
          <w:instrText xml:space="preserve"> PAGEREF _Toc194533167 \h </w:instrText>
        </w:r>
        <w:r w:rsidR="00333785">
          <w:rPr>
            <w:webHidden/>
          </w:rPr>
        </w:r>
        <w:r w:rsidR="00333785">
          <w:rPr>
            <w:webHidden/>
          </w:rPr>
          <w:fldChar w:fldCharType="separate"/>
        </w:r>
        <w:r w:rsidR="00333785">
          <w:rPr>
            <w:webHidden/>
          </w:rPr>
          <w:t>6</w:t>
        </w:r>
        <w:r w:rsidR="00333785">
          <w:rPr>
            <w:webHidden/>
          </w:rPr>
          <w:fldChar w:fldCharType="end"/>
        </w:r>
      </w:hyperlink>
    </w:p>
    <w:p w14:paraId="550BFB70" w14:textId="77777777" w:rsidR="00333785" w:rsidRPr="00C242BA" w:rsidRDefault="000337E4" w:rsidP="00333785">
      <w:pPr>
        <w:pStyle w:val="TOC3"/>
        <w:rPr>
          <w:rStyle w:val="Hyperlink"/>
          <w:lang w:val="en-US"/>
        </w:rPr>
      </w:pPr>
      <w:hyperlink w:anchor="_Toc194533168" w:history="1">
        <w:r w:rsidR="00333785" w:rsidRPr="00B43ECA">
          <w:rPr>
            <w:rStyle w:val="Hyperlink"/>
            <w:lang w:val="en-US"/>
          </w:rPr>
          <w:t>12.5.</w:t>
        </w:r>
        <w:r w:rsidR="00333785" w:rsidRPr="00C242BA">
          <w:rPr>
            <w:rStyle w:val="Hyperlink"/>
            <w:lang w:val="en-US"/>
          </w:rPr>
          <w:t>10</w:t>
        </w:r>
        <w:r w:rsidR="00333785" w:rsidRPr="00C242BA">
          <w:rPr>
            <w:rStyle w:val="Hyperlink"/>
          </w:rPr>
          <w:tab/>
        </w:r>
        <w:r w:rsidR="00333785" w:rsidRPr="00C242BA">
          <w:rPr>
            <w:rStyle w:val="Hyperlink"/>
            <w:lang w:val="en-US"/>
          </w:rPr>
          <w:t>OTA in-channel adjacent subband blocking</w:t>
        </w:r>
        <w:r w:rsidR="00333785" w:rsidRPr="00C242BA">
          <w:rPr>
            <w:rStyle w:val="Hyperlink"/>
            <w:webHidden/>
            <w:lang w:val="en-US"/>
          </w:rPr>
          <w:tab/>
        </w:r>
        <w:r w:rsidR="00333785" w:rsidRPr="00C242BA">
          <w:rPr>
            <w:rStyle w:val="Hyperlink"/>
            <w:webHidden/>
            <w:lang w:val="en-US"/>
          </w:rPr>
          <w:fldChar w:fldCharType="begin"/>
        </w:r>
        <w:r w:rsidR="00333785" w:rsidRPr="00C242BA">
          <w:rPr>
            <w:rStyle w:val="Hyperlink"/>
            <w:webHidden/>
            <w:lang w:val="en-US"/>
          </w:rPr>
          <w:instrText xml:space="preserve"> PAGEREF _Toc194533168 \h </w:instrText>
        </w:r>
        <w:r w:rsidR="00333785" w:rsidRPr="00C242BA">
          <w:rPr>
            <w:rStyle w:val="Hyperlink"/>
            <w:webHidden/>
            <w:lang w:val="en-US"/>
          </w:rPr>
        </w:r>
        <w:r w:rsidR="00333785" w:rsidRPr="00C242BA">
          <w:rPr>
            <w:rStyle w:val="Hyperlink"/>
            <w:webHidden/>
            <w:lang w:val="en-US"/>
          </w:rPr>
          <w:fldChar w:fldCharType="separate"/>
        </w:r>
        <w:r w:rsidR="00333785" w:rsidRPr="00C242BA">
          <w:rPr>
            <w:rStyle w:val="Hyperlink"/>
            <w:webHidden/>
            <w:lang w:val="en-US"/>
          </w:rPr>
          <w:t>6</w:t>
        </w:r>
        <w:r w:rsidR="00333785" w:rsidRPr="00C242BA">
          <w:rPr>
            <w:rStyle w:val="Hyperlink"/>
            <w:webHidden/>
            <w:lang w:val="en-US"/>
          </w:rPr>
          <w:fldChar w:fldCharType="end"/>
        </w:r>
      </w:hyperlink>
    </w:p>
    <w:p w14:paraId="40483A80" w14:textId="77777777" w:rsidR="00333785" w:rsidRPr="00333785" w:rsidRDefault="00333785" w:rsidP="00333785">
      <w:pPr>
        <w:spacing w:after="120" w:line="259" w:lineRule="auto"/>
        <w:rPr>
          <w:szCs w:val="24"/>
          <w:lang w:val="en-US" w:eastAsia="zh-CN"/>
        </w:rPr>
      </w:pPr>
    </w:p>
    <w:p w14:paraId="3E1CD999" w14:textId="4BF7E126"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5E7F2342" w:rsidR="00F36C80" w:rsidRPr="00F36C80" w:rsidRDefault="00C242BA"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Offline discussion firstly to merge two proposals on the table by collecting more comments from other companies</w:t>
      </w:r>
      <w:r w:rsidR="00A90C30">
        <w:rPr>
          <w:lang w:val="en-US"/>
        </w:rPr>
        <w:t xml:space="preserve">. </w:t>
      </w:r>
    </w:p>
    <w:p w14:paraId="61A18D63" w14:textId="4067184F" w:rsidR="00786762" w:rsidRPr="00B1108B" w:rsidRDefault="00786762" w:rsidP="00786762">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B1108B">
        <w:rPr>
          <w:highlight w:val="yellow"/>
          <w:lang w:val="en-US"/>
        </w:rPr>
        <w:t xml:space="preserve">Offline tentative agreement: </w:t>
      </w:r>
    </w:p>
    <w:p w14:paraId="5B98CF13" w14:textId="09430847" w:rsidR="00E3654B" w:rsidRPr="002515A0" w:rsidRDefault="00786762" w:rsidP="002515A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T</w:t>
      </w:r>
      <w:r>
        <w:rPr>
          <w:lang w:val="en-US"/>
        </w:rPr>
        <w:t>he following clause structure</w:t>
      </w:r>
      <w:r w:rsidR="002515A0">
        <w:rPr>
          <w:lang w:val="en-US"/>
        </w:rPr>
        <w:t xml:space="preserve"> is adopted</w:t>
      </w:r>
      <w:r>
        <w:rPr>
          <w:lang w:val="en-US"/>
        </w:rPr>
        <w:t xml:space="preserve"> for </w:t>
      </w:r>
      <w:r w:rsidR="002515A0">
        <w:rPr>
          <w:lang w:val="en-US"/>
        </w:rPr>
        <w:t xml:space="preserve">Chapter 12 for requirements for SBFD-capable BS: </w:t>
      </w:r>
    </w:p>
    <w:p w14:paraId="148842A1" w14:textId="72B72A89" w:rsidR="00786762" w:rsidRDefault="00786762" w:rsidP="00786762">
      <w:pPr>
        <w:pStyle w:val="TOC1"/>
        <w:rPr>
          <w:rFonts w:asciiTheme="minorHAnsi" w:hAnsiTheme="minorHAnsi" w:cstheme="minorBidi"/>
          <w:kern w:val="2"/>
          <w:sz w:val="21"/>
          <w:szCs w:val="22"/>
          <w:lang w:val="en-US" w:eastAsia="zh-CN"/>
        </w:rPr>
      </w:pPr>
      <w:r w:rsidRPr="00333785">
        <w:t>12</w:t>
      </w:r>
      <w:r>
        <w:rPr>
          <w:rFonts w:asciiTheme="minorHAnsi" w:hAnsiTheme="minorHAnsi" w:cstheme="minorBidi"/>
          <w:kern w:val="2"/>
          <w:sz w:val="21"/>
          <w:szCs w:val="22"/>
          <w:lang w:val="en-US" w:eastAsia="zh-CN"/>
        </w:rPr>
        <w:tab/>
      </w:r>
      <w:r w:rsidRPr="00333785">
        <w:t>Requirements for SBFD-capable BS</w:t>
      </w:r>
      <w:r>
        <w:rPr>
          <w:webHidden/>
        </w:rPr>
        <w:tab/>
      </w:r>
      <w:r>
        <w:rPr>
          <w:webHidden/>
        </w:rPr>
        <w:fldChar w:fldCharType="begin"/>
      </w:r>
      <w:r>
        <w:rPr>
          <w:webHidden/>
        </w:rPr>
        <w:instrText xml:space="preserve"> PAGEREF _Toc194533122 \h </w:instrText>
      </w:r>
      <w:r>
        <w:rPr>
          <w:webHidden/>
        </w:rPr>
      </w:r>
      <w:r>
        <w:rPr>
          <w:webHidden/>
        </w:rPr>
        <w:fldChar w:fldCharType="separate"/>
      </w:r>
      <w:r>
        <w:rPr>
          <w:webHidden/>
        </w:rPr>
        <w:t>2</w:t>
      </w:r>
      <w:r>
        <w:rPr>
          <w:webHidden/>
        </w:rPr>
        <w:fldChar w:fldCharType="end"/>
      </w:r>
    </w:p>
    <w:p w14:paraId="4A70D0BC" w14:textId="0E371581" w:rsidR="00786762" w:rsidRDefault="00786762" w:rsidP="00786762">
      <w:pPr>
        <w:pStyle w:val="TOC2"/>
        <w:rPr>
          <w:rFonts w:asciiTheme="minorHAnsi" w:hAnsiTheme="minorHAnsi" w:cstheme="minorBidi"/>
          <w:kern w:val="2"/>
          <w:sz w:val="21"/>
          <w:szCs w:val="22"/>
          <w:lang w:val="en-US" w:eastAsia="zh-CN"/>
        </w:rPr>
      </w:pPr>
      <w:r w:rsidRPr="00333785">
        <w:t>12.1</w:t>
      </w:r>
      <w:r>
        <w:rPr>
          <w:rFonts w:asciiTheme="minorHAnsi" w:hAnsiTheme="minorHAnsi" w:cstheme="minorBidi"/>
          <w:kern w:val="2"/>
          <w:sz w:val="21"/>
          <w:szCs w:val="22"/>
          <w:lang w:val="en-US" w:eastAsia="zh-CN"/>
        </w:rPr>
        <w:tab/>
      </w:r>
      <w:r w:rsidRPr="00333785">
        <w:t>General</w:t>
      </w:r>
      <w:r>
        <w:rPr>
          <w:webHidden/>
        </w:rPr>
        <w:tab/>
      </w:r>
      <w:r>
        <w:rPr>
          <w:webHidden/>
        </w:rPr>
        <w:fldChar w:fldCharType="begin"/>
      </w:r>
      <w:r>
        <w:rPr>
          <w:webHidden/>
        </w:rPr>
        <w:instrText xml:space="preserve"> PAGEREF _Toc194533123 \h </w:instrText>
      </w:r>
      <w:r>
        <w:rPr>
          <w:webHidden/>
        </w:rPr>
      </w:r>
      <w:r>
        <w:rPr>
          <w:webHidden/>
        </w:rPr>
        <w:fldChar w:fldCharType="separate"/>
      </w:r>
      <w:r>
        <w:rPr>
          <w:webHidden/>
        </w:rPr>
        <w:t>2</w:t>
      </w:r>
      <w:r>
        <w:rPr>
          <w:webHidden/>
        </w:rPr>
        <w:fldChar w:fldCharType="end"/>
      </w:r>
    </w:p>
    <w:p w14:paraId="6504A99E" w14:textId="394AD6A3" w:rsidR="00786762" w:rsidRDefault="00786762" w:rsidP="00786762">
      <w:pPr>
        <w:pStyle w:val="TOC2"/>
        <w:rPr>
          <w:rFonts w:asciiTheme="minorHAnsi" w:hAnsiTheme="minorHAnsi" w:cstheme="minorBidi"/>
          <w:kern w:val="2"/>
          <w:sz w:val="21"/>
          <w:szCs w:val="22"/>
          <w:lang w:val="en-US" w:eastAsia="zh-CN"/>
        </w:rPr>
      </w:pPr>
      <w:r w:rsidRPr="00333785">
        <w:rPr>
          <w:lang w:val="en-US"/>
        </w:rPr>
        <w:t>12.2</w:t>
      </w:r>
      <w:r>
        <w:rPr>
          <w:rFonts w:asciiTheme="minorHAnsi" w:hAnsiTheme="minorHAnsi" w:cstheme="minorBidi"/>
          <w:kern w:val="2"/>
          <w:sz w:val="21"/>
          <w:szCs w:val="22"/>
          <w:lang w:val="en-US" w:eastAsia="zh-CN"/>
        </w:rPr>
        <w:tab/>
      </w:r>
      <w:r w:rsidRPr="00333785">
        <w:t>Conducted transmitter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_Toc194533124 \h </w:instrText>
      </w:r>
      <w:r>
        <w:rPr>
          <w:webHidden/>
        </w:rPr>
      </w:r>
      <w:r>
        <w:rPr>
          <w:webHidden/>
        </w:rPr>
        <w:fldChar w:fldCharType="separate"/>
      </w:r>
      <w:r>
        <w:rPr>
          <w:webHidden/>
        </w:rPr>
        <w:t>3</w:t>
      </w:r>
      <w:r>
        <w:rPr>
          <w:webHidden/>
        </w:rPr>
        <w:fldChar w:fldCharType="end"/>
      </w:r>
    </w:p>
    <w:p w14:paraId="7EEBECC2" w14:textId="626E6397" w:rsidR="00786762" w:rsidRDefault="00786762" w:rsidP="00786762">
      <w:pPr>
        <w:pStyle w:val="TOC3"/>
        <w:rPr>
          <w:rFonts w:asciiTheme="minorHAnsi" w:hAnsiTheme="minorHAnsi" w:cstheme="minorBidi"/>
          <w:kern w:val="2"/>
          <w:sz w:val="21"/>
          <w:szCs w:val="22"/>
          <w:lang w:val="en-US" w:eastAsia="zh-CN"/>
        </w:rPr>
      </w:pPr>
      <w:r w:rsidRPr="00333785">
        <w:rPr>
          <w:lang w:val="en-US"/>
        </w:rPr>
        <w:t>12.2.1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_Toc194533125 \h </w:instrText>
      </w:r>
      <w:r>
        <w:rPr>
          <w:webHidden/>
        </w:rPr>
      </w:r>
      <w:r>
        <w:rPr>
          <w:webHidden/>
        </w:rPr>
        <w:fldChar w:fldCharType="separate"/>
      </w:r>
      <w:r>
        <w:rPr>
          <w:webHidden/>
        </w:rPr>
        <w:t>3</w:t>
      </w:r>
      <w:r>
        <w:rPr>
          <w:webHidden/>
        </w:rPr>
        <w:fldChar w:fldCharType="end"/>
      </w:r>
    </w:p>
    <w:p w14:paraId="3BE6D0ED" w14:textId="6056C66B" w:rsidR="00786762" w:rsidRDefault="00786762" w:rsidP="00786762">
      <w:pPr>
        <w:pStyle w:val="TOC3"/>
        <w:rPr>
          <w:rFonts w:asciiTheme="minorHAnsi" w:hAnsiTheme="minorHAnsi" w:cstheme="minorBidi"/>
          <w:kern w:val="2"/>
          <w:sz w:val="21"/>
          <w:szCs w:val="22"/>
          <w:lang w:val="en-US" w:eastAsia="zh-CN"/>
        </w:rPr>
      </w:pPr>
      <w:r w:rsidRPr="00333785">
        <w:rPr>
          <w:lang w:val="en-US"/>
        </w:rPr>
        <w:t>12.2.2</w:t>
      </w:r>
      <w:r>
        <w:rPr>
          <w:rFonts w:asciiTheme="minorHAnsi" w:hAnsiTheme="minorHAnsi" w:cstheme="minorBidi"/>
          <w:kern w:val="2"/>
          <w:sz w:val="21"/>
          <w:szCs w:val="22"/>
          <w:lang w:val="en-US" w:eastAsia="zh-CN"/>
        </w:rPr>
        <w:tab/>
      </w:r>
      <w:r w:rsidRPr="00333785">
        <w:rPr>
          <w:lang w:val="en-US"/>
        </w:rPr>
        <w:t>Base station output power for SBFD</w:t>
      </w:r>
      <w:r>
        <w:rPr>
          <w:webHidden/>
        </w:rPr>
        <w:tab/>
      </w:r>
      <w:r>
        <w:rPr>
          <w:webHidden/>
        </w:rPr>
        <w:fldChar w:fldCharType="begin"/>
      </w:r>
      <w:r>
        <w:rPr>
          <w:webHidden/>
        </w:rPr>
        <w:instrText xml:space="preserve"> PAGEREF _Toc194533126 \h </w:instrText>
      </w:r>
      <w:r>
        <w:rPr>
          <w:webHidden/>
        </w:rPr>
      </w:r>
      <w:r>
        <w:rPr>
          <w:webHidden/>
        </w:rPr>
        <w:fldChar w:fldCharType="separate"/>
      </w:r>
      <w:r>
        <w:rPr>
          <w:webHidden/>
        </w:rPr>
        <w:t>3</w:t>
      </w:r>
      <w:r>
        <w:rPr>
          <w:webHidden/>
        </w:rPr>
        <w:fldChar w:fldCharType="end"/>
      </w:r>
    </w:p>
    <w:p w14:paraId="20E9F715" w14:textId="31B76BC8" w:rsidR="00786762" w:rsidRDefault="00786762" w:rsidP="00786762">
      <w:pPr>
        <w:pStyle w:val="TOC3"/>
        <w:rPr>
          <w:rFonts w:asciiTheme="minorHAnsi" w:hAnsiTheme="minorHAnsi" w:cstheme="minorBidi"/>
          <w:kern w:val="2"/>
          <w:sz w:val="21"/>
          <w:szCs w:val="22"/>
          <w:lang w:val="en-US" w:eastAsia="zh-CN"/>
        </w:rPr>
      </w:pPr>
      <w:r w:rsidRPr="00333785">
        <w:rPr>
          <w:lang w:val="en-US"/>
        </w:rPr>
        <w:t>12.2.3</w:t>
      </w:r>
      <w:r>
        <w:rPr>
          <w:rFonts w:asciiTheme="minorHAnsi" w:hAnsiTheme="minorHAnsi" w:cstheme="minorBidi"/>
          <w:kern w:val="2"/>
          <w:sz w:val="21"/>
          <w:szCs w:val="22"/>
          <w:lang w:val="en-US" w:eastAsia="zh-CN"/>
        </w:rPr>
        <w:tab/>
      </w:r>
      <w:r w:rsidRPr="00333785">
        <w:rPr>
          <w:lang w:val="en-US"/>
        </w:rPr>
        <w:t>Output power dynamics for SBFD</w:t>
      </w:r>
      <w:r>
        <w:rPr>
          <w:webHidden/>
        </w:rPr>
        <w:tab/>
      </w:r>
      <w:r>
        <w:rPr>
          <w:webHidden/>
        </w:rPr>
        <w:fldChar w:fldCharType="begin"/>
      </w:r>
      <w:r>
        <w:rPr>
          <w:webHidden/>
        </w:rPr>
        <w:instrText xml:space="preserve"> PAGEREF _Toc194533127 \h </w:instrText>
      </w:r>
      <w:r>
        <w:rPr>
          <w:webHidden/>
        </w:rPr>
      </w:r>
      <w:r>
        <w:rPr>
          <w:webHidden/>
        </w:rPr>
        <w:fldChar w:fldCharType="separate"/>
      </w:r>
      <w:r>
        <w:rPr>
          <w:webHidden/>
        </w:rPr>
        <w:t>3</w:t>
      </w:r>
      <w:r>
        <w:rPr>
          <w:webHidden/>
        </w:rPr>
        <w:fldChar w:fldCharType="end"/>
      </w:r>
    </w:p>
    <w:p w14:paraId="4AB89215" w14:textId="1DB69CFB" w:rsidR="00786762" w:rsidRDefault="00786762" w:rsidP="00786762">
      <w:pPr>
        <w:pStyle w:val="TOC3"/>
        <w:rPr>
          <w:rFonts w:asciiTheme="minorHAnsi" w:hAnsiTheme="minorHAnsi" w:cstheme="minorBidi"/>
          <w:kern w:val="2"/>
          <w:sz w:val="21"/>
          <w:szCs w:val="22"/>
          <w:lang w:val="en-US" w:eastAsia="zh-CN"/>
        </w:rPr>
      </w:pPr>
      <w:r w:rsidRPr="00333785">
        <w:rPr>
          <w:lang w:val="en-US"/>
        </w:rPr>
        <w:t>12.2.4</w:t>
      </w:r>
      <w:r>
        <w:rPr>
          <w:rFonts w:asciiTheme="minorHAnsi" w:hAnsiTheme="minorHAnsi" w:cstheme="minorBidi"/>
          <w:kern w:val="2"/>
          <w:sz w:val="21"/>
          <w:szCs w:val="22"/>
          <w:lang w:val="en-US" w:eastAsia="zh-CN"/>
        </w:rPr>
        <w:tab/>
      </w:r>
      <w:r w:rsidRPr="00333785">
        <w:rPr>
          <w:lang w:val="en-US"/>
        </w:rPr>
        <w:t>Transmit ON/OFF power for SBFD</w:t>
      </w:r>
      <w:r>
        <w:rPr>
          <w:webHidden/>
        </w:rPr>
        <w:tab/>
      </w:r>
      <w:r>
        <w:rPr>
          <w:webHidden/>
        </w:rPr>
        <w:fldChar w:fldCharType="begin"/>
      </w:r>
      <w:r>
        <w:rPr>
          <w:webHidden/>
        </w:rPr>
        <w:instrText xml:space="preserve"> PAGEREF _Toc194533128 \h </w:instrText>
      </w:r>
      <w:r>
        <w:rPr>
          <w:webHidden/>
        </w:rPr>
      </w:r>
      <w:r>
        <w:rPr>
          <w:webHidden/>
        </w:rPr>
        <w:fldChar w:fldCharType="separate"/>
      </w:r>
      <w:r>
        <w:rPr>
          <w:webHidden/>
        </w:rPr>
        <w:t>4</w:t>
      </w:r>
      <w:r>
        <w:rPr>
          <w:webHidden/>
        </w:rPr>
        <w:fldChar w:fldCharType="end"/>
      </w:r>
    </w:p>
    <w:p w14:paraId="25C904F9" w14:textId="0296BA7F" w:rsidR="00786762" w:rsidRDefault="00786762" w:rsidP="00786762">
      <w:pPr>
        <w:pStyle w:val="TOC3"/>
        <w:rPr>
          <w:rFonts w:asciiTheme="minorHAnsi" w:hAnsiTheme="minorHAnsi" w:cstheme="minorBidi"/>
          <w:kern w:val="2"/>
          <w:sz w:val="21"/>
          <w:szCs w:val="22"/>
          <w:lang w:val="en-US" w:eastAsia="zh-CN"/>
        </w:rPr>
      </w:pPr>
      <w:r w:rsidRPr="00333785">
        <w:rPr>
          <w:lang w:val="en-US"/>
        </w:rPr>
        <w:lastRenderedPageBreak/>
        <w:t>12.2.5</w:t>
      </w:r>
      <w:r>
        <w:rPr>
          <w:rFonts w:asciiTheme="minorHAnsi" w:hAnsiTheme="minorHAnsi" w:cstheme="minorBidi"/>
          <w:kern w:val="2"/>
          <w:sz w:val="21"/>
          <w:szCs w:val="22"/>
          <w:lang w:val="en-US" w:eastAsia="zh-CN"/>
        </w:rPr>
        <w:tab/>
      </w:r>
      <w:r w:rsidRPr="00333785">
        <w:t>Transmitted signal quality</w:t>
      </w:r>
      <w:r w:rsidRPr="00333785">
        <w:rPr>
          <w:lang w:val="en-US"/>
        </w:rPr>
        <w:t xml:space="preserve"> for SBFD</w:t>
      </w:r>
      <w:r>
        <w:rPr>
          <w:webHidden/>
        </w:rPr>
        <w:tab/>
      </w:r>
      <w:r>
        <w:rPr>
          <w:webHidden/>
        </w:rPr>
        <w:fldChar w:fldCharType="begin"/>
      </w:r>
      <w:r>
        <w:rPr>
          <w:webHidden/>
        </w:rPr>
        <w:instrText xml:space="preserve"> PAGEREF _Toc194533129 \h </w:instrText>
      </w:r>
      <w:r>
        <w:rPr>
          <w:webHidden/>
        </w:rPr>
      </w:r>
      <w:r>
        <w:rPr>
          <w:webHidden/>
        </w:rPr>
        <w:fldChar w:fldCharType="separate"/>
      </w:r>
      <w:r>
        <w:rPr>
          <w:webHidden/>
        </w:rPr>
        <w:t>4</w:t>
      </w:r>
      <w:r>
        <w:rPr>
          <w:webHidden/>
        </w:rPr>
        <w:fldChar w:fldCharType="end"/>
      </w:r>
    </w:p>
    <w:p w14:paraId="2BD09A07" w14:textId="3F1D7F78" w:rsidR="00786762" w:rsidRDefault="00786762" w:rsidP="00786762">
      <w:pPr>
        <w:pStyle w:val="TOC3"/>
        <w:rPr>
          <w:rFonts w:asciiTheme="minorHAnsi" w:hAnsiTheme="minorHAnsi" w:cstheme="minorBidi"/>
          <w:kern w:val="2"/>
          <w:sz w:val="21"/>
          <w:szCs w:val="22"/>
          <w:lang w:val="en-US" w:eastAsia="zh-CN"/>
        </w:rPr>
      </w:pPr>
      <w:r w:rsidRPr="00333785">
        <w:rPr>
          <w:lang w:val="en-US"/>
        </w:rPr>
        <w:t>12.2.6</w:t>
      </w:r>
      <w:r>
        <w:rPr>
          <w:rFonts w:asciiTheme="minorHAnsi" w:hAnsiTheme="minorHAnsi" w:cstheme="minorBidi"/>
          <w:kern w:val="2"/>
          <w:sz w:val="21"/>
          <w:szCs w:val="22"/>
          <w:lang w:val="en-US" w:eastAsia="zh-CN"/>
        </w:rPr>
        <w:tab/>
      </w:r>
      <w:r w:rsidRPr="00333785">
        <w:t>Unwanted emissions</w:t>
      </w:r>
      <w:r w:rsidRPr="00333785">
        <w:rPr>
          <w:lang w:val="en-US"/>
        </w:rPr>
        <w:t xml:space="preserve"> for SBFD</w:t>
      </w:r>
      <w:r>
        <w:rPr>
          <w:webHidden/>
        </w:rPr>
        <w:tab/>
      </w:r>
      <w:r>
        <w:rPr>
          <w:webHidden/>
        </w:rPr>
        <w:fldChar w:fldCharType="begin"/>
      </w:r>
      <w:r>
        <w:rPr>
          <w:webHidden/>
        </w:rPr>
        <w:instrText xml:space="preserve"> PAGEREF _Toc194533130 \h </w:instrText>
      </w:r>
      <w:r>
        <w:rPr>
          <w:webHidden/>
        </w:rPr>
      </w:r>
      <w:r>
        <w:rPr>
          <w:webHidden/>
        </w:rPr>
        <w:fldChar w:fldCharType="separate"/>
      </w:r>
      <w:r>
        <w:rPr>
          <w:webHidden/>
        </w:rPr>
        <w:t>4</w:t>
      </w:r>
      <w:r>
        <w:rPr>
          <w:webHidden/>
        </w:rPr>
        <w:fldChar w:fldCharType="end"/>
      </w:r>
    </w:p>
    <w:p w14:paraId="7CB1C2A6" w14:textId="1BC12FB1" w:rsidR="00786762" w:rsidRDefault="00786762" w:rsidP="00786762">
      <w:pPr>
        <w:pStyle w:val="TOC3"/>
        <w:rPr>
          <w:rFonts w:asciiTheme="minorHAnsi" w:hAnsiTheme="minorHAnsi" w:cstheme="minorBidi"/>
          <w:kern w:val="2"/>
          <w:sz w:val="21"/>
          <w:szCs w:val="22"/>
          <w:lang w:val="en-US" w:eastAsia="zh-CN"/>
        </w:rPr>
      </w:pPr>
      <w:r w:rsidRPr="00333785">
        <w:rPr>
          <w:lang w:val="en-US"/>
        </w:rPr>
        <w:t>12.2.7</w:t>
      </w:r>
      <w:r>
        <w:rPr>
          <w:rFonts w:asciiTheme="minorHAnsi" w:hAnsiTheme="minorHAnsi" w:cstheme="minorBidi"/>
          <w:kern w:val="2"/>
          <w:sz w:val="21"/>
          <w:szCs w:val="22"/>
          <w:lang w:val="en-US" w:eastAsia="zh-CN"/>
        </w:rPr>
        <w:tab/>
      </w:r>
      <w:r w:rsidRPr="00333785">
        <w:rPr>
          <w:lang w:val="en-US"/>
        </w:rPr>
        <w:t>Transmitter intermodulation for SBFD</w:t>
      </w:r>
      <w:r>
        <w:rPr>
          <w:webHidden/>
        </w:rPr>
        <w:tab/>
      </w:r>
      <w:r>
        <w:rPr>
          <w:webHidden/>
        </w:rPr>
        <w:fldChar w:fldCharType="begin"/>
      </w:r>
      <w:r>
        <w:rPr>
          <w:webHidden/>
        </w:rPr>
        <w:instrText xml:space="preserve"> PAGEREF _Toc194533131 \h </w:instrText>
      </w:r>
      <w:r>
        <w:rPr>
          <w:webHidden/>
        </w:rPr>
      </w:r>
      <w:r>
        <w:rPr>
          <w:webHidden/>
        </w:rPr>
        <w:fldChar w:fldCharType="separate"/>
      </w:r>
      <w:r>
        <w:rPr>
          <w:webHidden/>
        </w:rPr>
        <w:t>4</w:t>
      </w:r>
      <w:r>
        <w:rPr>
          <w:webHidden/>
        </w:rPr>
        <w:fldChar w:fldCharType="end"/>
      </w:r>
    </w:p>
    <w:p w14:paraId="4A855EC7" w14:textId="49EA55CE" w:rsidR="00786762" w:rsidRDefault="00786762" w:rsidP="00786762">
      <w:pPr>
        <w:pStyle w:val="TOC3"/>
        <w:rPr>
          <w:rFonts w:asciiTheme="minorHAnsi" w:hAnsiTheme="minorHAnsi" w:cstheme="minorBidi"/>
          <w:kern w:val="2"/>
          <w:sz w:val="21"/>
          <w:szCs w:val="22"/>
          <w:lang w:val="en-US" w:eastAsia="zh-CN"/>
        </w:rPr>
      </w:pPr>
      <w:r w:rsidRPr="00333785">
        <w:rPr>
          <w:lang w:val="en-US"/>
        </w:rPr>
        <w:t>12.2.8</w:t>
      </w:r>
      <w:r>
        <w:rPr>
          <w:rFonts w:asciiTheme="minorHAnsi" w:hAnsiTheme="minorHAnsi" w:cstheme="minorBidi"/>
          <w:kern w:val="2"/>
          <w:sz w:val="21"/>
          <w:szCs w:val="22"/>
          <w:lang w:val="en-US" w:eastAsia="zh-CN"/>
        </w:rPr>
        <w:tab/>
      </w:r>
      <w:r w:rsidRPr="00333785">
        <w:rPr>
          <w:lang w:val="en-US"/>
        </w:rPr>
        <w:t>Transient period between SBFD and non-SBFD</w:t>
      </w:r>
      <w:r>
        <w:rPr>
          <w:webHidden/>
        </w:rPr>
        <w:tab/>
      </w:r>
      <w:r>
        <w:rPr>
          <w:webHidden/>
        </w:rPr>
        <w:fldChar w:fldCharType="begin"/>
      </w:r>
      <w:r>
        <w:rPr>
          <w:webHidden/>
        </w:rPr>
        <w:instrText xml:space="preserve"> PAGEREF _Toc194533132 \h </w:instrText>
      </w:r>
      <w:r>
        <w:rPr>
          <w:webHidden/>
        </w:rPr>
      </w:r>
      <w:r>
        <w:rPr>
          <w:webHidden/>
        </w:rPr>
        <w:fldChar w:fldCharType="separate"/>
      </w:r>
      <w:r>
        <w:rPr>
          <w:webHidden/>
        </w:rPr>
        <w:t>5</w:t>
      </w:r>
      <w:r>
        <w:rPr>
          <w:webHidden/>
        </w:rPr>
        <w:fldChar w:fldCharType="end"/>
      </w:r>
    </w:p>
    <w:p w14:paraId="7991D786" w14:textId="6BE85596" w:rsidR="00786762" w:rsidRDefault="00786762" w:rsidP="00786762">
      <w:pPr>
        <w:pStyle w:val="TOC3"/>
        <w:rPr>
          <w:rFonts w:asciiTheme="minorHAnsi" w:hAnsiTheme="minorHAnsi" w:cstheme="minorBidi"/>
          <w:kern w:val="2"/>
          <w:sz w:val="21"/>
          <w:szCs w:val="22"/>
          <w:lang w:val="en-US" w:eastAsia="zh-CN"/>
        </w:rPr>
      </w:pPr>
      <w:r w:rsidRPr="00333785">
        <w:rPr>
          <w:lang w:val="en-US"/>
        </w:rPr>
        <w:t>12.2.9</w:t>
      </w:r>
      <w:r>
        <w:rPr>
          <w:rFonts w:asciiTheme="minorHAnsi" w:hAnsiTheme="minorHAnsi" w:cstheme="minorBidi"/>
          <w:kern w:val="2"/>
          <w:sz w:val="21"/>
          <w:szCs w:val="22"/>
          <w:lang w:val="en-US" w:eastAsia="zh-CN"/>
        </w:rPr>
        <w:tab/>
      </w:r>
      <w:r w:rsidRPr="00333785">
        <w:rPr>
          <w:lang w:val="en-US"/>
        </w:rPr>
        <w:t>In-channel adjacent subband leakage</w:t>
      </w:r>
      <w:r w:rsidRPr="006A38E7">
        <w:t xml:space="preserve"> </w:t>
      </w:r>
      <w:r w:rsidRPr="00333785">
        <w:rPr>
          <w:lang w:val="en-US"/>
        </w:rPr>
        <w:t>for SBFD</w:t>
      </w:r>
      <w:r>
        <w:rPr>
          <w:webHidden/>
        </w:rPr>
        <w:tab/>
      </w:r>
      <w:r>
        <w:rPr>
          <w:webHidden/>
        </w:rPr>
        <w:fldChar w:fldCharType="begin"/>
      </w:r>
      <w:r>
        <w:rPr>
          <w:webHidden/>
        </w:rPr>
        <w:instrText xml:space="preserve"> PAGEREF _Toc194533133 \h </w:instrText>
      </w:r>
      <w:r>
        <w:rPr>
          <w:webHidden/>
        </w:rPr>
      </w:r>
      <w:r>
        <w:rPr>
          <w:webHidden/>
        </w:rPr>
        <w:fldChar w:fldCharType="separate"/>
      </w:r>
      <w:r>
        <w:rPr>
          <w:webHidden/>
        </w:rPr>
        <w:t>5</w:t>
      </w:r>
      <w:r>
        <w:rPr>
          <w:webHidden/>
        </w:rPr>
        <w:fldChar w:fldCharType="end"/>
      </w:r>
    </w:p>
    <w:p w14:paraId="6B062AB6" w14:textId="64A360CF" w:rsidR="00786762" w:rsidRDefault="00786762" w:rsidP="00786762">
      <w:pPr>
        <w:pStyle w:val="TOC2"/>
        <w:rPr>
          <w:rFonts w:asciiTheme="minorHAnsi" w:hAnsiTheme="minorHAnsi" w:cstheme="minorBidi"/>
          <w:kern w:val="2"/>
          <w:sz w:val="21"/>
          <w:szCs w:val="22"/>
          <w:lang w:val="en-US" w:eastAsia="zh-CN"/>
        </w:rPr>
      </w:pPr>
      <w:r w:rsidRPr="00333785">
        <w:rPr>
          <w:lang w:val="en-US"/>
        </w:rPr>
        <w:t>12.3</w:t>
      </w:r>
      <w:r>
        <w:rPr>
          <w:rFonts w:asciiTheme="minorHAnsi" w:hAnsiTheme="minorHAnsi" w:cstheme="minorBidi"/>
          <w:kern w:val="2"/>
          <w:sz w:val="21"/>
          <w:szCs w:val="22"/>
          <w:lang w:val="en-US" w:eastAsia="zh-CN"/>
        </w:rPr>
        <w:tab/>
      </w:r>
      <w:r w:rsidRPr="00333785">
        <w:t>Conducted receiver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_Toc194533134 \h </w:instrText>
      </w:r>
      <w:r>
        <w:rPr>
          <w:webHidden/>
        </w:rPr>
      </w:r>
      <w:r>
        <w:rPr>
          <w:webHidden/>
        </w:rPr>
        <w:fldChar w:fldCharType="separate"/>
      </w:r>
      <w:r>
        <w:rPr>
          <w:webHidden/>
        </w:rPr>
        <w:t>5</w:t>
      </w:r>
      <w:r>
        <w:rPr>
          <w:webHidden/>
        </w:rPr>
        <w:fldChar w:fldCharType="end"/>
      </w:r>
    </w:p>
    <w:p w14:paraId="66A16BD8" w14:textId="40DF818D" w:rsidR="00786762" w:rsidRDefault="00786762" w:rsidP="00786762">
      <w:pPr>
        <w:pStyle w:val="TOC3"/>
        <w:rPr>
          <w:rFonts w:asciiTheme="minorHAnsi" w:hAnsiTheme="minorHAnsi" w:cstheme="minorBidi"/>
          <w:kern w:val="2"/>
          <w:sz w:val="21"/>
          <w:szCs w:val="22"/>
          <w:lang w:val="en-US" w:eastAsia="zh-CN"/>
        </w:rPr>
      </w:pPr>
      <w:r w:rsidRPr="00333785">
        <w:rPr>
          <w:lang w:val="en-US"/>
        </w:rPr>
        <w:t>12.3.1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_Toc194533135 \h </w:instrText>
      </w:r>
      <w:r>
        <w:rPr>
          <w:webHidden/>
        </w:rPr>
      </w:r>
      <w:r>
        <w:rPr>
          <w:webHidden/>
        </w:rPr>
        <w:fldChar w:fldCharType="separate"/>
      </w:r>
      <w:r>
        <w:rPr>
          <w:webHidden/>
        </w:rPr>
        <w:t>5</w:t>
      </w:r>
      <w:r>
        <w:rPr>
          <w:webHidden/>
        </w:rPr>
        <w:fldChar w:fldCharType="end"/>
      </w:r>
    </w:p>
    <w:p w14:paraId="59B334AE" w14:textId="34C41411" w:rsidR="00786762" w:rsidRDefault="00786762" w:rsidP="00786762">
      <w:pPr>
        <w:pStyle w:val="TOC3"/>
        <w:rPr>
          <w:rFonts w:asciiTheme="minorHAnsi" w:hAnsiTheme="minorHAnsi" w:cstheme="minorBidi"/>
          <w:kern w:val="2"/>
          <w:sz w:val="21"/>
          <w:szCs w:val="22"/>
          <w:lang w:val="en-US" w:eastAsia="zh-CN"/>
        </w:rPr>
      </w:pPr>
      <w:r w:rsidRPr="00333785">
        <w:rPr>
          <w:lang w:val="en-US"/>
        </w:rPr>
        <w:t>12.3.2</w:t>
      </w:r>
      <w:r>
        <w:rPr>
          <w:rFonts w:asciiTheme="minorHAnsi" w:hAnsiTheme="minorHAnsi" w:cstheme="minorBidi"/>
          <w:kern w:val="2"/>
          <w:sz w:val="21"/>
          <w:szCs w:val="22"/>
          <w:lang w:val="en-US" w:eastAsia="zh-CN"/>
        </w:rPr>
        <w:tab/>
      </w:r>
      <w:r w:rsidRPr="00333785">
        <w:rPr>
          <w:lang w:val="en-US"/>
        </w:rPr>
        <w:t>Reference sensitivity level</w:t>
      </w:r>
      <w:r w:rsidRPr="006A38E7">
        <w:t xml:space="preserve"> </w:t>
      </w:r>
      <w:r w:rsidRPr="00333785">
        <w:rPr>
          <w:lang w:val="en-US"/>
        </w:rPr>
        <w:t>for SBFD</w:t>
      </w:r>
      <w:r>
        <w:rPr>
          <w:webHidden/>
        </w:rPr>
        <w:tab/>
      </w:r>
      <w:r>
        <w:rPr>
          <w:webHidden/>
        </w:rPr>
        <w:fldChar w:fldCharType="begin"/>
      </w:r>
      <w:r>
        <w:rPr>
          <w:webHidden/>
        </w:rPr>
        <w:instrText xml:space="preserve"> PAGEREF _Toc194533136 \h </w:instrText>
      </w:r>
      <w:r>
        <w:rPr>
          <w:webHidden/>
        </w:rPr>
      </w:r>
      <w:r>
        <w:rPr>
          <w:webHidden/>
        </w:rPr>
        <w:fldChar w:fldCharType="separate"/>
      </w:r>
      <w:r>
        <w:rPr>
          <w:webHidden/>
        </w:rPr>
        <w:t>5</w:t>
      </w:r>
      <w:r>
        <w:rPr>
          <w:webHidden/>
        </w:rPr>
        <w:fldChar w:fldCharType="end"/>
      </w:r>
    </w:p>
    <w:p w14:paraId="4AF8D0AD" w14:textId="56BD5EE6" w:rsidR="00786762" w:rsidRDefault="00786762" w:rsidP="00786762">
      <w:pPr>
        <w:pStyle w:val="TOC3"/>
        <w:rPr>
          <w:rFonts w:asciiTheme="minorHAnsi" w:hAnsiTheme="minorHAnsi" w:cstheme="minorBidi"/>
          <w:kern w:val="2"/>
          <w:sz w:val="21"/>
          <w:szCs w:val="22"/>
          <w:lang w:val="en-US" w:eastAsia="zh-CN"/>
        </w:rPr>
      </w:pPr>
      <w:r w:rsidRPr="00333785">
        <w:rPr>
          <w:lang w:val="en-US"/>
        </w:rPr>
        <w:t>12.3.3</w:t>
      </w:r>
      <w:r>
        <w:rPr>
          <w:rFonts w:asciiTheme="minorHAnsi" w:hAnsiTheme="minorHAnsi" w:cstheme="minorBidi"/>
          <w:kern w:val="2"/>
          <w:sz w:val="21"/>
          <w:szCs w:val="22"/>
          <w:lang w:val="en-US" w:eastAsia="zh-CN"/>
        </w:rPr>
        <w:tab/>
      </w:r>
      <w:r w:rsidRPr="00333785">
        <w:rPr>
          <w:lang w:val="en-US"/>
        </w:rPr>
        <w:t>Dynamic range</w:t>
      </w:r>
      <w:r w:rsidRPr="006A38E7">
        <w:t xml:space="preserve"> </w:t>
      </w:r>
      <w:r w:rsidRPr="00333785">
        <w:rPr>
          <w:lang w:val="en-US"/>
        </w:rPr>
        <w:t>for SBFD</w:t>
      </w:r>
      <w:r>
        <w:rPr>
          <w:webHidden/>
        </w:rPr>
        <w:tab/>
      </w:r>
      <w:r>
        <w:rPr>
          <w:webHidden/>
        </w:rPr>
        <w:fldChar w:fldCharType="begin"/>
      </w:r>
      <w:r>
        <w:rPr>
          <w:webHidden/>
        </w:rPr>
        <w:instrText xml:space="preserve"> PAGEREF _Toc194533137 \h </w:instrText>
      </w:r>
      <w:r>
        <w:rPr>
          <w:webHidden/>
        </w:rPr>
      </w:r>
      <w:r>
        <w:rPr>
          <w:webHidden/>
        </w:rPr>
        <w:fldChar w:fldCharType="separate"/>
      </w:r>
      <w:r>
        <w:rPr>
          <w:webHidden/>
        </w:rPr>
        <w:t>5</w:t>
      </w:r>
      <w:r>
        <w:rPr>
          <w:webHidden/>
        </w:rPr>
        <w:fldChar w:fldCharType="end"/>
      </w:r>
    </w:p>
    <w:p w14:paraId="466A520B" w14:textId="0D6423FC" w:rsidR="00786762" w:rsidRDefault="00786762" w:rsidP="00786762">
      <w:pPr>
        <w:pStyle w:val="TOC3"/>
        <w:rPr>
          <w:rFonts w:asciiTheme="minorHAnsi" w:hAnsiTheme="minorHAnsi" w:cstheme="minorBidi"/>
          <w:kern w:val="2"/>
          <w:sz w:val="21"/>
          <w:szCs w:val="22"/>
          <w:lang w:val="en-US" w:eastAsia="zh-CN"/>
        </w:rPr>
      </w:pPr>
      <w:r w:rsidRPr="00333785">
        <w:rPr>
          <w:lang w:val="en-US"/>
        </w:rPr>
        <w:t>12.3.4</w:t>
      </w:r>
      <w:r>
        <w:rPr>
          <w:rFonts w:asciiTheme="minorHAnsi" w:hAnsiTheme="minorHAnsi" w:cstheme="minorBidi"/>
          <w:kern w:val="2"/>
          <w:sz w:val="21"/>
          <w:szCs w:val="22"/>
          <w:lang w:val="en-US" w:eastAsia="zh-CN"/>
        </w:rPr>
        <w:tab/>
      </w:r>
      <w:r w:rsidRPr="00333785">
        <w:rPr>
          <w:lang w:val="en-US"/>
        </w:rPr>
        <w:t>In-band selectivity 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_Toc194533138 \h </w:instrText>
      </w:r>
      <w:r>
        <w:rPr>
          <w:webHidden/>
        </w:rPr>
      </w:r>
      <w:r>
        <w:rPr>
          <w:webHidden/>
        </w:rPr>
        <w:fldChar w:fldCharType="separate"/>
      </w:r>
      <w:r>
        <w:rPr>
          <w:webHidden/>
        </w:rPr>
        <w:t>5</w:t>
      </w:r>
      <w:r>
        <w:rPr>
          <w:webHidden/>
        </w:rPr>
        <w:fldChar w:fldCharType="end"/>
      </w:r>
    </w:p>
    <w:p w14:paraId="77DA37A0" w14:textId="0B970A6B" w:rsidR="00786762" w:rsidRDefault="00786762" w:rsidP="00786762">
      <w:pPr>
        <w:pStyle w:val="TOC3"/>
        <w:rPr>
          <w:rFonts w:asciiTheme="minorHAnsi" w:hAnsiTheme="minorHAnsi" w:cstheme="minorBidi"/>
          <w:kern w:val="2"/>
          <w:sz w:val="21"/>
          <w:szCs w:val="22"/>
          <w:lang w:val="en-US" w:eastAsia="zh-CN"/>
        </w:rPr>
      </w:pPr>
      <w:r w:rsidRPr="00333785">
        <w:rPr>
          <w:lang w:val="en-US"/>
        </w:rPr>
        <w:t>12.3.5</w:t>
      </w:r>
      <w:r>
        <w:rPr>
          <w:rFonts w:asciiTheme="minorHAnsi" w:hAnsiTheme="minorHAnsi" w:cstheme="minorBidi"/>
          <w:kern w:val="2"/>
          <w:sz w:val="21"/>
          <w:szCs w:val="22"/>
          <w:lang w:val="en-US" w:eastAsia="zh-CN"/>
        </w:rPr>
        <w:tab/>
      </w:r>
      <w:r w:rsidRPr="00333785">
        <w:rPr>
          <w:lang w:val="en-US"/>
        </w:rPr>
        <w:t>Out-of-band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_Toc194533139 \h </w:instrText>
      </w:r>
      <w:r>
        <w:rPr>
          <w:webHidden/>
        </w:rPr>
      </w:r>
      <w:r>
        <w:rPr>
          <w:webHidden/>
        </w:rPr>
        <w:fldChar w:fldCharType="separate"/>
      </w:r>
      <w:r>
        <w:rPr>
          <w:webHidden/>
        </w:rPr>
        <w:t>5</w:t>
      </w:r>
      <w:r>
        <w:rPr>
          <w:webHidden/>
        </w:rPr>
        <w:fldChar w:fldCharType="end"/>
      </w:r>
    </w:p>
    <w:p w14:paraId="0994E7D8" w14:textId="4D9BA946" w:rsidR="00786762" w:rsidRDefault="00786762" w:rsidP="00786762">
      <w:pPr>
        <w:pStyle w:val="TOC3"/>
        <w:rPr>
          <w:rFonts w:asciiTheme="minorHAnsi" w:hAnsiTheme="minorHAnsi" w:cstheme="minorBidi"/>
          <w:kern w:val="2"/>
          <w:sz w:val="21"/>
          <w:szCs w:val="22"/>
          <w:lang w:val="en-US" w:eastAsia="zh-CN"/>
        </w:rPr>
      </w:pPr>
      <w:r w:rsidRPr="00333785">
        <w:rPr>
          <w:lang w:val="en-US"/>
        </w:rPr>
        <w:t>12.3.6</w:t>
      </w:r>
      <w:r>
        <w:rPr>
          <w:rFonts w:asciiTheme="minorHAnsi" w:hAnsiTheme="minorHAnsi" w:cstheme="minorBidi"/>
          <w:kern w:val="2"/>
          <w:sz w:val="21"/>
          <w:szCs w:val="22"/>
          <w:lang w:val="en-US" w:eastAsia="zh-CN"/>
        </w:rPr>
        <w:tab/>
      </w:r>
      <w:r w:rsidRPr="00333785">
        <w:rPr>
          <w:lang w:val="en-US"/>
        </w:rPr>
        <w:t>Receiver spurious emissions</w:t>
      </w:r>
      <w:r w:rsidRPr="006A38E7">
        <w:t xml:space="preserve"> </w:t>
      </w:r>
      <w:r w:rsidRPr="00333785">
        <w:rPr>
          <w:lang w:val="en-US"/>
        </w:rPr>
        <w:t>for SBFD</w:t>
      </w:r>
      <w:r>
        <w:rPr>
          <w:webHidden/>
        </w:rPr>
        <w:tab/>
      </w:r>
      <w:r>
        <w:rPr>
          <w:webHidden/>
        </w:rPr>
        <w:fldChar w:fldCharType="begin"/>
      </w:r>
      <w:r>
        <w:rPr>
          <w:webHidden/>
        </w:rPr>
        <w:instrText xml:space="preserve"> PAGEREF _Toc194533140 \h </w:instrText>
      </w:r>
      <w:r>
        <w:rPr>
          <w:webHidden/>
        </w:rPr>
      </w:r>
      <w:r>
        <w:rPr>
          <w:webHidden/>
        </w:rPr>
        <w:fldChar w:fldCharType="separate"/>
      </w:r>
      <w:r>
        <w:rPr>
          <w:webHidden/>
        </w:rPr>
        <w:t>5</w:t>
      </w:r>
      <w:r>
        <w:rPr>
          <w:webHidden/>
        </w:rPr>
        <w:fldChar w:fldCharType="end"/>
      </w:r>
    </w:p>
    <w:p w14:paraId="308F008B" w14:textId="5E3B94EC" w:rsidR="00786762" w:rsidRDefault="00786762" w:rsidP="00786762">
      <w:pPr>
        <w:pStyle w:val="TOC3"/>
        <w:rPr>
          <w:rFonts w:asciiTheme="minorHAnsi" w:hAnsiTheme="minorHAnsi" w:cstheme="minorBidi"/>
          <w:kern w:val="2"/>
          <w:sz w:val="21"/>
          <w:szCs w:val="22"/>
          <w:lang w:val="en-US" w:eastAsia="zh-CN"/>
        </w:rPr>
      </w:pPr>
      <w:r w:rsidRPr="00333785">
        <w:rPr>
          <w:lang w:val="en-US"/>
        </w:rPr>
        <w:t>12.3.7</w:t>
      </w:r>
      <w:r>
        <w:rPr>
          <w:rFonts w:asciiTheme="minorHAnsi" w:hAnsiTheme="minorHAnsi" w:cstheme="minorBidi"/>
          <w:kern w:val="2"/>
          <w:sz w:val="21"/>
          <w:szCs w:val="22"/>
          <w:lang w:val="en-US" w:eastAsia="zh-CN"/>
        </w:rPr>
        <w:tab/>
      </w:r>
      <w:r w:rsidRPr="00333785">
        <w:rPr>
          <w:lang w:val="en-US"/>
        </w:rPr>
        <w:t>Receiver intermodulation</w:t>
      </w:r>
      <w:r w:rsidRPr="006A38E7">
        <w:t xml:space="preserve"> </w:t>
      </w:r>
      <w:r w:rsidRPr="00333785">
        <w:rPr>
          <w:lang w:val="en-US"/>
        </w:rPr>
        <w:t>for SBFD</w:t>
      </w:r>
      <w:r>
        <w:rPr>
          <w:webHidden/>
        </w:rPr>
        <w:tab/>
      </w:r>
      <w:r>
        <w:rPr>
          <w:webHidden/>
        </w:rPr>
        <w:fldChar w:fldCharType="begin"/>
      </w:r>
      <w:r>
        <w:rPr>
          <w:webHidden/>
        </w:rPr>
        <w:instrText xml:space="preserve"> PAGEREF _Toc194533141 \h </w:instrText>
      </w:r>
      <w:r>
        <w:rPr>
          <w:webHidden/>
        </w:rPr>
      </w:r>
      <w:r>
        <w:rPr>
          <w:webHidden/>
        </w:rPr>
        <w:fldChar w:fldCharType="separate"/>
      </w:r>
      <w:r>
        <w:rPr>
          <w:webHidden/>
        </w:rPr>
        <w:t>5</w:t>
      </w:r>
      <w:r>
        <w:rPr>
          <w:webHidden/>
        </w:rPr>
        <w:fldChar w:fldCharType="end"/>
      </w:r>
    </w:p>
    <w:p w14:paraId="79149B60" w14:textId="0C17E2D5" w:rsidR="00786762" w:rsidRDefault="00786762" w:rsidP="00786762">
      <w:pPr>
        <w:pStyle w:val="TOC3"/>
        <w:rPr>
          <w:rFonts w:asciiTheme="minorHAnsi" w:hAnsiTheme="minorHAnsi" w:cstheme="minorBidi"/>
          <w:kern w:val="2"/>
          <w:sz w:val="21"/>
          <w:szCs w:val="22"/>
          <w:lang w:val="en-US" w:eastAsia="zh-CN"/>
        </w:rPr>
      </w:pPr>
      <w:r w:rsidRPr="00333785">
        <w:rPr>
          <w:lang w:val="en-US"/>
        </w:rPr>
        <w:t>12.3.8</w:t>
      </w:r>
      <w:r>
        <w:rPr>
          <w:rFonts w:asciiTheme="minorHAnsi" w:hAnsiTheme="minorHAnsi" w:cstheme="minorBidi"/>
          <w:kern w:val="2"/>
          <w:sz w:val="21"/>
          <w:szCs w:val="22"/>
          <w:lang w:val="en-US" w:eastAsia="zh-CN"/>
        </w:rPr>
        <w:tab/>
      </w:r>
      <w:r w:rsidRPr="00333785">
        <w:rPr>
          <w:lang w:val="en-US"/>
        </w:rPr>
        <w:t>In-channel selectivity</w:t>
      </w:r>
      <w:r w:rsidRPr="006A38E7">
        <w:t xml:space="preserve"> </w:t>
      </w:r>
      <w:r w:rsidRPr="00333785">
        <w:rPr>
          <w:lang w:val="en-US"/>
        </w:rPr>
        <w:t>for SBFD</w:t>
      </w:r>
      <w:r>
        <w:rPr>
          <w:webHidden/>
        </w:rPr>
        <w:tab/>
      </w:r>
      <w:r>
        <w:rPr>
          <w:webHidden/>
        </w:rPr>
        <w:fldChar w:fldCharType="begin"/>
      </w:r>
      <w:r>
        <w:rPr>
          <w:webHidden/>
        </w:rPr>
        <w:instrText xml:space="preserve"> PAGEREF _Toc194533142 \h </w:instrText>
      </w:r>
      <w:r>
        <w:rPr>
          <w:webHidden/>
        </w:rPr>
      </w:r>
      <w:r>
        <w:rPr>
          <w:webHidden/>
        </w:rPr>
        <w:fldChar w:fldCharType="separate"/>
      </w:r>
      <w:r>
        <w:rPr>
          <w:webHidden/>
        </w:rPr>
        <w:t>5</w:t>
      </w:r>
      <w:r>
        <w:rPr>
          <w:webHidden/>
        </w:rPr>
        <w:fldChar w:fldCharType="end"/>
      </w:r>
    </w:p>
    <w:p w14:paraId="2699ABA3" w14:textId="58BC37DE" w:rsidR="00786762" w:rsidRDefault="00786762" w:rsidP="00786762">
      <w:pPr>
        <w:pStyle w:val="TOC3"/>
      </w:pPr>
      <w:r w:rsidRPr="00333785">
        <w:rPr>
          <w:lang w:val="en-US"/>
        </w:rPr>
        <w:t>12.3.9</w:t>
      </w:r>
      <w:r>
        <w:rPr>
          <w:rFonts w:asciiTheme="minorHAnsi" w:hAnsiTheme="minorHAnsi" w:cstheme="minorBidi"/>
          <w:kern w:val="2"/>
          <w:sz w:val="21"/>
          <w:szCs w:val="22"/>
          <w:lang w:val="en-US" w:eastAsia="zh-CN"/>
        </w:rPr>
        <w:tab/>
      </w:r>
      <w:r w:rsidRPr="00333785">
        <w:rPr>
          <w:lang w:val="en-US"/>
        </w:rPr>
        <w:t>In-channel adjacent subband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_Toc194533143 \h </w:instrText>
      </w:r>
      <w:r>
        <w:rPr>
          <w:webHidden/>
        </w:rPr>
      </w:r>
      <w:r>
        <w:rPr>
          <w:webHidden/>
        </w:rPr>
        <w:fldChar w:fldCharType="separate"/>
      </w:r>
      <w:r>
        <w:rPr>
          <w:webHidden/>
        </w:rPr>
        <w:t>5</w:t>
      </w:r>
      <w:r>
        <w:rPr>
          <w:webHidden/>
        </w:rPr>
        <w:fldChar w:fldCharType="end"/>
      </w:r>
    </w:p>
    <w:p w14:paraId="705A4622" w14:textId="75A4CBC1" w:rsidR="00786762" w:rsidRPr="00DB282A" w:rsidRDefault="00786762" w:rsidP="00786762">
      <w:pPr>
        <w:pStyle w:val="TOC3"/>
        <w:rPr>
          <w:lang w:val="en-US"/>
        </w:rPr>
      </w:pPr>
      <w:r w:rsidRPr="00DB282A">
        <w:rPr>
          <w:lang w:val="en-US"/>
        </w:rPr>
        <w:t xml:space="preserve">12.4 </w:t>
      </w:r>
      <w:r w:rsidR="002515A0" w:rsidRPr="00DB282A">
        <w:rPr>
          <w:lang w:val="en-US"/>
        </w:rPr>
        <w:t xml:space="preserve">         </w:t>
      </w:r>
      <w:r w:rsidRPr="00DB282A">
        <w:rPr>
          <w:lang w:val="en-US"/>
        </w:rPr>
        <w:t>Conducted performance requirements for SBFD-capable BS</w:t>
      </w:r>
    </w:p>
    <w:p w14:paraId="52416FDA" w14:textId="759F3360" w:rsidR="00786762" w:rsidRDefault="00786762" w:rsidP="00786762">
      <w:pPr>
        <w:pStyle w:val="TOC2"/>
        <w:rPr>
          <w:rFonts w:asciiTheme="minorHAnsi" w:hAnsiTheme="minorHAnsi" w:cstheme="minorBidi"/>
          <w:kern w:val="2"/>
          <w:sz w:val="21"/>
          <w:szCs w:val="22"/>
          <w:lang w:val="en-US" w:eastAsia="zh-CN"/>
        </w:rPr>
      </w:pPr>
      <w:r w:rsidRPr="00DB282A">
        <w:rPr>
          <w:lang w:val="en-US"/>
        </w:rPr>
        <w:t>12.5</w:t>
      </w:r>
      <w:r>
        <w:rPr>
          <w:rFonts w:asciiTheme="minorHAnsi" w:hAnsiTheme="minorHAnsi" w:cstheme="minorBidi"/>
          <w:kern w:val="2"/>
          <w:sz w:val="21"/>
          <w:szCs w:val="22"/>
          <w:lang w:val="en-US" w:eastAsia="zh-CN"/>
        </w:rPr>
        <w:tab/>
      </w:r>
      <w:r w:rsidRPr="00DB282A">
        <w:t>Radiated transmitter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_Toc194533144 \h </w:instrText>
      </w:r>
      <w:r>
        <w:rPr>
          <w:webHidden/>
        </w:rPr>
      </w:r>
      <w:r>
        <w:rPr>
          <w:webHidden/>
        </w:rPr>
        <w:fldChar w:fldCharType="separate"/>
      </w:r>
      <w:r>
        <w:rPr>
          <w:webHidden/>
        </w:rPr>
        <w:t>5</w:t>
      </w:r>
      <w:r>
        <w:rPr>
          <w:webHidden/>
        </w:rPr>
        <w:fldChar w:fldCharType="end"/>
      </w:r>
    </w:p>
    <w:p w14:paraId="336CCE72" w14:textId="73581EA6" w:rsidR="00786762" w:rsidRDefault="00786762" w:rsidP="00786762">
      <w:pPr>
        <w:pStyle w:val="TOC3"/>
        <w:rPr>
          <w:rFonts w:asciiTheme="minorHAnsi" w:hAnsiTheme="minorHAnsi" w:cstheme="minorBidi"/>
          <w:kern w:val="2"/>
          <w:sz w:val="21"/>
          <w:szCs w:val="22"/>
          <w:lang w:val="en-US" w:eastAsia="zh-CN"/>
        </w:rPr>
      </w:pPr>
      <w:r w:rsidRPr="00DB282A">
        <w:rPr>
          <w:lang w:val="en-US"/>
        </w:rPr>
        <w:t>12.5.1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_Toc194533145 \h </w:instrText>
      </w:r>
      <w:r>
        <w:rPr>
          <w:webHidden/>
        </w:rPr>
      </w:r>
      <w:r>
        <w:rPr>
          <w:webHidden/>
        </w:rPr>
        <w:fldChar w:fldCharType="separate"/>
      </w:r>
      <w:r>
        <w:rPr>
          <w:webHidden/>
        </w:rPr>
        <w:t>5</w:t>
      </w:r>
      <w:r>
        <w:rPr>
          <w:webHidden/>
        </w:rPr>
        <w:fldChar w:fldCharType="end"/>
      </w:r>
    </w:p>
    <w:p w14:paraId="7038B37E" w14:textId="62C81097" w:rsidR="00786762" w:rsidRDefault="00786762" w:rsidP="00786762">
      <w:pPr>
        <w:pStyle w:val="TOC3"/>
        <w:rPr>
          <w:rFonts w:asciiTheme="minorHAnsi" w:hAnsiTheme="minorHAnsi" w:cstheme="minorBidi"/>
          <w:kern w:val="2"/>
          <w:sz w:val="21"/>
          <w:szCs w:val="22"/>
          <w:lang w:val="en-US" w:eastAsia="zh-CN"/>
        </w:rPr>
      </w:pPr>
      <w:r w:rsidRPr="00333785">
        <w:rPr>
          <w:lang w:val="en-US"/>
        </w:rPr>
        <w:t>12.5.2</w:t>
      </w:r>
      <w:r>
        <w:rPr>
          <w:rFonts w:asciiTheme="minorHAnsi" w:hAnsiTheme="minorHAnsi" w:cstheme="minorBidi"/>
          <w:kern w:val="2"/>
          <w:sz w:val="21"/>
          <w:szCs w:val="22"/>
          <w:lang w:val="en-US" w:eastAsia="zh-CN"/>
        </w:rPr>
        <w:tab/>
      </w:r>
      <w:r w:rsidRPr="00333785">
        <w:rPr>
          <w:lang w:val="en-US"/>
        </w:rPr>
        <w:t>Radiated transmit power</w:t>
      </w:r>
      <w:r w:rsidRPr="006A38E7">
        <w:t xml:space="preserve"> </w:t>
      </w:r>
      <w:r w:rsidRPr="00333785">
        <w:rPr>
          <w:lang w:val="en-US"/>
        </w:rPr>
        <w:t>for SBFD</w:t>
      </w:r>
      <w:r>
        <w:rPr>
          <w:webHidden/>
        </w:rPr>
        <w:tab/>
      </w:r>
      <w:r>
        <w:rPr>
          <w:webHidden/>
        </w:rPr>
        <w:fldChar w:fldCharType="begin"/>
      </w:r>
      <w:r>
        <w:rPr>
          <w:webHidden/>
        </w:rPr>
        <w:instrText xml:space="preserve"> PAGEREF _Toc194533146 \h </w:instrText>
      </w:r>
      <w:r>
        <w:rPr>
          <w:webHidden/>
        </w:rPr>
      </w:r>
      <w:r>
        <w:rPr>
          <w:webHidden/>
        </w:rPr>
        <w:fldChar w:fldCharType="separate"/>
      </w:r>
      <w:r>
        <w:rPr>
          <w:webHidden/>
        </w:rPr>
        <w:t>5</w:t>
      </w:r>
      <w:r>
        <w:rPr>
          <w:webHidden/>
        </w:rPr>
        <w:fldChar w:fldCharType="end"/>
      </w:r>
    </w:p>
    <w:p w14:paraId="4A4ADEEF" w14:textId="168C8595" w:rsidR="00786762" w:rsidRDefault="00786762" w:rsidP="00786762">
      <w:pPr>
        <w:pStyle w:val="TOC3"/>
        <w:rPr>
          <w:rFonts w:asciiTheme="minorHAnsi" w:hAnsiTheme="minorHAnsi" w:cstheme="minorBidi"/>
          <w:kern w:val="2"/>
          <w:sz w:val="21"/>
          <w:szCs w:val="22"/>
          <w:lang w:val="en-US" w:eastAsia="zh-CN"/>
        </w:rPr>
      </w:pPr>
      <w:r w:rsidRPr="00DB282A">
        <w:rPr>
          <w:lang w:val="en-US"/>
        </w:rPr>
        <w:t>12.5.3</w:t>
      </w:r>
      <w:r>
        <w:rPr>
          <w:rFonts w:asciiTheme="minorHAnsi" w:hAnsiTheme="minorHAnsi" w:cstheme="minorBidi"/>
          <w:kern w:val="2"/>
          <w:sz w:val="21"/>
          <w:szCs w:val="22"/>
          <w:lang w:val="en-US" w:eastAsia="zh-CN"/>
        </w:rPr>
        <w:tab/>
      </w:r>
      <w:r w:rsidRPr="00DB282A">
        <w:rPr>
          <w:lang w:val="en-US"/>
        </w:rPr>
        <w:t>OTA base station output power</w:t>
      </w:r>
      <w:r w:rsidRPr="006A38E7">
        <w:t xml:space="preserve"> </w:t>
      </w:r>
      <w:r w:rsidRPr="00DB282A">
        <w:rPr>
          <w:lang w:val="en-US"/>
        </w:rPr>
        <w:t>for SBFD</w:t>
      </w:r>
      <w:r>
        <w:rPr>
          <w:webHidden/>
        </w:rPr>
        <w:tab/>
      </w:r>
      <w:r>
        <w:rPr>
          <w:webHidden/>
        </w:rPr>
        <w:fldChar w:fldCharType="begin"/>
      </w:r>
      <w:r>
        <w:rPr>
          <w:webHidden/>
        </w:rPr>
        <w:instrText xml:space="preserve"> PAGEREF _Toc194533147 \h </w:instrText>
      </w:r>
      <w:r>
        <w:rPr>
          <w:webHidden/>
        </w:rPr>
      </w:r>
      <w:r>
        <w:rPr>
          <w:webHidden/>
        </w:rPr>
        <w:fldChar w:fldCharType="separate"/>
      </w:r>
      <w:r>
        <w:rPr>
          <w:webHidden/>
        </w:rPr>
        <w:t>5</w:t>
      </w:r>
      <w:r>
        <w:rPr>
          <w:webHidden/>
        </w:rPr>
        <w:fldChar w:fldCharType="end"/>
      </w:r>
    </w:p>
    <w:p w14:paraId="355761E6" w14:textId="574D6567" w:rsidR="00786762" w:rsidRDefault="00786762" w:rsidP="00786762">
      <w:pPr>
        <w:pStyle w:val="TOC3"/>
        <w:rPr>
          <w:rFonts w:asciiTheme="minorHAnsi" w:hAnsiTheme="minorHAnsi" w:cstheme="minorBidi"/>
          <w:kern w:val="2"/>
          <w:sz w:val="21"/>
          <w:szCs w:val="22"/>
          <w:lang w:val="en-US" w:eastAsia="zh-CN"/>
        </w:rPr>
      </w:pPr>
      <w:r w:rsidRPr="00DB282A">
        <w:rPr>
          <w:lang w:val="en-US"/>
        </w:rPr>
        <w:t>12.5.4</w:t>
      </w:r>
      <w:r>
        <w:rPr>
          <w:rFonts w:asciiTheme="minorHAnsi" w:hAnsiTheme="minorHAnsi" w:cstheme="minorBidi"/>
          <w:kern w:val="2"/>
          <w:sz w:val="21"/>
          <w:szCs w:val="22"/>
          <w:lang w:val="en-US" w:eastAsia="zh-CN"/>
        </w:rPr>
        <w:tab/>
      </w:r>
      <w:r w:rsidRPr="00DB282A">
        <w:rPr>
          <w:lang w:val="en-US"/>
        </w:rPr>
        <w:t>OTA output power dynamics</w:t>
      </w:r>
      <w:r w:rsidRPr="006A38E7">
        <w:t xml:space="preserve"> </w:t>
      </w:r>
      <w:r w:rsidRPr="00DB282A">
        <w:rPr>
          <w:lang w:val="en-US"/>
        </w:rPr>
        <w:t>for SBFD</w:t>
      </w:r>
      <w:r>
        <w:rPr>
          <w:webHidden/>
        </w:rPr>
        <w:tab/>
      </w:r>
      <w:r>
        <w:rPr>
          <w:webHidden/>
        </w:rPr>
        <w:fldChar w:fldCharType="begin"/>
      </w:r>
      <w:r>
        <w:rPr>
          <w:webHidden/>
        </w:rPr>
        <w:instrText xml:space="preserve"> PAGEREF _Toc194533148 \h </w:instrText>
      </w:r>
      <w:r>
        <w:rPr>
          <w:webHidden/>
        </w:rPr>
      </w:r>
      <w:r>
        <w:rPr>
          <w:webHidden/>
        </w:rPr>
        <w:fldChar w:fldCharType="separate"/>
      </w:r>
      <w:r>
        <w:rPr>
          <w:webHidden/>
        </w:rPr>
        <w:t>5</w:t>
      </w:r>
      <w:r>
        <w:rPr>
          <w:webHidden/>
        </w:rPr>
        <w:fldChar w:fldCharType="end"/>
      </w:r>
    </w:p>
    <w:p w14:paraId="74537DAF" w14:textId="32829C66" w:rsidR="00786762" w:rsidRDefault="00786762" w:rsidP="00786762">
      <w:pPr>
        <w:pStyle w:val="TOC3"/>
        <w:rPr>
          <w:rFonts w:asciiTheme="minorHAnsi" w:hAnsiTheme="minorHAnsi" w:cstheme="minorBidi"/>
          <w:kern w:val="2"/>
          <w:sz w:val="21"/>
          <w:szCs w:val="22"/>
          <w:lang w:val="en-US" w:eastAsia="zh-CN"/>
        </w:rPr>
      </w:pPr>
      <w:r w:rsidRPr="00DB282A">
        <w:rPr>
          <w:lang w:val="en-US"/>
        </w:rPr>
        <w:t>12.5.5</w:t>
      </w:r>
      <w:r>
        <w:rPr>
          <w:rFonts w:asciiTheme="minorHAnsi" w:hAnsiTheme="minorHAnsi" w:cstheme="minorBidi"/>
          <w:kern w:val="2"/>
          <w:sz w:val="21"/>
          <w:szCs w:val="22"/>
          <w:lang w:val="en-US" w:eastAsia="zh-CN"/>
        </w:rPr>
        <w:tab/>
      </w:r>
      <w:r w:rsidRPr="00DB282A">
        <w:rPr>
          <w:lang w:val="en-US"/>
        </w:rPr>
        <w:t>OTA transmit ON/OFF power</w:t>
      </w:r>
      <w:r w:rsidRPr="006A38E7">
        <w:t xml:space="preserve"> </w:t>
      </w:r>
      <w:r w:rsidRPr="00DB282A">
        <w:rPr>
          <w:lang w:val="en-US"/>
        </w:rPr>
        <w:t>for SBFD</w:t>
      </w:r>
      <w:r>
        <w:rPr>
          <w:webHidden/>
        </w:rPr>
        <w:tab/>
      </w:r>
      <w:r>
        <w:rPr>
          <w:webHidden/>
        </w:rPr>
        <w:fldChar w:fldCharType="begin"/>
      </w:r>
      <w:r>
        <w:rPr>
          <w:webHidden/>
        </w:rPr>
        <w:instrText xml:space="preserve"> PAGEREF _Toc194533149 \h </w:instrText>
      </w:r>
      <w:r>
        <w:rPr>
          <w:webHidden/>
        </w:rPr>
      </w:r>
      <w:r>
        <w:rPr>
          <w:webHidden/>
        </w:rPr>
        <w:fldChar w:fldCharType="separate"/>
      </w:r>
      <w:r>
        <w:rPr>
          <w:webHidden/>
        </w:rPr>
        <w:t>5</w:t>
      </w:r>
      <w:r>
        <w:rPr>
          <w:webHidden/>
        </w:rPr>
        <w:fldChar w:fldCharType="end"/>
      </w:r>
    </w:p>
    <w:p w14:paraId="42098734" w14:textId="191DF088" w:rsidR="00786762" w:rsidRDefault="00786762" w:rsidP="00786762">
      <w:pPr>
        <w:pStyle w:val="TOC3"/>
        <w:rPr>
          <w:rFonts w:asciiTheme="minorHAnsi" w:hAnsiTheme="minorHAnsi" w:cstheme="minorBidi"/>
          <w:kern w:val="2"/>
          <w:sz w:val="21"/>
          <w:szCs w:val="22"/>
          <w:lang w:val="en-US" w:eastAsia="zh-CN"/>
        </w:rPr>
      </w:pPr>
      <w:r w:rsidRPr="00DB282A">
        <w:rPr>
          <w:lang w:val="en-US"/>
        </w:rPr>
        <w:t>12.5.5.1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_Toc194533150 \h </w:instrText>
      </w:r>
      <w:r>
        <w:rPr>
          <w:webHidden/>
        </w:rPr>
      </w:r>
      <w:r>
        <w:rPr>
          <w:webHidden/>
        </w:rPr>
        <w:fldChar w:fldCharType="separate"/>
      </w:r>
      <w:r>
        <w:rPr>
          <w:webHidden/>
        </w:rPr>
        <w:t>5</w:t>
      </w:r>
      <w:r>
        <w:rPr>
          <w:webHidden/>
        </w:rPr>
        <w:fldChar w:fldCharType="end"/>
      </w:r>
    </w:p>
    <w:p w14:paraId="0294ADA3" w14:textId="4593D8F7" w:rsidR="00786762" w:rsidRDefault="00786762" w:rsidP="00786762">
      <w:pPr>
        <w:pStyle w:val="TOC3"/>
        <w:rPr>
          <w:rFonts w:asciiTheme="minorHAnsi" w:hAnsiTheme="minorHAnsi" w:cstheme="minorBidi"/>
          <w:kern w:val="2"/>
          <w:sz w:val="21"/>
          <w:szCs w:val="22"/>
          <w:lang w:val="en-US" w:eastAsia="zh-CN"/>
        </w:rPr>
      </w:pPr>
      <w:r w:rsidRPr="00DB282A">
        <w:rPr>
          <w:lang w:val="en-US"/>
        </w:rPr>
        <w:t>12.5.5.2</w:t>
      </w:r>
      <w:r>
        <w:rPr>
          <w:rFonts w:asciiTheme="minorHAnsi" w:hAnsiTheme="minorHAnsi" w:cstheme="minorBidi"/>
          <w:kern w:val="2"/>
          <w:sz w:val="21"/>
          <w:szCs w:val="22"/>
          <w:lang w:val="en-US" w:eastAsia="zh-CN"/>
        </w:rPr>
        <w:tab/>
      </w:r>
      <w:r w:rsidRPr="00DB282A">
        <w:rPr>
          <w:lang w:val="en-US"/>
        </w:rPr>
        <w:t>OTA transmitter OFF power</w:t>
      </w:r>
      <w:r w:rsidRPr="006A38E7">
        <w:t xml:space="preserve"> </w:t>
      </w:r>
      <w:r w:rsidRPr="00DB282A">
        <w:rPr>
          <w:lang w:val="en-US"/>
        </w:rPr>
        <w:t>for SBFD</w:t>
      </w:r>
      <w:r>
        <w:rPr>
          <w:webHidden/>
        </w:rPr>
        <w:tab/>
      </w:r>
      <w:r>
        <w:rPr>
          <w:webHidden/>
        </w:rPr>
        <w:fldChar w:fldCharType="begin"/>
      </w:r>
      <w:r>
        <w:rPr>
          <w:webHidden/>
        </w:rPr>
        <w:instrText xml:space="preserve"> PAGEREF _Toc194533151 \h </w:instrText>
      </w:r>
      <w:r>
        <w:rPr>
          <w:webHidden/>
        </w:rPr>
      </w:r>
      <w:r>
        <w:rPr>
          <w:webHidden/>
        </w:rPr>
        <w:fldChar w:fldCharType="separate"/>
      </w:r>
      <w:r>
        <w:rPr>
          <w:webHidden/>
        </w:rPr>
        <w:t>5</w:t>
      </w:r>
      <w:r>
        <w:rPr>
          <w:webHidden/>
        </w:rPr>
        <w:fldChar w:fldCharType="end"/>
      </w:r>
    </w:p>
    <w:p w14:paraId="1CD5EE3B" w14:textId="5515D721" w:rsidR="00786762" w:rsidRDefault="00786762" w:rsidP="00786762">
      <w:pPr>
        <w:pStyle w:val="TOC3"/>
        <w:rPr>
          <w:rFonts w:asciiTheme="minorHAnsi" w:hAnsiTheme="minorHAnsi" w:cstheme="minorBidi"/>
          <w:kern w:val="2"/>
          <w:sz w:val="21"/>
          <w:szCs w:val="22"/>
          <w:lang w:val="en-US" w:eastAsia="zh-CN"/>
        </w:rPr>
      </w:pPr>
      <w:r w:rsidRPr="00DB282A">
        <w:rPr>
          <w:lang w:val="en-US"/>
        </w:rPr>
        <w:t>12.5.5.3</w:t>
      </w:r>
      <w:r>
        <w:rPr>
          <w:rFonts w:asciiTheme="minorHAnsi" w:hAnsiTheme="minorHAnsi" w:cstheme="minorBidi"/>
          <w:kern w:val="2"/>
          <w:sz w:val="21"/>
          <w:szCs w:val="22"/>
          <w:lang w:val="en-US" w:eastAsia="zh-CN"/>
        </w:rPr>
        <w:tab/>
      </w:r>
      <w:r w:rsidRPr="00DB282A">
        <w:rPr>
          <w:lang w:val="en-US"/>
        </w:rPr>
        <w:t>OTA transient period</w:t>
      </w:r>
      <w:r w:rsidRPr="006A38E7">
        <w:t xml:space="preserve"> </w:t>
      </w:r>
      <w:r w:rsidRPr="00DB282A">
        <w:rPr>
          <w:lang w:val="en-US"/>
        </w:rPr>
        <w:t>for SBFD</w:t>
      </w:r>
      <w:r>
        <w:rPr>
          <w:webHidden/>
        </w:rPr>
        <w:tab/>
      </w:r>
      <w:r>
        <w:rPr>
          <w:webHidden/>
        </w:rPr>
        <w:fldChar w:fldCharType="begin"/>
      </w:r>
      <w:r>
        <w:rPr>
          <w:webHidden/>
        </w:rPr>
        <w:instrText xml:space="preserve"> PAGEREF _Toc194533152 \h </w:instrText>
      </w:r>
      <w:r>
        <w:rPr>
          <w:webHidden/>
        </w:rPr>
      </w:r>
      <w:r>
        <w:rPr>
          <w:webHidden/>
        </w:rPr>
        <w:fldChar w:fldCharType="separate"/>
      </w:r>
      <w:r>
        <w:rPr>
          <w:webHidden/>
        </w:rPr>
        <w:t>5</w:t>
      </w:r>
      <w:r>
        <w:rPr>
          <w:webHidden/>
        </w:rPr>
        <w:fldChar w:fldCharType="end"/>
      </w:r>
    </w:p>
    <w:p w14:paraId="562100C3" w14:textId="6D133443" w:rsidR="00786762" w:rsidRDefault="00786762" w:rsidP="00786762">
      <w:pPr>
        <w:pStyle w:val="TOC3"/>
        <w:rPr>
          <w:rFonts w:asciiTheme="minorHAnsi" w:hAnsiTheme="minorHAnsi" w:cstheme="minorBidi"/>
          <w:kern w:val="2"/>
          <w:sz w:val="21"/>
          <w:szCs w:val="22"/>
          <w:lang w:val="en-US" w:eastAsia="zh-CN"/>
        </w:rPr>
      </w:pPr>
      <w:r w:rsidRPr="00DB282A">
        <w:rPr>
          <w:lang w:val="en-US"/>
        </w:rPr>
        <w:t>12.5.6</w:t>
      </w:r>
      <w:r>
        <w:rPr>
          <w:rFonts w:asciiTheme="minorHAnsi" w:hAnsiTheme="minorHAnsi" w:cstheme="minorBidi"/>
          <w:kern w:val="2"/>
          <w:sz w:val="21"/>
          <w:szCs w:val="22"/>
          <w:lang w:val="en-US" w:eastAsia="zh-CN"/>
        </w:rPr>
        <w:tab/>
      </w:r>
      <w:r w:rsidRPr="00DB282A">
        <w:rPr>
          <w:lang w:val="en-US"/>
        </w:rPr>
        <w:t>OTA transmitted signal quality</w:t>
      </w:r>
      <w:r w:rsidRPr="006A38E7">
        <w:t xml:space="preserve"> </w:t>
      </w:r>
      <w:r w:rsidRPr="00DB282A">
        <w:rPr>
          <w:lang w:val="en-US"/>
        </w:rPr>
        <w:t>for SBFD</w:t>
      </w:r>
      <w:r>
        <w:rPr>
          <w:webHidden/>
        </w:rPr>
        <w:tab/>
      </w:r>
      <w:r>
        <w:rPr>
          <w:webHidden/>
        </w:rPr>
        <w:fldChar w:fldCharType="begin"/>
      </w:r>
      <w:r>
        <w:rPr>
          <w:webHidden/>
        </w:rPr>
        <w:instrText xml:space="preserve"> PAGEREF _Toc194533153 \h </w:instrText>
      </w:r>
      <w:r>
        <w:rPr>
          <w:webHidden/>
        </w:rPr>
      </w:r>
      <w:r>
        <w:rPr>
          <w:webHidden/>
        </w:rPr>
        <w:fldChar w:fldCharType="separate"/>
      </w:r>
      <w:r>
        <w:rPr>
          <w:webHidden/>
        </w:rPr>
        <w:t>5</w:t>
      </w:r>
      <w:r>
        <w:rPr>
          <w:webHidden/>
        </w:rPr>
        <w:fldChar w:fldCharType="end"/>
      </w:r>
    </w:p>
    <w:p w14:paraId="4B271394" w14:textId="77B1277D" w:rsidR="00786762" w:rsidRDefault="00786762" w:rsidP="00786762">
      <w:pPr>
        <w:pStyle w:val="TOC3"/>
        <w:rPr>
          <w:rFonts w:asciiTheme="minorHAnsi" w:hAnsiTheme="minorHAnsi" w:cstheme="minorBidi"/>
          <w:kern w:val="2"/>
          <w:sz w:val="21"/>
          <w:szCs w:val="22"/>
          <w:lang w:val="en-US" w:eastAsia="zh-CN"/>
        </w:rPr>
      </w:pPr>
      <w:r w:rsidRPr="00DB282A">
        <w:rPr>
          <w:lang w:val="en-US"/>
        </w:rPr>
        <w:t>12.5.7</w:t>
      </w:r>
      <w:r>
        <w:rPr>
          <w:rFonts w:asciiTheme="minorHAnsi" w:hAnsiTheme="minorHAnsi" w:cstheme="minorBidi"/>
          <w:kern w:val="2"/>
          <w:sz w:val="21"/>
          <w:szCs w:val="22"/>
          <w:lang w:val="en-US" w:eastAsia="zh-CN"/>
        </w:rPr>
        <w:tab/>
      </w:r>
      <w:r w:rsidRPr="00DB282A">
        <w:rPr>
          <w:lang w:val="en-US"/>
        </w:rPr>
        <w:t>OTA unwanted emissions</w:t>
      </w:r>
      <w:r w:rsidRPr="006A38E7">
        <w:t xml:space="preserve"> </w:t>
      </w:r>
      <w:r w:rsidRPr="00DB282A">
        <w:rPr>
          <w:lang w:val="en-US"/>
        </w:rPr>
        <w:t>for SBFD</w:t>
      </w:r>
      <w:r>
        <w:rPr>
          <w:webHidden/>
        </w:rPr>
        <w:tab/>
      </w:r>
      <w:r>
        <w:rPr>
          <w:webHidden/>
        </w:rPr>
        <w:fldChar w:fldCharType="begin"/>
      </w:r>
      <w:r>
        <w:rPr>
          <w:webHidden/>
        </w:rPr>
        <w:instrText xml:space="preserve"> PAGEREF _Toc194533154 \h </w:instrText>
      </w:r>
      <w:r>
        <w:rPr>
          <w:webHidden/>
        </w:rPr>
      </w:r>
      <w:r>
        <w:rPr>
          <w:webHidden/>
        </w:rPr>
        <w:fldChar w:fldCharType="separate"/>
      </w:r>
      <w:r>
        <w:rPr>
          <w:webHidden/>
        </w:rPr>
        <w:t>6</w:t>
      </w:r>
      <w:r>
        <w:rPr>
          <w:webHidden/>
        </w:rPr>
        <w:fldChar w:fldCharType="end"/>
      </w:r>
    </w:p>
    <w:p w14:paraId="3526ED55" w14:textId="082A888B" w:rsidR="00786762" w:rsidRDefault="00786762" w:rsidP="00786762">
      <w:pPr>
        <w:pStyle w:val="TOC3"/>
        <w:rPr>
          <w:rFonts w:asciiTheme="minorHAnsi" w:hAnsiTheme="minorHAnsi" w:cstheme="minorBidi"/>
          <w:kern w:val="2"/>
          <w:sz w:val="21"/>
          <w:szCs w:val="22"/>
          <w:lang w:val="en-US" w:eastAsia="zh-CN"/>
        </w:rPr>
      </w:pPr>
      <w:r w:rsidRPr="00DB282A">
        <w:rPr>
          <w:lang w:val="en-US"/>
        </w:rPr>
        <w:t>12.5.8</w:t>
      </w:r>
      <w:r>
        <w:rPr>
          <w:rFonts w:asciiTheme="minorHAnsi" w:hAnsiTheme="minorHAnsi" w:cstheme="minorBidi"/>
          <w:kern w:val="2"/>
          <w:sz w:val="21"/>
          <w:szCs w:val="22"/>
          <w:lang w:val="en-US" w:eastAsia="zh-CN"/>
        </w:rPr>
        <w:tab/>
      </w:r>
      <w:r w:rsidRPr="00DB282A">
        <w:rPr>
          <w:lang w:val="en-US"/>
        </w:rPr>
        <w:t>OTA transmitter intermodulation</w:t>
      </w:r>
      <w:r w:rsidRPr="006A38E7">
        <w:t xml:space="preserve"> </w:t>
      </w:r>
      <w:r w:rsidRPr="00DB282A">
        <w:rPr>
          <w:lang w:val="en-US"/>
        </w:rPr>
        <w:t>for SBFD</w:t>
      </w:r>
      <w:r>
        <w:rPr>
          <w:webHidden/>
        </w:rPr>
        <w:tab/>
      </w:r>
      <w:r>
        <w:rPr>
          <w:webHidden/>
        </w:rPr>
        <w:fldChar w:fldCharType="begin"/>
      </w:r>
      <w:r>
        <w:rPr>
          <w:webHidden/>
        </w:rPr>
        <w:instrText xml:space="preserve"> PAGEREF _Toc194533155 \h </w:instrText>
      </w:r>
      <w:r>
        <w:rPr>
          <w:webHidden/>
        </w:rPr>
      </w:r>
      <w:r>
        <w:rPr>
          <w:webHidden/>
        </w:rPr>
        <w:fldChar w:fldCharType="separate"/>
      </w:r>
      <w:r>
        <w:rPr>
          <w:webHidden/>
        </w:rPr>
        <w:t>6</w:t>
      </w:r>
      <w:r>
        <w:rPr>
          <w:webHidden/>
        </w:rPr>
        <w:fldChar w:fldCharType="end"/>
      </w:r>
    </w:p>
    <w:p w14:paraId="316BA42E" w14:textId="192F5998" w:rsidR="00786762" w:rsidRDefault="00786762" w:rsidP="00786762">
      <w:pPr>
        <w:pStyle w:val="TOC3"/>
        <w:rPr>
          <w:rFonts w:asciiTheme="minorHAnsi" w:hAnsiTheme="minorHAnsi" w:cstheme="minorBidi"/>
          <w:kern w:val="2"/>
          <w:sz w:val="21"/>
          <w:szCs w:val="22"/>
          <w:lang w:val="en-US" w:eastAsia="zh-CN"/>
        </w:rPr>
      </w:pPr>
      <w:r w:rsidRPr="00DB282A">
        <w:rPr>
          <w:lang w:val="en-US"/>
        </w:rPr>
        <w:t>12.5.9</w:t>
      </w:r>
      <w:r>
        <w:rPr>
          <w:rFonts w:asciiTheme="minorHAnsi" w:hAnsiTheme="minorHAnsi" w:cstheme="minorBidi"/>
          <w:kern w:val="2"/>
          <w:sz w:val="21"/>
          <w:szCs w:val="22"/>
          <w:lang w:val="en-US" w:eastAsia="zh-CN"/>
        </w:rPr>
        <w:tab/>
      </w:r>
      <w:r w:rsidRPr="00DB282A">
        <w:rPr>
          <w:lang w:val="en-US"/>
        </w:rPr>
        <w:t xml:space="preserve">OTA </w:t>
      </w:r>
      <w:r w:rsidR="00E915D4">
        <w:rPr>
          <w:lang w:val="en-US"/>
        </w:rPr>
        <w:t>t</w:t>
      </w:r>
      <w:r w:rsidRPr="00DB282A">
        <w:rPr>
          <w:lang w:val="en-US"/>
        </w:rPr>
        <w:t>ransient period between SBFD and non-SBFD</w:t>
      </w:r>
      <w:r>
        <w:rPr>
          <w:webHidden/>
        </w:rPr>
        <w:tab/>
      </w:r>
      <w:r>
        <w:rPr>
          <w:webHidden/>
        </w:rPr>
        <w:fldChar w:fldCharType="begin"/>
      </w:r>
      <w:r>
        <w:rPr>
          <w:webHidden/>
        </w:rPr>
        <w:instrText xml:space="preserve"> PAGEREF _Toc194533156 \h </w:instrText>
      </w:r>
      <w:r>
        <w:rPr>
          <w:webHidden/>
        </w:rPr>
      </w:r>
      <w:r>
        <w:rPr>
          <w:webHidden/>
        </w:rPr>
        <w:fldChar w:fldCharType="separate"/>
      </w:r>
      <w:r>
        <w:rPr>
          <w:webHidden/>
        </w:rPr>
        <w:t>6</w:t>
      </w:r>
      <w:r>
        <w:rPr>
          <w:webHidden/>
        </w:rPr>
        <w:fldChar w:fldCharType="end"/>
      </w:r>
    </w:p>
    <w:p w14:paraId="09864B6F" w14:textId="6C47094E" w:rsidR="00786762" w:rsidRDefault="00786762" w:rsidP="00786762">
      <w:pPr>
        <w:pStyle w:val="TOC3"/>
        <w:rPr>
          <w:rFonts w:asciiTheme="minorHAnsi" w:hAnsiTheme="minorHAnsi" w:cstheme="minorBidi"/>
          <w:kern w:val="2"/>
          <w:sz w:val="21"/>
          <w:szCs w:val="22"/>
          <w:lang w:val="en-US" w:eastAsia="zh-CN"/>
        </w:rPr>
      </w:pPr>
      <w:r w:rsidRPr="00DB282A">
        <w:rPr>
          <w:lang w:val="en-US"/>
        </w:rPr>
        <w:t>12.5.10</w:t>
      </w:r>
      <w:r>
        <w:rPr>
          <w:rFonts w:asciiTheme="minorHAnsi" w:hAnsiTheme="minorHAnsi" w:cstheme="minorBidi"/>
          <w:kern w:val="2"/>
          <w:sz w:val="21"/>
          <w:szCs w:val="22"/>
          <w:lang w:val="en-US" w:eastAsia="zh-CN"/>
        </w:rPr>
        <w:tab/>
      </w:r>
      <w:r w:rsidRPr="00DB282A">
        <w:rPr>
          <w:lang w:val="en-US"/>
        </w:rPr>
        <w:t>OTA in-channel adjacent subband leakage</w:t>
      </w:r>
      <w:r w:rsidRPr="006A38E7">
        <w:t xml:space="preserve"> </w:t>
      </w:r>
      <w:r w:rsidRPr="00DB282A">
        <w:rPr>
          <w:lang w:val="en-US"/>
        </w:rPr>
        <w:t>for SBFD</w:t>
      </w:r>
      <w:r>
        <w:rPr>
          <w:webHidden/>
        </w:rPr>
        <w:tab/>
      </w:r>
      <w:r>
        <w:rPr>
          <w:webHidden/>
        </w:rPr>
        <w:fldChar w:fldCharType="begin"/>
      </w:r>
      <w:r>
        <w:rPr>
          <w:webHidden/>
        </w:rPr>
        <w:instrText xml:space="preserve"> PAGEREF _Toc194533157 \h </w:instrText>
      </w:r>
      <w:r>
        <w:rPr>
          <w:webHidden/>
        </w:rPr>
      </w:r>
      <w:r>
        <w:rPr>
          <w:webHidden/>
        </w:rPr>
        <w:fldChar w:fldCharType="separate"/>
      </w:r>
      <w:r>
        <w:rPr>
          <w:webHidden/>
        </w:rPr>
        <w:t>6</w:t>
      </w:r>
      <w:r>
        <w:rPr>
          <w:webHidden/>
        </w:rPr>
        <w:fldChar w:fldCharType="end"/>
      </w:r>
    </w:p>
    <w:p w14:paraId="0008A92F" w14:textId="469F43BE" w:rsidR="00786762" w:rsidRDefault="00786762" w:rsidP="00786762">
      <w:pPr>
        <w:pStyle w:val="TOC2"/>
        <w:rPr>
          <w:rFonts w:asciiTheme="minorHAnsi" w:hAnsiTheme="minorHAnsi" w:cstheme="minorBidi"/>
          <w:kern w:val="2"/>
          <w:sz w:val="21"/>
          <w:szCs w:val="22"/>
          <w:lang w:val="en-US" w:eastAsia="zh-CN"/>
        </w:rPr>
      </w:pPr>
      <w:r w:rsidRPr="00DB282A">
        <w:rPr>
          <w:lang w:val="en-US"/>
        </w:rPr>
        <w:t>12.6</w:t>
      </w:r>
      <w:r>
        <w:rPr>
          <w:rFonts w:asciiTheme="minorHAnsi" w:hAnsiTheme="minorHAnsi" w:cstheme="minorBidi"/>
          <w:kern w:val="2"/>
          <w:sz w:val="21"/>
          <w:szCs w:val="22"/>
          <w:lang w:val="en-US" w:eastAsia="zh-CN"/>
        </w:rPr>
        <w:tab/>
      </w:r>
      <w:r w:rsidRPr="00DB282A">
        <w:t>Radiated receiver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_Toc194533158 \h </w:instrText>
      </w:r>
      <w:r>
        <w:rPr>
          <w:webHidden/>
        </w:rPr>
      </w:r>
      <w:r>
        <w:rPr>
          <w:webHidden/>
        </w:rPr>
        <w:fldChar w:fldCharType="separate"/>
      </w:r>
      <w:r>
        <w:rPr>
          <w:webHidden/>
        </w:rPr>
        <w:t>6</w:t>
      </w:r>
      <w:r>
        <w:rPr>
          <w:webHidden/>
        </w:rPr>
        <w:fldChar w:fldCharType="end"/>
      </w:r>
    </w:p>
    <w:p w14:paraId="674F2AF7" w14:textId="214F4468" w:rsidR="00786762" w:rsidRDefault="00786762" w:rsidP="00786762">
      <w:pPr>
        <w:pStyle w:val="TOC3"/>
        <w:rPr>
          <w:rFonts w:asciiTheme="minorHAnsi" w:hAnsiTheme="minorHAnsi" w:cstheme="minorBidi"/>
          <w:kern w:val="2"/>
          <w:sz w:val="21"/>
          <w:szCs w:val="22"/>
          <w:lang w:val="en-US" w:eastAsia="zh-CN"/>
        </w:rPr>
      </w:pPr>
      <w:r w:rsidRPr="00DB282A">
        <w:rPr>
          <w:lang w:val="en-US"/>
        </w:rPr>
        <w:t>12.6.1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_Toc194533159 \h </w:instrText>
      </w:r>
      <w:r>
        <w:rPr>
          <w:webHidden/>
        </w:rPr>
      </w:r>
      <w:r>
        <w:rPr>
          <w:webHidden/>
        </w:rPr>
        <w:fldChar w:fldCharType="separate"/>
      </w:r>
      <w:r>
        <w:rPr>
          <w:webHidden/>
        </w:rPr>
        <w:t>6</w:t>
      </w:r>
      <w:r>
        <w:rPr>
          <w:webHidden/>
        </w:rPr>
        <w:fldChar w:fldCharType="end"/>
      </w:r>
    </w:p>
    <w:p w14:paraId="63303D17" w14:textId="11024EE0" w:rsidR="00786762" w:rsidRDefault="00786762" w:rsidP="00786762">
      <w:pPr>
        <w:pStyle w:val="TOC3"/>
        <w:rPr>
          <w:rFonts w:asciiTheme="minorHAnsi" w:hAnsiTheme="minorHAnsi" w:cstheme="minorBidi"/>
          <w:kern w:val="2"/>
          <w:sz w:val="21"/>
          <w:szCs w:val="22"/>
          <w:lang w:val="en-US" w:eastAsia="zh-CN"/>
        </w:rPr>
      </w:pPr>
      <w:r w:rsidRPr="00DB282A">
        <w:rPr>
          <w:rFonts w:eastAsia="Times New Roman"/>
          <w:lang w:val="en-US"/>
        </w:rPr>
        <w:t>12.6.2</w:t>
      </w:r>
      <w:r>
        <w:rPr>
          <w:rFonts w:asciiTheme="minorHAnsi" w:hAnsiTheme="minorHAnsi" w:cstheme="minorBidi"/>
          <w:kern w:val="2"/>
          <w:sz w:val="21"/>
          <w:szCs w:val="22"/>
          <w:lang w:val="en-US" w:eastAsia="zh-CN"/>
        </w:rPr>
        <w:tab/>
      </w:r>
      <w:r w:rsidRPr="00DB282A">
        <w:rPr>
          <w:rFonts w:eastAsia="Times New Roman"/>
          <w:lang w:val="en-US"/>
        </w:rPr>
        <w:t>OTA sensitivity for SBFD</w:t>
      </w:r>
      <w:r>
        <w:rPr>
          <w:webHidden/>
        </w:rPr>
        <w:tab/>
      </w:r>
      <w:r>
        <w:rPr>
          <w:webHidden/>
        </w:rPr>
        <w:fldChar w:fldCharType="begin"/>
      </w:r>
      <w:r>
        <w:rPr>
          <w:webHidden/>
        </w:rPr>
        <w:instrText xml:space="preserve"> PAGEREF _Toc194533160 \h </w:instrText>
      </w:r>
      <w:r>
        <w:rPr>
          <w:webHidden/>
        </w:rPr>
      </w:r>
      <w:r>
        <w:rPr>
          <w:webHidden/>
        </w:rPr>
        <w:fldChar w:fldCharType="separate"/>
      </w:r>
      <w:r>
        <w:rPr>
          <w:webHidden/>
        </w:rPr>
        <w:t>6</w:t>
      </w:r>
      <w:r>
        <w:rPr>
          <w:webHidden/>
        </w:rPr>
        <w:fldChar w:fldCharType="end"/>
      </w:r>
    </w:p>
    <w:p w14:paraId="4CA49065" w14:textId="18CCF6A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3</w:t>
      </w:r>
      <w:r>
        <w:rPr>
          <w:rFonts w:asciiTheme="minorHAnsi" w:hAnsiTheme="minorHAnsi" w:cstheme="minorBidi"/>
          <w:kern w:val="2"/>
          <w:sz w:val="21"/>
          <w:szCs w:val="22"/>
          <w:lang w:val="en-US" w:eastAsia="zh-CN"/>
        </w:rPr>
        <w:tab/>
      </w:r>
      <w:r w:rsidRPr="00DB282A">
        <w:rPr>
          <w:rFonts w:eastAsia="Times New Roman"/>
          <w:lang w:val="en-US"/>
        </w:rPr>
        <w:t>OTA reference sensitivity level</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_Toc194533161 \h </w:instrText>
      </w:r>
      <w:r>
        <w:rPr>
          <w:webHidden/>
        </w:rPr>
      </w:r>
      <w:r>
        <w:rPr>
          <w:webHidden/>
        </w:rPr>
        <w:fldChar w:fldCharType="separate"/>
      </w:r>
      <w:r>
        <w:rPr>
          <w:webHidden/>
        </w:rPr>
        <w:t>6</w:t>
      </w:r>
      <w:r>
        <w:rPr>
          <w:webHidden/>
        </w:rPr>
        <w:fldChar w:fldCharType="end"/>
      </w:r>
    </w:p>
    <w:p w14:paraId="604441E4" w14:textId="45EDC5B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4</w:t>
      </w:r>
      <w:r>
        <w:rPr>
          <w:rFonts w:asciiTheme="minorHAnsi" w:hAnsiTheme="minorHAnsi" w:cstheme="minorBidi"/>
          <w:kern w:val="2"/>
          <w:sz w:val="21"/>
          <w:szCs w:val="22"/>
          <w:lang w:val="en-US" w:eastAsia="zh-CN"/>
        </w:rPr>
        <w:tab/>
      </w:r>
      <w:r w:rsidRPr="00DB282A">
        <w:rPr>
          <w:rFonts w:eastAsia="Times New Roman"/>
          <w:lang w:val="en-US"/>
        </w:rPr>
        <w:t>OTA dynamic range</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_Toc194533162 \h </w:instrText>
      </w:r>
      <w:r>
        <w:rPr>
          <w:webHidden/>
        </w:rPr>
      </w:r>
      <w:r>
        <w:rPr>
          <w:webHidden/>
        </w:rPr>
        <w:fldChar w:fldCharType="separate"/>
      </w:r>
      <w:r>
        <w:rPr>
          <w:webHidden/>
        </w:rPr>
        <w:t>6</w:t>
      </w:r>
      <w:r>
        <w:rPr>
          <w:webHidden/>
        </w:rPr>
        <w:fldChar w:fldCharType="end"/>
      </w:r>
    </w:p>
    <w:p w14:paraId="35A0A171" w14:textId="3E8FBA70"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5</w:t>
      </w:r>
      <w:r>
        <w:rPr>
          <w:rFonts w:asciiTheme="minorHAnsi" w:hAnsiTheme="minorHAnsi" w:cstheme="minorBidi"/>
          <w:kern w:val="2"/>
          <w:sz w:val="21"/>
          <w:szCs w:val="22"/>
          <w:lang w:val="en-US" w:eastAsia="zh-CN"/>
        </w:rPr>
        <w:tab/>
      </w:r>
      <w:r w:rsidRPr="00DB282A">
        <w:rPr>
          <w:rFonts w:eastAsia="Times New Roman"/>
          <w:lang w:val="en-US"/>
        </w:rPr>
        <w:t>OTA in-band selectivity 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_Toc194533163 \h </w:instrText>
      </w:r>
      <w:r>
        <w:rPr>
          <w:webHidden/>
        </w:rPr>
      </w:r>
      <w:r>
        <w:rPr>
          <w:webHidden/>
        </w:rPr>
        <w:fldChar w:fldCharType="separate"/>
      </w:r>
      <w:r>
        <w:rPr>
          <w:webHidden/>
        </w:rPr>
        <w:t>6</w:t>
      </w:r>
      <w:r>
        <w:rPr>
          <w:webHidden/>
        </w:rPr>
        <w:fldChar w:fldCharType="end"/>
      </w:r>
    </w:p>
    <w:p w14:paraId="6E5E4F2E" w14:textId="5D919FE7"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6</w:t>
      </w:r>
      <w:r>
        <w:rPr>
          <w:rFonts w:asciiTheme="minorHAnsi" w:hAnsiTheme="minorHAnsi" w:cstheme="minorBidi"/>
          <w:kern w:val="2"/>
          <w:sz w:val="21"/>
          <w:szCs w:val="22"/>
          <w:lang w:val="en-US" w:eastAsia="zh-CN"/>
        </w:rPr>
        <w:tab/>
      </w:r>
      <w:r w:rsidRPr="00DB282A">
        <w:rPr>
          <w:rFonts w:eastAsia="Times New Roman"/>
          <w:lang w:val="en-US"/>
        </w:rPr>
        <w:t>OTA out-of-band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_Toc194533164 \h </w:instrText>
      </w:r>
      <w:r>
        <w:rPr>
          <w:webHidden/>
        </w:rPr>
      </w:r>
      <w:r>
        <w:rPr>
          <w:webHidden/>
        </w:rPr>
        <w:fldChar w:fldCharType="separate"/>
      </w:r>
      <w:r>
        <w:rPr>
          <w:webHidden/>
        </w:rPr>
        <w:t>6</w:t>
      </w:r>
      <w:r>
        <w:rPr>
          <w:webHidden/>
        </w:rPr>
        <w:fldChar w:fldCharType="end"/>
      </w:r>
    </w:p>
    <w:p w14:paraId="33107D77" w14:textId="21ED7499"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7</w:t>
      </w:r>
      <w:r>
        <w:rPr>
          <w:rFonts w:asciiTheme="minorHAnsi" w:hAnsiTheme="minorHAnsi" w:cstheme="minorBidi"/>
          <w:kern w:val="2"/>
          <w:sz w:val="21"/>
          <w:szCs w:val="22"/>
          <w:lang w:val="en-US" w:eastAsia="zh-CN"/>
        </w:rPr>
        <w:tab/>
      </w:r>
      <w:r w:rsidRPr="00DB282A">
        <w:rPr>
          <w:rFonts w:eastAsia="Times New Roman"/>
          <w:lang w:val="en-US"/>
        </w:rPr>
        <w:t>OTA receiver spurious emissions</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_Toc194533165 \h </w:instrText>
      </w:r>
      <w:r>
        <w:rPr>
          <w:webHidden/>
        </w:rPr>
      </w:r>
      <w:r>
        <w:rPr>
          <w:webHidden/>
        </w:rPr>
        <w:fldChar w:fldCharType="separate"/>
      </w:r>
      <w:r>
        <w:rPr>
          <w:webHidden/>
        </w:rPr>
        <w:t>6</w:t>
      </w:r>
      <w:r>
        <w:rPr>
          <w:webHidden/>
        </w:rPr>
        <w:fldChar w:fldCharType="end"/>
      </w:r>
    </w:p>
    <w:p w14:paraId="1AAA0B7C" w14:textId="42FFB3D3"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8</w:t>
      </w:r>
      <w:r>
        <w:rPr>
          <w:rFonts w:asciiTheme="minorHAnsi" w:hAnsiTheme="minorHAnsi" w:cstheme="minorBidi"/>
          <w:kern w:val="2"/>
          <w:sz w:val="21"/>
          <w:szCs w:val="22"/>
          <w:lang w:val="en-US" w:eastAsia="zh-CN"/>
        </w:rPr>
        <w:tab/>
      </w:r>
      <w:r w:rsidRPr="00DB282A">
        <w:rPr>
          <w:rFonts w:eastAsia="Times New Roman"/>
          <w:lang w:val="en-US"/>
        </w:rPr>
        <w:t>OTA receiver intermodulation</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_Toc194533166 \h </w:instrText>
      </w:r>
      <w:r>
        <w:rPr>
          <w:webHidden/>
        </w:rPr>
      </w:r>
      <w:r>
        <w:rPr>
          <w:webHidden/>
        </w:rPr>
        <w:fldChar w:fldCharType="separate"/>
      </w:r>
      <w:r>
        <w:rPr>
          <w:webHidden/>
        </w:rPr>
        <w:t>6</w:t>
      </w:r>
      <w:r>
        <w:rPr>
          <w:webHidden/>
        </w:rPr>
        <w:fldChar w:fldCharType="end"/>
      </w:r>
    </w:p>
    <w:p w14:paraId="088751F1" w14:textId="004FF57D"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9</w:t>
      </w:r>
      <w:r>
        <w:rPr>
          <w:rFonts w:asciiTheme="minorHAnsi" w:hAnsiTheme="minorHAnsi" w:cstheme="minorBidi"/>
          <w:kern w:val="2"/>
          <w:sz w:val="21"/>
          <w:szCs w:val="22"/>
          <w:lang w:val="en-US" w:eastAsia="zh-CN"/>
        </w:rPr>
        <w:tab/>
      </w:r>
      <w:r w:rsidRPr="00DB282A">
        <w:rPr>
          <w:rFonts w:eastAsia="Times New Roman"/>
          <w:lang w:val="en-US"/>
        </w:rPr>
        <w:t>OTA in-channel selectivity</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_Toc194533167 \h </w:instrText>
      </w:r>
      <w:r>
        <w:rPr>
          <w:webHidden/>
        </w:rPr>
      </w:r>
      <w:r>
        <w:rPr>
          <w:webHidden/>
        </w:rPr>
        <w:fldChar w:fldCharType="separate"/>
      </w:r>
      <w:r>
        <w:rPr>
          <w:webHidden/>
        </w:rPr>
        <w:t>6</w:t>
      </w:r>
      <w:r>
        <w:rPr>
          <w:webHidden/>
        </w:rPr>
        <w:fldChar w:fldCharType="end"/>
      </w:r>
    </w:p>
    <w:p w14:paraId="4A5F3F60" w14:textId="3042F866" w:rsidR="00786762" w:rsidRPr="00C242BA" w:rsidRDefault="00786762" w:rsidP="00786762">
      <w:pPr>
        <w:pStyle w:val="TOC3"/>
        <w:rPr>
          <w:rStyle w:val="Hyperlink"/>
          <w:lang w:val="en-US"/>
        </w:rPr>
      </w:pPr>
      <w:r w:rsidRPr="00DB282A">
        <w:rPr>
          <w:lang w:val="en-US"/>
        </w:rPr>
        <w:t>12.6.10</w:t>
      </w:r>
      <w:r w:rsidRPr="00DB282A">
        <w:tab/>
      </w:r>
      <w:r w:rsidRPr="00DB282A">
        <w:rPr>
          <w:lang w:val="en-US"/>
        </w:rPr>
        <w:t>OTA in-channel adjacent subband blocking</w:t>
      </w:r>
      <w:r w:rsidRPr="006A38E7">
        <w:t xml:space="preserve"> </w:t>
      </w:r>
      <w:r w:rsidRPr="00DB282A">
        <w:rPr>
          <w:lang w:val="en-US"/>
        </w:rPr>
        <w:t>for SBFD</w:t>
      </w:r>
      <w:r w:rsidRPr="00DB282A">
        <w:rPr>
          <w:webHidden/>
          <w:lang w:val="en-US"/>
        </w:rPr>
        <w:tab/>
      </w:r>
      <w:r w:rsidRPr="00DB282A">
        <w:rPr>
          <w:webHidden/>
          <w:lang w:val="en-US"/>
        </w:rPr>
        <w:fldChar w:fldCharType="begin"/>
      </w:r>
      <w:r w:rsidRPr="00DB282A">
        <w:rPr>
          <w:webHidden/>
          <w:lang w:val="en-US"/>
        </w:rPr>
        <w:instrText xml:space="preserve"> PAGEREF _Toc194533168 \h </w:instrText>
      </w:r>
      <w:r w:rsidRPr="00DB282A">
        <w:rPr>
          <w:webHidden/>
          <w:lang w:val="en-US"/>
        </w:rPr>
      </w:r>
      <w:r w:rsidRPr="00DB282A">
        <w:rPr>
          <w:webHidden/>
          <w:lang w:val="en-US"/>
        </w:rPr>
        <w:fldChar w:fldCharType="separate"/>
      </w:r>
      <w:r w:rsidRPr="00DB282A">
        <w:rPr>
          <w:webHidden/>
          <w:lang w:val="en-US"/>
        </w:rPr>
        <w:t>6</w:t>
      </w:r>
      <w:r w:rsidRPr="00DB282A">
        <w:rPr>
          <w:webHidden/>
          <w:lang w:val="en-US"/>
        </w:rPr>
        <w:fldChar w:fldCharType="end"/>
      </w:r>
    </w:p>
    <w:p w14:paraId="430F21E3" w14:textId="77777777" w:rsidR="00786762" w:rsidRPr="00AB79C4" w:rsidRDefault="00786762" w:rsidP="00786762">
      <w:pPr>
        <w:spacing w:after="120" w:line="259" w:lineRule="auto"/>
        <w:rPr>
          <w:szCs w:val="24"/>
          <w:lang w:val="en-US" w:eastAsia="zh-CN"/>
        </w:rPr>
      </w:pPr>
      <w:r>
        <w:rPr>
          <w:lang w:val="en-US" w:eastAsia="zh-CN"/>
        </w:rPr>
        <w:t>12.7</w:t>
      </w:r>
      <w:r>
        <w:rPr>
          <w:lang w:val="en-US" w:eastAsia="zh-CN"/>
        </w:rPr>
        <w:tab/>
      </w:r>
      <w:r>
        <w:rPr>
          <w:lang w:val="en-US" w:eastAsia="zh-CN"/>
        </w:rPr>
        <w:tab/>
        <w:t xml:space="preserve">Radiated performance requirements for </w:t>
      </w:r>
      <w:r w:rsidRPr="00F47423">
        <w:rPr>
          <w:lang w:val="en-US" w:eastAsia="zh-CN"/>
        </w:rPr>
        <w:t>SBFD-capable BS</w:t>
      </w:r>
    </w:p>
    <w:p w14:paraId="3F161ECA" w14:textId="4EA8006D" w:rsidR="00786762" w:rsidRPr="00786762" w:rsidRDefault="00786762" w:rsidP="009C5A99">
      <w:pPr>
        <w:jc w:val="both"/>
        <w:rPr>
          <w:lang w:val="en-US" w:eastAsia="zh-CN"/>
        </w:rPr>
      </w:pPr>
    </w:p>
    <w:p w14:paraId="1E2535A8" w14:textId="77777777" w:rsidR="00786762" w:rsidRDefault="00786762" w:rsidP="009C5A99">
      <w:pPr>
        <w:jc w:val="both"/>
        <w:rPr>
          <w:lang w:val="en-US" w:eastAsia="zh-CN"/>
        </w:rPr>
      </w:pPr>
    </w:p>
    <w:p w14:paraId="2D77ED17" w14:textId="05885CB2" w:rsidR="00B236B6" w:rsidRPr="00AD68DF" w:rsidRDefault="00B236B6"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7070E4">
        <w:rPr>
          <w:lang w:val="en-US"/>
        </w:rPr>
        <w:t>5</w:t>
      </w:r>
      <w:r w:rsidRPr="00552CA9">
        <w:rPr>
          <w:rFonts w:hint="eastAsia"/>
          <w:lang w:val="en-US"/>
        </w:rPr>
        <w:t>:</w:t>
      </w:r>
      <w:r w:rsidRPr="00552CA9">
        <w:rPr>
          <w:lang w:val="en-US"/>
        </w:rPr>
        <w:t xml:space="preserve"> </w:t>
      </w:r>
      <w:r w:rsidR="00333024">
        <w:rPr>
          <w:lang w:val="en-US"/>
        </w:rPr>
        <w:t>Draft CR</w:t>
      </w:r>
      <w:r>
        <w:rPr>
          <w:lang w:val="en-US"/>
        </w:rPr>
        <w:t xml:space="preserve"> and work splitting </w:t>
      </w:r>
    </w:p>
    <w:p w14:paraId="5C4CE543" w14:textId="773502EA" w:rsidR="00B236B6" w:rsidRPr="008F1E95" w:rsidRDefault="00B236B6" w:rsidP="00B236B6">
      <w:pPr>
        <w:pStyle w:val="Heading5"/>
        <w:numPr>
          <w:ilvl w:val="0"/>
          <w:numId w:val="0"/>
        </w:numPr>
        <w:ind w:left="1008" w:hanging="1008"/>
        <w:rPr>
          <w:lang w:val="en-US"/>
        </w:rPr>
      </w:pPr>
      <w:r w:rsidRPr="008F1E95">
        <w:rPr>
          <w:lang w:val="en-US"/>
        </w:rPr>
        <w:t>Issue 1-</w:t>
      </w:r>
      <w:r w:rsidR="007070E4">
        <w:rPr>
          <w:lang w:val="en-US"/>
        </w:rPr>
        <w:t>5</w:t>
      </w:r>
      <w:r w:rsidRPr="008F1E95">
        <w:rPr>
          <w:lang w:val="en-US"/>
        </w:rPr>
        <w:t xml:space="preserve">-1: </w:t>
      </w:r>
      <w:r w:rsidR="00333024">
        <w:rPr>
          <w:lang w:val="en-US"/>
        </w:rPr>
        <w:t>D</w:t>
      </w:r>
      <w:r>
        <w:rPr>
          <w:lang w:val="en-US"/>
        </w:rPr>
        <w:t>raft CR and work splitting</w:t>
      </w:r>
    </w:p>
    <w:p w14:paraId="683D7BEC" w14:textId="62F1EEA1" w:rsidR="00B236B6" w:rsidRPr="008F1E95" w:rsidRDefault="00B236B6" w:rsidP="00B236B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sidR="007070E4" w:rsidRPr="007070E4">
        <w:rPr>
          <w:rFonts w:eastAsia="宋体"/>
          <w:szCs w:val="24"/>
          <w:lang w:eastAsia="zh-CN"/>
        </w:rPr>
        <w:t>Ericsson</w:t>
      </w:r>
      <w:r w:rsidR="007070E4">
        <w:rPr>
          <w:rFonts w:eastAsia="宋体"/>
          <w:szCs w:val="24"/>
          <w:lang w:eastAsia="zh-CN"/>
        </w:rPr>
        <w:t xml:space="preserve"> provided a d</w:t>
      </w:r>
      <w:r w:rsidR="007070E4" w:rsidRPr="007070E4">
        <w:rPr>
          <w:rFonts w:eastAsia="宋体"/>
          <w:szCs w:val="24"/>
          <w:lang w:eastAsia="zh-CN"/>
        </w:rPr>
        <w:t>raft CR to 38.104 for introduction of SBFD</w:t>
      </w:r>
      <w:r w:rsidR="007070E4">
        <w:rPr>
          <w:rFonts w:eastAsia="宋体"/>
          <w:szCs w:val="24"/>
          <w:lang w:eastAsia="zh-CN"/>
        </w:rPr>
        <w:t xml:space="preserve"> [</w:t>
      </w:r>
      <w:r w:rsidR="007070E4" w:rsidRPr="007070E4">
        <w:rPr>
          <w:rFonts w:eastAsia="宋体"/>
          <w:szCs w:val="24"/>
          <w:lang w:eastAsia="zh-CN"/>
        </w:rPr>
        <w:t>R4-2504011</w:t>
      </w:r>
      <w:r w:rsidR="007070E4">
        <w:rPr>
          <w:rFonts w:eastAsia="宋体"/>
          <w:szCs w:val="24"/>
          <w:lang w:eastAsia="zh-CN"/>
        </w:rPr>
        <w:t>]</w:t>
      </w:r>
      <w:r w:rsidRPr="008F1E95">
        <w:rPr>
          <w:rFonts w:eastAsia="宋体"/>
          <w:szCs w:val="24"/>
          <w:lang w:eastAsia="zh-CN"/>
        </w:rPr>
        <w:t xml:space="preserve">. </w:t>
      </w:r>
      <w:r w:rsidR="007070E4">
        <w:rPr>
          <w:rFonts w:eastAsia="宋体"/>
          <w:szCs w:val="24"/>
          <w:lang w:eastAsia="zh-CN"/>
        </w:rPr>
        <w:t xml:space="preserve">Based on that, views can be collected for CR drafting and work splitting from companies will be discussed in this meeting. </w:t>
      </w:r>
    </w:p>
    <w:p w14:paraId="24D5AFD2" w14:textId="49CA5D45" w:rsidR="00B236B6" w:rsidRPr="008F1E95" w:rsidRDefault="00B236B6" w:rsidP="00B236B6">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45A67FAF" w14:textId="7F557C97" w:rsidR="00333024" w:rsidRDefault="00333024" w:rsidP="00B236B6">
      <w:pPr>
        <w:pStyle w:val="ListParagraph"/>
        <w:numPr>
          <w:ilvl w:val="1"/>
          <w:numId w:val="1"/>
        </w:numPr>
        <w:overflowPunct/>
        <w:autoSpaceDE/>
        <w:autoSpaceDN/>
        <w:adjustRightInd/>
        <w:spacing w:after="120" w:line="259" w:lineRule="auto"/>
        <w:ind w:firstLineChars="0"/>
        <w:textAlignment w:val="auto"/>
        <w:rPr>
          <w:lang w:val="en-US"/>
        </w:rPr>
      </w:pPr>
      <w:r>
        <w:rPr>
          <w:lang w:val="en-US"/>
        </w:rPr>
        <w:t>V</w:t>
      </w:r>
      <w:r w:rsidRPr="00333024">
        <w:rPr>
          <w:lang w:val="en-US"/>
        </w:rPr>
        <w:t xml:space="preserve">iews can be collected for </w:t>
      </w:r>
      <w:proofErr w:type="spellStart"/>
      <w:r>
        <w:rPr>
          <w:lang w:val="en-US"/>
        </w:rPr>
        <w:t>d</w:t>
      </w:r>
      <w:r w:rsidRPr="00333024">
        <w:rPr>
          <w:lang w:val="en-US"/>
        </w:rPr>
        <w:t>CR</w:t>
      </w:r>
      <w:proofErr w:type="spellEnd"/>
      <w:r w:rsidRPr="00333024">
        <w:rPr>
          <w:lang w:val="en-US"/>
        </w:rPr>
        <w:t xml:space="preserve"> </w:t>
      </w:r>
      <w:r w:rsidRPr="007070E4">
        <w:rPr>
          <w:rFonts w:eastAsia="宋体"/>
          <w:szCs w:val="24"/>
          <w:lang w:eastAsia="zh-CN"/>
        </w:rPr>
        <w:t>R4-2504011</w:t>
      </w:r>
      <w:r>
        <w:rPr>
          <w:rFonts w:eastAsia="宋体"/>
          <w:szCs w:val="24"/>
          <w:lang w:eastAsia="zh-CN"/>
        </w:rPr>
        <w:t xml:space="preserve">. </w:t>
      </w:r>
    </w:p>
    <w:p w14:paraId="34C6CD9A" w14:textId="6AE6D4AB" w:rsidR="00B236B6" w:rsidRPr="008F1E95" w:rsidRDefault="007070E4" w:rsidP="00B236B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the structure decided in this </w:t>
      </w:r>
      <w:r w:rsidR="00333024">
        <w:rPr>
          <w:lang w:val="en-US"/>
        </w:rPr>
        <w:t>Issue 1-4-1, the work splitting on CR drafting can be determined in this meeting</w:t>
      </w:r>
      <w:r w:rsidR="00B236B6">
        <w:rPr>
          <w:lang w:val="en-US"/>
        </w:rPr>
        <w:t xml:space="preserve">. </w:t>
      </w:r>
    </w:p>
    <w:p w14:paraId="18AA56F1" w14:textId="33C8FB4C" w:rsidR="00B236B6" w:rsidRPr="00333024" w:rsidRDefault="00B236B6" w:rsidP="009C5A99">
      <w:pPr>
        <w:jc w:val="both"/>
        <w:rPr>
          <w:lang w:val="en-US" w:eastAsia="zh-CN"/>
        </w:rPr>
      </w:pPr>
    </w:p>
    <w:p w14:paraId="5B192952" w14:textId="2F3B6637" w:rsidR="007070E4" w:rsidRPr="00AD68DF" w:rsidRDefault="007070E4" w:rsidP="00612EA5">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Pr>
          <w:lang w:val="en-US"/>
        </w:rPr>
        <w:t>6</w:t>
      </w:r>
      <w:r w:rsidRPr="00552CA9">
        <w:rPr>
          <w:rFonts w:hint="eastAsia"/>
          <w:lang w:val="en-US"/>
        </w:rPr>
        <w:t>:</w:t>
      </w:r>
      <w:r w:rsidRPr="00552CA9">
        <w:rPr>
          <w:lang w:val="en-US"/>
        </w:rPr>
        <w:t xml:space="preserve"> </w:t>
      </w:r>
      <w:r w:rsidRPr="008F1E95">
        <w:rPr>
          <w:lang w:val="en-US"/>
        </w:rPr>
        <w:t>CLI handling impact on RF requirement</w:t>
      </w:r>
    </w:p>
    <w:p w14:paraId="6F53040E" w14:textId="1A9E7894" w:rsidR="007070E4" w:rsidRPr="008F1E95" w:rsidRDefault="007070E4" w:rsidP="007070E4">
      <w:pPr>
        <w:pStyle w:val="Heading5"/>
        <w:numPr>
          <w:ilvl w:val="0"/>
          <w:numId w:val="0"/>
        </w:numPr>
        <w:ind w:left="1008" w:hanging="1008"/>
        <w:rPr>
          <w:lang w:val="en-US"/>
        </w:rPr>
      </w:pPr>
      <w:r w:rsidRPr="008F1E95">
        <w:rPr>
          <w:lang w:val="en-US"/>
        </w:rPr>
        <w:t>Issue 1-</w:t>
      </w:r>
      <w:r>
        <w:rPr>
          <w:lang w:val="en-US"/>
        </w:rPr>
        <w:t>6</w:t>
      </w:r>
      <w:r w:rsidRPr="008F1E95">
        <w:rPr>
          <w:lang w:val="en-US"/>
        </w:rPr>
        <w:t>-1: CLI handling impact on RF requirement</w:t>
      </w:r>
    </w:p>
    <w:p w14:paraId="5ECF820C" w14:textId="27D742F1"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Based on RAN4#112 discussion, the follow way forward is achieved. </w:t>
      </w:r>
      <w:r w:rsidR="00CB6450" w:rsidRPr="008F1E95">
        <w:rPr>
          <w:rFonts w:eastAsia="宋体" w:hint="eastAsia"/>
          <w:szCs w:val="24"/>
          <w:lang w:eastAsia="zh-CN"/>
        </w:rPr>
        <w:t>B</w:t>
      </w:r>
      <w:r w:rsidR="00CB6450" w:rsidRPr="008F1E95">
        <w:rPr>
          <w:rFonts w:eastAsia="宋体"/>
          <w:szCs w:val="24"/>
          <w:lang w:eastAsia="zh-CN"/>
        </w:rPr>
        <w:t>ased on previous meeting’s discussion, there is no agreement to either revisit or confirming no revisit the “FFS” bullet.</w:t>
      </w:r>
    </w:p>
    <w:tbl>
      <w:tblPr>
        <w:tblStyle w:val="TableGrid"/>
        <w:tblW w:w="0" w:type="auto"/>
        <w:tblInd w:w="720" w:type="dxa"/>
        <w:tblLook w:val="04A0" w:firstRow="1" w:lastRow="0" w:firstColumn="1" w:lastColumn="0" w:noHBand="0" w:noVBand="1"/>
      </w:tblPr>
      <w:tblGrid>
        <w:gridCol w:w="8909"/>
      </w:tblGrid>
      <w:tr w:rsidR="007070E4" w:rsidRPr="008F1E95" w14:paraId="7C45BDE9" w14:textId="77777777" w:rsidTr="00E669A0">
        <w:tc>
          <w:tcPr>
            <w:tcW w:w="9629" w:type="dxa"/>
          </w:tcPr>
          <w:p w14:paraId="59BCF507" w14:textId="77777777" w:rsidR="007070E4" w:rsidRPr="008F1E95" w:rsidRDefault="007070E4" w:rsidP="00E669A0">
            <w:pPr>
              <w:spacing w:after="0"/>
              <w:rPr>
                <w:rFonts w:eastAsia="Malgun Gothic"/>
                <w:bCs/>
                <w:i/>
                <w:iCs/>
                <w:u w:val="single"/>
                <w:lang w:eastAsia="zh-CN"/>
              </w:rPr>
            </w:pPr>
            <w:r w:rsidRPr="008F1E95">
              <w:rPr>
                <w:rFonts w:eastAsia="Malgun Gothic"/>
                <w:bCs/>
                <w:i/>
                <w:iCs/>
                <w:u w:val="single"/>
                <w:lang w:eastAsia="zh-CN"/>
              </w:rPr>
              <w:t>&lt;From RAN4#112&gt;</w:t>
            </w:r>
          </w:p>
          <w:p w14:paraId="4110F23F" w14:textId="77777777" w:rsidR="007070E4" w:rsidRPr="008F1E95" w:rsidRDefault="007070E4" w:rsidP="00E669A0">
            <w:pPr>
              <w:pStyle w:val="ListParagraph"/>
              <w:numPr>
                <w:ilvl w:val="0"/>
                <w:numId w:val="1"/>
              </w:numPr>
              <w:overflowPunct/>
              <w:autoSpaceDE/>
              <w:autoSpaceDN/>
              <w:adjustRightInd/>
              <w:spacing w:after="120" w:line="259" w:lineRule="auto"/>
              <w:ind w:firstLineChars="0"/>
              <w:textAlignment w:val="auto"/>
              <w:rPr>
                <w:lang w:val="en-US"/>
              </w:rPr>
            </w:pPr>
            <w:r w:rsidRPr="008F1E95">
              <w:rPr>
                <w:lang w:val="en-US"/>
              </w:rPr>
              <w:t xml:space="preserve">Agreement: </w:t>
            </w:r>
          </w:p>
          <w:p w14:paraId="422A3985" w14:textId="77777777" w:rsidR="007070E4" w:rsidRPr="008F1E95" w:rsidRDefault="007070E4" w:rsidP="00E669A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F1E95">
              <w:rPr>
                <w:rFonts w:eastAsia="宋体"/>
                <w:szCs w:val="24"/>
                <w:lang w:eastAsia="zh-CN"/>
              </w:rPr>
              <w:t xml:space="preserve">RAN4 shall define RF requirements for the frequency outside of wanted carrier based on no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as baseline</w:t>
            </w:r>
          </w:p>
          <w:p w14:paraId="68ED8CF7" w14:textId="77777777" w:rsidR="007070E4" w:rsidRPr="008F1E95" w:rsidRDefault="007070E4" w:rsidP="00E669A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8F1E95">
              <w:rPr>
                <w:rFonts w:eastAsia="宋体"/>
                <w:szCs w:val="24"/>
                <w:lang w:eastAsia="zh-CN"/>
              </w:rPr>
              <w:t xml:space="preserve">FFS Revisit particular RF requirements pending on RAN1 progress on the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work.</w:t>
            </w:r>
          </w:p>
        </w:tc>
      </w:tr>
    </w:tbl>
    <w:p w14:paraId="1A93A036" w14:textId="77777777" w:rsidR="007070E4" w:rsidRPr="008F1E95" w:rsidRDefault="007070E4" w:rsidP="007070E4">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7241736" w14:textId="77777777"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Further proposals are provided:  </w:t>
      </w:r>
    </w:p>
    <w:p w14:paraId="4E9B584B" w14:textId="77777777" w:rsidR="007070E4" w:rsidRPr="008F1E95" w:rsidRDefault="007070E4" w:rsidP="007070E4">
      <w:pPr>
        <w:pStyle w:val="ListParagraph"/>
        <w:numPr>
          <w:ilvl w:val="1"/>
          <w:numId w:val="1"/>
        </w:numPr>
        <w:ind w:firstLineChars="0"/>
        <w:rPr>
          <w:rFonts w:eastAsia="宋体"/>
          <w:szCs w:val="24"/>
          <w:lang w:eastAsia="zh-CN"/>
        </w:rPr>
      </w:pPr>
      <w:r w:rsidRPr="008F1E95">
        <w:rPr>
          <w:rFonts w:eastAsia="宋体"/>
          <w:szCs w:val="24"/>
          <w:lang w:eastAsia="zh-CN"/>
        </w:rPr>
        <w:t xml:space="preserve">Proposal 1 (Nokia): RAN4 to not revisit RF requirements pending on RAN1 progress on the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work.</w:t>
      </w:r>
    </w:p>
    <w:p w14:paraId="389721BE" w14:textId="77777777"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18F65077" w14:textId="77777777" w:rsidR="007070E4" w:rsidRPr="008F1E95" w:rsidRDefault="007070E4" w:rsidP="007070E4">
      <w:pPr>
        <w:pStyle w:val="ListParagraph"/>
        <w:numPr>
          <w:ilvl w:val="1"/>
          <w:numId w:val="1"/>
        </w:numPr>
        <w:overflowPunct/>
        <w:autoSpaceDE/>
        <w:autoSpaceDN/>
        <w:adjustRightInd/>
        <w:spacing w:after="120" w:line="259" w:lineRule="auto"/>
        <w:ind w:firstLineChars="0"/>
        <w:textAlignment w:val="auto"/>
        <w:rPr>
          <w:lang w:val="en-US"/>
        </w:rPr>
      </w:pPr>
      <w:r>
        <w:rPr>
          <w:lang w:val="en-US"/>
        </w:rPr>
        <w:t>It has been proposed and discussed for several meetings, but</w:t>
      </w:r>
      <w:r w:rsidRPr="008F1E95">
        <w:rPr>
          <w:lang w:val="en-US"/>
        </w:rPr>
        <w:t xml:space="preserve"> not easily to be concluded</w:t>
      </w:r>
      <w:r>
        <w:rPr>
          <w:lang w:val="en-US"/>
        </w:rPr>
        <w:t xml:space="preserve">. </w:t>
      </w:r>
    </w:p>
    <w:p w14:paraId="04618D57" w14:textId="639CAA0A" w:rsidR="00B236B6" w:rsidRDefault="00B236B6" w:rsidP="009C5A99">
      <w:pPr>
        <w:jc w:val="both"/>
        <w:rPr>
          <w:lang w:val="en-US" w:eastAsia="zh-CN"/>
        </w:rPr>
      </w:pPr>
    </w:p>
    <w:p w14:paraId="49EB9624" w14:textId="154F943B" w:rsidR="00CB6450" w:rsidRPr="00AD68DF" w:rsidRDefault="00CB6450" w:rsidP="00612EA5">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Pr>
          <w:lang w:val="en-US"/>
        </w:rPr>
        <w:t>7</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6DEBBE43" w14:textId="51F727EC" w:rsidR="00CB6450" w:rsidRPr="008F1E95" w:rsidRDefault="00CB6450" w:rsidP="00CB6450">
      <w:pPr>
        <w:pStyle w:val="Heading5"/>
        <w:numPr>
          <w:ilvl w:val="0"/>
          <w:numId w:val="0"/>
        </w:numPr>
        <w:ind w:left="1008" w:hanging="1008"/>
        <w:rPr>
          <w:lang w:val="en-US"/>
        </w:rPr>
      </w:pPr>
      <w:r w:rsidRPr="008F1E95">
        <w:rPr>
          <w:lang w:val="en-US"/>
        </w:rPr>
        <w:t>Issue 1-</w:t>
      </w:r>
      <w:r>
        <w:rPr>
          <w:lang w:val="en-US"/>
        </w:rPr>
        <w:t>7</w:t>
      </w:r>
      <w:r w:rsidRPr="008F1E95">
        <w:rPr>
          <w:lang w:val="en-US"/>
        </w:rPr>
        <w:t xml:space="preserve">-1: </w:t>
      </w:r>
      <w:r w:rsidRPr="00CB6450">
        <w:rPr>
          <w:lang w:val="en-US"/>
        </w:rPr>
        <w:t>Update for HPUE duty cycle evaluation</w:t>
      </w:r>
    </w:p>
    <w:p w14:paraId="12938747" w14:textId="255CBB34" w:rsidR="00CB6450" w:rsidRPr="008F1E95" w:rsidRDefault="00CB6450" w:rsidP="00CB645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Pr="008F1E95">
        <w:rPr>
          <w:rFonts w:eastAsia="宋体"/>
          <w:szCs w:val="24"/>
          <w:lang w:eastAsia="zh-CN"/>
        </w:rPr>
        <w:t xml:space="preserve">:  </w:t>
      </w:r>
    </w:p>
    <w:p w14:paraId="40B95D2D" w14:textId="52D6837F" w:rsidR="00CB6450" w:rsidRDefault="00CB6450" w:rsidP="00CB6450">
      <w:pPr>
        <w:pStyle w:val="ListParagraph"/>
        <w:numPr>
          <w:ilvl w:val="1"/>
          <w:numId w:val="1"/>
        </w:numPr>
        <w:ind w:firstLineChars="0"/>
        <w:rPr>
          <w:rFonts w:eastAsia="宋体"/>
          <w:szCs w:val="24"/>
          <w:lang w:eastAsia="zh-CN"/>
        </w:rPr>
      </w:pPr>
      <w:r w:rsidRPr="008F1E95">
        <w:rPr>
          <w:rFonts w:eastAsia="宋体"/>
          <w:szCs w:val="24"/>
          <w:lang w:eastAsia="zh-CN"/>
        </w:rPr>
        <w:t>Proposal 1 (</w:t>
      </w:r>
      <w:r>
        <w:rPr>
          <w:rFonts w:eastAsia="宋体"/>
          <w:szCs w:val="24"/>
          <w:lang w:eastAsia="zh-CN"/>
        </w:rPr>
        <w:t>ZTE</w:t>
      </w:r>
      <w:r w:rsidRPr="008F1E95">
        <w:rPr>
          <w:rFonts w:eastAsia="宋体"/>
          <w:szCs w:val="24"/>
          <w:lang w:eastAsia="zh-CN"/>
        </w:rPr>
        <w:t xml:space="preserve">): </w:t>
      </w:r>
      <w:r w:rsidRPr="00CB6450">
        <w:rPr>
          <w:rFonts w:eastAsia="宋体"/>
          <w:szCs w:val="24"/>
          <w:lang w:eastAsia="zh-CN"/>
        </w:rPr>
        <w:t xml:space="preserve">propose to consider the SBFD symbols together with the legacy UL symbols for </w:t>
      </w:r>
      <w:proofErr w:type="spellStart"/>
      <w:r w:rsidRPr="00CB6450">
        <w:rPr>
          <w:rFonts w:eastAsia="宋体"/>
          <w:szCs w:val="24"/>
          <w:lang w:eastAsia="zh-CN"/>
        </w:rPr>
        <w:t>dutycycle</w:t>
      </w:r>
      <w:proofErr w:type="spellEnd"/>
      <w:r w:rsidRPr="00CB6450">
        <w:rPr>
          <w:rFonts w:eastAsia="宋体"/>
          <w:szCs w:val="24"/>
          <w:lang w:eastAsia="zh-CN"/>
        </w:rPr>
        <w:t xml:space="preserve"> evaluation for HPUE cases including HPUE in single band, EN-DC or NR-DC</w:t>
      </w:r>
      <w:r w:rsidR="00575011">
        <w:rPr>
          <w:rFonts w:eastAsia="宋体"/>
          <w:szCs w:val="24"/>
          <w:lang w:eastAsia="zh-CN"/>
        </w:rPr>
        <w:t xml:space="preserve">. </w:t>
      </w:r>
    </w:p>
    <w:p w14:paraId="0A7F74EF" w14:textId="52F2CD3E" w:rsidR="00575011" w:rsidRDefault="00575011" w:rsidP="00575011">
      <w:pPr>
        <w:pStyle w:val="ListParagraph"/>
        <w:numPr>
          <w:ilvl w:val="2"/>
          <w:numId w:val="1"/>
        </w:numPr>
        <w:ind w:firstLineChars="0"/>
        <w:rPr>
          <w:rFonts w:eastAsia="宋体"/>
          <w:szCs w:val="24"/>
          <w:lang w:eastAsia="zh-CN"/>
        </w:rPr>
      </w:pPr>
      <w:r>
        <w:rPr>
          <w:rFonts w:eastAsia="宋体" w:hint="eastAsia"/>
          <w:szCs w:val="24"/>
          <w:lang w:eastAsia="zh-CN"/>
        </w:rPr>
        <w:t>S</w:t>
      </w:r>
      <w:r>
        <w:rPr>
          <w:rFonts w:eastAsia="宋体"/>
          <w:szCs w:val="24"/>
          <w:lang w:eastAsia="zh-CN"/>
        </w:rPr>
        <w:t xml:space="preserve">ome initial update as follows: </w:t>
      </w:r>
    </w:p>
    <w:tbl>
      <w:tblPr>
        <w:tblStyle w:val="TableGrid"/>
        <w:tblW w:w="0" w:type="auto"/>
        <w:tblInd w:w="2376" w:type="dxa"/>
        <w:tblLook w:val="04A0" w:firstRow="1" w:lastRow="0" w:firstColumn="1" w:lastColumn="0" w:noHBand="0" w:noVBand="1"/>
      </w:tblPr>
      <w:tblGrid>
        <w:gridCol w:w="7253"/>
      </w:tblGrid>
      <w:tr w:rsidR="00575011" w14:paraId="1B70FE49" w14:textId="77777777" w:rsidTr="00575011">
        <w:tc>
          <w:tcPr>
            <w:tcW w:w="9629" w:type="dxa"/>
          </w:tcPr>
          <w:p w14:paraId="58D7EB91" w14:textId="77777777" w:rsidR="00575011" w:rsidRDefault="00575011" w:rsidP="00575011">
            <w:pPr>
              <w:pStyle w:val="ListParagraph"/>
              <w:numPr>
                <w:ilvl w:val="0"/>
                <w:numId w:val="1"/>
              </w:numPr>
              <w:ind w:firstLineChars="0"/>
            </w:pPr>
            <w:r>
              <w:t>If a UE supports a different power class than the default UE power class for the band and the supported power class enables the higher maximum output power than that of the default power class:</w:t>
            </w:r>
          </w:p>
          <w:p w14:paraId="6E750A97"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w:t>
            </w:r>
            <w:ins w:id="3" w:author="ZTE, Fei Xue" w:date="2025-03-26T16:24:00Z">
              <w:r>
                <w:rPr>
                  <w:rFonts w:eastAsia="宋体" w:hint="eastAsia"/>
                  <w:lang w:val="en-US" w:eastAsia="zh-CN"/>
                </w:rPr>
                <w:t xml:space="preserve"> and SB</w:t>
              </w:r>
            </w:ins>
            <w:ins w:id="4" w:author="ZTE, Fei Xue" w:date="2025-03-26T16:25:00Z">
              <w:r>
                <w:rPr>
                  <w:rFonts w:eastAsia="宋体" w:hint="eastAsia"/>
                  <w:lang w:val="en-US" w:eastAsia="zh-CN"/>
                </w:rPr>
                <w:t>FD symbols with UL</w:t>
              </w:r>
            </w:ins>
            <w:r>
              <w:t xml:space="preserve"> transmitted in a certain evaluation period is larger than 50% (The exact evaluation period is no less than one radio frame); or</w:t>
            </w:r>
          </w:p>
          <w:p w14:paraId="1B2438CC"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not absent and the percentage of uplink symbols </w:t>
            </w:r>
            <w:ins w:id="5" w:author="ZTE, Fei Xue" w:date="2025-03-26T16:25:00Z">
              <w:r>
                <w:rPr>
                  <w:rFonts w:eastAsia="宋体" w:hint="eastAsia"/>
                  <w:lang w:val="en-US" w:eastAsia="zh-CN"/>
                </w:rPr>
                <w:t xml:space="preserve">and SBFD symbols with UL </w:t>
              </w:r>
            </w:ins>
            <w:r>
              <w:t xml:space="preserve">transmitted in a certain evaluation period is larger than </w:t>
            </w:r>
            <w:r>
              <w:rPr>
                <w:i/>
              </w:rPr>
              <w:t>maxUplinkDutyCycle-PC2-FR1</w:t>
            </w:r>
            <w:r>
              <w:t xml:space="preserve"> as defined in TS 38.306 (The exact evaluation period is no less than one radio frame); or</w:t>
            </w:r>
          </w:p>
          <w:p w14:paraId="57A399FD" w14:textId="77777777" w:rsidR="00575011" w:rsidRDefault="00575011" w:rsidP="00575011">
            <w:pPr>
              <w:pStyle w:val="B1"/>
              <w:numPr>
                <w:ilvl w:val="0"/>
                <w:numId w:val="1"/>
              </w:numPr>
            </w:pPr>
            <w:r>
              <w:t>-</w:t>
            </w:r>
            <w:r>
              <w:tab/>
              <w:t xml:space="preserve">if the field of UE capability </w:t>
            </w:r>
            <w:r>
              <w:rPr>
                <w:i/>
                <w:iCs/>
              </w:rPr>
              <w:t>maxUplinkDutyCycle-PC1dot5-MPE-FR1</w:t>
            </w:r>
            <w:r>
              <w:t xml:space="preserve"> is not absent and half the percentage of uplink symbols</w:t>
            </w:r>
            <w:ins w:id="6" w:author="ZTE, Fei Xue" w:date="2025-03-26T16:25:00Z">
              <w:r>
                <w:rPr>
                  <w:rFonts w:eastAsia="宋体" w:hint="eastAsia"/>
                  <w:lang w:val="en-US" w:eastAsia="zh-CN"/>
                </w:rPr>
                <w:t xml:space="preserve"> and SBFD symbols with UL</w:t>
              </w:r>
            </w:ins>
            <w:r>
              <w:t xml:space="preserve"> transmitted in a certain evaluation period is larger than </w:t>
            </w:r>
            <w:r>
              <w:rPr>
                <w:i/>
                <w:iCs/>
              </w:rPr>
              <w:t>maxUplinkDutyCycle-PC1dot5-MPE-FR1</w:t>
            </w:r>
            <w:r>
              <w:t xml:space="preserve"> as defined in TS 38.306 (The exact evaluation period is no less than one radio frame); or</w:t>
            </w:r>
          </w:p>
          <w:p w14:paraId="3A575B5F" w14:textId="77777777" w:rsidR="00575011" w:rsidRDefault="00575011" w:rsidP="00575011">
            <w:pPr>
              <w:pStyle w:val="B1"/>
              <w:numPr>
                <w:ilvl w:val="0"/>
                <w:numId w:val="1"/>
              </w:numPr>
            </w:pPr>
            <w:r>
              <w:t>-</w:t>
            </w:r>
            <w:r>
              <w:tab/>
              <w:t>if the IE P-Max as defined in TS 38.331 [7] is provided and set to the maximum output power of the default power class or lower;</w:t>
            </w:r>
          </w:p>
          <w:p w14:paraId="44592AE5" w14:textId="77777777" w:rsidR="00575011" w:rsidRDefault="00575011" w:rsidP="00575011">
            <w:pPr>
              <w:pStyle w:val="B1"/>
              <w:numPr>
                <w:ilvl w:val="0"/>
                <w:numId w:val="1"/>
              </w:numPr>
            </w:pPr>
            <w:r>
              <w:lastRenderedPageBreak/>
              <w:t>-</w:t>
            </w:r>
            <w:r>
              <w:tab/>
              <w:t>shall apply all requirements for the default power class to the supported power class and set the configured transmitted power as specified in clause 6.2.4;</w:t>
            </w:r>
          </w:p>
          <w:p w14:paraId="2BCF75CC" w14:textId="77777777" w:rsidR="00575011" w:rsidRDefault="00575011" w:rsidP="00575011">
            <w:pPr>
              <w:pStyle w:val="B1"/>
              <w:numPr>
                <w:ilvl w:val="0"/>
                <w:numId w:val="1"/>
              </w:numPr>
            </w:pPr>
            <w:r>
              <w:t>-</w:t>
            </w:r>
            <w:r>
              <w:tab/>
              <w:t>else if the UE does not support a power class with higher maximum output power than PC2; or</w:t>
            </w:r>
          </w:p>
          <w:p w14:paraId="50E6EE72"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w:t>
            </w:r>
            <w:ins w:id="7" w:author="ZTE, Fei Xue" w:date="2025-03-26T16:25:00Z">
              <w:r>
                <w:rPr>
                  <w:rFonts w:eastAsia="宋体" w:hint="eastAsia"/>
                  <w:lang w:val="en-US" w:eastAsia="zh-CN"/>
                </w:rPr>
                <w:t xml:space="preserve">and SBFD symbols with UL </w:t>
              </w:r>
            </w:ins>
            <w:r>
              <w:t>transmitted in a certain evaluation period is larger than 25% (The exact evaluation period is no less than one radio frame); or</w:t>
            </w:r>
          </w:p>
          <w:p w14:paraId="4656755D"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not absent and the percentage of uplink symbols</w:t>
            </w:r>
            <w:ins w:id="8" w:author="ZTE, Fei Xue" w:date="2025-03-26T16:25:00Z">
              <w:r>
                <w:rPr>
                  <w:rFonts w:eastAsia="宋体" w:hint="eastAsia"/>
                  <w:lang w:val="en-US" w:eastAsia="zh-CN"/>
                </w:rPr>
                <w:t xml:space="preserve"> and SBFD symbols with UL</w:t>
              </w:r>
            </w:ins>
            <w:r>
              <w:t xml:space="preserve">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14:paraId="7DE1447A" w14:textId="77777777" w:rsidR="00575011" w:rsidRDefault="00575011" w:rsidP="00575011">
            <w:pPr>
              <w:pStyle w:val="B1"/>
              <w:numPr>
                <w:ilvl w:val="0"/>
                <w:numId w:val="1"/>
              </w:numPr>
            </w:pPr>
            <w:r>
              <w:t>-</w:t>
            </w:r>
            <w:r>
              <w:tab/>
              <w:t xml:space="preserve">if the field of UE capability </w:t>
            </w:r>
            <w:r>
              <w:rPr>
                <w:i/>
                <w:iCs/>
              </w:rPr>
              <w:t>maxUplinkDutyCycle-PC1dot5-MPE-FR1</w:t>
            </w:r>
            <w:r>
              <w:t xml:space="preserve"> is not absent and the percentage of uplink symbols </w:t>
            </w:r>
            <w:ins w:id="9" w:author="ZTE, Fei Xue" w:date="2025-03-26T16:26:00Z">
              <w:r>
                <w:rPr>
                  <w:rFonts w:eastAsia="宋体" w:hint="eastAsia"/>
                  <w:lang w:val="en-US" w:eastAsia="zh-CN"/>
                </w:rPr>
                <w:t xml:space="preserve">and SBFD symbols with UL </w:t>
              </w:r>
            </w:ins>
            <w:r>
              <w:t xml:space="preserve">transmitted in a certain evaluation period is larger than </w:t>
            </w:r>
            <w:r>
              <w:rPr>
                <w:i/>
                <w:iCs/>
              </w:rPr>
              <w:t>maxUplinkDutyCycle-PC1dot5-MPE-FR1</w:t>
            </w:r>
            <w:r>
              <w:t xml:space="preserve"> as defined in TS 38.306 (The exact evaluation period is no less than one radio frame); or</w:t>
            </w:r>
          </w:p>
          <w:p w14:paraId="460CF867" w14:textId="77777777" w:rsidR="00575011" w:rsidRDefault="00575011" w:rsidP="00575011">
            <w:pPr>
              <w:pStyle w:val="B1"/>
              <w:numPr>
                <w:ilvl w:val="0"/>
                <w:numId w:val="1"/>
              </w:numPr>
            </w:pPr>
            <w:r>
              <w:t>-</w:t>
            </w:r>
            <w:r>
              <w:tab/>
              <w:t>if the IE P-Max as defined in TS 38.331 [7] is provided and set to the maximum output power of the power class 2 or lower;</w:t>
            </w:r>
          </w:p>
          <w:p w14:paraId="7AA25976" w14:textId="77777777" w:rsidR="00575011" w:rsidRDefault="00575011" w:rsidP="00575011">
            <w:pPr>
              <w:pStyle w:val="B1"/>
              <w:numPr>
                <w:ilvl w:val="0"/>
                <w:numId w:val="1"/>
              </w:numPr>
            </w:pPr>
            <w:r>
              <w:t>-</w:t>
            </w:r>
            <w:r>
              <w:tab/>
              <w:t>shall apply all requirements for power class 2 to the supported power class and set the configured transmitted power as specified in clause 6.2.4;</w:t>
            </w:r>
          </w:p>
          <w:p w14:paraId="58E9C680" w14:textId="44C255ED" w:rsidR="00575011" w:rsidRPr="00575011" w:rsidRDefault="00575011" w:rsidP="00575011">
            <w:pPr>
              <w:pStyle w:val="B1"/>
              <w:numPr>
                <w:ilvl w:val="0"/>
                <w:numId w:val="1"/>
              </w:numPr>
            </w:pPr>
            <w:r>
              <w:t>-</w:t>
            </w:r>
            <w:r>
              <w:tab/>
              <w:t>else shall apply all requirements for the supported power class and set the configured transmitted power as specified in clause 6.2.4.</w:t>
            </w:r>
          </w:p>
        </w:tc>
      </w:tr>
    </w:tbl>
    <w:p w14:paraId="47B8A9CD" w14:textId="77777777" w:rsidR="00575011" w:rsidRPr="00575011" w:rsidRDefault="00575011" w:rsidP="00575011">
      <w:pPr>
        <w:pStyle w:val="ListParagraph"/>
        <w:ind w:left="2376" w:firstLineChars="0" w:firstLine="0"/>
        <w:rPr>
          <w:rFonts w:eastAsia="宋体"/>
          <w:szCs w:val="24"/>
          <w:lang w:eastAsia="zh-CN"/>
        </w:rPr>
      </w:pPr>
    </w:p>
    <w:p w14:paraId="22384B89" w14:textId="77777777" w:rsidR="00CB6450" w:rsidRPr="008F1E95" w:rsidRDefault="00CB6450" w:rsidP="00CB6450">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64B6857C" w14:textId="550AE782" w:rsidR="00CB6450" w:rsidRPr="008F1E95" w:rsidRDefault="00575011" w:rsidP="00CB6450">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Proposal 1 firstly</w:t>
      </w:r>
      <w:r w:rsidR="00CB6450">
        <w:rPr>
          <w:lang w:val="en-US"/>
        </w:rPr>
        <w:t xml:space="preserve">. </w:t>
      </w:r>
      <w:r>
        <w:rPr>
          <w:lang w:val="en-US"/>
        </w:rPr>
        <w:t xml:space="preserve">It should be noted TS 38.101-1 has not been included in the impacted specification in WID. </w:t>
      </w:r>
    </w:p>
    <w:p w14:paraId="6250BA1B" w14:textId="42CDD884" w:rsidR="00D42274" w:rsidRPr="008F1E95" w:rsidRDefault="00D42274" w:rsidP="00D4227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Offline discussion</w:t>
      </w:r>
      <w:r w:rsidRPr="008F1E95">
        <w:rPr>
          <w:lang w:val="en-US"/>
        </w:rPr>
        <w:t xml:space="preserve">: </w:t>
      </w:r>
    </w:p>
    <w:p w14:paraId="3BF21767" w14:textId="77777777" w:rsidR="00D42274" w:rsidRDefault="00D42274" w:rsidP="00D4227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Companies have the same technical understanding that “UL symbols” here should include not only UL symbols but also SBFD symbols with UL </w:t>
      </w:r>
      <w:proofErr w:type="spellStart"/>
      <w:r>
        <w:rPr>
          <w:lang w:val="en-US"/>
        </w:rPr>
        <w:t>subband</w:t>
      </w:r>
      <w:proofErr w:type="spellEnd"/>
      <w:r>
        <w:rPr>
          <w:lang w:val="en-US"/>
        </w:rPr>
        <w:t xml:space="preserve"> for SBFD-aware UE. </w:t>
      </w:r>
    </w:p>
    <w:p w14:paraId="4E009971" w14:textId="06343712" w:rsidR="00D42274" w:rsidRPr="008F1E95" w:rsidRDefault="00A55804" w:rsidP="00A558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ZTE will lead the offline discussion on how RAN4 specification impact can be provided.  </w:t>
      </w:r>
      <w:r w:rsidR="00D42274">
        <w:rPr>
          <w:lang w:val="en-US"/>
        </w:rPr>
        <w:t xml:space="preserve"> </w:t>
      </w:r>
    </w:p>
    <w:p w14:paraId="0C343540" w14:textId="77777777" w:rsidR="00CB6450" w:rsidRPr="00D42274" w:rsidRDefault="00CB6450" w:rsidP="009C5A99">
      <w:pPr>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6ABFAC2B" w14:textId="77777777" w:rsidR="003F5155" w:rsidRDefault="003F5155" w:rsidP="003F515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202FFF1" w14:textId="6BA77271" w:rsidR="00BA49E3" w:rsidRPr="00552CA9" w:rsidRDefault="00BA49E3" w:rsidP="00612EA5">
      <w:pPr>
        <w:pStyle w:val="Heading3"/>
        <w:numPr>
          <w:ilvl w:val="0"/>
          <w:numId w:val="0"/>
        </w:numPr>
        <w:ind w:left="720" w:hanging="720"/>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2D0082B0" w14:textId="3C4C330F"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4DA088D8" w14:textId="01E78CB4" w:rsidR="001E0F49" w:rsidRPr="001E0F49" w:rsidRDefault="001E0F49" w:rsidP="00BB044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APR increasement from new waveform: </w:t>
      </w:r>
    </w:p>
    <w:p w14:paraId="2B0D92E9" w14:textId="0EE0631D" w:rsidR="001E0F49" w:rsidRPr="001E0F49" w:rsidRDefault="008011B6"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PR remains unaffected. </w:t>
      </w:r>
    </w:p>
    <w:p w14:paraId="524F90C7" w14:textId="16B1EEC6" w:rsidR="00BB044A" w:rsidRDefault="00BB044A" w:rsidP="00BB044A">
      <w:pPr>
        <w:pStyle w:val="ListParagraph"/>
        <w:numPr>
          <w:ilvl w:val="1"/>
          <w:numId w:val="1"/>
        </w:numPr>
        <w:overflowPunct/>
        <w:autoSpaceDE/>
        <w:autoSpaceDN/>
        <w:adjustRightInd/>
        <w:spacing w:after="120" w:line="259" w:lineRule="auto"/>
        <w:ind w:firstLineChars="0"/>
        <w:textAlignment w:val="auto"/>
        <w:rPr>
          <w:lang w:val="en-US"/>
        </w:rPr>
      </w:pPr>
      <w:r w:rsidRPr="002C3780">
        <w:rPr>
          <w:rFonts w:eastAsiaTheme="minorEastAsia"/>
          <w:sz w:val="18"/>
          <w:szCs w:val="18"/>
          <w:lang w:eastAsia="zh-CN"/>
        </w:rPr>
        <w:lastRenderedPageBreak/>
        <w:t xml:space="preserve">Resource muted QPSK DFT-s-OFDM and CP-OFDM waveforms with </w:t>
      </w:r>
      <w:r w:rsidRPr="00BB044A">
        <w:rPr>
          <w:lang w:val="en-US"/>
        </w:rPr>
        <w:t>allocations at the edges of the channel</w:t>
      </w:r>
      <w:r>
        <w:rPr>
          <w:lang w:val="en-US"/>
        </w:rPr>
        <w:t xml:space="preserve">: </w:t>
      </w:r>
      <w:r w:rsidR="006A6E8B">
        <w:rPr>
          <w:lang w:val="en-US"/>
        </w:rPr>
        <w:t>SEM limited</w:t>
      </w:r>
    </w:p>
    <w:p w14:paraId="0FC796EE" w14:textId="00FB9C75" w:rsidR="00BB044A" w:rsidRPr="0022638E" w:rsidRDefault="00BB044A"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Q</w:t>
      </w:r>
      <w:r>
        <w:rPr>
          <w:rFonts w:eastAsiaTheme="minorEastAsia"/>
          <w:lang w:val="en-US" w:eastAsia="zh-CN"/>
        </w:rPr>
        <w:t xml:space="preserve">ualcomm: </w:t>
      </w:r>
      <w:r w:rsidRPr="00BB044A">
        <w:rPr>
          <w:rFonts w:eastAsiaTheme="minorEastAsia"/>
          <w:lang w:val="en-US" w:eastAsia="zh-CN"/>
        </w:rPr>
        <w:t>less than 0.5 dB impact on MPR</w:t>
      </w:r>
    </w:p>
    <w:p w14:paraId="4FADD552" w14:textId="44EDC5E9" w:rsidR="0022638E" w:rsidRPr="00DA39AB" w:rsidRDefault="0022638E"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A</w:t>
      </w:r>
      <w:r>
        <w:rPr>
          <w:rFonts w:eastAsiaTheme="minorEastAsia"/>
          <w:lang w:val="en-US" w:eastAsia="zh-CN"/>
        </w:rPr>
        <w:t>pple: no negative impact observed</w:t>
      </w:r>
    </w:p>
    <w:p w14:paraId="70CE631E" w14:textId="51EB427B" w:rsidR="00DA39AB" w:rsidRDefault="00DA39AB"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Hua</w:t>
      </w:r>
      <w:r>
        <w:rPr>
          <w:rFonts w:eastAsiaTheme="minorEastAsia"/>
          <w:lang w:val="en-US" w:eastAsia="zh-CN"/>
        </w:rPr>
        <w:t>wei: no</w:t>
      </w:r>
      <w:r w:rsidRPr="00DA39AB">
        <w:t xml:space="preserve"> </w:t>
      </w:r>
      <w:r w:rsidRPr="00DA39AB">
        <w:rPr>
          <w:rFonts w:eastAsiaTheme="minorEastAsia"/>
          <w:lang w:val="en-US" w:eastAsia="zh-CN"/>
        </w:rPr>
        <w:t>MPR performance degradation</w:t>
      </w:r>
    </w:p>
    <w:p w14:paraId="2D8294FD" w14:textId="0EDA7EED" w:rsidR="00BB044A" w:rsidRDefault="00187684" w:rsidP="00BB044A">
      <w:pPr>
        <w:pStyle w:val="ListParagraph"/>
        <w:numPr>
          <w:ilvl w:val="1"/>
          <w:numId w:val="1"/>
        </w:numPr>
        <w:overflowPunct/>
        <w:autoSpaceDE/>
        <w:autoSpaceDN/>
        <w:adjustRightInd/>
        <w:spacing w:after="120" w:line="259" w:lineRule="auto"/>
        <w:ind w:firstLineChars="0"/>
        <w:textAlignment w:val="auto"/>
        <w:rPr>
          <w:lang w:val="en-US"/>
        </w:rPr>
      </w:pPr>
      <w:r w:rsidRPr="00187684">
        <w:rPr>
          <w:lang w:val="en-US"/>
        </w:rPr>
        <w:t>Resource muted QPSK DFT-s-OFDM and CP-OFDM waveforms with full allocations</w:t>
      </w:r>
      <w:r w:rsidR="006A6E8B">
        <w:rPr>
          <w:lang w:val="en-US"/>
        </w:rPr>
        <w:t>: ACLR limited</w:t>
      </w:r>
    </w:p>
    <w:p w14:paraId="51C45092" w14:textId="013E3176" w:rsidR="00187684" w:rsidRPr="006A6E8B" w:rsidRDefault="00187684" w:rsidP="00187684">
      <w:pPr>
        <w:pStyle w:val="ListParagraph"/>
        <w:numPr>
          <w:ilvl w:val="2"/>
          <w:numId w:val="1"/>
        </w:numPr>
        <w:overflowPunct/>
        <w:autoSpaceDE/>
        <w:autoSpaceDN/>
        <w:adjustRightInd/>
        <w:spacing w:after="120" w:line="259" w:lineRule="auto"/>
        <w:ind w:firstLineChars="0"/>
        <w:textAlignment w:val="auto"/>
        <w:rPr>
          <w:lang w:val="en-US"/>
        </w:rPr>
      </w:pPr>
      <w:r w:rsidRPr="006A6E8B">
        <w:rPr>
          <w:rFonts w:eastAsiaTheme="minorEastAsia" w:hint="eastAsia"/>
          <w:lang w:val="en-US" w:eastAsia="zh-CN"/>
        </w:rPr>
        <w:t>Q</w:t>
      </w:r>
      <w:r w:rsidRPr="006A6E8B">
        <w:rPr>
          <w:rFonts w:eastAsiaTheme="minorEastAsia"/>
          <w:lang w:val="en-US" w:eastAsia="zh-CN"/>
        </w:rPr>
        <w:t xml:space="preserve">ualcomm: </w:t>
      </w:r>
      <w:r w:rsidRPr="006A6E8B">
        <w:rPr>
          <w:rFonts w:eastAsiaTheme="minorEastAsia"/>
          <w:lang w:eastAsia="zh-CN"/>
        </w:rPr>
        <w:t>negligible impact on MPR</w:t>
      </w:r>
    </w:p>
    <w:p w14:paraId="135E198D" w14:textId="1131331B" w:rsidR="00BB044A" w:rsidRPr="006A6E8B" w:rsidRDefault="0022638E" w:rsidP="00026A34">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6A6E8B">
        <w:rPr>
          <w:rFonts w:eastAsiaTheme="minorEastAsia" w:hint="eastAsia"/>
          <w:lang w:val="en-US" w:eastAsia="zh-CN"/>
        </w:rPr>
        <w:t>A</w:t>
      </w:r>
      <w:r w:rsidRPr="006A6E8B">
        <w:rPr>
          <w:rFonts w:eastAsiaTheme="minorEastAsia"/>
          <w:lang w:val="en-US" w:eastAsia="zh-CN"/>
        </w:rPr>
        <w:t xml:space="preserve">pple: </w:t>
      </w:r>
      <w:r w:rsidR="00026A34" w:rsidRPr="006A6E8B">
        <w:rPr>
          <w:rFonts w:eastAsiaTheme="minorEastAsia"/>
          <w:lang w:val="en-US" w:eastAsia="zh-CN"/>
        </w:rPr>
        <w:t xml:space="preserve">No impact </w:t>
      </w:r>
    </w:p>
    <w:p w14:paraId="0751F2EC" w14:textId="0A0BD5F2" w:rsidR="001E0F49" w:rsidRPr="001E0F49" w:rsidRDefault="001E0F49" w:rsidP="008679D4">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To be evaluated: </w:t>
      </w:r>
    </w:p>
    <w:p w14:paraId="031B6030" w14:textId="70B8E5D6" w:rsidR="001E0F49" w:rsidRDefault="006A6E8B" w:rsidP="001E0F4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w:t>
      </w:r>
      <w:r w:rsidR="007D373D">
        <w:rPr>
          <w:lang w:val="en-US"/>
        </w:rPr>
        <w:t xml:space="preserve">Apple: </w:t>
      </w:r>
      <w:r w:rsidRPr="006A6E8B">
        <w:rPr>
          <w:lang w:val="en-US"/>
        </w:rPr>
        <w:t>256QAM</w:t>
      </w:r>
    </w:p>
    <w:p w14:paraId="6741809A" w14:textId="5C3FF3E5" w:rsidR="007D373D" w:rsidRDefault="007D373D" w:rsidP="007D373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Qualcomm: other modulation than QPSK. </w:t>
      </w:r>
    </w:p>
    <w:p w14:paraId="2736BE76" w14:textId="1F833340"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19F822C9" w:rsidR="008679D4" w:rsidRDefault="001E0F49"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existing results, t</w:t>
      </w:r>
      <w:r w:rsidRPr="001E0F49">
        <w:rPr>
          <w:lang w:val="en-US"/>
        </w:rPr>
        <w:t>he RAN4 evaluation on the signal quality impact from the new waveform can be concluded</w:t>
      </w:r>
      <w:r>
        <w:rPr>
          <w:lang w:val="en-US"/>
        </w:rPr>
        <w:t xml:space="preserve">: </w:t>
      </w:r>
    </w:p>
    <w:p w14:paraId="5F5B363C" w14:textId="10CE2340" w:rsidR="001E0F49" w:rsidRP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L</w:t>
      </w:r>
      <w:r>
        <w:rPr>
          <w:rFonts w:eastAsiaTheme="minorEastAsia"/>
          <w:lang w:val="en-US" w:eastAsia="zh-CN"/>
        </w:rPr>
        <w:t xml:space="preserve">S to RAN1 can be drafted based on existing results. </w:t>
      </w:r>
    </w:p>
    <w:p w14:paraId="4F2AF98F" w14:textId="1CBE8604" w:rsid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w:t>
      </w:r>
      <w:r w:rsidR="008011B6">
        <w:rPr>
          <w:rFonts w:eastAsiaTheme="minorEastAsia"/>
          <w:lang w:val="en-US" w:eastAsia="zh-CN"/>
        </w:rPr>
        <w:t xml:space="preserve">on remaining scope </w:t>
      </w:r>
      <w:r>
        <w:rPr>
          <w:rFonts w:eastAsiaTheme="minorEastAsia"/>
          <w:lang w:val="en-US" w:eastAsia="zh-CN"/>
        </w:rPr>
        <w:t xml:space="preserve">can be continued, and </w:t>
      </w:r>
      <w:r w:rsidR="008011B6">
        <w:rPr>
          <w:rFonts w:eastAsiaTheme="minorEastAsia"/>
          <w:lang w:val="en-US" w:eastAsia="zh-CN"/>
        </w:rPr>
        <w:t xml:space="preserve">the issues can be raised if found in future. </w:t>
      </w:r>
    </w:p>
    <w:p w14:paraId="56317701" w14:textId="77777777" w:rsidR="002A3A81" w:rsidRPr="00A55804" w:rsidRDefault="002A3A81" w:rsidP="002A3A81">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A55804">
        <w:rPr>
          <w:highlight w:val="yellow"/>
          <w:lang w:val="en-US"/>
        </w:rPr>
        <w:t>Offline tentative agreement:</w:t>
      </w:r>
    </w:p>
    <w:p w14:paraId="1576716A" w14:textId="0263BFD1" w:rsidR="002A3A81" w:rsidRPr="00A55804" w:rsidRDefault="002A3A81" w:rsidP="002A3A8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try to draft a reply </w:t>
      </w:r>
      <w:r>
        <w:rPr>
          <w:rFonts w:eastAsiaTheme="minorEastAsia" w:hint="eastAsia"/>
          <w:lang w:val="en-US" w:eastAsia="zh-CN"/>
        </w:rPr>
        <w:t>L</w:t>
      </w:r>
      <w:r>
        <w:rPr>
          <w:rFonts w:eastAsiaTheme="minorEastAsia"/>
          <w:lang w:val="en-US" w:eastAsia="zh-CN"/>
        </w:rPr>
        <w:t>S to RAN1 based on existing results.</w:t>
      </w:r>
    </w:p>
    <w:p w14:paraId="7E676852" w14:textId="77777777" w:rsidR="002A3A81" w:rsidRDefault="002A3A81" w:rsidP="002A3A81">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on remaining scope can be continued, and the issues can be raised if found in future. </w:t>
      </w:r>
    </w:p>
    <w:p w14:paraId="14A995FE" w14:textId="1D755CD3" w:rsidR="0060468D" w:rsidRDefault="0060468D" w:rsidP="007434DC">
      <w:pPr>
        <w:spacing w:after="120" w:line="259" w:lineRule="auto"/>
        <w:rPr>
          <w:lang w:val="en-US"/>
        </w:rPr>
      </w:pPr>
    </w:p>
    <w:p w14:paraId="3A76C28D" w14:textId="77777777" w:rsidR="002A3A81" w:rsidRDefault="002A3A81"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p w14:paraId="02080CC7" w14:textId="0389048E" w:rsidR="00BD4040" w:rsidRPr="00531676" w:rsidRDefault="00BD4040" w:rsidP="00612EA5">
      <w:pPr>
        <w:pStyle w:val="Heading3"/>
        <w:numPr>
          <w:ilvl w:val="0"/>
          <w:numId w:val="0"/>
        </w:numPr>
        <w:ind w:left="720" w:hanging="720"/>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3CD93AB" w14:textId="59B98183"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w:t>
      </w:r>
      <w:r w:rsidR="00552100">
        <w:rPr>
          <w:rFonts w:eastAsia="宋体"/>
          <w:szCs w:val="24"/>
          <w:lang w:eastAsia="zh-CN"/>
        </w:rPr>
        <w:t>RAN4#114</w:t>
      </w:r>
      <w:r>
        <w:rPr>
          <w:rFonts w:eastAsia="宋体"/>
          <w:szCs w:val="24"/>
          <w:lang w:eastAsia="zh-CN"/>
        </w:rPr>
        <w:t xml:space="preserve">, it is proposed to consider some mechanism on limiting maximum UE transmit power in SBFD symbols/slots to limit UE-to-UE CLI in the adjacent legacy TDD networks, thus making the transmit power can be capped by different maximum values for SBFD symbols/slots and non-SBFD symbols/slots. </w:t>
      </w:r>
    </w:p>
    <w:p w14:paraId="40A6D51D" w14:textId="77777777" w:rsidR="00BD4040" w:rsidRDefault="00BD4040" w:rsidP="00BD4040">
      <w:pPr>
        <w:pStyle w:val="ListParagraph"/>
        <w:overflowPunct/>
        <w:autoSpaceDE/>
        <w:autoSpaceDN/>
        <w:adjustRightInd/>
        <w:spacing w:after="120" w:line="259" w:lineRule="auto"/>
        <w:ind w:left="720" w:firstLineChars="0" w:firstLine="0"/>
        <w:textAlignment w:val="auto"/>
        <w:rPr>
          <w:rFonts w:eastAsia="宋体"/>
          <w:szCs w:val="24"/>
          <w:lang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6EF53B49" w14:textId="70F7A515" w:rsidR="00552100" w:rsidRDefault="0076752C" w:rsidP="0076752C">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B</w:t>
      </w:r>
      <w:r w:rsidR="00552100">
        <w:rPr>
          <w:rFonts w:eastAsia="宋体"/>
          <w:szCs w:val="24"/>
          <w:lang w:eastAsia="zh-CN"/>
        </w:rPr>
        <w:t xml:space="preserve">ased on the analysis by Charter, the DUD configuration (40%, 20%, 40%) and reducing </w:t>
      </w:r>
      <w:proofErr w:type="spellStart"/>
      <w:r w:rsidR="00552100">
        <w:rPr>
          <w:rFonts w:eastAsia="宋体"/>
          <w:szCs w:val="24"/>
          <w:lang w:eastAsia="zh-CN"/>
        </w:rPr>
        <w:t>Pcmax</w:t>
      </w:r>
      <w:proofErr w:type="spellEnd"/>
      <w:r w:rsidR="00552100">
        <w:rPr>
          <w:rFonts w:eastAsia="宋体"/>
          <w:szCs w:val="24"/>
          <w:lang w:eastAsia="zh-CN"/>
        </w:rPr>
        <w:t xml:space="preserve"> of SBFD UE by </w:t>
      </w:r>
      <w:proofErr w:type="spellStart"/>
      <w:r w:rsidR="00552100">
        <w:rPr>
          <w:rFonts w:eastAsia="宋体"/>
          <w:szCs w:val="24"/>
          <w:lang w:eastAsia="zh-CN"/>
        </w:rPr>
        <w:t>X</w:t>
      </w:r>
      <w:r w:rsidR="00552100" w:rsidRPr="00552100">
        <w:rPr>
          <w:rFonts w:eastAsia="宋体"/>
          <w:szCs w:val="24"/>
          <w:vertAlign w:val="subscript"/>
          <w:lang w:eastAsia="zh-CN"/>
        </w:rPr>
        <w:t>dB</w:t>
      </w:r>
      <w:proofErr w:type="spellEnd"/>
      <w:r w:rsidR="00552100">
        <w:rPr>
          <w:rFonts w:eastAsia="宋体"/>
          <w:szCs w:val="24"/>
          <w:lang w:eastAsia="zh-CN"/>
        </w:rPr>
        <w:t xml:space="preserve"> are </w:t>
      </w:r>
      <w:proofErr w:type="spellStart"/>
      <w:r w:rsidR="00552100">
        <w:rPr>
          <w:rFonts w:eastAsia="宋体"/>
          <w:szCs w:val="24"/>
          <w:lang w:eastAsia="zh-CN"/>
        </w:rPr>
        <w:t>analyzed</w:t>
      </w:r>
      <w:proofErr w:type="spellEnd"/>
      <w:r w:rsidR="00552100">
        <w:rPr>
          <w:rFonts w:eastAsia="宋体"/>
          <w:szCs w:val="24"/>
          <w:lang w:eastAsia="zh-CN"/>
        </w:rPr>
        <w:t xml:space="preserve">. </w:t>
      </w:r>
    </w:p>
    <w:p w14:paraId="5B4A8776" w14:textId="2B8C0A15"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p>
    <w:p w14:paraId="553B901C" w14:textId="3B4AFEF5" w:rsidR="00BD4040" w:rsidRPr="00CF2B3A" w:rsidRDefault="00BD4040" w:rsidP="00BD4040">
      <w:pPr>
        <w:pStyle w:val="ListParagraph"/>
        <w:numPr>
          <w:ilvl w:val="1"/>
          <w:numId w:val="1"/>
        </w:numPr>
        <w:spacing w:after="120" w:line="259" w:lineRule="auto"/>
        <w:ind w:firstLineChars="0"/>
        <w:rPr>
          <w:rFonts w:eastAsia="宋体"/>
          <w:szCs w:val="24"/>
          <w:lang w:eastAsia="zh-CN"/>
        </w:rPr>
      </w:pPr>
      <w:r w:rsidRPr="00CF2B3A">
        <w:rPr>
          <w:rFonts w:eastAsia="宋体"/>
          <w:szCs w:val="24"/>
          <w:lang w:eastAsia="zh-CN"/>
        </w:rPr>
        <w:t>Proposal 1</w:t>
      </w:r>
      <w:r w:rsidR="00552100">
        <w:rPr>
          <w:rFonts w:eastAsia="宋体"/>
          <w:szCs w:val="24"/>
          <w:lang w:eastAsia="zh-CN"/>
        </w:rPr>
        <w:t xml:space="preserve"> (Charter)</w:t>
      </w:r>
      <w:r w:rsidRPr="00CF2B3A">
        <w:rPr>
          <w:rFonts w:eastAsia="宋体"/>
          <w:szCs w:val="24"/>
          <w:lang w:eastAsia="zh-CN"/>
        </w:rPr>
        <w:t xml:space="preserve">: </w:t>
      </w:r>
      <w:r w:rsidR="00552100" w:rsidRPr="00552100">
        <w:rPr>
          <w:rFonts w:eastAsia="宋体"/>
          <w:szCs w:val="24"/>
          <w:lang w:eastAsia="zh-CN"/>
        </w:rPr>
        <w:t>A single operator owning both networks, SBFD and legacy TDD, could mitigate UE-to-UE CLI, by using DUD (40%, 20%, 40%), and by reducing P</w:t>
      </w:r>
      <w:r w:rsidR="00552100" w:rsidRPr="00552100">
        <w:rPr>
          <w:rFonts w:eastAsia="宋体"/>
          <w:szCs w:val="24"/>
          <w:vertAlign w:val="subscript"/>
          <w:lang w:eastAsia="zh-CN"/>
        </w:rPr>
        <w:t>CMAX</w:t>
      </w:r>
      <w:r w:rsidR="00552100" w:rsidRPr="00552100">
        <w:rPr>
          <w:rFonts w:eastAsia="宋体"/>
          <w:szCs w:val="24"/>
          <w:lang w:eastAsia="zh-CN"/>
        </w:rPr>
        <w:t xml:space="preserve"> of the SBFD UE power by </w:t>
      </w:r>
      <w:proofErr w:type="spellStart"/>
      <w:r w:rsidR="00552100" w:rsidRPr="00552100">
        <w:rPr>
          <w:rFonts w:eastAsia="宋体"/>
          <w:szCs w:val="24"/>
          <w:lang w:eastAsia="zh-CN"/>
        </w:rPr>
        <w:t>X</w:t>
      </w:r>
      <w:r w:rsidR="00552100" w:rsidRPr="00552100">
        <w:rPr>
          <w:rFonts w:eastAsia="宋体"/>
          <w:szCs w:val="24"/>
          <w:vertAlign w:val="subscript"/>
          <w:lang w:eastAsia="zh-CN"/>
        </w:rPr>
        <w:t>dB</w:t>
      </w:r>
      <w:proofErr w:type="spellEnd"/>
      <w:r w:rsidR="00552100" w:rsidRPr="00552100">
        <w:rPr>
          <w:rFonts w:eastAsia="宋体"/>
          <w:szCs w:val="24"/>
          <w:lang w:eastAsia="zh-CN"/>
        </w:rPr>
        <w:t>.</w:t>
      </w:r>
    </w:p>
    <w:p w14:paraId="4D7F4C3C" w14:textId="77777777" w:rsidR="00BD4040" w:rsidRPr="00456C7E" w:rsidRDefault="00BD4040" w:rsidP="00BD40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79C7C68" w14:textId="5FB606F6" w:rsidR="00BD4040" w:rsidRPr="00F36C80" w:rsidRDefault="00552100" w:rsidP="00BD4040">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Proponent of proposal 1 can further clarify the RAN4 impact expected from this proposal</w:t>
      </w:r>
      <w:r w:rsidR="00BD4040">
        <w:rPr>
          <w:lang w:val="en-US"/>
        </w:rPr>
        <w:t xml:space="preserve">. </w:t>
      </w:r>
    </w:p>
    <w:p w14:paraId="4403F36A" w14:textId="00BDF00B" w:rsidR="00A55804" w:rsidRPr="00A55804" w:rsidRDefault="00A55804" w:rsidP="00A55804">
      <w:pPr>
        <w:pStyle w:val="ListParagraph"/>
        <w:numPr>
          <w:ilvl w:val="0"/>
          <w:numId w:val="1"/>
        </w:numPr>
        <w:overflowPunct/>
        <w:autoSpaceDE/>
        <w:autoSpaceDN/>
        <w:adjustRightInd/>
        <w:spacing w:after="120" w:line="259" w:lineRule="auto"/>
        <w:ind w:left="720" w:firstLineChars="0"/>
        <w:textAlignment w:val="auto"/>
        <w:rPr>
          <w:lang w:val="en-US"/>
        </w:rPr>
      </w:pPr>
      <w:r w:rsidRPr="00A55804">
        <w:rPr>
          <w:lang w:val="en-US"/>
        </w:rPr>
        <w:lastRenderedPageBreak/>
        <w:t xml:space="preserve">Offline </w:t>
      </w:r>
      <w:r>
        <w:rPr>
          <w:lang w:val="en-US"/>
        </w:rPr>
        <w:t>discussion</w:t>
      </w:r>
      <w:r w:rsidRPr="00A55804">
        <w:rPr>
          <w:lang w:val="en-US"/>
        </w:rPr>
        <w:t>:</w:t>
      </w:r>
    </w:p>
    <w:p w14:paraId="669E0C90" w14:textId="56598C94" w:rsidR="00A55804" w:rsidRPr="00A55804" w:rsidRDefault="00A55804" w:rsidP="00A55804">
      <w:pPr>
        <w:pStyle w:val="ListParagraph"/>
        <w:numPr>
          <w:ilvl w:val="1"/>
          <w:numId w:val="1"/>
        </w:numPr>
        <w:overflowPunct/>
        <w:autoSpaceDE/>
        <w:autoSpaceDN/>
        <w:adjustRightInd/>
        <w:spacing w:after="120" w:line="259" w:lineRule="auto"/>
        <w:ind w:firstLineChars="0"/>
        <w:textAlignment w:val="auto"/>
        <w:rPr>
          <w:lang w:val="en-US"/>
        </w:rPr>
      </w:pPr>
      <w:r>
        <w:rPr>
          <w:lang w:val="en-US"/>
        </w:rPr>
        <w:t>RAN4 can further wait RAN1 conclusion</w:t>
      </w:r>
      <w:r>
        <w:rPr>
          <w:rFonts w:eastAsiaTheme="minorEastAsia"/>
          <w:lang w:val="en-US" w:eastAsia="zh-CN"/>
        </w:rPr>
        <w:t>.</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44DF8943" w14:textId="3C981E02" w:rsidR="00DB4B40" w:rsidRPr="00F21EEC" w:rsidRDefault="00DB4B40" w:rsidP="000F1AF2">
      <w:pPr>
        <w:pStyle w:val="Heading3"/>
        <w:numPr>
          <w:ilvl w:val="0"/>
          <w:numId w:val="0"/>
        </w:numPr>
        <w:ind w:left="720" w:hanging="720"/>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16A5ACA1" w14:textId="195B7A32" w:rsidR="0093750C" w:rsidRPr="00FE10A8"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w:t>
      </w:r>
      <w:r w:rsidR="00FE10A8">
        <w:rPr>
          <w:rFonts w:eastAsiaTheme="minorEastAsia"/>
          <w:lang w:val="en-US" w:eastAsia="zh-CN"/>
        </w:rPr>
        <w:t>4</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w:t>
      </w:r>
      <w:r w:rsidR="00FE10A8">
        <w:rPr>
          <w:rFonts w:eastAsiaTheme="minorEastAsia"/>
          <w:lang w:val="en-US" w:eastAsia="zh-CN"/>
        </w:rPr>
        <w:t>, while companies provide vies on the following FFS points in this meeting</w:t>
      </w:r>
      <w:r>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E10A8" w14:paraId="3234BAE4" w14:textId="77777777" w:rsidTr="00FE10A8">
        <w:tc>
          <w:tcPr>
            <w:tcW w:w="8925" w:type="dxa"/>
          </w:tcPr>
          <w:p w14:paraId="67FA1B91" w14:textId="77777777" w:rsidR="00FE10A8" w:rsidRPr="00046233" w:rsidRDefault="00FE10A8" w:rsidP="00E669A0">
            <w:pPr>
              <w:spacing w:after="120"/>
              <w:rPr>
                <w:highlight w:val="green"/>
                <w:lang w:val="en-US"/>
              </w:rPr>
            </w:pPr>
            <w:r w:rsidRPr="00046233">
              <w:rPr>
                <w:highlight w:val="green"/>
                <w:lang w:val="en-US"/>
              </w:rPr>
              <w:t xml:space="preserve">Agreement: </w:t>
            </w:r>
          </w:p>
          <w:p w14:paraId="0100872F" w14:textId="77777777" w:rsidR="00FE10A8" w:rsidRPr="00A523CF" w:rsidRDefault="00FE10A8" w:rsidP="00FE10A8">
            <w:pPr>
              <w:pStyle w:val="ListParagraph"/>
              <w:numPr>
                <w:ilvl w:val="0"/>
                <w:numId w:val="1"/>
              </w:numPr>
              <w:overflowPunct/>
              <w:autoSpaceDE/>
              <w:autoSpaceDN/>
              <w:adjustRightInd/>
              <w:spacing w:after="120"/>
              <w:ind w:left="720" w:firstLineChars="0"/>
              <w:textAlignment w:val="auto"/>
              <w:rPr>
                <w:lang w:val="en-US"/>
              </w:rPr>
            </w:pPr>
            <w:r w:rsidRPr="00A523CF">
              <w:rPr>
                <w:lang w:val="en-US"/>
              </w:rPr>
              <w:t xml:space="preserve">RAN4 reach the conclusion of the location of transient periods: </w:t>
            </w:r>
          </w:p>
          <w:p w14:paraId="0C4ED312" w14:textId="77777777" w:rsidR="00FE10A8" w:rsidRPr="00A523CF"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47040779"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Case-B: in guard symbol(s) reserved </w:t>
            </w:r>
            <w:r>
              <w:rPr>
                <w:lang w:val="en-US"/>
              </w:rPr>
              <w:t>before UL non-SBFD symbols</w:t>
            </w:r>
          </w:p>
          <w:p w14:paraId="009F7933" w14:textId="77777777" w:rsidR="00FE10A8" w:rsidRPr="00A523CF" w:rsidRDefault="00FE10A8" w:rsidP="00FE10A8">
            <w:pPr>
              <w:pStyle w:val="ListParagraph"/>
              <w:numPr>
                <w:ilvl w:val="2"/>
                <w:numId w:val="1"/>
              </w:numPr>
              <w:overflowPunct/>
              <w:autoSpaceDE/>
              <w:autoSpaceDN/>
              <w:adjustRightInd/>
              <w:spacing w:after="120"/>
              <w:ind w:firstLineChars="0"/>
              <w:textAlignment w:val="auto"/>
              <w:rPr>
                <w:lang w:val="en-US"/>
              </w:rPr>
            </w:pPr>
            <w:bookmarkStart w:id="10" w:name="_Hlk194558248"/>
            <w:r>
              <w:rPr>
                <w:rFonts w:eastAsiaTheme="minorEastAsia" w:hint="eastAsia"/>
                <w:lang w:val="en-US" w:eastAsia="zh-CN"/>
              </w:rPr>
              <w:t>F</w:t>
            </w:r>
            <w:r>
              <w:rPr>
                <w:rFonts w:eastAsiaTheme="minorEastAsia"/>
                <w:lang w:val="en-US" w:eastAsia="zh-CN"/>
              </w:rPr>
              <w:t>FS guard symbol(s) in this case is SBFD symbol or not</w:t>
            </w:r>
            <w:bookmarkEnd w:id="10"/>
            <w:r>
              <w:rPr>
                <w:rFonts w:eastAsiaTheme="minorEastAsia"/>
                <w:lang w:val="en-US" w:eastAsia="zh-CN"/>
              </w:rPr>
              <w:t xml:space="preserve">. </w:t>
            </w:r>
          </w:p>
          <w:p w14:paraId="00F95938"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78E07BF4" w14:textId="77777777" w:rsidR="00FE10A8" w:rsidRDefault="00FE10A8" w:rsidP="00FE10A8">
            <w:pPr>
              <w:pStyle w:val="ListParagraph"/>
              <w:numPr>
                <w:ilvl w:val="2"/>
                <w:numId w:val="1"/>
              </w:numPr>
              <w:overflowPunct/>
              <w:autoSpaceDE/>
              <w:autoSpaceDN/>
              <w:adjustRightInd/>
              <w:spacing w:after="120"/>
              <w:ind w:firstLineChars="0"/>
              <w:textAlignment w:val="auto"/>
              <w:rPr>
                <w:lang w:val="en-US"/>
              </w:rPr>
            </w:pPr>
            <w:r>
              <w:rPr>
                <w:lang w:val="en-US"/>
              </w:rPr>
              <w:t xml:space="preserve">RAN4 recognize that it can be dependent on RAN1 discussion for guard period design. </w:t>
            </w:r>
          </w:p>
          <w:p w14:paraId="57003756" w14:textId="77777777" w:rsidR="00FE10A8" w:rsidRPr="00A45BF0" w:rsidRDefault="00FE10A8" w:rsidP="00FE10A8">
            <w:pPr>
              <w:pStyle w:val="ListParagraph"/>
              <w:numPr>
                <w:ilvl w:val="2"/>
                <w:numId w:val="1"/>
              </w:numPr>
              <w:spacing w:after="120"/>
              <w:ind w:firstLineChars="0"/>
              <w:rPr>
                <w:lang w:val="en-US"/>
              </w:rPr>
            </w:pPr>
            <w:r w:rsidRPr="00A45BF0">
              <w:rPr>
                <w:lang w:val="en-US"/>
              </w:rPr>
              <w:t xml:space="preserve">If still no RAN4 agreement can be achieved in RAN4#114bis, RAN4 shall </w:t>
            </w:r>
          </w:p>
          <w:p w14:paraId="3E57BAEE" w14:textId="77777777" w:rsidR="00FE10A8" w:rsidRPr="00A45BF0" w:rsidRDefault="00FE10A8" w:rsidP="00FE10A8">
            <w:pPr>
              <w:pStyle w:val="ListParagraph"/>
              <w:numPr>
                <w:ilvl w:val="3"/>
                <w:numId w:val="1"/>
              </w:numPr>
              <w:spacing w:after="120"/>
              <w:ind w:firstLineChars="0"/>
              <w:rPr>
                <w:lang w:val="en-US"/>
              </w:rPr>
            </w:pPr>
            <w:r w:rsidRPr="00A45BF0">
              <w:rPr>
                <w:lang w:val="en-US"/>
              </w:rPr>
              <w:t>either send LS to RAN1 to ask for clarification,</w:t>
            </w:r>
          </w:p>
          <w:p w14:paraId="46AB0A63" w14:textId="77777777" w:rsidR="00FE10A8" w:rsidRPr="00A523CF" w:rsidRDefault="00FE10A8" w:rsidP="00FE10A8">
            <w:pPr>
              <w:pStyle w:val="ListParagraph"/>
              <w:numPr>
                <w:ilvl w:val="3"/>
                <w:numId w:val="1"/>
              </w:numPr>
              <w:spacing w:after="120"/>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2ABA4E35"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485723B7" w14:textId="77777777" w:rsidR="00FE10A8" w:rsidRPr="00A523CF" w:rsidRDefault="00FE10A8" w:rsidP="00FE10A8">
            <w:pPr>
              <w:pStyle w:val="ListParagraph"/>
              <w:numPr>
                <w:ilvl w:val="1"/>
                <w:numId w:val="1"/>
              </w:numPr>
              <w:overflowPunct/>
              <w:autoSpaceDE/>
              <w:autoSpaceDN/>
              <w:adjustRightInd/>
              <w:spacing w:after="120"/>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520202DD" w14:textId="77777777" w:rsidR="00FE10A8" w:rsidRPr="002B11F4" w:rsidRDefault="00FE10A8" w:rsidP="00E669A0">
            <w:pPr>
              <w:pStyle w:val="ListParagraph"/>
              <w:overflowPunct/>
              <w:autoSpaceDE/>
              <w:autoSpaceDN/>
              <w:adjustRightInd/>
              <w:spacing w:after="120"/>
              <w:ind w:left="1656" w:firstLineChars="0" w:firstLine="0"/>
              <w:textAlignment w:val="auto"/>
              <w:rPr>
                <w:lang w:val="en-US"/>
              </w:rPr>
            </w:pPr>
            <w:r w:rsidRPr="008D01FA">
              <w:rPr>
                <w:rFonts w:eastAsia="Malgun Gothic"/>
                <w:noProof/>
                <w:sz w:val="18"/>
                <w:szCs w:val="18"/>
              </w:rPr>
              <w:drawing>
                <wp:inline distT="0" distB="0" distL="0" distR="0" wp14:anchorId="14C46D36" wp14:editId="4E9E5DF3">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c>
      </w:tr>
    </w:tbl>
    <w:p w14:paraId="2BF2982B" w14:textId="018ED3C3" w:rsidR="00FE10A8" w:rsidRDefault="00FE10A8" w:rsidP="00FE10A8">
      <w:pPr>
        <w:rPr>
          <w:rFonts w:eastAsiaTheme="minorEastAsia"/>
          <w:lang w:val="en-US" w:eastAsia="zh-CN"/>
        </w:rPr>
      </w:pPr>
    </w:p>
    <w:p w14:paraId="48B6CE13" w14:textId="63B7960C" w:rsidR="00614B90" w:rsidRPr="006C0192" w:rsidRDefault="00614B90" w:rsidP="00614B90">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1</w:t>
      </w:r>
      <w:r w:rsidRPr="006C0192">
        <w:rPr>
          <w:szCs w:val="13"/>
          <w:lang w:val="en-US"/>
        </w:rPr>
        <w:t xml:space="preserve">: </w:t>
      </w:r>
      <w:r w:rsidR="002C1BF9" w:rsidRPr="002C1BF9">
        <w:rPr>
          <w:szCs w:val="13"/>
          <w:lang w:val="en-US"/>
        </w:rPr>
        <w:t>Location of transient period for Case-B (from SBFD symbol to UL symbol)</w:t>
      </w:r>
    </w:p>
    <w:p w14:paraId="27B07242" w14:textId="09562CB9" w:rsidR="006031FF" w:rsidRPr="006031FF" w:rsidRDefault="006031FF"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As agreed in last meeting, the location of transient periods shall be in </w:t>
      </w:r>
      <w:r w:rsidRPr="006031FF">
        <w:rPr>
          <w:lang w:val="en-US"/>
        </w:rPr>
        <w:t>guard symbol(s) reserved before UL non-SBFD symbols</w:t>
      </w:r>
      <w:r>
        <w:rPr>
          <w:lang w:val="en-US"/>
        </w:rPr>
        <w:t>, but still “</w:t>
      </w:r>
      <w:r w:rsidRPr="006031FF">
        <w:rPr>
          <w:lang w:val="en-US"/>
        </w:rPr>
        <w:t>FFS guard symbol(s) in this case is SBFD symbol or not</w:t>
      </w:r>
      <w:r>
        <w:rPr>
          <w:lang w:val="en-US"/>
        </w:rPr>
        <w:t xml:space="preserve">”. </w:t>
      </w:r>
    </w:p>
    <w:p w14:paraId="0FD43D0A" w14:textId="51B5AA71" w:rsidR="002C1BF9" w:rsidRPr="002C1BF9" w:rsidRDefault="006031FF"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2D1E5A">
        <w:rPr>
          <w:rFonts w:eastAsiaTheme="minorEastAsia"/>
          <w:lang w:val="en-US" w:eastAsia="zh-CN"/>
        </w:rPr>
        <w:t>:</w:t>
      </w:r>
    </w:p>
    <w:p w14:paraId="2EE4C4AD" w14:textId="77C145E9" w:rsidR="002D1E5A" w:rsidRPr="00EC1C5F" w:rsidRDefault="006031FF" w:rsidP="002C1BF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w:t>
      </w:r>
      <w:r w:rsidR="00764D15">
        <w:rPr>
          <w:rFonts w:eastAsiaTheme="minorEastAsia"/>
          <w:lang w:val="en-US" w:eastAsia="zh-CN"/>
        </w:rPr>
        <w:t xml:space="preserve"> (</w:t>
      </w:r>
      <w:r w:rsidR="00EC1C5F">
        <w:rPr>
          <w:rFonts w:eastAsiaTheme="minorEastAsia"/>
          <w:lang w:val="en-US" w:eastAsia="zh-CN"/>
        </w:rPr>
        <w:t xml:space="preserve">Ericsson, </w:t>
      </w:r>
      <w:r w:rsidR="00764D15">
        <w:rPr>
          <w:rFonts w:eastAsiaTheme="minorEastAsia"/>
          <w:lang w:val="en-US" w:eastAsia="zh-CN"/>
        </w:rPr>
        <w:t>Samsung</w:t>
      </w:r>
      <w:r w:rsidR="00B1147D">
        <w:rPr>
          <w:rFonts w:eastAsiaTheme="minorEastAsia"/>
          <w:lang w:val="en-US" w:eastAsia="zh-CN"/>
        </w:rPr>
        <w:t>, CATT</w:t>
      </w:r>
      <w:r w:rsidR="00104E60">
        <w:rPr>
          <w:rFonts w:eastAsiaTheme="minorEastAsia"/>
          <w:lang w:val="en-US" w:eastAsia="zh-CN"/>
        </w:rPr>
        <w:t>, Qualcomm</w:t>
      </w:r>
      <w:r w:rsidR="001560AF">
        <w:rPr>
          <w:rFonts w:eastAsiaTheme="minorEastAsia"/>
          <w:lang w:val="en-US" w:eastAsia="zh-CN"/>
        </w:rPr>
        <w:t>, ZTE</w:t>
      </w:r>
      <w:r w:rsidR="00764D15">
        <w:rPr>
          <w:rFonts w:eastAsiaTheme="minorEastAsia"/>
          <w:lang w:val="en-US" w:eastAsia="zh-CN"/>
        </w:rPr>
        <w:t>)</w:t>
      </w:r>
      <w:r>
        <w:rPr>
          <w:rFonts w:eastAsiaTheme="minorEastAsia"/>
          <w:lang w:val="en-US" w:eastAsia="zh-CN"/>
        </w:rPr>
        <w:t xml:space="preserve">: </w:t>
      </w:r>
      <w:r w:rsidR="00764D15" w:rsidRPr="00764D15">
        <w:rPr>
          <w:rFonts w:eastAsiaTheme="minorEastAsia"/>
          <w:lang w:val="en-US" w:eastAsia="zh-CN"/>
        </w:rPr>
        <w:t>guard symbol(s) should be reserved in SBFD symbol(s)</w:t>
      </w:r>
    </w:p>
    <w:p w14:paraId="4CA405A9" w14:textId="53BEF455" w:rsidR="00EC1C5F" w:rsidRPr="001560AF" w:rsidRDefault="00EC1C5F" w:rsidP="00EC1C5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1a (Ericsson): </w:t>
      </w:r>
      <w:r w:rsidRPr="00EC1C5F">
        <w:rPr>
          <w:rFonts w:eastAsiaTheme="minorEastAsia"/>
          <w:lang w:val="en-US" w:eastAsia="zh-CN"/>
        </w:rPr>
        <w:t>in guard symbol(s) reserved in the DL part(s) of SBFD symbol(s)</w:t>
      </w:r>
    </w:p>
    <w:p w14:paraId="24A9AB00" w14:textId="3CD8A08F" w:rsidR="0009787A" w:rsidRPr="002D1E5A" w:rsidRDefault="0009787A" w:rsidP="002C1BF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O</w:t>
      </w:r>
      <w:r>
        <w:rPr>
          <w:rFonts w:eastAsiaTheme="minorEastAsia"/>
          <w:lang w:val="en-US" w:eastAsia="zh-CN"/>
        </w:rPr>
        <w:t xml:space="preserve">ption 3 (ZTE): </w:t>
      </w:r>
      <w:r w:rsidRPr="0009787A">
        <w:rPr>
          <w:rFonts w:eastAsiaTheme="minorEastAsia"/>
          <w:lang w:val="en-US" w:eastAsia="zh-CN"/>
        </w:rPr>
        <w:t xml:space="preserve">propose to configure the guard symbols following the </w:t>
      </w:r>
      <w:proofErr w:type="spellStart"/>
      <w:r w:rsidRPr="0009787A">
        <w:rPr>
          <w:rFonts w:eastAsiaTheme="minorEastAsia"/>
          <w:lang w:val="en-US" w:eastAsia="zh-CN"/>
        </w:rPr>
        <w:t>the</w:t>
      </w:r>
      <w:proofErr w:type="spellEnd"/>
      <w:r w:rsidRPr="0009787A">
        <w:rPr>
          <w:rFonts w:eastAsiaTheme="minorEastAsia"/>
          <w:lang w:val="en-US" w:eastAsia="zh-CN"/>
        </w:rPr>
        <w:t xml:space="preserve"> legacy TDD DL-UL configuration.</w:t>
      </w:r>
    </w:p>
    <w:p w14:paraId="4BCEF9B1" w14:textId="31883596"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1D75107" w14:textId="758D3588" w:rsidR="004564FF" w:rsidRPr="00614B90" w:rsidRDefault="00EC1C5F"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Agree on Option 1</w:t>
      </w:r>
      <w:r w:rsidR="000967BC">
        <w:rPr>
          <w:rFonts w:eastAsiaTheme="minorEastAsia"/>
          <w:lang w:val="en-US" w:eastAsia="zh-CN"/>
        </w:rPr>
        <w:t xml:space="preserve"> and check Option 1a can be further agreed</w:t>
      </w:r>
      <w:r w:rsidR="00747809">
        <w:rPr>
          <w:rFonts w:eastAsiaTheme="minorEastAsia"/>
          <w:lang w:val="en-US" w:eastAsia="zh-CN"/>
        </w:rPr>
        <w:t xml:space="preserve">. </w:t>
      </w:r>
    </w:p>
    <w:p w14:paraId="592FA0C7" w14:textId="283BEB43" w:rsidR="007B54BE" w:rsidRPr="00840BF9" w:rsidRDefault="007B54BE" w:rsidP="007B54BE">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840BF9">
        <w:rPr>
          <w:highlight w:val="yellow"/>
          <w:lang w:val="en-US"/>
        </w:rPr>
        <w:t xml:space="preserve">Offline tentative agreement: </w:t>
      </w:r>
    </w:p>
    <w:p w14:paraId="74F1B5F1" w14:textId="257904CD" w:rsidR="00614B90" w:rsidRPr="00840BF9" w:rsidRDefault="002D073D" w:rsidP="007B54B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For Case-B, g</w:t>
      </w:r>
      <w:r w:rsidR="007B54BE" w:rsidRPr="00840BF9">
        <w:rPr>
          <w:rFonts w:eastAsiaTheme="minorEastAsia"/>
          <w:lang w:val="en-US" w:eastAsia="zh-CN"/>
        </w:rPr>
        <w:t xml:space="preserve">uard symbol(s) should be </w:t>
      </w:r>
      <w:r w:rsidR="0009787A">
        <w:rPr>
          <w:rFonts w:eastAsiaTheme="minorEastAsia"/>
          <w:lang w:val="en-US" w:eastAsia="zh-CN"/>
        </w:rPr>
        <w:t xml:space="preserve">reserved before UL </w:t>
      </w:r>
      <w:r w:rsidR="00652AA2">
        <w:rPr>
          <w:rFonts w:eastAsiaTheme="minorEastAsia"/>
          <w:lang w:val="en-US" w:eastAsia="zh-CN"/>
        </w:rPr>
        <w:t>symbols</w:t>
      </w:r>
    </w:p>
    <w:p w14:paraId="5D1DA01D" w14:textId="1787888A" w:rsidR="002D073D" w:rsidRDefault="002D073D" w:rsidP="00840BF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transient period </w:t>
      </w:r>
      <w:r w:rsidR="00652AA2">
        <w:rPr>
          <w:rFonts w:eastAsiaTheme="minorEastAsia"/>
          <w:lang w:val="en-US" w:eastAsia="zh-CN"/>
        </w:rPr>
        <w:t>can be reserved</w:t>
      </w:r>
      <w:r w:rsidRPr="00EC1C5F">
        <w:rPr>
          <w:rFonts w:eastAsiaTheme="minorEastAsia"/>
          <w:lang w:val="en-US" w:eastAsia="zh-CN"/>
        </w:rPr>
        <w:t xml:space="preserve"> </w:t>
      </w:r>
      <w:r w:rsidR="00652AA2">
        <w:rPr>
          <w:rFonts w:eastAsiaTheme="minorEastAsia"/>
          <w:lang w:val="en-US" w:eastAsia="zh-CN"/>
        </w:rPr>
        <w:t xml:space="preserve">only </w:t>
      </w:r>
      <w:r w:rsidRPr="00EC1C5F">
        <w:rPr>
          <w:rFonts w:eastAsiaTheme="minorEastAsia"/>
          <w:lang w:val="en-US" w:eastAsia="zh-CN"/>
        </w:rPr>
        <w:t>in the DL part(s) of SBFD symbol(s)</w:t>
      </w:r>
      <w:r w:rsidR="00652AA2">
        <w:rPr>
          <w:rFonts w:eastAsiaTheme="minorEastAsia"/>
          <w:lang w:val="en-US" w:eastAsia="zh-CN"/>
        </w:rPr>
        <w:t xml:space="preserve"> or in the whole channel bandwidth, up to </w:t>
      </w:r>
      <w:proofErr w:type="spellStart"/>
      <w:r w:rsidR="00652AA2">
        <w:rPr>
          <w:rFonts w:eastAsiaTheme="minorEastAsia"/>
          <w:lang w:val="en-US" w:eastAsia="zh-CN"/>
        </w:rPr>
        <w:t>gNB</w:t>
      </w:r>
      <w:proofErr w:type="spellEnd"/>
      <w:r w:rsidR="00652AA2">
        <w:rPr>
          <w:rFonts w:eastAsiaTheme="minorEastAsia"/>
          <w:lang w:val="en-US" w:eastAsia="zh-CN"/>
        </w:rPr>
        <w:t xml:space="preserve"> implementation. </w:t>
      </w:r>
    </w:p>
    <w:p w14:paraId="444C06EB" w14:textId="77777777" w:rsidR="007B54BE" w:rsidRDefault="007B54BE" w:rsidP="00614B90">
      <w:pPr>
        <w:pStyle w:val="ListParagraph"/>
        <w:overflowPunct/>
        <w:autoSpaceDE/>
        <w:autoSpaceDN/>
        <w:adjustRightInd/>
        <w:spacing w:after="120" w:line="259" w:lineRule="auto"/>
        <w:ind w:left="1656" w:firstLineChars="0" w:firstLine="0"/>
        <w:textAlignment w:val="auto"/>
        <w:rPr>
          <w:lang w:val="en-US"/>
        </w:rPr>
      </w:pPr>
    </w:p>
    <w:p w14:paraId="4E3EB9BB" w14:textId="33F38A0B" w:rsidR="00764D15" w:rsidRPr="006C0192" w:rsidRDefault="00764D15" w:rsidP="00764D15">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sidRPr="002C1BF9">
        <w:rPr>
          <w:szCs w:val="13"/>
          <w:lang w:val="en-US"/>
        </w:rPr>
        <w:t>Location of transient period for Case-</w:t>
      </w:r>
      <w:r w:rsidR="0062599E">
        <w:rPr>
          <w:szCs w:val="13"/>
          <w:lang w:val="en-US"/>
        </w:rPr>
        <w:t>C</w:t>
      </w:r>
      <w:r w:rsidRPr="002C1BF9">
        <w:rPr>
          <w:szCs w:val="13"/>
          <w:lang w:val="en-US"/>
        </w:rPr>
        <w:t xml:space="preserve"> (from </w:t>
      </w:r>
      <w:r w:rsidR="0062599E">
        <w:rPr>
          <w:szCs w:val="13"/>
          <w:lang w:val="en-US"/>
        </w:rPr>
        <w:t>DL</w:t>
      </w:r>
      <w:r w:rsidRPr="002C1BF9">
        <w:rPr>
          <w:szCs w:val="13"/>
          <w:lang w:val="en-US"/>
        </w:rPr>
        <w:t xml:space="preserve"> symbol to </w:t>
      </w:r>
      <w:r w:rsidR="0062599E">
        <w:rPr>
          <w:szCs w:val="13"/>
          <w:lang w:val="en-US"/>
        </w:rPr>
        <w:t>SBFD</w:t>
      </w:r>
      <w:r w:rsidRPr="002C1BF9">
        <w:rPr>
          <w:szCs w:val="13"/>
          <w:lang w:val="en-US"/>
        </w:rPr>
        <w:t xml:space="preserve"> symbol)</w:t>
      </w:r>
    </w:p>
    <w:p w14:paraId="57681A2B" w14:textId="2D67DF70" w:rsidR="00764D15" w:rsidRPr="006031FF"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As </w:t>
      </w:r>
      <w:r w:rsidR="005E1BA1">
        <w:rPr>
          <w:lang w:val="en-US"/>
        </w:rPr>
        <w:t>WF achieved</w:t>
      </w:r>
      <w:r>
        <w:rPr>
          <w:lang w:val="en-US"/>
        </w:rPr>
        <w:t xml:space="preserve"> in last meeting, </w:t>
      </w:r>
      <w:r w:rsidR="005E1BA1" w:rsidRPr="005E1BA1">
        <w:rPr>
          <w:lang w:val="en-US"/>
        </w:rPr>
        <w:t>FFS in guard symbol(s) reserved in non-SBFD DL symbol(s) or blanked SBFD symbols in the beginning of SBFD UL transmission</w:t>
      </w:r>
      <w:r>
        <w:rPr>
          <w:lang w:val="en-US"/>
        </w:rPr>
        <w:t xml:space="preserve">. </w:t>
      </w:r>
    </w:p>
    <w:p w14:paraId="4FC0B84A" w14:textId="77777777" w:rsidR="00764D15" w:rsidRPr="002C1BF9"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p>
    <w:p w14:paraId="39525CB6" w14:textId="7F6E0D4A" w:rsidR="00B1147D" w:rsidRDefault="00B1147D" w:rsidP="00B1147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1: </w:t>
      </w:r>
      <w:r w:rsidRPr="00B1147D">
        <w:rPr>
          <w:lang w:val="en-US"/>
        </w:rPr>
        <w:t>guard symbols reserved in non-SBFD DL symbol(s)</w:t>
      </w:r>
    </w:p>
    <w:p w14:paraId="3C00D64E" w14:textId="57482283" w:rsidR="00B1147D" w:rsidRPr="00B1147D" w:rsidRDefault="00B1147D" w:rsidP="00B1147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2 (CATT</w:t>
      </w:r>
      <w:r w:rsidR="00104E60">
        <w:rPr>
          <w:lang w:val="en-US"/>
        </w:rPr>
        <w:t>, Qualcomm</w:t>
      </w:r>
      <w:r>
        <w:rPr>
          <w:lang w:val="en-US"/>
        </w:rPr>
        <w:t xml:space="preserve">): </w:t>
      </w:r>
      <w:r w:rsidRPr="00B1147D">
        <w:rPr>
          <w:lang w:val="en-US"/>
        </w:rPr>
        <w:t>blanked SBFD symbols in the beginning of SBFD UL transmission shall be allowed</w:t>
      </w:r>
    </w:p>
    <w:p w14:paraId="68A2B2C5" w14:textId="623A10CE" w:rsidR="00B1147D" w:rsidRPr="001560AF" w:rsidRDefault="00764D15" w:rsidP="00B1147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w:t>
      </w:r>
      <w:r w:rsidR="00B1147D">
        <w:rPr>
          <w:rFonts w:eastAsiaTheme="minorEastAsia"/>
          <w:lang w:val="en-US" w:eastAsia="zh-CN"/>
        </w:rPr>
        <w:t>3</w:t>
      </w:r>
      <w:r>
        <w:rPr>
          <w:rFonts w:eastAsiaTheme="minorEastAsia"/>
          <w:lang w:val="en-US" w:eastAsia="zh-CN"/>
        </w:rPr>
        <w:t xml:space="preserve"> (Samsung</w:t>
      </w:r>
      <w:r w:rsidR="001560AF">
        <w:rPr>
          <w:rFonts w:eastAsiaTheme="minorEastAsia"/>
          <w:lang w:val="en-US" w:eastAsia="zh-CN"/>
        </w:rPr>
        <w:t>, ZTE</w:t>
      </w:r>
      <w:r w:rsidR="000967BC">
        <w:rPr>
          <w:rFonts w:eastAsiaTheme="minorEastAsia"/>
          <w:lang w:val="en-US" w:eastAsia="zh-CN"/>
        </w:rPr>
        <w:t>, Ericsson</w:t>
      </w:r>
      <w:r w:rsidR="002D073D">
        <w:rPr>
          <w:rFonts w:eastAsiaTheme="minorEastAsia"/>
          <w:lang w:val="en-US" w:eastAsia="zh-CN"/>
        </w:rPr>
        <w:t>, Nokia</w:t>
      </w:r>
      <w:r>
        <w:rPr>
          <w:rFonts w:eastAsiaTheme="minorEastAsia"/>
          <w:lang w:val="en-US" w:eastAsia="zh-CN"/>
        </w:rPr>
        <w:t xml:space="preserve">): </w:t>
      </w:r>
      <w:r w:rsidR="005E1BA1" w:rsidRPr="005E1BA1">
        <w:rPr>
          <w:rFonts w:eastAsiaTheme="minorEastAsia"/>
          <w:lang w:val="en-US" w:eastAsia="zh-CN"/>
        </w:rPr>
        <w:t xml:space="preserve">both </w:t>
      </w:r>
      <w:r w:rsidR="00B1147D">
        <w:rPr>
          <w:rFonts w:eastAsiaTheme="minorEastAsia"/>
          <w:lang w:val="en-US" w:eastAsia="zh-CN"/>
        </w:rPr>
        <w:t>Option 1</w:t>
      </w:r>
      <w:r w:rsidR="005E1BA1" w:rsidRPr="005E1BA1">
        <w:rPr>
          <w:rFonts w:eastAsiaTheme="minorEastAsia"/>
          <w:lang w:val="en-US" w:eastAsia="zh-CN"/>
        </w:rPr>
        <w:t xml:space="preserve"> and </w:t>
      </w:r>
      <w:r w:rsidR="00B1147D">
        <w:rPr>
          <w:rFonts w:eastAsiaTheme="minorEastAsia"/>
          <w:lang w:val="en-US" w:eastAsia="zh-CN"/>
        </w:rPr>
        <w:t xml:space="preserve">Option 2 </w:t>
      </w:r>
      <w:r w:rsidR="005E1BA1" w:rsidRPr="005E1BA1">
        <w:rPr>
          <w:rFonts w:eastAsiaTheme="minorEastAsia"/>
          <w:lang w:val="en-US" w:eastAsia="zh-CN"/>
        </w:rPr>
        <w:t>shall be allowed, depending on NW configuration.</w:t>
      </w:r>
    </w:p>
    <w:p w14:paraId="46574480" w14:textId="57D0450C" w:rsidR="001560AF" w:rsidRPr="00B1147D" w:rsidRDefault="001560AF" w:rsidP="001560A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3a (ZTE): Should be</w:t>
      </w:r>
      <w:r w:rsidRPr="001560AF">
        <w:rPr>
          <w:rFonts w:eastAsiaTheme="minorEastAsia"/>
          <w:lang w:val="en-US" w:eastAsia="zh-CN"/>
        </w:rPr>
        <w:t xml:space="preserve"> clear in the conformance testing specification for testing</w:t>
      </w:r>
    </w:p>
    <w:p w14:paraId="43330F97" w14:textId="0E4D622A" w:rsidR="00A22D6F" w:rsidRPr="002D1E5A" w:rsidRDefault="00A22D6F" w:rsidP="00A22D6F">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B1147D">
        <w:rPr>
          <w:rFonts w:eastAsiaTheme="minorEastAsia"/>
          <w:lang w:val="en-US" w:eastAsia="zh-CN"/>
        </w:rPr>
        <w:t>4</w:t>
      </w:r>
      <w:r>
        <w:rPr>
          <w:rFonts w:eastAsiaTheme="minorEastAsia"/>
          <w:lang w:val="en-US" w:eastAsia="zh-CN"/>
        </w:rPr>
        <w:t xml:space="preserve"> (CMCC): wait for RAN1 conclusion.</w:t>
      </w:r>
    </w:p>
    <w:p w14:paraId="3018E211" w14:textId="77777777" w:rsidR="00764D15" w:rsidRPr="00DA42B9"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45A580EA" w14:textId="6DBE0563" w:rsidR="00764D15" w:rsidRPr="00614B90" w:rsidRDefault="000967BC" w:rsidP="00764D15">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After clarifying the location of transient period is not needed to be specified in core requirement, adopt Option 3 as compromised solution</w:t>
      </w:r>
      <w:r w:rsidR="00764D15">
        <w:rPr>
          <w:rFonts w:eastAsiaTheme="minorEastAsia"/>
          <w:lang w:val="en-US" w:eastAsia="zh-CN"/>
        </w:rPr>
        <w:t xml:space="preserve">. </w:t>
      </w:r>
    </w:p>
    <w:p w14:paraId="6C598D62" w14:textId="77777777" w:rsidR="00652AA2" w:rsidRPr="00840BF9" w:rsidRDefault="00652AA2" w:rsidP="00652AA2">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840BF9">
        <w:rPr>
          <w:highlight w:val="yellow"/>
          <w:lang w:val="en-US"/>
        </w:rPr>
        <w:t xml:space="preserve">Offline tentative agreement: </w:t>
      </w:r>
    </w:p>
    <w:p w14:paraId="76281A26" w14:textId="20CB3D24" w:rsidR="00764D15" w:rsidRPr="00840BF9" w:rsidRDefault="001A2904" w:rsidP="00840BF9">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840BF9">
        <w:rPr>
          <w:rFonts w:eastAsiaTheme="minorEastAsia"/>
          <w:lang w:val="en-US" w:eastAsia="zh-CN"/>
        </w:rPr>
        <w:t>For the location of transient periods Case-C, both (1) guard symbols reserved in non-SBFD DL symbol(s) and (2) blanked SBFD symbols in the beginning of SBFD UL transmission shall be allowed,</w:t>
      </w:r>
      <w:r w:rsidRPr="00FA76CF">
        <w:rPr>
          <w:rFonts w:eastAsiaTheme="minorEastAsia"/>
          <w:strike/>
          <w:lang w:val="en-US" w:eastAsia="zh-CN"/>
        </w:rPr>
        <w:t xml:space="preserve"> </w:t>
      </w:r>
      <w:r w:rsidRPr="00FA76CF">
        <w:rPr>
          <w:rFonts w:eastAsiaTheme="minorEastAsia"/>
          <w:strike/>
          <w:highlight w:val="yellow"/>
          <w:lang w:val="en-US" w:eastAsia="zh-CN"/>
        </w:rPr>
        <w:t>depending on NW configuration</w:t>
      </w:r>
      <w:r w:rsidR="00FA76CF" w:rsidRPr="00FA76CF">
        <w:rPr>
          <w:rFonts w:eastAsiaTheme="minorEastAsia"/>
          <w:highlight w:val="yellow"/>
          <w:lang w:val="en-US" w:eastAsia="zh-CN"/>
        </w:rPr>
        <w:t xml:space="preserve"> up to </w:t>
      </w:r>
      <w:proofErr w:type="spellStart"/>
      <w:r w:rsidR="00FA76CF" w:rsidRPr="00FA76CF">
        <w:rPr>
          <w:rFonts w:eastAsiaTheme="minorEastAsia"/>
          <w:highlight w:val="yellow"/>
          <w:lang w:val="en-US" w:eastAsia="zh-CN"/>
        </w:rPr>
        <w:t>gNB</w:t>
      </w:r>
      <w:proofErr w:type="spellEnd"/>
      <w:r w:rsidR="00FA76CF" w:rsidRPr="00FA76CF">
        <w:rPr>
          <w:rFonts w:eastAsiaTheme="minorEastAsia"/>
          <w:highlight w:val="yellow"/>
          <w:lang w:val="en-US" w:eastAsia="zh-CN"/>
        </w:rPr>
        <w:t xml:space="preserve"> implementation</w:t>
      </w:r>
      <w:r w:rsidRPr="00840BF9">
        <w:rPr>
          <w:rFonts w:eastAsiaTheme="minorEastAsia"/>
          <w:lang w:val="en-US" w:eastAsia="zh-CN"/>
        </w:rPr>
        <w:t>.</w:t>
      </w:r>
    </w:p>
    <w:p w14:paraId="410C99AF" w14:textId="77777777" w:rsidR="001A2904" w:rsidRDefault="001A2904" w:rsidP="00614B90">
      <w:pPr>
        <w:pStyle w:val="ListParagraph"/>
        <w:overflowPunct/>
        <w:autoSpaceDE/>
        <w:autoSpaceDN/>
        <w:adjustRightInd/>
        <w:spacing w:after="120" w:line="259" w:lineRule="auto"/>
        <w:ind w:left="1656" w:firstLineChars="0" w:firstLine="0"/>
        <w:textAlignment w:val="auto"/>
        <w:rPr>
          <w:lang w:val="en-US"/>
        </w:rPr>
      </w:pPr>
    </w:p>
    <w:p w14:paraId="6A0B0BFD" w14:textId="19020502"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3</w:t>
      </w:r>
      <w:r w:rsidRPr="006C0192">
        <w:rPr>
          <w:szCs w:val="13"/>
          <w:lang w:val="en-US"/>
        </w:rPr>
        <w:t xml:space="preserve">: </w:t>
      </w:r>
      <w:r>
        <w:rPr>
          <w:szCs w:val="13"/>
          <w:lang w:val="en-US"/>
        </w:rPr>
        <w:t>RAN4 requirement impact</w:t>
      </w:r>
    </w:p>
    <w:p w14:paraId="3AEEA8B7" w14:textId="77F80CBA" w:rsidR="005E1BA1" w:rsidRPr="005E1BA1"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w:t>
      </w:r>
      <w:r w:rsidR="003A4313">
        <w:rPr>
          <w:lang w:val="en-US"/>
        </w:rPr>
        <w:t xml:space="preserve">After clarifying the location of transient period between SBFD and non-SBFD symbols, how this impact </w:t>
      </w:r>
      <w:r>
        <w:rPr>
          <w:lang w:val="en-US"/>
        </w:rPr>
        <w:t>RAN4 requirement</w:t>
      </w:r>
      <w:r w:rsidR="003A4313">
        <w:rPr>
          <w:lang w:val="en-US"/>
        </w:rPr>
        <w:t xml:space="preserve"> needs to be discussed. </w:t>
      </w:r>
    </w:p>
    <w:p w14:paraId="287601F6" w14:textId="7D86E43B" w:rsidR="005E1BA1" w:rsidRPr="002C1BF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p>
    <w:p w14:paraId="5236037F" w14:textId="2EDA41AA" w:rsidR="005E1BA1" w:rsidRPr="003A4313" w:rsidRDefault="005E1BA1"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 (</w:t>
      </w:r>
      <w:r w:rsidR="00CA225A">
        <w:rPr>
          <w:rFonts w:eastAsiaTheme="minorEastAsia"/>
          <w:lang w:val="en-US" w:eastAsia="zh-CN"/>
        </w:rPr>
        <w:t xml:space="preserve">Qualcomm, </w:t>
      </w:r>
      <w:r>
        <w:rPr>
          <w:rFonts w:eastAsiaTheme="minorEastAsia"/>
          <w:lang w:val="en-US" w:eastAsia="zh-CN"/>
        </w:rPr>
        <w:t>Samsung</w:t>
      </w:r>
      <w:r w:rsidR="00CA225A">
        <w:rPr>
          <w:rFonts w:eastAsiaTheme="minorEastAsia"/>
          <w:lang w:val="en-US" w:eastAsia="zh-CN"/>
        </w:rPr>
        <w:t xml:space="preserve">, </w:t>
      </w:r>
      <w:proofErr w:type="spellStart"/>
      <w:r w:rsidR="00CA225A">
        <w:rPr>
          <w:lang w:val="en-US"/>
        </w:rPr>
        <w:t>Tejas</w:t>
      </w:r>
      <w:proofErr w:type="spellEnd"/>
      <w:r w:rsidR="00CA225A">
        <w:rPr>
          <w:lang w:val="en-US"/>
        </w:rPr>
        <w:t xml:space="preserve"> Networks</w:t>
      </w:r>
      <w:r>
        <w:rPr>
          <w:rFonts w:eastAsiaTheme="minorEastAsia"/>
          <w:lang w:val="en-US" w:eastAsia="zh-CN"/>
        </w:rPr>
        <w:t xml:space="preserve">): </w:t>
      </w:r>
      <w:r w:rsidR="003A4313">
        <w:rPr>
          <w:rFonts w:eastAsiaTheme="minorEastAsia"/>
          <w:lang w:val="en-US" w:eastAsia="zh-CN"/>
        </w:rPr>
        <w:t>implementation dependent</w:t>
      </w:r>
      <w:r w:rsidR="00CA225A">
        <w:rPr>
          <w:rFonts w:eastAsiaTheme="minorEastAsia"/>
          <w:lang w:val="en-US" w:eastAsia="zh-CN"/>
        </w:rPr>
        <w:t xml:space="preserve"> and no need to be specified in core requirement</w:t>
      </w:r>
      <w:r w:rsidR="003A4313">
        <w:rPr>
          <w:rFonts w:eastAsiaTheme="minorEastAsia"/>
          <w:lang w:val="en-US" w:eastAsia="zh-CN"/>
        </w:rPr>
        <w:t xml:space="preserve">: </w:t>
      </w:r>
    </w:p>
    <w:p w14:paraId="1628DDF0" w14:textId="41068C35" w:rsidR="003A4313" w:rsidRDefault="000B685D" w:rsidP="003A431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Proposal 1 (Samsung): </w:t>
      </w:r>
      <w:r w:rsidR="003A4313">
        <w:rPr>
          <w:lang w:val="en-US"/>
        </w:rPr>
        <w:t>N</w:t>
      </w:r>
      <w:r w:rsidR="003A4313" w:rsidRPr="003A4313">
        <w:rPr>
          <w:lang w:val="en-US"/>
        </w:rPr>
        <w:t xml:space="preserve">o need to specify the detailed location of the transmitter transient period (i.e., within the SBFD symbol or not), because in practice the length and location of </w:t>
      </w:r>
      <w:proofErr w:type="spellStart"/>
      <w:r w:rsidR="003A4313" w:rsidRPr="003A4313">
        <w:rPr>
          <w:lang w:val="en-US"/>
        </w:rPr>
        <w:t>TA_offset</w:t>
      </w:r>
      <w:proofErr w:type="spellEnd"/>
      <w:r w:rsidR="003A4313" w:rsidRPr="003A4313">
        <w:rPr>
          <w:lang w:val="en-US"/>
        </w:rPr>
        <w:t xml:space="preserve"> and guard symbols are provided by </w:t>
      </w:r>
      <w:proofErr w:type="spellStart"/>
      <w:r w:rsidR="003A4313" w:rsidRPr="003A4313">
        <w:rPr>
          <w:lang w:val="en-US"/>
        </w:rPr>
        <w:t>gNB</w:t>
      </w:r>
      <w:proofErr w:type="spellEnd"/>
      <w:r w:rsidR="003A4313" w:rsidRPr="003A4313">
        <w:rPr>
          <w:lang w:val="en-US"/>
        </w:rPr>
        <w:t xml:space="preserve"> configuration.</w:t>
      </w:r>
    </w:p>
    <w:p w14:paraId="333D9782" w14:textId="0D629D09" w:rsidR="000B685D" w:rsidRPr="002D1E5A" w:rsidRDefault="00B21035" w:rsidP="003A4313">
      <w:pPr>
        <w:pStyle w:val="ListParagraph"/>
        <w:numPr>
          <w:ilvl w:val="2"/>
          <w:numId w:val="1"/>
        </w:numPr>
        <w:overflowPunct/>
        <w:autoSpaceDE/>
        <w:autoSpaceDN/>
        <w:adjustRightInd/>
        <w:spacing w:after="120" w:line="259" w:lineRule="auto"/>
        <w:ind w:firstLineChars="0"/>
        <w:textAlignment w:val="auto"/>
        <w:rPr>
          <w:lang w:val="en-US"/>
        </w:rPr>
      </w:pPr>
      <w:r w:rsidRPr="00B21035">
        <w:rPr>
          <w:lang w:val="en-US"/>
        </w:rPr>
        <w:t xml:space="preserve">Proposal </w:t>
      </w:r>
      <w:r>
        <w:rPr>
          <w:lang w:val="en-US"/>
        </w:rPr>
        <w:t>2 (</w:t>
      </w:r>
      <w:proofErr w:type="spellStart"/>
      <w:r>
        <w:rPr>
          <w:lang w:val="en-US"/>
        </w:rPr>
        <w:t>Tejas</w:t>
      </w:r>
      <w:proofErr w:type="spellEnd"/>
      <w:r>
        <w:rPr>
          <w:lang w:val="en-US"/>
        </w:rPr>
        <w:t xml:space="preserve"> Networks)</w:t>
      </w:r>
      <w:r w:rsidRPr="00B21035">
        <w:rPr>
          <w:lang w:val="en-US"/>
        </w:rPr>
        <w:t>: Recognize the placement of the transmitter transient period as an implementation-specific decision, with no direct impact on RAN4 standards. However, given its influence on network synchronization and guard period design, it may be beneficial to seek input from RAN1 to ensure alignment with overall system considerations.</w:t>
      </w:r>
    </w:p>
    <w:p w14:paraId="7D3103C3" w14:textId="77777777" w:rsidR="005E1BA1" w:rsidRPr="00DA42B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5C6A4DDE" w14:textId="16F5C002" w:rsidR="005E1BA1" w:rsidRPr="00614B90" w:rsidRDefault="000967BC"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lastRenderedPageBreak/>
        <w:t>Option 1 is concluded</w:t>
      </w:r>
      <w:r w:rsidR="005E1BA1">
        <w:rPr>
          <w:rFonts w:eastAsiaTheme="minorEastAsia"/>
          <w:lang w:val="en-US" w:eastAsia="zh-CN"/>
        </w:rPr>
        <w:t xml:space="preserve">. </w:t>
      </w:r>
    </w:p>
    <w:p w14:paraId="47BE310F" w14:textId="666CD9B3" w:rsidR="001A2904" w:rsidRPr="00840BF9" w:rsidRDefault="001A2904" w:rsidP="001A2904">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840BF9">
        <w:rPr>
          <w:highlight w:val="yellow"/>
          <w:lang w:val="en-US"/>
        </w:rPr>
        <w:t xml:space="preserve">Offline tentative agreement: </w:t>
      </w:r>
    </w:p>
    <w:p w14:paraId="78E88C47" w14:textId="03A2B3EE" w:rsidR="001A2904" w:rsidRDefault="009964C1" w:rsidP="009964C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w:t>
      </w:r>
      <w:r w:rsidR="00840BF9" w:rsidRPr="00840BF9">
        <w:rPr>
          <w:lang w:val="en-US"/>
        </w:rPr>
        <w:t>the location of transient period between SBFD and non-SBFD symbols</w:t>
      </w:r>
      <w:r>
        <w:rPr>
          <w:lang w:val="en-US"/>
        </w:rPr>
        <w:t xml:space="preserve">, </w:t>
      </w:r>
    </w:p>
    <w:p w14:paraId="4A2F7B8C" w14:textId="2A32F4A3" w:rsidR="009964C1" w:rsidRDefault="009964C1" w:rsidP="009964C1">
      <w:pPr>
        <w:pStyle w:val="ListParagraph"/>
        <w:numPr>
          <w:ilvl w:val="2"/>
          <w:numId w:val="1"/>
        </w:numPr>
        <w:overflowPunct/>
        <w:autoSpaceDE/>
        <w:autoSpaceDN/>
        <w:adjustRightInd/>
        <w:spacing w:after="12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sidR="00CD396C">
        <w:rPr>
          <w:lang w:val="en-US"/>
        </w:rPr>
        <w:t>;</w:t>
      </w:r>
    </w:p>
    <w:p w14:paraId="40C2AEC6" w14:textId="157C57BB" w:rsidR="009964C1" w:rsidRDefault="009964C1" w:rsidP="009964C1">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conformance testing for relevant requirements, </w:t>
      </w:r>
    </w:p>
    <w:p w14:paraId="4927E13F" w14:textId="51996F93" w:rsidR="009964C1" w:rsidRPr="00DA42B9" w:rsidRDefault="009964C1" w:rsidP="00840BF9">
      <w:pPr>
        <w:pStyle w:val="ListParagraph"/>
        <w:numPr>
          <w:ilvl w:val="3"/>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test configurations. </w:t>
      </w:r>
    </w:p>
    <w:p w14:paraId="51F2C8B8" w14:textId="77777777"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7EB3AAC0" w14:textId="6D3CB8D8" w:rsidR="0071484E" w:rsidRPr="006C0192" w:rsidRDefault="0071484E" w:rsidP="0071484E">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4</w:t>
      </w:r>
      <w:r w:rsidRPr="006C0192">
        <w:rPr>
          <w:szCs w:val="13"/>
          <w:lang w:val="en-US"/>
        </w:rPr>
        <w:t xml:space="preserve">: </w:t>
      </w:r>
      <w:r w:rsidR="005F329C">
        <w:rPr>
          <w:szCs w:val="13"/>
          <w:lang w:val="en-US"/>
        </w:rPr>
        <w:t>Text proposal for t</w:t>
      </w:r>
      <w:r w:rsidR="005F329C" w:rsidRPr="005F329C">
        <w:rPr>
          <w:szCs w:val="13"/>
          <w:lang w:val="en-US"/>
        </w:rPr>
        <w:t xml:space="preserve">ransient period requirement applicability on SBFD </w:t>
      </w:r>
      <w:proofErr w:type="spellStart"/>
      <w:r w:rsidR="005F329C" w:rsidRPr="005F329C">
        <w:rPr>
          <w:szCs w:val="13"/>
          <w:lang w:val="en-US"/>
        </w:rPr>
        <w:t>subbands</w:t>
      </w:r>
      <w:proofErr w:type="spellEnd"/>
    </w:p>
    <w:p w14:paraId="725BA4A9" w14:textId="12E2434F" w:rsidR="005F329C" w:rsidRPr="005F329C" w:rsidRDefault="0071484E" w:rsidP="005F329C">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w:t>
      </w:r>
      <w:r w:rsidR="005F329C">
        <w:rPr>
          <w:lang w:val="en-US"/>
        </w:rPr>
        <w:t xml:space="preserve">WF below is agreed in last meeting: </w:t>
      </w:r>
    </w:p>
    <w:tbl>
      <w:tblPr>
        <w:tblStyle w:val="TableGrid"/>
        <w:tblW w:w="0" w:type="auto"/>
        <w:tblInd w:w="720" w:type="dxa"/>
        <w:tblLook w:val="04A0" w:firstRow="1" w:lastRow="0" w:firstColumn="1" w:lastColumn="0" w:noHBand="0" w:noVBand="1"/>
      </w:tblPr>
      <w:tblGrid>
        <w:gridCol w:w="8909"/>
      </w:tblGrid>
      <w:tr w:rsidR="005F329C" w14:paraId="509F1CF0" w14:textId="77777777" w:rsidTr="005F329C">
        <w:tc>
          <w:tcPr>
            <w:tcW w:w="8909" w:type="dxa"/>
          </w:tcPr>
          <w:p w14:paraId="0325FAEF" w14:textId="77777777" w:rsidR="005F329C" w:rsidRPr="00B371A1" w:rsidRDefault="005F329C" w:rsidP="005F329C">
            <w:pPr>
              <w:spacing w:after="120"/>
              <w:rPr>
                <w:lang w:val="en-US"/>
              </w:rPr>
            </w:pPr>
            <w:r w:rsidRPr="00B371A1">
              <w:rPr>
                <w:lang w:val="en-US"/>
              </w:rPr>
              <w:t xml:space="preserve">Way Forward: </w:t>
            </w:r>
          </w:p>
          <w:p w14:paraId="63184AD6" w14:textId="77777777" w:rsidR="005F329C" w:rsidRPr="00B371A1" w:rsidRDefault="005F329C" w:rsidP="005F329C">
            <w:pPr>
              <w:pStyle w:val="ListParagraph"/>
              <w:numPr>
                <w:ilvl w:val="0"/>
                <w:numId w:val="1"/>
              </w:numPr>
              <w:overflowPunct/>
              <w:autoSpaceDE/>
              <w:autoSpaceDN/>
              <w:adjustRightInd/>
              <w:spacing w:after="120"/>
              <w:ind w:left="720" w:firstLineChars="0"/>
              <w:textAlignment w:val="auto"/>
              <w:rPr>
                <w:lang w:val="en-US"/>
              </w:rPr>
            </w:pPr>
            <w:r w:rsidRPr="00B371A1">
              <w:rPr>
                <w:lang w:val="en-US"/>
              </w:rPr>
              <w:t>Text proposal below is taken as the baseline for further discussion, with the understanding that the content can be further updated based on the future agreement on the location of transient period between SBFD and non-SBFD:</w:t>
            </w:r>
          </w:p>
          <w:p w14:paraId="35FBCD6F" w14:textId="77777777" w:rsidR="005F329C" w:rsidRDefault="005F329C" w:rsidP="005F329C">
            <w:pPr>
              <w:spacing w:after="120"/>
              <w:jc w:val="both"/>
            </w:pPr>
            <w:r>
              <w:t>=================== Start of Text Proposal ===================</w:t>
            </w:r>
          </w:p>
          <w:p w14:paraId="1804F611" w14:textId="77777777" w:rsidR="005F329C" w:rsidRPr="005F74FB" w:rsidRDefault="005F329C" w:rsidP="005F329C">
            <w:pPr>
              <w:pStyle w:val="3GPP"/>
              <w:rPr>
                <w:rFonts w:ascii="Arial" w:hAnsi="Arial" w:cs="Arial"/>
                <w:sz w:val="22"/>
                <w:szCs w:val="22"/>
              </w:rPr>
            </w:pPr>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 xml:space="preserve">Transmitter transient period </w:t>
            </w:r>
            <w:r w:rsidRPr="005F74FB">
              <w:rPr>
                <w:rFonts w:ascii="Arial" w:hAnsi="Arial" w:cs="Arial"/>
                <w:iCs/>
                <w:color w:val="FF0000"/>
                <w:sz w:val="22"/>
                <w:szCs w:val="22"/>
              </w:rPr>
              <w:t>for SBFD</w:t>
            </w:r>
          </w:p>
          <w:p w14:paraId="11609C62" w14:textId="77777777" w:rsidR="005F329C" w:rsidRPr="005F74FB" w:rsidRDefault="005F329C" w:rsidP="005F329C">
            <w:pPr>
              <w:pStyle w:val="3GPP"/>
              <w:rPr>
                <w:rFonts w:ascii="Arial" w:hAnsi="Arial" w:cs="Arial"/>
              </w:rPr>
            </w:pPr>
            <w:r w:rsidRPr="005F74FB">
              <w:rPr>
                <w:rFonts w:ascii="Arial" w:hAnsi="Arial" w:cs="Arial"/>
              </w:rPr>
              <w:t>6.4.2.1</w:t>
            </w:r>
            <w:r w:rsidRPr="005F74FB">
              <w:rPr>
                <w:rFonts w:ascii="Arial" w:hAnsi="Arial" w:cs="Arial"/>
                <w:color w:val="FF0000"/>
              </w:rPr>
              <w:t>B</w:t>
            </w:r>
            <w:r w:rsidRPr="005F74FB">
              <w:rPr>
                <w:rFonts w:ascii="Arial" w:hAnsi="Arial" w:cs="Arial"/>
              </w:rPr>
              <w:tab/>
              <w:t>General</w:t>
            </w:r>
          </w:p>
          <w:p w14:paraId="425C038A" w14:textId="77777777" w:rsidR="005F329C" w:rsidRPr="00F95B02" w:rsidRDefault="005F329C" w:rsidP="005F329C">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p>
          <w:p w14:paraId="5F0097DA" w14:textId="77777777" w:rsidR="005F329C" w:rsidRDefault="005F329C" w:rsidP="005F329C">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p>
          <w:p w14:paraId="34CE746A" w14:textId="77777777" w:rsidR="005F329C" w:rsidRPr="003818E2" w:rsidRDefault="005F329C" w:rsidP="005F329C">
            <w:pPr>
              <w:rPr>
                <w:color w:val="FF0000"/>
              </w:rPr>
            </w:pPr>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p>
          <w:p w14:paraId="6F54E7C3" w14:textId="77777777" w:rsidR="005F329C" w:rsidRPr="003818E2" w:rsidRDefault="005F329C" w:rsidP="005F329C">
            <w:pPr>
              <w:pStyle w:val="TH"/>
              <w:rPr>
                <w:color w:val="FF0000"/>
                <w:lang w:eastAsia="zh-CN"/>
              </w:rPr>
            </w:pPr>
            <w:r w:rsidRPr="003818E2">
              <w:rPr>
                <w:color w:val="FF0000"/>
              </w:rPr>
              <w:t>Table 6.4.2.</w:t>
            </w:r>
            <w:r w:rsidRPr="003818E2">
              <w:rPr>
                <w:color w:val="FF0000"/>
                <w:lang w:val="en-AU"/>
              </w:rPr>
              <w:t>1B</w:t>
            </w:r>
            <w:r w:rsidRPr="003818E2">
              <w:rPr>
                <w:color w:val="FF0000"/>
              </w:rPr>
              <w:t>-1: Transmitter transient period for SBFD</w:t>
            </w:r>
          </w:p>
          <w:tbl>
            <w:tblPr>
              <w:tblStyle w:val="TableGrid"/>
              <w:tblW w:w="7508" w:type="dxa"/>
              <w:jc w:val="center"/>
              <w:tblLook w:val="04A0" w:firstRow="1" w:lastRow="0" w:firstColumn="1" w:lastColumn="0" w:noHBand="0" w:noVBand="1"/>
            </w:tblPr>
            <w:tblGrid>
              <w:gridCol w:w="3209"/>
              <w:gridCol w:w="2031"/>
              <w:gridCol w:w="2268"/>
            </w:tblGrid>
            <w:tr w:rsidR="005F329C" w:rsidRPr="003818E2" w14:paraId="38FCF9C8" w14:textId="77777777" w:rsidTr="00E669A0">
              <w:trPr>
                <w:jc w:val="center"/>
              </w:trPr>
              <w:tc>
                <w:tcPr>
                  <w:tcW w:w="3209" w:type="dxa"/>
                </w:tcPr>
                <w:p w14:paraId="274C1B34" w14:textId="77777777" w:rsidR="005F329C" w:rsidRPr="003818E2" w:rsidRDefault="005F329C" w:rsidP="005F329C">
                  <w:pPr>
                    <w:spacing w:before="60"/>
                    <w:ind w:left="576"/>
                    <w:rPr>
                      <w:rFonts w:ascii="Arial" w:eastAsiaTheme="minorEastAsia" w:hAnsi="Arial" w:cs="Arial"/>
                      <w:b/>
                      <w:bCs/>
                      <w:color w:val="FF0000"/>
                      <w:sz w:val="18"/>
                      <w:szCs w:val="14"/>
                      <w:lang w:val="x-none" w:eastAsia="zh-CN"/>
                    </w:rPr>
                  </w:pPr>
                </w:p>
              </w:tc>
              <w:tc>
                <w:tcPr>
                  <w:tcW w:w="2031" w:type="dxa"/>
                </w:tcPr>
                <w:p w14:paraId="2DBC5B01" w14:textId="77777777" w:rsidR="005F329C" w:rsidRPr="003818E2" w:rsidRDefault="005F329C" w:rsidP="005F329C">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Frequency regions for transition</w:t>
                  </w:r>
                </w:p>
              </w:tc>
              <w:tc>
                <w:tcPr>
                  <w:tcW w:w="2268" w:type="dxa"/>
                </w:tcPr>
                <w:p w14:paraId="2DFC0949" w14:textId="77777777" w:rsidR="005F329C" w:rsidRPr="003818E2" w:rsidRDefault="005F329C" w:rsidP="005F329C">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BS transmitter behavior during transition</w:t>
                  </w:r>
                </w:p>
              </w:tc>
            </w:tr>
            <w:tr w:rsidR="005F329C" w:rsidRPr="003818E2" w14:paraId="3CA99289" w14:textId="77777777" w:rsidTr="00E669A0">
              <w:trPr>
                <w:trHeight w:val="57"/>
                <w:jc w:val="center"/>
              </w:trPr>
              <w:tc>
                <w:tcPr>
                  <w:tcW w:w="3209" w:type="dxa"/>
                  <w:vAlign w:val="center"/>
                </w:tcPr>
                <w:p w14:paraId="5C073357"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p>
              </w:tc>
              <w:tc>
                <w:tcPr>
                  <w:tcW w:w="2031" w:type="dxa"/>
                  <w:vAlign w:val="center"/>
                </w:tcPr>
                <w:p w14:paraId="1B49679A"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6A182DF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r w:rsidR="005F329C" w:rsidRPr="003818E2" w14:paraId="5CA08782" w14:textId="77777777" w:rsidTr="00E669A0">
              <w:trPr>
                <w:trHeight w:val="57"/>
                <w:jc w:val="center"/>
              </w:trPr>
              <w:tc>
                <w:tcPr>
                  <w:tcW w:w="3209" w:type="dxa"/>
                  <w:vAlign w:val="center"/>
                </w:tcPr>
                <w:p w14:paraId="5067781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p>
              </w:tc>
              <w:tc>
                <w:tcPr>
                  <w:tcW w:w="2031" w:type="dxa"/>
                  <w:vAlign w:val="center"/>
                </w:tcPr>
                <w:p w14:paraId="2C781BB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16CD4A1A"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5F329C" w:rsidRPr="003818E2" w14:paraId="1DDAF35D" w14:textId="77777777" w:rsidTr="00E669A0">
              <w:trPr>
                <w:trHeight w:val="57"/>
                <w:jc w:val="center"/>
              </w:trPr>
              <w:tc>
                <w:tcPr>
                  <w:tcW w:w="3209" w:type="dxa"/>
                  <w:vAlign w:val="center"/>
                </w:tcPr>
                <w:p w14:paraId="157B6BA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p>
              </w:tc>
              <w:tc>
                <w:tcPr>
                  <w:tcW w:w="2031" w:type="dxa"/>
                  <w:vAlign w:val="center"/>
                </w:tcPr>
                <w:p w14:paraId="3ADEC9CE"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0FF0A447"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5F329C" w:rsidRPr="003818E2" w14:paraId="63B4E0C0" w14:textId="77777777" w:rsidTr="00E669A0">
              <w:trPr>
                <w:trHeight w:val="57"/>
                <w:jc w:val="center"/>
              </w:trPr>
              <w:tc>
                <w:tcPr>
                  <w:tcW w:w="3209" w:type="dxa"/>
                  <w:vAlign w:val="center"/>
                </w:tcPr>
                <w:p w14:paraId="73B6F9C5"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p>
              </w:tc>
              <w:tc>
                <w:tcPr>
                  <w:tcW w:w="2031" w:type="dxa"/>
                  <w:vAlign w:val="center"/>
                </w:tcPr>
                <w:p w14:paraId="4D98E33E"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7D5291EB"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bl>
          <w:p w14:paraId="2D1F13AC" w14:textId="77777777" w:rsidR="005F329C" w:rsidRPr="003818E2" w:rsidRDefault="005F329C" w:rsidP="005F329C">
            <w:pPr>
              <w:rPr>
                <w:lang w:val="en-US"/>
              </w:rPr>
            </w:pPr>
          </w:p>
          <w:p w14:paraId="1C4272DF" w14:textId="77777777" w:rsidR="005F329C" w:rsidRPr="003818E2" w:rsidRDefault="005F329C" w:rsidP="005F329C">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76D125AC" w14:textId="3C3D9021" w:rsidR="005F329C" w:rsidRDefault="005F329C" w:rsidP="005F329C">
            <w:pPr>
              <w:pStyle w:val="ListParagraph"/>
              <w:overflowPunct/>
              <w:autoSpaceDE/>
              <w:autoSpaceDN/>
              <w:adjustRightInd/>
              <w:spacing w:after="120" w:line="259" w:lineRule="auto"/>
              <w:ind w:firstLineChars="0" w:firstLine="0"/>
              <w:textAlignment w:val="auto"/>
              <w:rPr>
                <w:lang w:val="en-US"/>
              </w:rPr>
            </w:pPr>
            <w:r>
              <w:t>=================== End of Text Proposal ===================</w:t>
            </w:r>
          </w:p>
        </w:tc>
      </w:tr>
    </w:tbl>
    <w:p w14:paraId="60C927BA" w14:textId="77777777" w:rsidR="005F329C" w:rsidRPr="002C1BF9" w:rsidRDefault="005F329C" w:rsidP="005F329C">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p>
    <w:p w14:paraId="5714FAE9" w14:textId="451E929A" w:rsidR="005F329C" w:rsidRPr="002D1E5A" w:rsidRDefault="005F329C" w:rsidP="005F329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 (Nokia): adopt TP in the way forward</w:t>
      </w:r>
    </w:p>
    <w:p w14:paraId="5AEAAB16" w14:textId="77777777" w:rsidR="005F329C" w:rsidRPr="00DA42B9" w:rsidRDefault="005F329C" w:rsidP="005F329C">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77B26127" w14:textId="255E96F5" w:rsidR="005F329C" w:rsidRPr="00614B90" w:rsidRDefault="004C20B4" w:rsidP="005F329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TP in the way forward (</w:t>
      </w:r>
      <w:r w:rsidRPr="004C20B4">
        <w:rPr>
          <w:rFonts w:eastAsiaTheme="minorEastAsia"/>
          <w:lang w:val="en-US" w:eastAsia="zh-CN"/>
        </w:rPr>
        <w:t>R4-2502310</w:t>
      </w:r>
      <w:r>
        <w:rPr>
          <w:rFonts w:eastAsiaTheme="minorEastAsia"/>
          <w:lang w:val="en-US" w:eastAsia="zh-CN"/>
        </w:rPr>
        <w:t>) can be endorsed</w:t>
      </w:r>
      <w:r w:rsidR="005F329C">
        <w:rPr>
          <w:rFonts w:eastAsiaTheme="minorEastAsia"/>
          <w:lang w:val="en-US" w:eastAsia="zh-CN"/>
        </w:rPr>
        <w:t xml:space="preserve">. </w:t>
      </w:r>
    </w:p>
    <w:p w14:paraId="5170807E" w14:textId="1D010074" w:rsidR="005C3C3A" w:rsidRPr="00DA42B9" w:rsidRDefault="005C3C3A" w:rsidP="005C3C3A">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Offline discussion</w:t>
      </w:r>
      <w:r w:rsidRPr="00DA42B9">
        <w:rPr>
          <w:lang w:val="en-US"/>
        </w:rPr>
        <w:t xml:space="preserve">: </w:t>
      </w:r>
    </w:p>
    <w:p w14:paraId="63FE4846" w14:textId="54FF3E70" w:rsidR="005C3C3A" w:rsidRPr="00614B90" w:rsidRDefault="005C3C3A" w:rsidP="005C3C3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Discuss TP for new SBFD chapter directly. </w:t>
      </w:r>
    </w:p>
    <w:p w14:paraId="4DAA7EF6" w14:textId="2AB4BA4B" w:rsidR="0071484E" w:rsidRPr="005E1BA1" w:rsidRDefault="0071484E" w:rsidP="005F329C">
      <w:pPr>
        <w:pStyle w:val="ListParagraph"/>
        <w:overflowPunct/>
        <w:autoSpaceDE/>
        <w:autoSpaceDN/>
        <w:adjustRightInd/>
        <w:spacing w:after="120" w:line="259" w:lineRule="auto"/>
        <w:ind w:left="720" w:firstLineChars="0" w:firstLine="0"/>
        <w:textAlignment w:val="auto"/>
        <w:rPr>
          <w:lang w:val="en-US"/>
        </w:rPr>
      </w:pPr>
    </w:p>
    <w:p w14:paraId="79E4813B" w14:textId="77777777" w:rsidR="00764D15" w:rsidRPr="00465116" w:rsidRDefault="00764D15" w:rsidP="00614B90">
      <w:pPr>
        <w:pStyle w:val="ListParagraph"/>
        <w:overflowPunct/>
        <w:autoSpaceDE/>
        <w:autoSpaceDN/>
        <w:adjustRightInd/>
        <w:spacing w:after="120" w:line="259" w:lineRule="auto"/>
        <w:ind w:left="1656" w:firstLineChars="0" w:firstLine="0"/>
        <w:textAlignment w:val="auto"/>
        <w:rPr>
          <w:lang w:val="en-US"/>
        </w:rPr>
      </w:pPr>
    </w:p>
    <w:p w14:paraId="2DEABBE2" w14:textId="29CD0F6B" w:rsidR="00A45A70" w:rsidRPr="00614B90" w:rsidRDefault="00614B90" w:rsidP="000F1AF2">
      <w:pPr>
        <w:pStyle w:val="Heading3"/>
        <w:numPr>
          <w:ilvl w:val="0"/>
          <w:numId w:val="0"/>
        </w:numPr>
        <w:ind w:left="720" w:hanging="720"/>
        <w:rPr>
          <w:lang w:val="en-US"/>
        </w:rPr>
      </w:pPr>
      <w:r w:rsidRPr="00F21EEC">
        <w:rPr>
          <w:lang w:val="en-US"/>
        </w:rPr>
        <w:t xml:space="preserve">Sub-topic </w:t>
      </w:r>
      <w:r>
        <w:rPr>
          <w:lang w:val="en-US"/>
        </w:rPr>
        <w:t>4</w:t>
      </w:r>
      <w:r w:rsidRPr="00F21EEC">
        <w:rPr>
          <w:lang w:val="en-US"/>
        </w:rPr>
        <w:t>-</w:t>
      </w:r>
      <w:r>
        <w:rPr>
          <w:lang w:val="en-US"/>
        </w:rPr>
        <w:t>2</w:t>
      </w:r>
      <w:r w:rsidRPr="00F21EEC">
        <w:rPr>
          <w:rFonts w:hint="eastAsia"/>
          <w:lang w:val="en-US"/>
        </w:rPr>
        <w:t>:</w:t>
      </w:r>
      <w:r w:rsidRPr="00F21EEC">
        <w:rPr>
          <w:lang w:val="en-US"/>
        </w:rPr>
        <w:t xml:space="preserve"> </w:t>
      </w:r>
      <w:r w:rsidR="001B2F1B" w:rsidRPr="006C0192">
        <w:rPr>
          <w:szCs w:val="13"/>
          <w:lang w:val="en-US"/>
        </w:rPr>
        <w:t xml:space="preserve">LS to RAN1 </w:t>
      </w:r>
      <w:r w:rsidR="001B2F1B">
        <w:rPr>
          <w:szCs w:val="13"/>
          <w:lang w:val="en-US"/>
        </w:rPr>
        <w:t>on RAN4 agreement of</w:t>
      </w:r>
      <w:r w:rsidR="001B2F1B" w:rsidRPr="006C0192">
        <w:rPr>
          <w:szCs w:val="13"/>
          <w:lang w:val="en-US"/>
        </w:rPr>
        <w:t xml:space="preserve"> transient period </w:t>
      </w:r>
    </w:p>
    <w:p w14:paraId="2400C474" w14:textId="2EE93FFE" w:rsidR="00B5141D" w:rsidRPr="006C0192" w:rsidRDefault="00B5141D" w:rsidP="00EF7F46">
      <w:pPr>
        <w:pStyle w:val="Heading5"/>
        <w:numPr>
          <w:ilvl w:val="0"/>
          <w:numId w:val="0"/>
        </w:numPr>
        <w:ind w:left="864" w:hanging="864"/>
        <w:rPr>
          <w:szCs w:val="13"/>
          <w:lang w:val="en-US"/>
        </w:rPr>
      </w:pPr>
      <w:r w:rsidRPr="006C0192">
        <w:rPr>
          <w:szCs w:val="13"/>
          <w:lang w:val="en-US"/>
        </w:rPr>
        <w:t xml:space="preserve">Issue </w:t>
      </w:r>
      <w:r w:rsidR="00614B90">
        <w:rPr>
          <w:szCs w:val="13"/>
          <w:lang w:val="en-US"/>
        </w:rPr>
        <w:t>4</w:t>
      </w:r>
      <w:r w:rsidRPr="006C0192">
        <w:rPr>
          <w:szCs w:val="13"/>
          <w:lang w:val="en-US"/>
        </w:rPr>
        <w:t>-</w:t>
      </w:r>
      <w:r w:rsidR="001B2F1B">
        <w:rPr>
          <w:szCs w:val="13"/>
          <w:lang w:val="en-US"/>
        </w:rPr>
        <w:t>2</w:t>
      </w:r>
      <w:r w:rsidRPr="006C0192">
        <w:rPr>
          <w:szCs w:val="13"/>
          <w:lang w:val="en-US"/>
        </w:rPr>
        <w:t>-</w:t>
      </w:r>
      <w:r w:rsidR="001B2F1B">
        <w:rPr>
          <w:szCs w:val="13"/>
          <w:lang w:val="en-US"/>
        </w:rPr>
        <w:t>1</w:t>
      </w:r>
      <w:r w:rsidRPr="006C0192">
        <w:rPr>
          <w:szCs w:val="13"/>
          <w:lang w:val="en-US"/>
        </w:rPr>
        <w:t xml:space="preserve">: LS to RAN1 </w:t>
      </w:r>
      <w:r w:rsidR="00FB1272">
        <w:rPr>
          <w:szCs w:val="13"/>
          <w:lang w:val="en-US"/>
        </w:rPr>
        <w:t>on RAN4 agreement of</w:t>
      </w:r>
      <w:r w:rsidRPr="006C0192">
        <w:rPr>
          <w:szCs w:val="13"/>
          <w:lang w:val="en-US"/>
        </w:rPr>
        <w:t xml:space="preserve"> transient period </w:t>
      </w:r>
    </w:p>
    <w:p w14:paraId="2C5E92D9" w14:textId="5FC1E81E" w:rsidR="0005166E" w:rsidRDefault="006C0192" w:rsidP="0005166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Drafted LS to RAN1 (Samsung):</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6C0192" w14:paraId="5A06403A" w14:textId="77777777" w:rsidTr="003A4313">
        <w:tc>
          <w:tcPr>
            <w:tcW w:w="9629" w:type="dxa"/>
          </w:tcPr>
          <w:p w14:paraId="3DA7E3A2" w14:textId="77777777" w:rsidR="00FB1272" w:rsidRPr="000F1AF2" w:rsidRDefault="00FB1272" w:rsidP="003A4313">
            <w:pPr>
              <w:pStyle w:val="Heading2"/>
              <w:numPr>
                <w:ilvl w:val="0"/>
                <w:numId w:val="0"/>
              </w:numPr>
              <w:ind w:left="576" w:hanging="576"/>
              <w:outlineLvl w:val="1"/>
              <w:rPr>
                <w:lang w:val="en-US"/>
              </w:rPr>
            </w:pPr>
            <w:r w:rsidRPr="000F1AF2">
              <w:rPr>
                <w:lang w:val="en-US"/>
              </w:rPr>
              <w:t>1</w:t>
            </w:r>
            <w:r w:rsidRPr="000F1AF2">
              <w:rPr>
                <w:lang w:val="en-US"/>
              </w:rPr>
              <w:tab/>
              <w:t>Overall description</w:t>
            </w:r>
          </w:p>
          <w:p w14:paraId="6CD4863B" w14:textId="77777777" w:rsidR="00FB1272" w:rsidRPr="00E5468C" w:rsidRDefault="00FB1272" w:rsidP="003A4313">
            <w:pPr>
              <w:spacing w:after="120"/>
              <w:rPr>
                <w:rFonts w:ascii="Arial" w:hAnsi="Arial" w:cs="Arial"/>
              </w:rPr>
            </w:pPr>
            <w:r>
              <w:rPr>
                <w:rFonts w:ascii="Arial" w:hAnsi="Arial" w:cs="Arial"/>
              </w:rPr>
              <w:t xml:space="preserve">On RAN4 requirements for SBFD transient period at </w:t>
            </w:r>
            <w:proofErr w:type="spellStart"/>
            <w:r>
              <w:rPr>
                <w:rFonts w:ascii="Arial" w:hAnsi="Arial" w:cs="Arial"/>
              </w:rPr>
              <w:t>gNB</w:t>
            </w:r>
            <w:proofErr w:type="spellEnd"/>
            <w:r w:rsidRPr="00E5468C">
              <w:rPr>
                <w:rFonts w:ascii="Arial" w:hAnsi="Arial" w:cs="Arial"/>
              </w:rPr>
              <w:t>, RAN</w:t>
            </w:r>
            <w:r>
              <w:rPr>
                <w:rFonts w:ascii="Arial" w:hAnsi="Arial" w:cs="Arial"/>
              </w:rPr>
              <w:t>4</w:t>
            </w:r>
            <w:r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FB1272" w:rsidRPr="00944E83" w14:paraId="0C42F685" w14:textId="77777777" w:rsidTr="00E669A0">
              <w:tc>
                <w:tcPr>
                  <w:tcW w:w="5000" w:type="pct"/>
                  <w:shd w:val="clear" w:color="auto" w:fill="auto"/>
                </w:tcPr>
                <w:p w14:paraId="302E711B" w14:textId="77777777" w:rsidR="00FB1272" w:rsidRPr="00944E83" w:rsidRDefault="00FB1272" w:rsidP="0078138C">
                  <w:pPr>
                    <w:framePr w:hSpace="180" w:wrap="around" w:vAnchor="text" w:hAnchor="text" w:y="1"/>
                    <w:spacing w:before="60"/>
                    <w:suppressOverlap/>
                    <w:rPr>
                      <w:sz w:val="18"/>
                      <w:szCs w:val="18"/>
                      <w:highlight w:val="green"/>
                      <w:lang w:val="en-US"/>
                    </w:rPr>
                  </w:pPr>
                  <w:r w:rsidRPr="00944E83">
                    <w:rPr>
                      <w:sz w:val="18"/>
                      <w:szCs w:val="18"/>
                      <w:highlight w:val="green"/>
                      <w:lang w:val="en-US"/>
                    </w:rPr>
                    <w:t xml:space="preserve">Agreement: </w:t>
                  </w:r>
                </w:p>
                <w:p w14:paraId="00B5F367" w14:textId="77777777" w:rsidR="00FB1272" w:rsidRPr="00944E83" w:rsidRDefault="00FB1272" w:rsidP="0078138C">
                  <w:pPr>
                    <w:pStyle w:val="ListParagraph"/>
                    <w:framePr w:hSpace="180" w:wrap="around" w:vAnchor="text" w:hAnchor="text" w:y="1"/>
                    <w:numPr>
                      <w:ilvl w:val="0"/>
                      <w:numId w:val="1"/>
                    </w:numPr>
                    <w:overflowPunct/>
                    <w:autoSpaceDE/>
                    <w:autoSpaceDN/>
                    <w:adjustRightInd/>
                    <w:spacing w:before="60" w:after="0"/>
                    <w:ind w:firstLineChars="0"/>
                    <w:suppressOverlap/>
                    <w:textAlignment w:val="auto"/>
                    <w:rPr>
                      <w:sz w:val="18"/>
                      <w:szCs w:val="18"/>
                      <w:lang w:val="en-US"/>
                    </w:rPr>
                  </w:pPr>
                  <w:r w:rsidRPr="00944E83">
                    <w:rPr>
                      <w:sz w:val="18"/>
                      <w:szCs w:val="18"/>
                      <w:lang w:val="en-US"/>
                    </w:rPr>
                    <w:t xml:space="preserve">Transient period length between SBFD and non-SBFD: </w:t>
                  </w:r>
                </w:p>
                <w:p w14:paraId="5F475AAF" w14:textId="77777777" w:rsidR="00FB1272" w:rsidRPr="00944E83" w:rsidRDefault="00FB1272" w:rsidP="0078138C">
                  <w:pPr>
                    <w:pStyle w:val="ListParagraph"/>
                    <w:framePr w:hSpace="180" w:wrap="around" w:vAnchor="text" w:hAnchor="text" w:y="1"/>
                    <w:numPr>
                      <w:ilvl w:val="1"/>
                      <w:numId w:val="1"/>
                    </w:numPr>
                    <w:tabs>
                      <w:tab w:val="left" w:pos="992"/>
                    </w:tabs>
                    <w:overflowPunct/>
                    <w:autoSpaceDE/>
                    <w:autoSpaceDN/>
                    <w:adjustRightInd/>
                    <w:spacing w:before="60" w:after="0"/>
                    <w:ind w:firstLineChars="0"/>
                    <w:suppressOverlap/>
                    <w:textAlignment w:val="auto"/>
                    <w:rPr>
                      <w:sz w:val="18"/>
                      <w:szCs w:val="18"/>
                      <w:lang w:val="en-US"/>
                    </w:rPr>
                  </w:pPr>
                  <w:r w:rsidRPr="00944E83">
                    <w:rPr>
                      <w:sz w:val="18"/>
                      <w:szCs w:val="18"/>
                      <w:lang w:val="en-US"/>
                    </w:rPr>
                    <w:t>The existing TDD BS transmitter transient period reused, i.e., 10us for FR1 and 3us for FR2-1.</w:t>
                  </w:r>
                </w:p>
                <w:p w14:paraId="4F6EC21E" w14:textId="77777777" w:rsidR="00FB1272" w:rsidRPr="00944E83" w:rsidRDefault="00FB1272" w:rsidP="0078138C">
                  <w:pPr>
                    <w:framePr w:hSpace="180" w:wrap="around" w:vAnchor="text" w:hAnchor="text" w:y="1"/>
                    <w:spacing w:before="60"/>
                    <w:suppressOverlap/>
                    <w:rPr>
                      <w:sz w:val="18"/>
                      <w:szCs w:val="18"/>
                      <w:highlight w:val="green"/>
                      <w:lang w:val="en-US"/>
                    </w:rPr>
                  </w:pPr>
                  <w:r w:rsidRPr="00944E83">
                    <w:rPr>
                      <w:sz w:val="18"/>
                      <w:szCs w:val="18"/>
                      <w:highlight w:val="green"/>
                      <w:lang w:val="en-US"/>
                    </w:rPr>
                    <w:t xml:space="preserve">Agreement: </w:t>
                  </w:r>
                </w:p>
                <w:p w14:paraId="6719D655" w14:textId="77777777" w:rsidR="00FB1272" w:rsidRPr="00944E83" w:rsidRDefault="00FB1272" w:rsidP="0078138C">
                  <w:pPr>
                    <w:pStyle w:val="ListParagraph"/>
                    <w:framePr w:hSpace="180" w:wrap="around" w:vAnchor="text" w:hAnchor="text" w:y="1"/>
                    <w:numPr>
                      <w:ilvl w:val="0"/>
                      <w:numId w:val="1"/>
                    </w:numPr>
                    <w:overflowPunct/>
                    <w:autoSpaceDE/>
                    <w:autoSpaceDN/>
                    <w:adjustRightInd/>
                    <w:spacing w:before="60" w:after="0"/>
                    <w:ind w:firstLineChars="0"/>
                    <w:suppressOverlap/>
                    <w:textAlignment w:val="auto"/>
                    <w:rPr>
                      <w:sz w:val="18"/>
                      <w:szCs w:val="18"/>
                      <w:lang w:val="en-US"/>
                    </w:rPr>
                  </w:pPr>
                  <w:r w:rsidRPr="00944E83">
                    <w:rPr>
                      <w:sz w:val="18"/>
                      <w:szCs w:val="18"/>
                      <w:lang w:val="en-US"/>
                    </w:rPr>
                    <w:t xml:space="preserve">No need to specify transmitter transient period requirement between different SBFD configurations. </w:t>
                  </w:r>
                </w:p>
                <w:p w14:paraId="6540681F" w14:textId="77777777" w:rsidR="00FB1272" w:rsidRPr="00944E83" w:rsidRDefault="00FB1272" w:rsidP="0078138C">
                  <w:pPr>
                    <w:framePr w:hSpace="180" w:wrap="around" w:vAnchor="text" w:hAnchor="text" w:y="1"/>
                    <w:widowControl w:val="0"/>
                    <w:suppressAutoHyphens/>
                    <w:snapToGrid w:val="0"/>
                    <w:spacing w:after="120"/>
                    <w:suppressOverlap/>
                    <w:jc w:val="both"/>
                    <w:rPr>
                      <w:rFonts w:ascii="Arial" w:hAnsi="Arial" w:cs="Arial"/>
                    </w:rPr>
                  </w:pPr>
                </w:p>
                <w:p w14:paraId="72E76704" w14:textId="77777777" w:rsidR="00FB1272" w:rsidRPr="00944E83" w:rsidRDefault="00FB1272" w:rsidP="0078138C">
                  <w:pPr>
                    <w:framePr w:hSpace="180" w:wrap="around" w:vAnchor="text" w:hAnchor="text" w:y="1"/>
                    <w:spacing w:after="60"/>
                    <w:suppressOverlap/>
                    <w:rPr>
                      <w:sz w:val="18"/>
                      <w:szCs w:val="18"/>
                      <w:highlight w:val="green"/>
                      <w:lang w:val="en-US"/>
                    </w:rPr>
                  </w:pPr>
                  <w:r w:rsidRPr="00944E83">
                    <w:rPr>
                      <w:sz w:val="18"/>
                      <w:szCs w:val="18"/>
                      <w:highlight w:val="green"/>
                      <w:lang w:val="en-US"/>
                    </w:rPr>
                    <w:t>Agreement:</w:t>
                  </w:r>
                </w:p>
                <w:p w14:paraId="32680B07" w14:textId="77777777" w:rsidR="00FB1272" w:rsidRPr="00944E83" w:rsidRDefault="00FB1272" w:rsidP="0078138C">
                  <w:pPr>
                    <w:pStyle w:val="ListParagraph"/>
                    <w:framePr w:hSpace="180" w:wrap="around" w:vAnchor="text" w:hAnchor="text" w:y="1"/>
                    <w:numPr>
                      <w:ilvl w:val="0"/>
                      <w:numId w:val="1"/>
                    </w:numPr>
                    <w:overflowPunct/>
                    <w:autoSpaceDE/>
                    <w:autoSpaceDN/>
                    <w:adjustRightInd/>
                    <w:spacing w:after="60"/>
                    <w:ind w:firstLineChars="0"/>
                    <w:suppressOverlap/>
                    <w:textAlignment w:val="auto"/>
                    <w:rPr>
                      <w:rFonts w:eastAsia="宋体"/>
                      <w:sz w:val="18"/>
                      <w:szCs w:val="18"/>
                      <w:lang w:eastAsia="zh-CN"/>
                    </w:rPr>
                  </w:pPr>
                  <w:r w:rsidRPr="00944E83">
                    <w:rPr>
                      <w:rFonts w:eastAsia="宋体"/>
                      <w:sz w:val="18"/>
                      <w:szCs w:val="18"/>
                      <w:lang w:eastAsia="zh-CN"/>
                    </w:rPr>
                    <w:t xml:space="preserve">RAN4 shall not define an SBFD-architecture dependent requirement. </w:t>
                  </w:r>
                </w:p>
                <w:p w14:paraId="5C7BC7B5" w14:textId="77777777" w:rsidR="00FB1272" w:rsidRPr="00944E83" w:rsidRDefault="00FB1272" w:rsidP="0078138C">
                  <w:pPr>
                    <w:pStyle w:val="ListParagraph"/>
                    <w:framePr w:hSpace="180" w:wrap="around" w:vAnchor="text" w:hAnchor="text" w:y="1"/>
                    <w:numPr>
                      <w:ilvl w:val="0"/>
                      <w:numId w:val="1"/>
                    </w:numPr>
                    <w:overflowPunct/>
                    <w:autoSpaceDE/>
                    <w:autoSpaceDN/>
                    <w:adjustRightInd/>
                    <w:spacing w:after="60"/>
                    <w:ind w:firstLineChars="0"/>
                    <w:suppressOverlap/>
                    <w:textAlignment w:val="auto"/>
                    <w:rPr>
                      <w:rFonts w:eastAsia="宋体"/>
                      <w:sz w:val="18"/>
                      <w:szCs w:val="18"/>
                      <w:lang w:eastAsia="zh-CN"/>
                    </w:rPr>
                  </w:pPr>
                  <w:r w:rsidRPr="00944E83">
                    <w:rPr>
                      <w:rFonts w:eastAsia="宋体"/>
                      <w:sz w:val="18"/>
                      <w:szCs w:val="18"/>
                      <w:lang w:eastAsia="zh-CN"/>
                    </w:rPr>
                    <w:t>Transient period between SBFD and non-SBFD is applicable to all four cases</w:t>
                  </w:r>
                  <w:r w:rsidRPr="00944E83">
                    <w:rPr>
                      <w:rFonts w:eastAsia="宋体"/>
                      <w:sz w:val="18"/>
                      <w:szCs w:val="18"/>
                      <w:lang w:val="en-US" w:eastAsia="zh-CN"/>
                    </w:rPr>
                    <w:t>:</w:t>
                  </w:r>
                </w:p>
                <w:p w14:paraId="13A9657D" w14:textId="77777777" w:rsidR="00FB1272" w:rsidRPr="00944E83" w:rsidRDefault="00FB1272" w:rsidP="0078138C">
                  <w:pPr>
                    <w:pStyle w:val="ListParagraph"/>
                    <w:framePr w:hSpace="180" w:wrap="around" w:vAnchor="text" w:hAnchor="text" w:y="1"/>
                    <w:overflowPunct/>
                    <w:autoSpaceDE/>
                    <w:autoSpaceDN/>
                    <w:adjustRightInd/>
                    <w:spacing w:after="60"/>
                    <w:ind w:left="936" w:firstLineChars="0" w:firstLine="0"/>
                    <w:suppressOverlap/>
                    <w:textAlignment w:val="auto"/>
                    <w:rPr>
                      <w:rFonts w:eastAsia="宋体"/>
                      <w:sz w:val="18"/>
                      <w:szCs w:val="18"/>
                      <w:lang w:eastAsia="zh-CN"/>
                    </w:rPr>
                  </w:pPr>
                </w:p>
                <w:tbl>
                  <w:tblPr>
                    <w:tblStyle w:val="TableGrid"/>
                    <w:tblW w:w="7508" w:type="dxa"/>
                    <w:jc w:val="center"/>
                    <w:tblLook w:val="04A0" w:firstRow="1" w:lastRow="0" w:firstColumn="1" w:lastColumn="0" w:noHBand="0" w:noVBand="1"/>
                  </w:tblPr>
                  <w:tblGrid>
                    <w:gridCol w:w="3209"/>
                    <w:gridCol w:w="2031"/>
                    <w:gridCol w:w="2268"/>
                  </w:tblGrid>
                  <w:tr w:rsidR="00FB1272" w:rsidRPr="00944E83" w14:paraId="44EFC9DB" w14:textId="77777777" w:rsidTr="00E669A0">
                    <w:trPr>
                      <w:jc w:val="center"/>
                    </w:trPr>
                    <w:tc>
                      <w:tcPr>
                        <w:tcW w:w="3209" w:type="dxa"/>
                      </w:tcPr>
                      <w:p w14:paraId="64A7341D" w14:textId="77777777" w:rsidR="00FB1272" w:rsidRPr="00944E83" w:rsidRDefault="00FB1272" w:rsidP="0078138C">
                        <w:pPr>
                          <w:framePr w:hSpace="180" w:wrap="around" w:vAnchor="text" w:hAnchor="text" w:y="1"/>
                          <w:spacing w:before="60"/>
                          <w:ind w:left="576"/>
                          <w:suppressOverlap/>
                          <w:rPr>
                            <w:rFonts w:ascii="Arial" w:eastAsiaTheme="minorEastAsia" w:hAnsi="Arial" w:cs="Arial"/>
                            <w:b/>
                            <w:bCs/>
                            <w:sz w:val="18"/>
                            <w:szCs w:val="14"/>
                            <w:lang w:val="x-none" w:eastAsia="zh-CN"/>
                          </w:rPr>
                        </w:pPr>
                      </w:p>
                    </w:tc>
                    <w:tc>
                      <w:tcPr>
                        <w:tcW w:w="2031" w:type="dxa"/>
                      </w:tcPr>
                      <w:p w14:paraId="7D873637" w14:textId="77777777" w:rsidR="00FB1272" w:rsidRPr="00944E83" w:rsidRDefault="00FB1272" w:rsidP="0078138C">
                        <w:pPr>
                          <w:framePr w:hSpace="180" w:wrap="around" w:vAnchor="text" w:hAnchor="text" w:y="1"/>
                          <w:spacing w:before="60"/>
                          <w:suppressOverlap/>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Frequency regions for transition</w:t>
                        </w:r>
                      </w:p>
                    </w:tc>
                    <w:tc>
                      <w:tcPr>
                        <w:tcW w:w="2268" w:type="dxa"/>
                      </w:tcPr>
                      <w:p w14:paraId="4737DB95" w14:textId="77777777" w:rsidR="00FB1272" w:rsidRPr="00944E83" w:rsidRDefault="00FB1272" w:rsidP="0078138C">
                        <w:pPr>
                          <w:framePr w:hSpace="180" w:wrap="around" w:vAnchor="text" w:hAnchor="text" w:y="1"/>
                          <w:spacing w:before="60"/>
                          <w:suppressOverlap/>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BS transmitter behavior during transition</w:t>
                        </w:r>
                      </w:p>
                    </w:tc>
                  </w:tr>
                  <w:tr w:rsidR="00FB1272" w:rsidRPr="00944E83" w14:paraId="2C2610A3" w14:textId="77777777" w:rsidTr="00E669A0">
                    <w:trPr>
                      <w:trHeight w:val="57"/>
                      <w:jc w:val="center"/>
                    </w:trPr>
                    <w:tc>
                      <w:tcPr>
                        <w:tcW w:w="3209" w:type="dxa"/>
                        <w:vAlign w:val="center"/>
                      </w:tcPr>
                      <w:p w14:paraId="3E1FB186"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60EA28C9"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122B8F53"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FB1272" w:rsidRPr="00944E83" w14:paraId="28E4419F" w14:textId="77777777" w:rsidTr="00E669A0">
                    <w:trPr>
                      <w:trHeight w:val="57"/>
                      <w:jc w:val="center"/>
                    </w:trPr>
                    <w:tc>
                      <w:tcPr>
                        <w:tcW w:w="3209" w:type="dxa"/>
                        <w:vAlign w:val="center"/>
                      </w:tcPr>
                      <w:p w14:paraId="4B58FA81"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2F8F1708"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1F736487"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FB1272" w:rsidRPr="00944E83" w14:paraId="150807DB" w14:textId="77777777" w:rsidTr="00E669A0">
                    <w:trPr>
                      <w:trHeight w:val="57"/>
                      <w:jc w:val="center"/>
                    </w:trPr>
                    <w:tc>
                      <w:tcPr>
                        <w:tcW w:w="3209" w:type="dxa"/>
                        <w:vAlign w:val="center"/>
                      </w:tcPr>
                      <w:p w14:paraId="57B63B8A"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0517019E"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5EA5ADC3"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FB1272" w:rsidRPr="00944E83" w14:paraId="549DEC5D" w14:textId="77777777" w:rsidTr="00E669A0">
                    <w:trPr>
                      <w:trHeight w:val="57"/>
                      <w:jc w:val="center"/>
                    </w:trPr>
                    <w:tc>
                      <w:tcPr>
                        <w:tcW w:w="3209" w:type="dxa"/>
                        <w:vAlign w:val="center"/>
                      </w:tcPr>
                      <w:p w14:paraId="70221341"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66499561"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2FF49251" w14:textId="77777777" w:rsidR="00FB1272" w:rsidRPr="00944E83" w:rsidRDefault="00FB1272" w:rsidP="0078138C">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49819BCD" w14:textId="77777777" w:rsidR="00FB1272" w:rsidRPr="00944E83" w:rsidRDefault="00FB1272" w:rsidP="0078138C">
                  <w:pPr>
                    <w:framePr w:hSpace="180" w:wrap="around" w:vAnchor="text" w:hAnchor="text" w:y="1"/>
                    <w:widowControl w:val="0"/>
                    <w:suppressAutoHyphens/>
                    <w:snapToGrid w:val="0"/>
                    <w:spacing w:after="120"/>
                    <w:suppressOverlap/>
                    <w:jc w:val="both"/>
                    <w:rPr>
                      <w:rFonts w:ascii="Arial" w:hAnsi="Arial" w:cs="Arial"/>
                    </w:rPr>
                  </w:pPr>
                </w:p>
              </w:tc>
            </w:tr>
          </w:tbl>
          <w:p w14:paraId="7FF80722" w14:textId="77777777" w:rsidR="00FB1272" w:rsidRPr="00944E83" w:rsidRDefault="00FB1272" w:rsidP="003A4313">
            <w:pPr>
              <w:spacing w:before="120" w:after="120"/>
              <w:rPr>
                <w:rFonts w:ascii="Arial" w:eastAsiaTheme="minorEastAsia" w:hAnsi="Arial" w:cs="Arial"/>
                <w:lang w:eastAsia="zh-CN"/>
              </w:rPr>
            </w:pPr>
            <w:r>
              <w:rPr>
                <w:rFonts w:ascii="Arial" w:hAnsi="Arial" w:cs="Arial"/>
              </w:rPr>
              <w:t xml:space="preserve">Particularly for the location of transient period, RAN4 has identified four cases </w:t>
            </w:r>
            <w:r w:rsidRPr="001F1785">
              <w:rPr>
                <w:rFonts w:ascii="Arial" w:hAnsi="Arial" w:cs="Arial"/>
              </w:rPr>
              <w:t>of transitions to/from SBFD symbols</w:t>
            </w:r>
            <w:r>
              <w:rPr>
                <w:rFonts w:ascii="Arial" w:hAnsi="Arial" w:cs="Arial"/>
              </w:rPr>
              <w:t xml:space="preserve"> as illustrated in Figure 1:</w:t>
            </w:r>
          </w:p>
          <w:p w14:paraId="693693BE" w14:textId="77777777" w:rsidR="00FB1272" w:rsidRDefault="00FB1272" w:rsidP="003A4313">
            <w:pPr>
              <w:spacing w:before="120" w:after="120"/>
              <w:jc w:val="center"/>
              <w:rPr>
                <w:rFonts w:ascii="Arial" w:hAnsi="Arial" w:cs="Arial"/>
              </w:rPr>
            </w:pPr>
            <w:r w:rsidRPr="008D01FA">
              <w:rPr>
                <w:rFonts w:eastAsia="Malgun Gothic"/>
                <w:noProof/>
                <w:sz w:val="18"/>
                <w:szCs w:val="18"/>
              </w:rPr>
              <w:drawing>
                <wp:inline distT="0" distB="0" distL="0" distR="0" wp14:anchorId="72C8395B" wp14:editId="064D5378">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6DCECB8B" w14:textId="77777777" w:rsidR="00FB1272" w:rsidRPr="000B42B7" w:rsidRDefault="00FB1272" w:rsidP="003A4313">
            <w:pPr>
              <w:pStyle w:val="TF"/>
              <w:rPr>
                <w:lang w:eastAsia="zh-CN"/>
              </w:rPr>
            </w:pPr>
            <w:r>
              <w:t xml:space="preserve">Figure 1: Illustration of </w:t>
            </w:r>
            <w:r w:rsidRPr="007D59AF">
              <w:t>four cases of transitions to/from SBFD symbols</w:t>
            </w:r>
          </w:p>
          <w:p w14:paraId="31638670" w14:textId="77777777" w:rsidR="00FB1272" w:rsidRDefault="00FB1272" w:rsidP="003A4313">
            <w:pPr>
              <w:spacing w:before="120" w:after="120"/>
              <w:rPr>
                <w:rFonts w:ascii="Arial" w:hAnsi="Arial" w:cs="Arial"/>
              </w:rPr>
            </w:pPr>
            <w:r>
              <w:rPr>
                <w:rFonts w:ascii="Arial" w:hAnsi="Arial" w:cs="Arial"/>
              </w:rPr>
              <w:lastRenderedPageBreak/>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403"/>
            </w:tblGrid>
            <w:tr w:rsidR="00FB1272" w14:paraId="6402998F" w14:textId="77777777" w:rsidTr="00E669A0">
              <w:tc>
                <w:tcPr>
                  <w:tcW w:w="9631" w:type="dxa"/>
                </w:tcPr>
                <w:p w14:paraId="522942BD" w14:textId="77777777" w:rsidR="00FB1272" w:rsidRPr="006E33C0" w:rsidRDefault="00FB1272" w:rsidP="0078138C">
                  <w:pPr>
                    <w:framePr w:hSpace="180" w:wrap="around" w:vAnchor="text" w:hAnchor="text" w:y="1"/>
                    <w:spacing w:after="60"/>
                    <w:suppressOverlap/>
                    <w:rPr>
                      <w:sz w:val="18"/>
                      <w:szCs w:val="18"/>
                      <w:highlight w:val="green"/>
                      <w:lang w:val="en-US"/>
                    </w:rPr>
                  </w:pPr>
                  <w:r w:rsidRPr="00944E83">
                    <w:rPr>
                      <w:sz w:val="18"/>
                      <w:szCs w:val="18"/>
                      <w:highlight w:val="green"/>
                      <w:lang w:val="en-US"/>
                    </w:rPr>
                    <w:t>Agreement:</w:t>
                  </w:r>
                </w:p>
                <w:p w14:paraId="13F23484" w14:textId="77777777" w:rsidR="00FB1272" w:rsidRPr="00A523CF" w:rsidRDefault="00FB1272" w:rsidP="0078138C">
                  <w:pPr>
                    <w:pStyle w:val="ListParagraph"/>
                    <w:framePr w:hSpace="180" w:wrap="around" w:vAnchor="text" w:hAnchor="text" w:y="1"/>
                    <w:numPr>
                      <w:ilvl w:val="0"/>
                      <w:numId w:val="1"/>
                    </w:numPr>
                    <w:overflowPunct/>
                    <w:autoSpaceDE/>
                    <w:autoSpaceDN/>
                    <w:adjustRightInd/>
                    <w:spacing w:after="120"/>
                    <w:ind w:left="720" w:firstLineChars="0"/>
                    <w:suppressOverlap/>
                    <w:textAlignment w:val="auto"/>
                    <w:rPr>
                      <w:lang w:val="en-US"/>
                    </w:rPr>
                  </w:pPr>
                  <w:r w:rsidRPr="00A523CF">
                    <w:rPr>
                      <w:lang w:val="en-US"/>
                    </w:rPr>
                    <w:t xml:space="preserve">RAN4 reach the conclusion of the location of transient periods: </w:t>
                  </w:r>
                </w:p>
                <w:p w14:paraId="4DD555FD" w14:textId="77777777" w:rsidR="00FB1272" w:rsidRPr="00A523CF" w:rsidRDefault="00FB1272" w:rsidP="0078138C">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0C50A0EE" w14:textId="77777777" w:rsidR="00FB1272" w:rsidRDefault="00FB1272" w:rsidP="0078138C">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Case-B: in guard symbol(s) reserved </w:t>
                  </w:r>
                  <w:r>
                    <w:rPr>
                      <w:lang w:val="en-US"/>
                    </w:rPr>
                    <w:t>before UL non-SBFD symbols</w:t>
                  </w:r>
                </w:p>
                <w:p w14:paraId="0C3A9205" w14:textId="77777777" w:rsidR="00FB1272" w:rsidRPr="006E33C0" w:rsidRDefault="00FB1272" w:rsidP="0078138C">
                  <w:pPr>
                    <w:pStyle w:val="ListParagraph"/>
                    <w:framePr w:hSpace="180" w:wrap="around" w:vAnchor="text" w:hAnchor="text" w:y="1"/>
                    <w:numPr>
                      <w:ilvl w:val="2"/>
                      <w:numId w:val="1"/>
                    </w:numPr>
                    <w:overflowPunct/>
                    <w:autoSpaceDE/>
                    <w:autoSpaceDN/>
                    <w:adjustRightInd/>
                    <w:spacing w:after="120"/>
                    <w:ind w:firstLineChars="0"/>
                    <w:suppressOverlap/>
                    <w:textAlignment w:val="auto"/>
                    <w:rPr>
                      <w:highlight w:val="yellow"/>
                      <w:lang w:val="en-US"/>
                    </w:rPr>
                  </w:pPr>
                  <w:r w:rsidRPr="006E33C0">
                    <w:rPr>
                      <w:rFonts w:eastAsiaTheme="minorEastAsia" w:hint="eastAsia"/>
                      <w:highlight w:val="yellow"/>
                      <w:lang w:val="en-US" w:eastAsia="zh-CN"/>
                    </w:rPr>
                    <w:t>F</w:t>
                  </w:r>
                  <w:r w:rsidRPr="006E33C0">
                    <w:rPr>
                      <w:rFonts w:eastAsiaTheme="minorEastAsia"/>
                      <w:highlight w:val="yellow"/>
                      <w:lang w:val="en-US" w:eastAsia="zh-CN"/>
                    </w:rPr>
                    <w:t xml:space="preserve">FS guard symbol(s) in this case is SBFD symbol or not. </w:t>
                  </w:r>
                </w:p>
                <w:p w14:paraId="3E008F33" w14:textId="77777777" w:rsidR="00FB1272" w:rsidRPr="006E33C0" w:rsidRDefault="00FB1272" w:rsidP="0078138C">
                  <w:pPr>
                    <w:pStyle w:val="ListParagraph"/>
                    <w:framePr w:hSpace="180" w:wrap="around" w:vAnchor="text" w:hAnchor="text" w:y="1"/>
                    <w:numPr>
                      <w:ilvl w:val="1"/>
                      <w:numId w:val="1"/>
                    </w:numPr>
                    <w:overflowPunct/>
                    <w:autoSpaceDE/>
                    <w:autoSpaceDN/>
                    <w:adjustRightInd/>
                    <w:spacing w:after="120"/>
                    <w:ind w:firstLineChars="0"/>
                    <w:suppressOverlap/>
                    <w:textAlignment w:val="auto"/>
                    <w:rPr>
                      <w:highlight w:val="yellow"/>
                      <w:lang w:val="en-US"/>
                    </w:rPr>
                  </w:pPr>
                  <w:r w:rsidRPr="006E33C0">
                    <w:rPr>
                      <w:highlight w:val="yellow"/>
                      <w:lang w:val="en-US"/>
                    </w:rPr>
                    <w:t>Case-C: FFS in guard symbol(s) reserved in non-SBFD DL symbol(s) or blanked SBFD symbols in the beginning of SBFD UL transmission:</w:t>
                  </w:r>
                </w:p>
                <w:p w14:paraId="36827903" w14:textId="77777777" w:rsidR="00FB1272" w:rsidRPr="006E33C0" w:rsidRDefault="00FB1272" w:rsidP="0078138C">
                  <w:pPr>
                    <w:pStyle w:val="ListParagraph"/>
                    <w:framePr w:hSpace="180" w:wrap="around" w:vAnchor="text" w:hAnchor="text" w:y="1"/>
                    <w:numPr>
                      <w:ilvl w:val="2"/>
                      <w:numId w:val="1"/>
                    </w:numPr>
                    <w:overflowPunct/>
                    <w:autoSpaceDE/>
                    <w:autoSpaceDN/>
                    <w:adjustRightInd/>
                    <w:spacing w:after="120"/>
                    <w:ind w:firstLineChars="0"/>
                    <w:suppressOverlap/>
                    <w:textAlignment w:val="auto"/>
                    <w:rPr>
                      <w:highlight w:val="yellow"/>
                      <w:lang w:val="en-US"/>
                    </w:rPr>
                  </w:pPr>
                  <w:r w:rsidRPr="006E33C0">
                    <w:rPr>
                      <w:highlight w:val="yellow"/>
                      <w:lang w:val="en-US"/>
                    </w:rPr>
                    <w:t xml:space="preserve">RAN4 recognize that it can be dependent on RAN1 discussion for guard period design. </w:t>
                  </w:r>
                </w:p>
                <w:p w14:paraId="466927A1" w14:textId="77777777" w:rsidR="00FB1272" w:rsidRPr="006E33C0" w:rsidRDefault="00FB1272" w:rsidP="0078138C">
                  <w:pPr>
                    <w:pStyle w:val="ListParagraph"/>
                    <w:framePr w:hSpace="180" w:wrap="around" w:vAnchor="text" w:hAnchor="text" w:y="1"/>
                    <w:numPr>
                      <w:ilvl w:val="2"/>
                      <w:numId w:val="1"/>
                    </w:numPr>
                    <w:spacing w:after="120"/>
                    <w:ind w:firstLineChars="0"/>
                    <w:suppressOverlap/>
                    <w:rPr>
                      <w:highlight w:val="yellow"/>
                      <w:lang w:val="en-US"/>
                    </w:rPr>
                  </w:pPr>
                  <w:r w:rsidRPr="006E33C0">
                    <w:rPr>
                      <w:highlight w:val="yellow"/>
                      <w:lang w:val="en-US"/>
                    </w:rPr>
                    <w:t xml:space="preserve">If still no RAN4 agreement can be achieved in RAN4#114bis, RAN4 shall </w:t>
                  </w:r>
                </w:p>
                <w:p w14:paraId="4B222687" w14:textId="77777777" w:rsidR="00FB1272" w:rsidRPr="006E33C0" w:rsidRDefault="00FB1272" w:rsidP="0078138C">
                  <w:pPr>
                    <w:pStyle w:val="ListParagraph"/>
                    <w:framePr w:hSpace="180" w:wrap="around" w:vAnchor="text" w:hAnchor="text" w:y="1"/>
                    <w:numPr>
                      <w:ilvl w:val="3"/>
                      <w:numId w:val="1"/>
                    </w:numPr>
                    <w:spacing w:after="120"/>
                    <w:ind w:firstLineChars="0"/>
                    <w:suppressOverlap/>
                    <w:rPr>
                      <w:highlight w:val="yellow"/>
                      <w:lang w:val="en-US"/>
                    </w:rPr>
                  </w:pPr>
                  <w:r w:rsidRPr="006E33C0">
                    <w:rPr>
                      <w:highlight w:val="yellow"/>
                      <w:lang w:val="en-US"/>
                    </w:rPr>
                    <w:t>either send LS to RAN1 to ask for clarification,</w:t>
                  </w:r>
                </w:p>
                <w:p w14:paraId="782CD71D" w14:textId="77777777" w:rsidR="00FB1272" w:rsidRPr="006E33C0" w:rsidRDefault="00FB1272" w:rsidP="0078138C">
                  <w:pPr>
                    <w:pStyle w:val="ListParagraph"/>
                    <w:framePr w:hSpace="180" w:wrap="around" w:vAnchor="text" w:hAnchor="text" w:y="1"/>
                    <w:numPr>
                      <w:ilvl w:val="3"/>
                      <w:numId w:val="1"/>
                    </w:numPr>
                    <w:spacing w:after="120"/>
                    <w:ind w:firstLineChars="0"/>
                    <w:suppressOverlap/>
                    <w:rPr>
                      <w:highlight w:val="yellow"/>
                      <w:lang w:val="en-US"/>
                    </w:rPr>
                  </w:pPr>
                  <w:r w:rsidRPr="006E33C0">
                    <w:rPr>
                      <w:highlight w:val="yellow"/>
                      <w:lang w:val="en-US"/>
                    </w:rPr>
                    <w:t xml:space="preserve">or conclude the location of transient period between SBFD and non-SBFD as </w:t>
                  </w:r>
                  <w:proofErr w:type="spellStart"/>
                  <w:r w:rsidRPr="006E33C0">
                    <w:rPr>
                      <w:highlight w:val="yellow"/>
                      <w:lang w:val="en-US"/>
                    </w:rPr>
                    <w:t>gNB</w:t>
                  </w:r>
                  <w:proofErr w:type="spellEnd"/>
                  <w:r w:rsidRPr="006E33C0">
                    <w:rPr>
                      <w:highlight w:val="yellow"/>
                      <w:lang w:val="en-US"/>
                    </w:rPr>
                    <w:t xml:space="preserve"> implementation issue without RAN4 requirement impact.</w:t>
                  </w:r>
                </w:p>
                <w:p w14:paraId="6B457E13" w14:textId="77777777" w:rsidR="00FB1272" w:rsidRPr="006E33C0" w:rsidRDefault="00FB1272" w:rsidP="0078138C">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tc>
            </w:tr>
          </w:tbl>
          <w:p w14:paraId="52C9EA20" w14:textId="77777777" w:rsidR="00FB1272" w:rsidRDefault="00FB1272" w:rsidP="003A4313">
            <w:pPr>
              <w:spacing w:before="120" w:after="120"/>
              <w:rPr>
                <w:rFonts w:ascii="Arial" w:hAnsi="Arial" w:cs="Arial"/>
              </w:rPr>
            </w:pPr>
            <w:r w:rsidRPr="00D657E5">
              <w:rPr>
                <w:rFonts w:ascii="Arial" w:hAnsi="Arial" w:cs="Arial" w:hint="eastAsia"/>
                <w:highlight w:val="yellow"/>
              </w:rPr>
              <w:t>N</w:t>
            </w:r>
            <w:r w:rsidRPr="00D657E5">
              <w:rPr>
                <w:rFonts w:ascii="Arial" w:hAnsi="Arial" w:cs="Arial"/>
                <w:highlight w:val="yellow"/>
              </w:rPr>
              <w:t>OTE: further update the above highlighted content after further agreement is achieved in RAN4#114bis.</w:t>
            </w:r>
            <w:r>
              <w:rPr>
                <w:rFonts w:ascii="Arial" w:hAnsi="Arial" w:cs="Arial"/>
              </w:rPr>
              <w:t xml:space="preserve"> </w:t>
            </w:r>
          </w:p>
          <w:p w14:paraId="2727AC09" w14:textId="77777777" w:rsidR="00FB1272" w:rsidRPr="00E5468C" w:rsidRDefault="00FB1272" w:rsidP="003A4313">
            <w:pPr>
              <w:spacing w:before="120" w:after="120"/>
              <w:rPr>
                <w:rFonts w:ascii="Arial" w:hAnsi="Arial" w:cs="Arial"/>
              </w:rPr>
            </w:pP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p w14:paraId="37FFAA04" w14:textId="77777777" w:rsidR="00FB1272" w:rsidRPr="000F1AF2" w:rsidRDefault="00FB1272" w:rsidP="003A4313">
            <w:pPr>
              <w:pStyle w:val="Heading2"/>
              <w:numPr>
                <w:ilvl w:val="0"/>
                <w:numId w:val="0"/>
              </w:numPr>
              <w:ind w:left="576" w:hanging="576"/>
              <w:outlineLvl w:val="1"/>
              <w:rPr>
                <w:lang w:val="en-US"/>
              </w:rPr>
            </w:pPr>
            <w:r w:rsidRPr="000F1AF2">
              <w:rPr>
                <w:lang w:val="en-US"/>
              </w:rPr>
              <w:t>2</w:t>
            </w:r>
            <w:r w:rsidRPr="000F1AF2">
              <w:rPr>
                <w:lang w:val="en-US"/>
              </w:rPr>
              <w:tab/>
              <w:t>Actions</w:t>
            </w:r>
          </w:p>
          <w:p w14:paraId="662A1FA3" w14:textId="77777777" w:rsidR="00FB1272" w:rsidRDefault="00FB1272" w:rsidP="003A4313">
            <w:pPr>
              <w:spacing w:after="120"/>
              <w:ind w:left="1985" w:hanging="1985"/>
              <w:rPr>
                <w:rFonts w:ascii="Arial" w:hAnsi="Arial" w:cs="Arial"/>
                <w:b/>
              </w:rPr>
            </w:pPr>
            <w:r>
              <w:rPr>
                <w:rFonts w:ascii="Arial" w:hAnsi="Arial" w:cs="Arial"/>
                <w:b/>
              </w:rPr>
              <w:t>To RAN1</w:t>
            </w:r>
          </w:p>
          <w:p w14:paraId="0A402634" w14:textId="38701A1D" w:rsidR="006C0192" w:rsidRPr="00FB1272" w:rsidRDefault="00FB1272" w:rsidP="003A4313">
            <w:pPr>
              <w:spacing w:after="120"/>
              <w:ind w:left="993" w:hanging="993"/>
              <w:rPr>
                <w:i/>
                <w:iCs/>
                <w:color w:val="0070C0"/>
              </w:rPr>
            </w:pPr>
            <w:r>
              <w:rPr>
                <w:rFonts w:ascii="Arial" w:hAnsi="Arial" w:cs="Arial"/>
                <w:b/>
              </w:rPr>
              <w:t xml:space="preserve">ACTION: </w:t>
            </w: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tc>
      </w:tr>
    </w:tbl>
    <w:p w14:paraId="2CF2AFB9" w14:textId="77777777" w:rsidR="006C0192" w:rsidRPr="006C0192" w:rsidRDefault="006C0192" w:rsidP="006C0192">
      <w:pPr>
        <w:spacing w:after="120" w:line="259" w:lineRule="auto"/>
        <w:rPr>
          <w:lang w:val="en-US"/>
        </w:rPr>
      </w:pPr>
    </w:p>
    <w:p w14:paraId="476F8264" w14:textId="77777777" w:rsidR="0005166E" w:rsidRPr="00DA42B9" w:rsidRDefault="0005166E" w:rsidP="0005166E">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BEA09CD" w14:textId="622F4A08" w:rsidR="0005166E" w:rsidRPr="00465116" w:rsidRDefault="00B426BF" w:rsidP="0005166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After the issue of location of transient period is concluded, RAN4 can refine the content of LS</w:t>
      </w:r>
      <w:r w:rsidR="0005166E">
        <w:rPr>
          <w:rFonts w:eastAsiaTheme="minorEastAsia"/>
          <w:lang w:val="en-US" w:eastAsia="zh-CN"/>
        </w:rPr>
        <w:t xml:space="preserve">. </w:t>
      </w:r>
    </w:p>
    <w:p w14:paraId="7BED91CF" w14:textId="6007245F" w:rsidR="00A35C04" w:rsidRPr="00CD396C" w:rsidRDefault="00A35C04" w:rsidP="00A35C04">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CD396C">
        <w:rPr>
          <w:highlight w:val="yellow"/>
          <w:lang w:val="en-US"/>
        </w:rPr>
        <w:t xml:space="preserve">Offline tentative agreement: </w:t>
      </w:r>
    </w:p>
    <w:p w14:paraId="63FF9A59" w14:textId="7FDFC7AF" w:rsidR="00A35C04" w:rsidRPr="00465116" w:rsidRDefault="00A35C04" w:rsidP="00A35C0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RAN4 prepare</w:t>
      </w:r>
      <w:r w:rsidR="00CD396C">
        <w:rPr>
          <w:rFonts w:eastAsiaTheme="minorEastAsia"/>
          <w:lang w:val="en-US" w:eastAsia="zh-CN"/>
        </w:rPr>
        <w:t>s</w:t>
      </w:r>
      <w:r>
        <w:rPr>
          <w:rFonts w:eastAsiaTheme="minorEastAsia"/>
          <w:lang w:val="en-US" w:eastAsia="zh-CN"/>
        </w:rPr>
        <w:t xml:space="preserve"> a LS to RAN1 by capturing the existing agreement on transient period. </w:t>
      </w:r>
    </w:p>
    <w:p w14:paraId="2EF5BA81" w14:textId="77777777" w:rsidR="00B5141D" w:rsidRDefault="00B5141D" w:rsidP="00DB4B40">
      <w:pPr>
        <w:spacing w:after="120" w:line="259" w:lineRule="auto"/>
        <w:rPr>
          <w:lang w:val="en-US"/>
        </w:rPr>
      </w:pPr>
    </w:p>
    <w:p w14:paraId="1DC9134E" w14:textId="62AFEC60" w:rsidR="00044B7F" w:rsidRDefault="00044B7F" w:rsidP="000F1AF2">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0966E4">
        <w:rPr>
          <w:lang w:val="en-US"/>
        </w:rPr>
        <w:t>3</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5B621C43" w14:textId="77777777" w:rsidR="002D437E" w:rsidRPr="002C55FA" w:rsidRDefault="002D437E" w:rsidP="002D43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Pr="002C55FA">
        <w:rPr>
          <w:rFonts w:eastAsia="宋体" w:hint="eastAsia"/>
          <w:szCs w:val="24"/>
          <w:lang w:eastAsia="zh-CN"/>
        </w:rPr>
        <w:t>I</w:t>
      </w:r>
      <w:r w:rsidRPr="002C55FA">
        <w:rPr>
          <w:rFonts w:eastAsia="宋体"/>
          <w:szCs w:val="24"/>
          <w:lang w:eastAsia="zh-CN"/>
        </w:rPr>
        <w:t xml:space="preserve">n RAN4#113, RAN4 agree to introduce new requirement for in-channel adjacent </w:t>
      </w:r>
      <w:proofErr w:type="spellStart"/>
      <w:r w:rsidRPr="002C55FA">
        <w:rPr>
          <w:rFonts w:eastAsia="宋体"/>
          <w:szCs w:val="24"/>
          <w:lang w:eastAsia="zh-CN"/>
        </w:rPr>
        <w:t>subband</w:t>
      </w:r>
      <w:proofErr w:type="spellEnd"/>
      <w:r w:rsidRPr="002C55FA">
        <w:rPr>
          <w:rFonts w:eastAsia="宋体"/>
          <w:szCs w:val="24"/>
          <w:lang w:eastAsia="zh-CN"/>
        </w:rPr>
        <w:t xml:space="preserve"> leakage ratio, and in R</w:t>
      </w:r>
      <w:r w:rsidRPr="002C55FA">
        <w:rPr>
          <w:rFonts w:eastAsia="宋体" w:hint="eastAsia"/>
          <w:szCs w:val="24"/>
          <w:lang w:eastAsia="zh-CN"/>
        </w:rPr>
        <w:t>AN</w:t>
      </w:r>
      <w:r w:rsidRPr="002C55FA">
        <w:rPr>
          <w:rFonts w:eastAsia="宋体"/>
          <w:szCs w:val="24"/>
          <w:lang w:eastAsia="zh-CN"/>
        </w:rPr>
        <w:t xml:space="preserve">4#114, the following agreement is achieved: </w:t>
      </w:r>
    </w:p>
    <w:tbl>
      <w:tblPr>
        <w:tblStyle w:val="TableGrid"/>
        <w:tblW w:w="0" w:type="auto"/>
        <w:tblInd w:w="704" w:type="dxa"/>
        <w:tblLook w:val="04A0" w:firstRow="1" w:lastRow="0" w:firstColumn="1" w:lastColumn="0" w:noHBand="0" w:noVBand="1"/>
      </w:tblPr>
      <w:tblGrid>
        <w:gridCol w:w="8925"/>
      </w:tblGrid>
      <w:tr w:rsidR="002D437E" w14:paraId="4A886636" w14:textId="77777777" w:rsidTr="00E669A0">
        <w:tc>
          <w:tcPr>
            <w:tcW w:w="8925" w:type="dxa"/>
          </w:tcPr>
          <w:p w14:paraId="5DE30E14" w14:textId="77777777" w:rsidR="002D437E" w:rsidRPr="000115AB" w:rsidRDefault="002D437E" w:rsidP="00E669A0">
            <w:pPr>
              <w:spacing w:after="120"/>
              <w:rPr>
                <w:highlight w:val="green"/>
                <w:lang w:val="en-US"/>
              </w:rPr>
            </w:pPr>
            <w:r w:rsidRPr="000115AB">
              <w:rPr>
                <w:highlight w:val="green"/>
                <w:lang w:val="en-US"/>
              </w:rPr>
              <w:t xml:space="preserve">Agreement: </w:t>
            </w:r>
          </w:p>
          <w:p w14:paraId="6AA00A00" w14:textId="77777777" w:rsidR="002D437E" w:rsidRPr="00326CE1" w:rsidRDefault="002D437E" w:rsidP="00E669A0">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18ACA20E" w14:textId="77777777" w:rsidR="002D437E" w:rsidRDefault="002D437E" w:rsidP="00E669A0">
            <w:pPr>
              <w:pStyle w:val="ListParagraph"/>
              <w:numPr>
                <w:ilvl w:val="1"/>
                <w:numId w:val="1"/>
              </w:numPr>
              <w:spacing w:after="120"/>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31D1B6D3" w14:textId="77777777" w:rsidR="002D437E" w:rsidRDefault="002D437E" w:rsidP="00E669A0">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555F77EB" w14:textId="77777777" w:rsidR="002D437E" w:rsidRPr="003E42F2" w:rsidRDefault="002D437E" w:rsidP="00E669A0">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tc>
      </w:tr>
    </w:tbl>
    <w:p w14:paraId="312108FA" w14:textId="77777777" w:rsidR="002D437E" w:rsidRPr="002D437E" w:rsidRDefault="002D437E" w:rsidP="002D437E">
      <w:pPr>
        <w:rPr>
          <w:lang w:eastAsia="zh-CN"/>
        </w:rPr>
      </w:pPr>
    </w:p>
    <w:p w14:paraId="10AC757E" w14:textId="2ABE5010" w:rsidR="009523B2" w:rsidRPr="005F74FB" w:rsidRDefault="009523B2" w:rsidP="00EF7F46">
      <w:pPr>
        <w:pStyle w:val="Heading5"/>
        <w:numPr>
          <w:ilvl w:val="0"/>
          <w:numId w:val="0"/>
        </w:numPr>
        <w:ind w:left="864" w:hanging="864"/>
        <w:rPr>
          <w:szCs w:val="13"/>
          <w:lang w:val="en-US"/>
        </w:rPr>
      </w:pPr>
      <w:r w:rsidRPr="005F74FB">
        <w:rPr>
          <w:szCs w:val="13"/>
          <w:lang w:val="en-US"/>
        </w:rPr>
        <w:lastRenderedPageBreak/>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541FAB" w:rsidRPr="005F74FB">
        <w:rPr>
          <w:szCs w:val="13"/>
          <w:lang w:val="en-US"/>
        </w:rPr>
        <w:t>1</w:t>
      </w:r>
      <w:r w:rsidRPr="005F74FB">
        <w:rPr>
          <w:szCs w:val="13"/>
          <w:lang w:val="en-US"/>
        </w:rPr>
        <w:t xml:space="preserve">: </w:t>
      </w:r>
      <w:r w:rsidR="002D437E">
        <w:rPr>
          <w:szCs w:val="13"/>
          <w:lang w:val="en-US"/>
        </w:rPr>
        <w:t>Requirement naming</w:t>
      </w:r>
      <w:r w:rsidRPr="005F74FB">
        <w:rPr>
          <w:szCs w:val="13"/>
          <w:lang w:val="en-US"/>
        </w:rPr>
        <w:t xml:space="preserve"> </w:t>
      </w:r>
    </w:p>
    <w:p w14:paraId="359423EF" w14:textId="3D284B89" w:rsidR="00E7054B" w:rsidRDefault="00BA2155" w:rsidP="002C55F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w:t>
      </w:r>
      <w:r w:rsidR="002C55FA">
        <w:rPr>
          <w:rFonts w:eastAsia="宋体"/>
          <w:szCs w:val="24"/>
          <w:lang w:eastAsia="zh-CN"/>
        </w:rPr>
        <w:t>requirement naming</w:t>
      </w:r>
      <w:r>
        <w:rPr>
          <w:rFonts w:eastAsia="宋体"/>
          <w:szCs w:val="24"/>
          <w:lang w:eastAsia="zh-CN"/>
        </w:rPr>
        <w:t xml:space="preserve">: </w:t>
      </w:r>
    </w:p>
    <w:p w14:paraId="4B96BE0B" w14:textId="5349B634" w:rsidR="00BA2155" w:rsidRDefault="00DF1FA3"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BA2155" w:rsidRPr="00326CE1">
        <w:rPr>
          <w:rFonts w:eastAsia="宋体"/>
          <w:szCs w:val="24"/>
          <w:lang w:eastAsia="zh-CN"/>
        </w:rPr>
        <w:t xml:space="preserve"> 1 (</w:t>
      </w:r>
      <w:r w:rsidR="002C55FA">
        <w:rPr>
          <w:rFonts w:eastAsia="宋体"/>
          <w:szCs w:val="24"/>
          <w:lang w:eastAsia="zh-CN"/>
        </w:rPr>
        <w:t>Samsung</w:t>
      </w:r>
      <w:r w:rsidR="002B124E">
        <w:rPr>
          <w:rFonts w:eastAsia="宋体"/>
          <w:szCs w:val="24"/>
          <w:lang w:eastAsia="zh-CN"/>
        </w:rPr>
        <w:t>, Nokia</w:t>
      </w:r>
      <w:r w:rsidR="00BA2155" w:rsidRPr="00326CE1">
        <w:rPr>
          <w:rFonts w:eastAsia="宋体"/>
          <w:szCs w:val="24"/>
          <w:lang w:eastAsia="zh-CN"/>
        </w:rPr>
        <w:t>):</w:t>
      </w:r>
      <w:r w:rsidR="00BA2155" w:rsidRPr="00BA2155">
        <w:t xml:space="preserve"> </w:t>
      </w:r>
      <w:r w:rsidR="002C55FA" w:rsidRPr="002C55FA">
        <w:rPr>
          <w:rFonts w:eastAsia="宋体"/>
          <w:szCs w:val="24"/>
          <w:lang w:eastAsia="zh-CN"/>
        </w:rPr>
        <w:t xml:space="preserve">in-channel adjacent </w:t>
      </w:r>
      <w:proofErr w:type="spellStart"/>
      <w:r w:rsidR="002C55FA" w:rsidRPr="002C55FA">
        <w:rPr>
          <w:rFonts w:eastAsia="宋体"/>
          <w:szCs w:val="24"/>
          <w:lang w:eastAsia="zh-CN"/>
        </w:rPr>
        <w:t>subband</w:t>
      </w:r>
      <w:proofErr w:type="spellEnd"/>
      <w:r w:rsidR="002C55FA" w:rsidRPr="002C55FA">
        <w:rPr>
          <w:rFonts w:eastAsia="宋体"/>
          <w:szCs w:val="24"/>
          <w:lang w:eastAsia="zh-CN"/>
        </w:rPr>
        <w:t xml:space="preserve"> leakage requirement</w:t>
      </w:r>
      <w:r>
        <w:rPr>
          <w:rFonts w:eastAsia="宋体"/>
          <w:szCs w:val="24"/>
          <w:lang w:eastAsia="zh-CN"/>
        </w:rPr>
        <w:t xml:space="preserve"> (by removing “ratio”)</w:t>
      </w:r>
      <w:r w:rsidR="00BA2155" w:rsidRPr="00BA2155">
        <w:rPr>
          <w:rFonts w:eastAsia="宋体"/>
          <w:szCs w:val="24"/>
          <w:lang w:eastAsia="zh-CN"/>
        </w:rPr>
        <w:t>.</w:t>
      </w:r>
    </w:p>
    <w:p w14:paraId="0F915434" w14:textId="33F42479" w:rsidR="00DF1FA3" w:rsidRDefault="00DF1FA3"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2 (CATT): </w:t>
      </w:r>
      <w:r w:rsidRPr="00DF1FA3">
        <w:rPr>
          <w:rFonts w:eastAsia="宋体"/>
          <w:szCs w:val="24"/>
          <w:lang w:eastAsia="zh-CN"/>
        </w:rPr>
        <w:t>ASLR absolute limit</w:t>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293D61D" w14:textId="74575B83" w:rsidR="00B90206" w:rsidRDefault="002D437E"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is adopted to align with </w:t>
      </w:r>
      <w:r w:rsidRPr="002D437E">
        <w:rPr>
          <w:rFonts w:eastAsia="宋体"/>
          <w:szCs w:val="24"/>
          <w:lang w:eastAsia="zh-CN"/>
        </w:rPr>
        <w:t>the absolute PSD limit used instead of the ratio</w:t>
      </w:r>
      <w:r w:rsidR="004672CE">
        <w:rPr>
          <w:rFonts w:eastAsia="宋体"/>
          <w:szCs w:val="24"/>
          <w:lang w:eastAsia="zh-CN"/>
        </w:rPr>
        <w:t>.</w:t>
      </w:r>
      <w:r w:rsidR="00B90206">
        <w:rPr>
          <w:rFonts w:eastAsia="宋体"/>
          <w:szCs w:val="24"/>
          <w:lang w:eastAsia="zh-CN"/>
        </w:rPr>
        <w:t xml:space="preserve"> </w:t>
      </w:r>
    </w:p>
    <w:p w14:paraId="51E2C5EA" w14:textId="0AE24C93" w:rsidR="0047672D" w:rsidRPr="00CD396C" w:rsidRDefault="0047672D" w:rsidP="0047672D">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CD396C">
        <w:rPr>
          <w:highlight w:val="yellow"/>
          <w:lang w:val="en-US"/>
        </w:rPr>
        <w:t xml:space="preserve">Offline tentative agreement: </w:t>
      </w:r>
    </w:p>
    <w:p w14:paraId="03CF916E" w14:textId="4AB3B57C" w:rsidR="0047672D" w:rsidRDefault="0047672D" w:rsidP="0047672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The requirement is renamed as </w:t>
      </w:r>
      <w:r w:rsidRPr="0047672D">
        <w:rPr>
          <w:rFonts w:eastAsia="宋体"/>
          <w:szCs w:val="24"/>
          <w:lang w:eastAsia="zh-CN"/>
        </w:rPr>
        <w:t xml:space="preserve">in-channel adjacent </w:t>
      </w:r>
      <w:proofErr w:type="spellStart"/>
      <w:r w:rsidRPr="0047672D">
        <w:rPr>
          <w:rFonts w:eastAsia="宋体"/>
          <w:szCs w:val="24"/>
          <w:lang w:eastAsia="zh-CN"/>
        </w:rPr>
        <w:t>subband</w:t>
      </w:r>
      <w:proofErr w:type="spellEnd"/>
      <w:r w:rsidRPr="0047672D">
        <w:rPr>
          <w:rFonts w:eastAsia="宋体"/>
          <w:szCs w:val="24"/>
          <w:lang w:eastAsia="zh-CN"/>
        </w:rPr>
        <w:t xml:space="preserve"> leakage requirement (by removing “ratio”)</w:t>
      </w:r>
      <w:r>
        <w:rPr>
          <w:rFonts w:eastAsia="宋体"/>
          <w:szCs w:val="24"/>
          <w:lang w:eastAsia="zh-CN"/>
        </w:rPr>
        <w:t xml:space="preserve">. </w:t>
      </w:r>
    </w:p>
    <w:p w14:paraId="59421D15" w14:textId="5DFB1B59" w:rsidR="0075551A" w:rsidRPr="0047672D" w:rsidRDefault="0075551A" w:rsidP="004672CE">
      <w:pPr>
        <w:spacing w:after="120" w:line="259" w:lineRule="auto"/>
        <w:rPr>
          <w:szCs w:val="24"/>
          <w:lang w:eastAsia="zh-CN"/>
        </w:rPr>
      </w:pPr>
    </w:p>
    <w:p w14:paraId="1879756F" w14:textId="0E895065"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2B485D">
        <w:rPr>
          <w:szCs w:val="13"/>
          <w:lang w:val="en-US"/>
        </w:rPr>
        <w:t>2</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069AEBEF" w14:textId="278A783F" w:rsidR="00A22D6F" w:rsidRDefault="00A22D6F" w:rsidP="00A22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requirement </w:t>
      </w:r>
      <w:r w:rsidR="0047672D">
        <w:rPr>
          <w:rFonts w:eastAsia="宋体"/>
          <w:szCs w:val="24"/>
          <w:lang w:eastAsia="zh-CN"/>
        </w:rPr>
        <w:t>assumption</w:t>
      </w:r>
      <w:r>
        <w:rPr>
          <w:rFonts w:eastAsia="宋体"/>
          <w:szCs w:val="24"/>
          <w:lang w:eastAsia="zh-CN"/>
        </w:rPr>
        <w:t xml:space="preserve">: </w:t>
      </w:r>
    </w:p>
    <w:p w14:paraId="0059E3AE" w14:textId="0F714FC4" w:rsidR="00A22D6F" w:rsidRDefault="00A22D6F"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326CE1">
        <w:rPr>
          <w:rFonts w:eastAsia="宋体"/>
          <w:szCs w:val="24"/>
          <w:lang w:eastAsia="zh-CN"/>
        </w:rPr>
        <w:t xml:space="preserve"> 1 (</w:t>
      </w:r>
      <w:r w:rsidR="002B485D">
        <w:rPr>
          <w:rFonts w:eastAsia="宋体"/>
          <w:szCs w:val="24"/>
          <w:lang w:eastAsia="zh-CN"/>
        </w:rPr>
        <w:t>CMCC</w:t>
      </w:r>
      <w:r w:rsidRPr="00326CE1">
        <w:rPr>
          <w:rFonts w:eastAsia="宋体"/>
          <w:szCs w:val="24"/>
          <w:lang w:eastAsia="zh-CN"/>
        </w:rPr>
        <w:t>):</w:t>
      </w:r>
      <w:r w:rsidRPr="00BA2155">
        <w:t xml:space="preserve"> </w:t>
      </w:r>
      <w:r w:rsidR="00DF1FA3" w:rsidRPr="004422B1">
        <w:rPr>
          <w:sz w:val="18"/>
          <w:szCs w:val="18"/>
        </w:rPr>
        <w:t>Identify the assumption of adjacent network performance before defining sub-band Tx leakage</w:t>
      </w:r>
      <w:r w:rsidRPr="00BA2155">
        <w:rPr>
          <w:rFonts w:eastAsia="宋体"/>
          <w:szCs w:val="24"/>
          <w:lang w:eastAsia="zh-CN"/>
        </w:rPr>
        <w:t>.</w:t>
      </w:r>
    </w:p>
    <w:p w14:paraId="13803200" w14:textId="77777777" w:rsidR="00A22D6F" w:rsidRPr="00326CE1" w:rsidRDefault="00A22D6F" w:rsidP="00A22D6F">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380AEEC9" w14:textId="166E5930" w:rsidR="00A22D6F" w:rsidRDefault="004C20B4"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Need to discuss the assumption further</w:t>
      </w:r>
      <w:r w:rsidR="00A22D6F">
        <w:rPr>
          <w:rFonts w:eastAsia="宋体"/>
          <w:szCs w:val="24"/>
          <w:lang w:eastAsia="zh-CN"/>
        </w:rPr>
        <w:t xml:space="preserve">. </w:t>
      </w:r>
    </w:p>
    <w:p w14:paraId="7A7594BD" w14:textId="7957F116" w:rsidR="00CD396C" w:rsidRPr="00CD396C" w:rsidRDefault="00CD396C" w:rsidP="00CD396C">
      <w:pPr>
        <w:pStyle w:val="ListParagraph"/>
        <w:numPr>
          <w:ilvl w:val="0"/>
          <w:numId w:val="1"/>
        </w:numPr>
        <w:overflowPunct/>
        <w:autoSpaceDE/>
        <w:autoSpaceDN/>
        <w:adjustRightInd/>
        <w:spacing w:after="120" w:line="259" w:lineRule="auto"/>
        <w:ind w:left="720" w:firstLineChars="0"/>
        <w:textAlignment w:val="auto"/>
        <w:rPr>
          <w:lang w:val="en-US"/>
        </w:rPr>
      </w:pPr>
      <w:r w:rsidRPr="00CD396C">
        <w:rPr>
          <w:lang w:val="en-US"/>
        </w:rPr>
        <w:t xml:space="preserve">Offline </w:t>
      </w:r>
      <w:r>
        <w:rPr>
          <w:lang w:val="en-US"/>
        </w:rPr>
        <w:t>discussion</w:t>
      </w:r>
      <w:r w:rsidRPr="00CD396C">
        <w:rPr>
          <w:lang w:val="en-US"/>
        </w:rPr>
        <w:t xml:space="preserve">: </w:t>
      </w:r>
    </w:p>
    <w:p w14:paraId="0BD81D89" w14:textId="52D91EF6" w:rsidR="00CD396C" w:rsidRDefault="00CD396C" w:rsidP="00CD396C">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FFS </w:t>
      </w:r>
      <w:r w:rsidR="00D07329" w:rsidRPr="00D07329">
        <w:rPr>
          <w:rFonts w:eastAsia="宋体"/>
          <w:szCs w:val="24"/>
          <w:highlight w:val="cyan"/>
          <w:lang w:eastAsia="zh-CN"/>
          <w:rPrChange w:id="11" w:author="Bing Li" w:date="2025-04-09T06:23:00Z">
            <w:rPr>
              <w:rFonts w:eastAsia="宋体"/>
              <w:szCs w:val="24"/>
              <w:lang w:eastAsia="zh-CN"/>
            </w:rPr>
          </w:rPrChange>
        </w:rPr>
        <w:t>whether/</w:t>
      </w:r>
      <w:r>
        <w:rPr>
          <w:rFonts w:eastAsia="宋体"/>
          <w:szCs w:val="24"/>
          <w:lang w:eastAsia="zh-CN"/>
        </w:rPr>
        <w:t xml:space="preserve">how this assumption can be captured in the RAN4 requirement for </w:t>
      </w:r>
      <w:r w:rsidRPr="00CD396C">
        <w:rPr>
          <w:rFonts w:eastAsia="宋体"/>
          <w:szCs w:val="24"/>
          <w:lang w:eastAsia="zh-CN"/>
        </w:rPr>
        <w:t xml:space="preserve">in-channel adjacent </w:t>
      </w:r>
      <w:proofErr w:type="spellStart"/>
      <w:r w:rsidRPr="00CD396C">
        <w:rPr>
          <w:rFonts w:eastAsia="宋体"/>
          <w:szCs w:val="24"/>
          <w:lang w:eastAsia="zh-CN"/>
        </w:rPr>
        <w:t>subband</w:t>
      </w:r>
      <w:proofErr w:type="spellEnd"/>
      <w:r w:rsidRPr="00CD396C">
        <w:rPr>
          <w:rFonts w:eastAsia="宋体"/>
          <w:szCs w:val="24"/>
          <w:lang w:eastAsia="zh-CN"/>
        </w:rPr>
        <w:t xml:space="preserve"> leakage</w:t>
      </w:r>
      <w:r>
        <w:rPr>
          <w:rFonts w:eastAsia="宋体"/>
          <w:szCs w:val="24"/>
          <w:lang w:eastAsia="zh-CN"/>
        </w:rPr>
        <w:t xml:space="preserve">.  </w:t>
      </w:r>
    </w:p>
    <w:p w14:paraId="35083F84" w14:textId="77777777" w:rsidR="00A22D6F" w:rsidRPr="00CD396C" w:rsidRDefault="00A22D6F" w:rsidP="004672CE">
      <w:pPr>
        <w:spacing w:after="120" w:line="259" w:lineRule="auto"/>
        <w:rPr>
          <w:szCs w:val="24"/>
          <w:lang w:eastAsia="zh-CN"/>
        </w:rPr>
      </w:pPr>
    </w:p>
    <w:p w14:paraId="040E8B70" w14:textId="0FA5D35E"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2B485D">
        <w:rPr>
          <w:szCs w:val="13"/>
          <w:lang w:val="en-US"/>
        </w:rPr>
        <w:t>3</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70011114" w14:textId="1A610A16" w:rsidR="004672CE" w:rsidRPr="00326CE1" w:rsidRDefault="00A54861"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004672CE" w:rsidRPr="00326CE1">
        <w:rPr>
          <w:rFonts w:eastAsia="宋体"/>
          <w:szCs w:val="24"/>
          <w:lang w:eastAsia="zh-CN"/>
        </w:rPr>
        <w:t xml:space="preserve"> </w:t>
      </w:r>
    </w:p>
    <w:p w14:paraId="687D7810" w14:textId="66AFE7A4" w:rsidR="002B485D" w:rsidRDefault="002B485D" w:rsidP="002B485D">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4055AE">
        <w:rPr>
          <w:rFonts w:eastAsia="宋体"/>
          <w:szCs w:val="24"/>
          <w:lang w:eastAsia="zh-CN"/>
        </w:rPr>
        <w:t xml:space="preserve">Ericsson, </w:t>
      </w:r>
      <w:r w:rsidR="002B124E">
        <w:rPr>
          <w:rFonts w:eastAsia="宋体"/>
          <w:szCs w:val="24"/>
          <w:lang w:eastAsia="zh-CN"/>
        </w:rPr>
        <w:t xml:space="preserve">Nokia, </w:t>
      </w:r>
      <w:r>
        <w:rPr>
          <w:rFonts w:eastAsia="宋体"/>
          <w:szCs w:val="24"/>
          <w:lang w:eastAsia="zh-CN"/>
        </w:rPr>
        <w:t>CMCC</w:t>
      </w:r>
      <w:r w:rsidR="00104E60">
        <w:rPr>
          <w:rFonts w:eastAsia="宋体"/>
          <w:szCs w:val="24"/>
          <w:lang w:eastAsia="zh-CN"/>
        </w:rPr>
        <w:t>, Qualcomm</w:t>
      </w:r>
      <w:r w:rsidR="001F7236">
        <w:rPr>
          <w:rFonts w:eastAsia="宋体"/>
          <w:szCs w:val="24"/>
          <w:lang w:val="en-US" w:eastAsia="zh-CN"/>
        </w:rPr>
        <w:t>, CATT</w:t>
      </w:r>
      <w:r w:rsidRPr="00326CE1">
        <w:rPr>
          <w:rFonts w:eastAsia="宋体"/>
          <w:szCs w:val="24"/>
          <w:lang w:eastAsia="zh-CN"/>
        </w:rPr>
        <w:t xml:space="preserve">): </w:t>
      </w:r>
      <w:r>
        <w:rPr>
          <w:rFonts w:eastAsia="宋体"/>
          <w:szCs w:val="24"/>
          <w:lang w:eastAsia="zh-CN"/>
        </w:rPr>
        <w:t>legacy ACLR absolute basic limit</w:t>
      </w:r>
      <w:r w:rsidR="002B124E">
        <w:rPr>
          <w:rFonts w:eastAsia="宋体"/>
          <w:szCs w:val="24"/>
          <w:lang w:eastAsia="zh-CN"/>
        </w:rPr>
        <w:t xml:space="preserve"> (i.e., Table 6.6.3.2-2 in TS 38.104 for FR1 and Table </w:t>
      </w:r>
      <w:r w:rsidR="002B124E" w:rsidRPr="00EF5E08">
        <w:rPr>
          <w:rFonts w:eastAsia="宋体"/>
          <w:szCs w:val="24"/>
          <w:lang w:eastAsia="zh-CN"/>
        </w:rPr>
        <w:t>9.7.3.3-2</w:t>
      </w:r>
      <w:r w:rsidR="002B124E">
        <w:rPr>
          <w:rFonts w:eastAsia="宋体"/>
          <w:szCs w:val="24"/>
          <w:lang w:eastAsia="zh-CN"/>
        </w:rPr>
        <w:t xml:space="preserve"> for FR2 in TS 38.104)</w:t>
      </w:r>
    </w:p>
    <w:p w14:paraId="73F92293" w14:textId="50925680" w:rsidR="004672CE" w:rsidRDefault="004672CE" w:rsidP="004672CE">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sidR="002B485D">
        <w:rPr>
          <w:rFonts w:eastAsia="宋体"/>
          <w:szCs w:val="24"/>
          <w:lang w:eastAsia="zh-CN"/>
        </w:rPr>
        <w:t>2</w:t>
      </w:r>
      <w:r w:rsidRPr="00326CE1">
        <w:rPr>
          <w:rFonts w:eastAsia="宋体"/>
          <w:szCs w:val="24"/>
          <w:lang w:eastAsia="zh-CN"/>
        </w:rPr>
        <w:t xml:space="preserve"> (</w:t>
      </w:r>
      <w:r>
        <w:rPr>
          <w:rFonts w:eastAsia="宋体"/>
          <w:szCs w:val="24"/>
          <w:lang w:eastAsia="zh-CN"/>
        </w:rPr>
        <w:t>Samsung</w:t>
      </w:r>
      <w:r w:rsidRPr="00326CE1">
        <w:rPr>
          <w:rFonts w:eastAsia="宋体"/>
          <w:szCs w:val="24"/>
          <w:lang w:eastAsia="zh-CN"/>
        </w:rPr>
        <w:t xml:space="preserve">): </w:t>
      </w:r>
      <w:r w:rsidR="00A54861">
        <w:rPr>
          <w:rFonts w:eastAsia="宋体"/>
          <w:szCs w:val="24"/>
          <w:lang w:eastAsia="zh-CN"/>
        </w:rPr>
        <w:t>5dB relaxation on ACLR absolute basic limit</w:t>
      </w:r>
    </w:p>
    <w:p w14:paraId="4FC6252B" w14:textId="1FC3FAFB" w:rsidR="00FC3FA1" w:rsidRPr="00FC3FA1" w:rsidRDefault="00FC3FA1" w:rsidP="00FC3FA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3 (ZTE): R</w:t>
      </w:r>
      <w:r w:rsidRPr="00FC3FA1">
        <w:rPr>
          <w:rFonts w:eastAsia="宋体"/>
          <w:szCs w:val="24"/>
          <w:lang w:eastAsia="zh-CN"/>
        </w:rPr>
        <w:t xml:space="preserve">euse the absolute CACLR limit as </w:t>
      </w:r>
      <w:proofErr w:type="spellStart"/>
      <w:r w:rsidRPr="00FC3FA1">
        <w:rPr>
          <w:rFonts w:eastAsia="宋体"/>
          <w:szCs w:val="24"/>
          <w:lang w:eastAsia="zh-CN"/>
        </w:rPr>
        <w:t>staring</w:t>
      </w:r>
      <w:proofErr w:type="spellEnd"/>
      <w:r w:rsidRPr="00FC3FA1">
        <w:rPr>
          <w:rFonts w:eastAsia="宋体"/>
          <w:szCs w:val="24"/>
          <w:lang w:eastAsia="zh-CN"/>
        </w:rPr>
        <w:t xml:space="preserve"> point for SBFD in-band carrier leakage requirement and further discuss how to address the following two cases:</w:t>
      </w:r>
    </w:p>
    <w:p w14:paraId="7F8CC393" w14:textId="77777777" w:rsidR="00FC3FA1" w:rsidRPr="00FC3FA1" w:rsidRDefault="00FC3FA1" w:rsidP="00FC3FA1">
      <w:pPr>
        <w:pStyle w:val="ListParagraph"/>
        <w:numPr>
          <w:ilvl w:val="2"/>
          <w:numId w:val="1"/>
        </w:numPr>
        <w:spacing w:after="120" w:line="259" w:lineRule="auto"/>
        <w:ind w:firstLineChars="0"/>
        <w:rPr>
          <w:rFonts w:eastAsia="宋体"/>
          <w:szCs w:val="24"/>
          <w:lang w:eastAsia="zh-CN"/>
        </w:rPr>
      </w:pPr>
      <w:r w:rsidRPr="00FC3FA1">
        <w:rPr>
          <w:rFonts w:eastAsia="宋体"/>
          <w:szCs w:val="24"/>
          <w:lang w:eastAsia="zh-CN"/>
        </w:rPr>
        <w:t xml:space="preserve"> if the UL sub-band size is too narrow for the DL sub-band ACLR1 measurement compared with the legacy CACLR requirement defined in TS38.104 </w:t>
      </w:r>
    </w:p>
    <w:p w14:paraId="190D5B52" w14:textId="3F60C13F" w:rsidR="00FC3FA1" w:rsidRDefault="00FC3FA1" w:rsidP="00FC3FA1">
      <w:pPr>
        <w:pStyle w:val="ListParagraph"/>
        <w:numPr>
          <w:ilvl w:val="2"/>
          <w:numId w:val="1"/>
        </w:numPr>
        <w:spacing w:after="120" w:line="259" w:lineRule="auto"/>
        <w:ind w:firstLineChars="0"/>
        <w:rPr>
          <w:rFonts w:eastAsia="宋体"/>
          <w:szCs w:val="24"/>
          <w:lang w:eastAsia="zh-CN"/>
        </w:rPr>
      </w:pPr>
      <w:r w:rsidRPr="00FC3FA1">
        <w:rPr>
          <w:rFonts w:eastAsia="宋体"/>
          <w:szCs w:val="24"/>
          <w:lang w:eastAsia="zh-CN"/>
        </w:rPr>
        <w:t>absolute ACLR limit is too stringent compare with relative ACLR requirement.</w:t>
      </w:r>
    </w:p>
    <w:p w14:paraId="226080C4" w14:textId="32123AFB" w:rsidR="00FC4D7D" w:rsidRPr="00FC4D7D"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 4 (Huawei)</w:t>
      </w:r>
      <w:r w:rsidR="00FC4D7D" w:rsidRPr="00FC4D7D">
        <w:rPr>
          <w:rFonts w:eastAsia="宋体"/>
          <w:szCs w:val="24"/>
          <w:lang w:eastAsia="zh-CN"/>
        </w:rPr>
        <w:t xml:space="preserve">: Suggest as follows in order to specify in-channel adjacent </w:t>
      </w:r>
      <w:proofErr w:type="spellStart"/>
      <w:r w:rsidR="00FC4D7D" w:rsidRPr="00FC4D7D">
        <w:rPr>
          <w:rFonts w:eastAsia="宋体"/>
          <w:szCs w:val="24"/>
          <w:lang w:eastAsia="zh-CN"/>
        </w:rPr>
        <w:t>subband</w:t>
      </w:r>
      <w:proofErr w:type="spellEnd"/>
      <w:r w:rsidR="00FC4D7D" w:rsidRPr="00FC4D7D">
        <w:rPr>
          <w:rFonts w:eastAsia="宋体"/>
          <w:szCs w:val="24"/>
          <w:lang w:eastAsia="zh-CN"/>
        </w:rPr>
        <w:t xml:space="preserve"> ACLR requirements covering both DU and DUD SBFD configurations.</w:t>
      </w:r>
    </w:p>
    <w:p w14:paraId="6B38B093" w14:textId="77777777" w:rsidR="00FC4D7D" w:rsidRPr="00FC4D7D" w:rsidRDefault="00FC4D7D" w:rsidP="004055AE">
      <w:pPr>
        <w:pStyle w:val="ListParagraph"/>
        <w:numPr>
          <w:ilvl w:val="2"/>
          <w:numId w:val="1"/>
        </w:numPr>
        <w:spacing w:after="120" w:line="259" w:lineRule="auto"/>
        <w:ind w:firstLineChars="0"/>
        <w:rPr>
          <w:rFonts w:eastAsia="宋体"/>
          <w:szCs w:val="24"/>
          <w:lang w:eastAsia="zh-CN"/>
        </w:rPr>
      </w:pPr>
      <w:r w:rsidRPr="00FC4D7D">
        <w:rPr>
          <w:rFonts w:eastAsia="宋体"/>
          <w:szCs w:val="24"/>
          <w:lang w:eastAsia="zh-CN"/>
        </w:rPr>
        <w:t>The ACLR definition can be reused for the DU case, while the CACLR definition can be reused for the DUD case.</w:t>
      </w:r>
    </w:p>
    <w:p w14:paraId="7DE256DD" w14:textId="03A072DD" w:rsidR="00FC4D7D" w:rsidRPr="004055AE" w:rsidRDefault="00FC4D7D" w:rsidP="004055AE">
      <w:pPr>
        <w:pStyle w:val="ListParagraph"/>
        <w:numPr>
          <w:ilvl w:val="2"/>
          <w:numId w:val="1"/>
        </w:numPr>
        <w:spacing w:after="120" w:line="259" w:lineRule="auto"/>
        <w:ind w:firstLineChars="0"/>
        <w:rPr>
          <w:rFonts w:eastAsia="宋体"/>
          <w:szCs w:val="24"/>
          <w:lang w:eastAsia="zh-CN"/>
        </w:rPr>
      </w:pPr>
      <w:r w:rsidRPr="00FC4D7D">
        <w:rPr>
          <w:rFonts w:eastAsia="宋体"/>
          <w:szCs w:val="24"/>
          <w:lang w:eastAsia="zh-CN"/>
        </w:rPr>
        <w:t xml:space="preserve">The existing absolute limit values cannot be reused w/o any relaxation, otherwise RAN4 can consider to have both relative and absolute limit and adopt whichever less stringent as the applied requirements.   </w:t>
      </w:r>
    </w:p>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13BCB457" w:rsidR="004672CE" w:rsidRDefault="004C20B4"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Options are discussed further</w:t>
      </w:r>
      <w:r w:rsidR="004672CE">
        <w:rPr>
          <w:rFonts w:eastAsia="宋体"/>
          <w:szCs w:val="24"/>
          <w:lang w:eastAsia="zh-CN"/>
        </w:rPr>
        <w:t xml:space="preserve">. </w:t>
      </w:r>
    </w:p>
    <w:p w14:paraId="1BCF3B06" w14:textId="77777777" w:rsidR="008E10A9" w:rsidRPr="00CD396C" w:rsidRDefault="008E10A9" w:rsidP="008E10A9">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CD396C">
        <w:rPr>
          <w:highlight w:val="yellow"/>
          <w:lang w:val="en-US"/>
        </w:rPr>
        <w:t xml:space="preserve">Offline tentative agreement: </w:t>
      </w:r>
    </w:p>
    <w:p w14:paraId="78180C19" w14:textId="54CD4374" w:rsidR="008E10A9" w:rsidRDefault="008E10A9" w:rsidP="008E10A9">
      <w:pPr>
        <w:pStyle w:val="ListParagraph"/>
        <w:numPr>
          <w:ilvl w:val="1"/>
          <w:numId w:val="1"/>
        </w:numPr>
        <w:spacing w:after="120" w:line="259" w:lineRule="auto"/>
        <w:ind w:firstLineChars="0"/>
        <w:rPr>
          <w:rFonts w:eastAsia="宋体"/>
          <w:szCs w:val="24"/>
          <w:lang w:eastAsia="zh-CN"/>
        </w:rPr>
      </w:pPr>
      <w:r w:rsidRPr="008E10A9">
        <w:rPr>
          <w:rFonts w:eastAsia="宋体"/>
          <w:szCs w:val="24"/>
          <w:lang w:eastAsia="zh-CN"/>
        </w:rPr>
        <w:lastRenderedPageBreak/>
        <w:t xml:space="preserve">Absolute limit for in-channel adjacent </w:t>
      </w:r>
      <w:proofErr w:type="spellStart"/>
      <w:r w:rsidRPr="008E10A9">
        <w:rPr>
          <w:rFonts w:eastAsia="宋体"/>
          <w:szCs w:val="24"/>
          <w:lang w:eastAsia="zh-CN"/>
        </w:rPr>
        <w:t>subband</w:t>
      </w:r>
      <w:proofErr w:type="spellEnd"/>
      <w:r w:rsidRPr="008E10A9">
        <w:rPr>
          <w:rFonts w:eastAsia="宋体"/>
          <w:szCs w:val="24"/>
          <w:lang w:eastAsia="zh-CN"/>
        </w:rPr>
        <w:t xml:space="preserve"> leakage</w:t>
      </w:r>
      <w:r>
        <w:rPr>
          <w:rFonts w:eastAsia="宋体"/>
          <w:szCs w:val="24"/>
          <w:lang w:eastAsia="zh-CN"/>
        </w:rPr>
        <w:t xml:space="preserve">: </w:t>
      </w:r>
    </w:p>
    <w:p w14:paraId="61A1A26A" w14:textId="57D22BE1" w:rsidR="008E10A9" w:rsidRDefault="008E10A9" w:rsidP="008E10A9">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by considering the following exemplary cases by measurement or simulation: </w:t>
      </w:r>
    </w:p>
    <w:p w14:paraId="34EA49AE" w14:textId="2DA340FD" w:rsidR="008E10A9" w:rsidRPr="000F1AF2" w:rsidRDefault="008E10A9" w:rsidP="008E10A9">
      <w:pPr>
        <w:pStyle w:val="ListParagraph"/>
        <w:numPr>
          <w:ilvl w:val="3"/>
          <w:numId w:val="1"/>
        </w:numPr>
        <w:spacing w:after="120" w:line="259" w:lineRule="auto"/>
        <w:ind w:firstLineChars="0"/>
        <w:rPr>
          <w:rFonts w:eastAsia="宋体"/>
          <w:szCs w:val="24"/>
          <w:lang w:val="sv-SE" w:eastAsia="zh-CN"/>
        </w:rPr>
      </w:pPr>
      <w:r w:rsidRPr="000F1AF2">
        <w:rPr>
          <w:rFonts w:eastAsia="宋体"/>
          <w:szCs w:val="24"/>
          <w:lang w:val="sv-SE" w:eastAsia="zh-CN"/>
        </w:rPr>
        <w:t>DU/UD: 80MHz (DL) – 20MHz (UL)</w:t>
      </w:r>
    </w:p>
    <w:p w14:paraId="1874F421" w14:textId="5231FA91" w:rsidR="008E10A9" w:rsidRPr="000F1AF2" w:rsidRDefault="00AE0450" w:rsidP="008E10A9">
      <w:pPr>
        <w:pStyle w:val="ListParagraph"/>
        <w:numPr>
          <w:ilvl w:val="3"/>
          <w:numId w:val="1"/>
        </w:numPr>
        <w:spacing w:after="120" w:line="259" w:lineRule="auto"/>
        <w:ind w:firstLineChars="0"/>
        <w:rPr>
          <w:rFonts w:eastAsia="宋体"/>
          <w:szCs w:val="24"/>
          <w:lang w:val="sv-SE" w:eastAsia="zh-CN"/>
        </w:rPr>
      </w:pPr>
      <w:r w:rsidRPr="000F1AF2">
        <w:rPr>
          <w:rFonts w:eastAsia="宋体"/>
          <w:szCs w:val="24"/>
          <w:lang w:val="sv-SE" w:eastAsia="zh-CN"/>
        </w:rPr>
        <w:t xml:space="preserve">DUD: </w:t>
      </w:r>
      <w:r w:rsidR="008E10A9" w:rsidRPr="000F1AF2">
        <w:rPr>
          <w:rFonts w:eastAsia="宋体"/>
          <w:szCs w:val="24"/>
          <w:lang w:val="sv-SE" w:eastAsia="zh-CN"/>
        </w:rPr>
        <w:t>40MHz (DL) – 20MHz (UL) – 40MHz (DL)</w:t>
      </w:r>
    </w:p>
    <w:p w14:paraId="2178A827" w14:textId="79AD7ACC" w:rsidR="00AE0450" w:rsidRDefault="00AE0450" w:rsidP="008E10A9">
      <w:pPr>
        <w:pStyle w:val="ListParagraph"/>
        <w:numPr>
          <w:ilvl w:val="3"/>
          <w:numId w:val="1"/>
        </w:numPr>
        <w:spacing w:after="120" w:line="259" w:lineRule="auto"/>
        <w:ind w:firstLineChars="0"/>
        <w:rPr>
          <w:rFonts w:eastAsia="宋体"/>
          <w:szCs w:val="24"/>
          <w:lang w:eastAsia="zh-CN"/>
        </w:rPr>
      </w:pPr>
      <w:r>
        <w:rPr>
          <w:rFonts w:eastAsia="宋体"/>
          <w:szCs w:val="24"/>
          <w:lang w:eastAsia="zh-CN"/>
        </w:rPr>
        <w:t>Other cases are not precluded</w:t>
      </w:r>
    </w:p>
    <w:p w14:paraId="0D9A2614" w14:textId="5AE8D085" w:rsidR="00AE0450" w:rsidRDefault="00AE0450" w:rsidP="00AE0450">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Note: The study on different configuration does not mean RAN4 will define separate requirements for different configuration. RAN4 still try to use a unified requirements for absolute limit. </w:t>
      </w:r>
    </w:p>
    <w:p w14:paraId="1AF5D6FD" w14:textId="090DD917" w:rsidR="000966E4" w:rsidRPr="00AE0450" w:rsidRDefault="000966E4" w:rsidP="000966E4">
      <w:pPr>
        <w:pStyle w:val="ListParagraph"/>
        <w:spacing w:after="120" w:line="259" w:lineRule="auto"/>
        <w:ind w:left="1656" w:firstLineChars="0" w:firstLine="0"/>
        <w:rPr>
          <w:rFonts w:eastAsia="宋体"/>
          <w:szCs w:val="24"/>
          <w:lang w:eastAsia="zh-CN"/>
        </w:rPr>
      </w:pPr>
    </w:p>
    <w:p w14:paraId="0F7C4875" w14:textId="57E98B3B" w:rsidR="00DF1FA3" w:rsidRPr="005F74FB" w:rsidRDefault="00DF1FA3" w:rsidP="00DF1FA3">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4</w:t>
      </w:r>
      <w:r w:rsidRPr="005F74FB">
        <w:rPr>
          <w:szCs w:val="13"/>
          <w:lang w:val="en-US"/>
        </w:rPr>
        <w:t xml:space="preserve">: </w:t>
      </w:r>
      <w:r>
        <w:rPr>
          <w:szCs w:val="13"/>
          <w:lang w:val="en-US"/>
        </w:rPr>
        <w:t>Necessity of 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ratio</w:t>
      </w:r>
    </w:p>
    <w:p w14:paraId="2DF46242" w14:textId="527F4231" w:rsidR="00DF1FA3" w:rsidRPr="00326CE1" w:rsidRDefault="009F1357" w:rsidP="00DF1F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The n</w:t>
      </w:r>
      <w:r w:rsidRPr="009F1357">
        <w:rPr>
          <w:rFonts w:eastAsia="宋体"/>
          <w:szCs w:val="24"/>
          <w:lang w:eastAsia="zh-CN"/>
        </w:rPr>
        <w:t xml:space="preserve">ecessity of in-channel adjacent </w:t>
      </w:r>
      <w:proofErr w:type="spellStart"/>
      <w:r w:rsidRPr="009F1357">
        <w:rPr>
          <w:rFonts w:eastAsia="宋体"/>
          <w:szCs w:val="24"/>
          <w:lang w:eastAsia="zh-CN"/>
        </w:rPr>
        <w:t>subband</w:t>
      </w:r>
      <w:proofErr w:type="spellEnd"/>
      <w:r w:rsidRPr="009F1357">
        <w:rPr>
          <w:rFonts w:eastAsia="宋体"/>
          <w:szCs w:val="24"/>
          <w:lang w:eastAsia="zh-CN"/>
        </w:rPr>
        <w:t xml:space="preserve"> leakage ratio</w:t>
      </w:r>
      <w:r>
        <w:rPr>
          <w:rFonts w:eastAsia="宋体"/>
          <w:szCs w:val="24"/>
          <w:lang w:eastAsia="zh-CN"/>
        </w:rPr>
        <w:t xml:space="preserve">: </w:t>
      </w:r>
    </w:p>
    <w:p w14:paraId="136A48D5" w14:textId="4861324D" w:rsidR="00DF1FA3" w:rsidRDefault="00DF1FA3" w:rsidP="00DF1FA3">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9F1357">
        <w:rPr>
          <w:rFonts w:eastAsia="宋体"/>
          <w:szCs w:val="24"/>
          <w:lang w:eastAsia="zh-CN"/>
        </w:rPr>
        <w:t>CATT</w:t>
      </w:r>
      <w:r w:rsidRPr="00326CE1">
        <w:rPr>
          <w:rFonts w:eastAsia="宋体"/>
          <w:szCs w:val="24"/>
          <w:lang w:eastAsia="zh-CN"/>
        </w:rPr>
        <w:t xml:space="preserve">): </w:t>
      </w:r>
      <w:r w:rsidR="009F1357">
        <w:rPr>
          <w:rFonts w:eastAsia="宋体"/>
          <w:szCs w:val="24"/>
          <w:lang w:eastAsia="zh-CN"/>
        </w:rPr>
        <w:t>can be 45dB</w:t>
      </w:r>
    </w:p>
    <w:p w14:paraId="0A1512D8" w14:textId="77777777" w:rsidR="00DF1FA3" w:rsidRPr="00326CE1" w:rsidRDefault="00DF1FA3" w:rsidP="00DF1FA3">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65809234" w14:textId="62E91CF6" w:rsidR="00DF1FA3" w:rsidRDefault="00AD4B8E" w:rsidP="00DF1FA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No need to further d</w:t>
      </w:r>
      <w:r w:rsidR="004C20B4">
        <w:rPr>
          <w:rFonts w:eastAsia="宋体"/>
          <w:szCs w:val="24"/>
          <w:lang w:eastAsia="zh-CN"/>
        </w:rPr>
        <w:t>iscuss the n</w:t>
      </w:r>
      <w:r w:rsidR="004C20B4" w:rsidRPr="009F1357">
        <w:rPr>
          <w:rFonts w:eastAsia="宋体"/>
          <w:szCs w:val="24"/>
          <w:lang w:eastAsia="zh-CN"/>
        </w:rPr>
        <w:t xml:space="preserve">ecessity of in-channel adjacent </w:t>
      </w:r>
      <w:proofErr w:type="spellStart"/>
      <w:r w:rsidR="004C20B4" w:rsidRPr="009F1357">
        <w:rPr>
          <w:rFonts w:eastAsia="宋体"/>
          <w:szCs w:val="24"/>
          <w:lang w:eastAsia="zh-CN"/>
        </w:rPr>
        <w:t>subband</w:t>
      </w:r>
      <w:proofErr w:type="spellEnd"/>
      <w:r w:rsidR="004C20B4" w:rsidRPr="009F1357">
        <w:rPr>
          <w:rFonts w:eastAsia="宋体"/>
          <w:szCs w:val="24"/>
          <w:lang w:eastAsia="zh-CN"/>
        </w:rPr>
        <w:t xml:space="preserve"> leakage ratio</w:t>
      </w:r>
      <w:r>
        <w:rPr>
          <w:rFonts w:eastAsia="宋体"/>
          <w:szCs w:val="24"/>
          <w:lang w:eastAsia="zh-CN"/>
        </w:rPr>
        <w:t>, based on agreement from RAN4#114</w:t>
      </w:r>
      <w:r w:rsidR="00DF1FA3">
        <w:rPr>
          <w:rFonts w:eastAsia="宋体"/>
          <w:szCs w:val="24"/>
          <w:lang w:eastAsia="zh-CN"/>
        </w:rPr>
        <w:t xml:space="preserv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5D111231" w:rsidR="000966E4" w:rsidRDefault="000966E4" w:rsidP="000F1AF2">
      <w:pPr>
        <w:pStyle w:val="Heading3"/>
        <w:numPr>
          <w:ilvl w:val="0"/>
          <w:numId w:val="0"/>
        </w:numPr>
        <w:ind w:left="720" w:hanging="720"/>
        <w:rPr>
          <w:lang w:val="en-US"/>
        </w:rPr>
      </w:pPr>
      <w:r w:rsidRPr="00672D85">
        <w:rPr>
          <w:lang w:val="en-US"/>
        </w:rPr>
        <w:t xml:space="preserve">Sub-topic </w:t>
      </w:r>
      <w:r>
        <w:rPr>
          <w:lang w:val="en-US"/>
        </w:rPr>
        <w:t>4</w:t>
      </w:r>
      <w:r w:rsidRPr="00672D85">
        <w:rPr>
          <w:lang w:val="en-US"/>
        </w:rPr>
        <w:t>-</w:t>
      </w:r>
      <w:r>
        <w:rPr>
          <w:lang w:val="en-US"/>
        </w:rPr>
        <w:t>4</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5D306F" w14:textId="760E440C"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r w:rsidR="000966E4">
        <w:rPr>
          <w:rFonts w:eastAsiaTheme="minorEastAsia"/>
          <w:lang w:val="en-US" w:eastAsia="zh-CN"/>
        </w:rPr>
        <w:t>, and no further agreement achieved in RAN4#114</w:t>
      </w:r>
      <w:r w:rsidR="0050121B" w:rsidRPr="0050121B">
        <w:rPr>
          <w:rFonts w:eastAsia="宋体"/>
          <w:szCs w:val="24"/>
          <w:lang w:eastAsia="zh-CN"/>
        </w:rPr>
        <w:t>:</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517BA785" w:rsidR="0050121B" w:rsidRDefault="0050121B" w:rsidP="00E36C93">
            <w:pPr>
              <w:spacing w:after="120" w:line="259" w:lineRule="auto"/>
            </w:pPr>
            <w:r w:rsidRPr="000966E4">
              <w:rPr>
                <w:highlight w:val="green"/>
              </w:rPr>
              <w:t>Agreement</w:t>
            </w:r>
            <w:r w:rsidR="000966E4" w:rsidRPr="000966E4">
              <w:t xml:space="preserve"> from RAN4#113</w:t>
            </w:r>
            <w:r w:rsidRPr="000966E4">
              <w:t xml:space="preserve">: </w:t>
            </w:r>
          </w:p>
          <w:p w14:paraId="3511607E" w14:textId="77777777" w:rsidR="0050121B" w:rsidRPr="00E1077A" w:rsidRDefault="0050121B" w:rsidP="0050121B">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45B0723" w14:textId="77777777" w:rsidR="0050121B" w:rsidRPr="00540BBD"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1EC7F461" w14:textId="77777777" w:rsidR="002B124E" w:rsidRDefault="002B124E" w:rsidP="002B124E">
      <w:pPr>
        <w:pStyle w:val="ListParagraph"/>
        <w:spacing w:after="120" w:line="259" w:lineRule="auto"/>
        <w:ind w:left="1656" w:firstLineChars="0" w:firstLine="0"/>
        <w:rPr>
          <w:szCs w:val="13"/>
          <w:lang w:val="en-US"/>
        </w:rPr>
      </w:pPr>
    </w:p>
    <w:p w14:paraId="761C12FF" w14:textId="4DDFD3AA"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6829A7B6" w14:textId="0FA8237F"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w:t>
      </w:r>
      <w:r w:rsidR="00E1372F">
        <w:rPr>
          <w:rFonts w:eastAsia="宋体"/>
          <w:szCs w:val="24"/>
          <w:lang w:eastAsia="zh-CN"/>
        </w:rPr>
        <w:t>the level of i</w:t>
      </w:r>
      <w:r w:rsidR="00E1372F" w:rsidRPr="00E1372F">
        <w:rPr>
          <w:rFonts w:eastAsia="宋体"/>
          <w:szCs w:val="24"/>
          <w:lang w:eastAsia="zh-CN"/>
        </w:rPr>
        <w:t xml:space="preserve">n-channel adjacent </w:t>
      </w:r>
      <w:proofErr w:type="spellStart"/>
      <w:r w:rsidR="00E1372F" w:rsidRPr="00E1372F">
        <w:rPr>
          <w:rFonts w:eastAsia="宋体"/>
          <w:szCs w:val="24"/>
          <w:lang w:eastAsia="zh-CN"/>
        </w:rPr>
        <w:t>subband</w:t>
      </w:r>
      <w:proofErr w:type="spellEnd"/>
      <w:r w:rsidR="00E1372F" w:rsidRPr="00E1372F">
        <w:rPr>
          <w:rFonts w:eastAsia="宋体"/>
          <w:szCs w:val="24"/>
          <w:lang w:eastAsia="zh-CN"/>
        </w:rPr>
        <w:t xml:space="preserve"> blocking</w:t>
      </w:r>
      <w:r w:rsidR="00E1372F">
        <w:rPr>
          <w:rFonts w:eastAsia="宋体"/>
          <w:szCs w:val="24"/>
          <w:lang w:eastAsia="zh-CN"/>
        </w:rPr>
        <w:t xml:space="preserve"> requirement</w:t>
      </w:r>
      <w:r w:rsidRPr="00672D85">
        <w:rPr>
          <w:rFonts w:eastAsia="宋体"/>
          <w:szCs w:val="24"/>
          <w:lang w:eastAsia="zh-CN"/>
        </w:rPr>
        <w:t xml:space="preserve">: </w:t>
      </w:r>
    </w:p>
    <w:p w14:paraId="2B90C59E" w14:textId="325266AA" w:rsidR="00E1372F" w:rsidRDefault="00E1372F" w:rsidP="000368C5">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5E313724" w14:textId="25AFA90A" w:rsidR="000368C5" w:rsidRDefault="00405BDB" w:rsidP="00E1372F">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E1372F" w:rsidRPr="00E1372F">
        <w:rPr>
          <w:rFonts w:eastAsia="宋体"/>
          <w:szCs w:val="24"/>
          <w:lang w:eastAsia="zh-CN"/>
        </w:rPr>
        <w:t>-35 dBm.</w:t>
      </w:r>
    </w:p>
    <w:p w14:paraId="6A454747" w14:textId="7FEBDA6B" w:rsidR="002E17B0" w:rsidRDefault="002E17B0" w:rsidP="002E17B0">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Pr>
          <w:rFonts w:eastAsia="宋体"/>
          <w:szCs w:val="24"/>
          <w:lang w:eastAsia="zh-CN"/>
        </w:rPr>
        <w:t>2</w:t>
      </w:r>
      <w:r w:rsidRPr="00672D85">
        <w:rPr>
          <w:rFonts w:eastAsia="宋体"/>
          <w:szCs w:val="24"/>
          <w:lang w:eastAsia="zh-CN"/>
        </w:rPr>
        <w:t xml:space="preserve"> (</w:t>
      </w:r>
      <w:r>
        <w:rPr>
          <w:rFonts w:eastAsia="宋体"/>
          <w:szCs w:val="24"/>
          <w:lang w:eastAsia="zh-CN"/>
        </w:rPr>
        <w:t>Ericsson</w:t>
      </w:r>
      <w:r w:rsidRPr="00672D85">
        <w:rPr>
          <w:rFonts w:eastAsia="宋体"/>
          <w:szCs w:val="24"/>
          <w:lang w:eastAsia="zh-CN"/>
        </w:rPr>
        <w:t xml:space="preserve">): </w:t>
      </w:r>
      <w:r w:rsidRPr="00E1372F">
        <w:rPr>
          <w:rFonts w:eastAsia="宋体"/>
          <w:szCs w:val="24"/>
          <w:lang w:eastAsia="zh-CN"/>
        </w:rPr>
        <w:t>-</w:t>
      </w:r>
      <w:r>
        <w:rPr>
          <w:rFonts w:eastAsia="宋体"/>
          <w:szCs w:val="24"/>
          <w:lang w:eastAsia="zh-CN"/>
        </w:rPr>
        <w:t>27</w:t>
      </w:r>
      <w:r w:rsidRPr="00E1372F">
        <w:rPr>
          <w:rFonts w:eastAsia="宋体"/>
          <w:szCs w:val="24"/>
          <w:lang w:eastAsia="zh-CN"/>
        </w:rPr>
        <w:t xml:space="preserve"> dBm.</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1E1612D1" w14:textId="3F2A4A4A" w:rsidR="00BE106B" w:rsidRPr="00D014AC" w:rsidRDefault="00BE106B" w:rsidP="00BE106B">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D014AC">
        <w:rPr>
          <w:highlight w:val="yellow"/>
          <w:lang w:val="en-US"/>
        </w:rPr>
        <w:t xml:space="preserve">Offline tentative agreement: </w:t>
      </w:r>
    </w:p>
    <w:p w14:paraId="0F14D19E" w14:textId="77777777" w:rsidR="00BE106B" w:rsidRDefault="00BE106B" w:rsidP="00BE106B">
      <w:pPr>
        <w:pStyle w:val="ListParagraph"/>
        <w:numPr>
          <w:ilvl w:val="1"/>
          <w:numId w:val="1"/>
        </w:numPr>
        <w:overflowPunct/>
        <w:autoSpaceDE/>
        <w:autoSpaceDN/>
        <w:adjustRightInd/>
        <w:spacing w:after="120" w:line="259" w:lineRule="auto"/>
        <w:ind w:firstLineChars="0"/>
        <w:textAlignment w:val="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05355F04" w14:textId="3221DBD4" w:rsidR="00BE106B" w:rsidRDefault="00BE106B" w:rsidP="00BE106B">
      <w:pPr>
        <w:pStyle w:val="ListParagraph"/>
        <w:numPr>
          <w:ilvl w:val="2"/>
          <w:numId w:val="1"/>
        </w:numPr>
        <w:overflowPunct/>
        <w:autoSpaceDE/>
        <w:autoSpaceDN/>
        <w:adjustRightInd/>
        <w:spacing w:after="120" w:line="259" w:lineRule="auto"/>
        <w:ind w:firstLineChars="0"/>
        <w:textAlignment w:val="auto"/>
        <w:rPr>
          <w:lang w:val="en-US"/>
        </w:rPr>
      </w:pPr>
      <w:r>
        <w:rPr>
          <w:lang w:val="en-US"/>
        </w:rPr>
        <w:t>The requirement can be derived by considering co-site inter-sector case</w:t>
      </w:r>
      <w:r w:rsidR="00A82B27">
        <w:rPr>
          <w:lang w:val="en-US"/>
        </w:rPr>
        <w:t xml:space="preserve"> and/or inter-site case</w:t>
      </w:r>
    </w:p>
    <w:p w14:paraId="1EF74B93" w14:textId="4E15C380" w:rsidR="003869CA" w:rsidRDefault="00A82B27" w:rsidP="00A82B27">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If co-site inter-sector case is considered, </w:t>
      </w:r>
      <w:r w:rsidR="003869CA">
        <w:rPr>
          <w:rFonts w:hint="eastAsia"/>
          <w:lang w:val="en-US"/>
        </w:rPr>
        <w:t>F</w:t>
      </w:r>
      <w:r w:rsidR="003869CA">
        <w:rPr>
          <w:lang w:val="en-US"/>
        </w:rPr>
        <w:t xml:space="preserve">FS whether/how the assumption of isolation is reflected in specification.  </w:t>
      </w:r>
    </w:p>
    <w:p w14:paraId="3ECD8CD7" w14:textId="6EA0F73C" w:rsidR="003869CA" w:rsidRDefault="003869CA" w:rsidP="00BE106B">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lastRenderedPageBreak/>
        <w:t>T</w:t>
      </w:r>
      <w:r>
        <w:rPr>
          <w:lang w:val="en-US"/>
        </w:rPr>
        <w:t>he range of [-35dBm to -27dBm] can be used as the starting point for further study.</w:t>
      </w:r>
    </w:p>
    <w:p w14:paraId="4D7C03F6" w14:textId="2E9A0BBA" w:rsidR="003144D7" w:rsidRDefault="003144D7" w:rsidP="003144D7">
      <w:pPr>
        <w:spacing w:after="120" w:line="259" w:lineRule="auto"/>
      </w:pPr>
    </w:p>
    <w:p w14:paraId="0980D08E" w14:textId="5FC97EE7"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5E407C28" w14:textId="0325BCC7" w:rsidR="002B124E" w:rsidRPr="00672D85" w:rsidRDefault="002B124E" w:rsidP="002B12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4055AE">
        <w:rPr>
          <w:rFonts w:eastAsia="宋体"/>
          <w:szCs w:val="24"/>
          <w:lang w:eastAsia="zh-CN"/>
        </w:rPr>
        <w:t>/Observations</w:t>
      </w:r>
      <w:r w:rsidRPr="00672D85">
        <w:rPr>
          <w:rFonts w:eastAsia="宋体"/>
          <w:szCs w:val="24"/>
          <w:lang w:eastAsia="zh-CN"/>
        </w:rPr>
        <w:t xml:space="preserve">: </w:t>
      </w:r>
    </w:p>
    <w:p w14:paraId="737FCB9E" w14:textId="789F4C6F" w:rsidR="00CA225A" w:rsidRPr="00CA225A" w:rsidRDefault="00CA225A" w:rsidP="00CA22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(Nokia): </w:t>
      </w:r>
      <w:r w:rsidRPr="00CA225A">
        <w:rPr>
          <w:rFonts w:eastAsia="宋体"/>
          <w:szCs w:val="24"/>
          <w:lang w:eastAsia="zh-CN"/>
        </w:rPr>
        <w:t xml:space="preserve">Starting point for the new requirement should be without any </w:t>
      </w:r>
      <w:proofErr w:type="spellStart"/>
      <w:r w:rsidRPr="00CA225A">
        <w:rPr>
          <w:rFonts w:eastAsia="宋体"/>
          <w:szCs w:val="24"/>
          <w:lang w:eastAsia="zh-CN"/>
        </w:rPr>
        <w:t>gNB</w:t>
      </w:r>
      <w:proofErr w:type="spellEnd"/>
      <w:r w:rsidRPr="00CA225A">
        <w:rPr>
          <w:rFonts w:eastAsia="宋体"/>
          <w:szCs w:val="24"/>
          <w:lang w:eastAsia="zh-CN"/>
        </w:rPr>
        <w:t>-to-</w:t>
      </w:r>
      <w:proofErr w:type="spellStart"/>
      <w:r w:rsidRPr="00CA225A">
        <w:rPr>
          <w:rFonts w:eastAsia="宋体"/>
          <w:szCs w:val="24"/>
          <w:lang w:eastAsia="zh-CN"/>
        </w:rPr>
        <w:t>gNB</w:t>
      </w:r>
      <w:proofErr w:type="spellEnd"/>
      <w:r w:rsidRPr="00CA225A">
        <w:rPr>
          <w:rFonts w:eastAsia="宋体"/>
          <w:szCs w:val="24"/>
          <w:lang w:eastAsia="zh-CN"/>
        </w:rPr>
        <w:t xml:space="preserve"> CLI handling schemes.</w:t>
      </w:r>
    </w:p>
    <w:p w14:paraId="08B35E85" w14:textId="3C6777B1" w:rsidR="00CA225A" w:rsidRDefault="00CA225A" w:rsidP="00CA22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2 (Nokia):</w:t>
      </w:r>
      <w:r w:rsidRPr="00CA225A">
        <w:rPr>
          <w:rFonts w:eastAsia="宋体"/>
          <w:szCs w:val="24"/>
          <w:lang w:eastAsia="zh-CN"/>
        </w:rPr>
        <w:t xml:space="preserve"> Reasonable expected </w:t>
      </w:r>
      <w:proofErr w:type="spellStart"/>
      <w:r w:rsidRPr="00CA225A">
        <w:rPr>
          <w:rFonts w:eastAsia="宋体"/>
          <w:szCs w:val="24"/>
          <w:lang w:eastAsia="zh-CN"/>
        </w:rPr>
        <w:t>gNB</w:t>
      </w:r>
      <w:proofErr w:type="spellEnd"/>
      <w:r w:rsidRPr="00CA225A">
        <w:rPr>
          <w:rFonts w:eastAsia="宋体"/>
          <w:szCs w:val="24"/>
          <w:lang w:eastAsia="zh-CN"/>
        </w:rPr>
        <w:t>-to-</w:t>
      </w:r>
      <w:proofErr w:type="spellStart"/>
      <w:r w:rsidRPr="00CA225A">
        <w:rPr>
          <w:rFonts w:eastAsia="宋体"/>
          <w:szCs w:val="24"/>
          <w:lang w:eastAsia="zh-CN"/>
        </w:rPr>
        <w:t>gNB</w:t>
      </w:r>
      <w:proofErr w:type="spellEnd"/>
      <w:r w:rsidRPr="00CA225A">
        <w:rPr>
          <w:rFonts w:eastAsia="宋体"/>
          <w:szCs w:val="24"/>
          <w:lang w:eastAsia="zh-CN"/>
        </w:rPr>
        <w:t xml:space="preserve"> isolation should be the worst-case scenario to ensure functionality in the field.</w:t>
      </w:r>
    </w:p>
    <w:p w14:paraId="1769E2FA" w14:textId="7FE45466" w:rsidR="00104E60" w:rsidRDefault="00104E60" w:rsidP="00CA225A">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3 (Qualcomm): </w:t>
      </w:r>
      <w:r w:rsidRPr="00104E60">
        <w:rPr>
          <w:rFonts w:eastAsia="宋体"/>
          <w:szCs w:val="24"/>
          <w:lang w:eastAsia="zh-CN"/>
        </w:rPr>
        <w:t xml:space="preserve">RAN4 consider the impact of inter-CLI handling schemes when analysing feasible in-channel adjacent </w:t>
      </w:r>
      <w:proofErr w:type="spellStart"/>
      <w:r w:rsidRPr="00104E60">
        <w:rPr>
          <w:rFonts w:eastAsia="宋体"/>
          <w:szCs w:val="24"/>
          <w:lang w:eastAsia="zh-CN"/>
        </w:rPr>
        <w:t>subband</w:t>
      </w:r>
      <w:proofErr w:type="spellEnd"/>
      <w:r w:rsidRPr="00104E60">
        <w:rPr>
          <w:rFonts w:eastAsia="宋体"/>
          <w:szCs w:val="24"/>
          <w:lang w:eastAsia="zh-CN"/>
        </w:rPr>
        <w:t xml:space="preserve"> blocking requirement.</w:t>
      </w:r>
    </w:p>
    <w:p w14:paraId="3CD51E20" w14:textId="6C8C8ED5" w:rsidR="00FC4D7D" w:rsidRPr="00FC4D7D"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4</w:t>
      </w:r>
      <w:r w:rsidRPr="00FC4D7D">
        <w:rPr>
          <w:rFonts w:eastAsia="宋体"/>
          <w:szCs w:val="24"/>
          <w:lang w:eastAsia="zh-CN"/>
        </w:rPr>
        <w:t>a</w:t>
      </w:r>
      <w:r>
        <w:rPr>
          <w:rFonts w:eastAsia="宋体"/>
          <w:szCs w:val="24"/>
          <w:lang w:eastAsia="zh-CN"/>
        </w:rPr>
        <w:t xml:space="preserve"> (ZTE)</w:t>
      </w:r>
      <w:r w:rsidRPr="00FC4D7D">
        <w:rPr>
          <w:rFonts w:eastAsia="宋体"/>
          <w:szCs w:val="24"/>
          <w:lang w:eastAsia="zh-CN"/>
        </w:rPr>
        <w:t xml:space="preserve">: if any further evaluation for in-channel blocking requirement </w:t>
      </w:r>
      <w:proofErr w:type="gramStart"/>
      <w:r w:rsidRPr="00FC4D7D">
        <w:rPr>
          <w:rFonts w:eastAsia="宋体"/>
          <w:szCs w:val="24"/>
          <w:lang w:eastAsia="zh-CN"/>
        </w:rPr>
        <w:t>are</w:t>
      </w:r>
      <w:proofErr w:type="gramEnd"/>
      <w:r w:rsidRPr="00FC4D7D">
        <w:rPr>
          <w:rFonts w:eastAsia="宋体"/>
          <w:szCs w:val="24"/>
          <w:lang w:eastAsia="zh-CN"/>
        </w:rPr>
        <w:t xml:space="preserve"> needed, then some beam coordination among different BSs should be considered otherwise we failed to the CLI coordination information exchange defined in RAN3. </w:t>
      </w:r>
    </w:p>
    <w:p w14:paraId="56F197C0" w14:textId="2508FB5A" w:rsidR="00FC4D7D" w:rsidRPr="00FC4D7D"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4</w:t>
      </w:r>
      <w:r w:rsidRPr="00FC4D7D">
        <w:rPr>
          <w:rFonts w:eastAsia="宋体"/>
          <w:szCs w:val="24"/>
          <w:lang w:eastAsia="zh-CN"/>
        </w:rPr>
        <w:t>b</w:t>
      </w:r>
      <w:r>
        <w:rPr>
          <w:rFonts w:eastAsia="宋体"/>
          <w:szCs w:val="24"/>
          <w:lang w:eastAsia="zh-CN"/>
        </w:rPr>
        <w:t xml:space="preserve"> (ZTE)</w:t>
      </w:r>
      <w:r w:rsidRPr="00FC4D7D">
        <w:rPr>
          <w:rFonts w:eastAsia="宋体"/>
          <w:szCs w:val="24"/>
          <w:lang w:eastAsia="zh-CN"/>
        </w:rPr>
        <w:t xml:space="preserve">: if in-channel blocking requirement is higher than legacy in-band blocking requirement, propose to check the antenna gain of each interference link between aggressor and victim BS and also check the in-channel blocking alleviation if beam coordination among BSs </w:t>
      </w:r>
      <w:proofErr w:type="gramStart"/>
      <w:r w:rsidRPr="00FC4D7D">
        <w:rPr>
          <w:rFonts w:eastAsia="宋体"/>
          <w:szCs w:val="24"/>
          <w:lang w:eastAsia="zh-CN"/>
        </w:rPr>
        <w:t>are</w:t>
      </w:r>
      <w:proofErr w:type="gramEnd"/>
      <w:r w:rsidRPr="00FC4D7D">
        <w:rPr>
          <w:rFonts w:eastAsia="宋体"/>
          <w:szCs w:val="24"/>
          <w:lang w:eastAsia="zh-CN"/>
        </w:rPr>
        <w:t xml:space="preserve"> considered. [More simulation results to be provided later on]</w:t>
      </w:r>
    </w:p>
    <w:p w14:paraId="7586D798" w14:textId="219F8908" w:rsidR="00FC3FA1"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5 (ZTE)</w:t>
      </w:r>
      <w:r w:rsidRPr="00FC4D7D">
        <w:rPr>
          <w:rFonts w:eastAsia="宋体"/>
          <w:szCs w:val="24"/>
          <w:lang w:eastAsia="zh-CN"/>
        </w:rPr>
        <w:t xml:space="preserve">: for the feasibility of in-channel blocking requirement, </w:t>
      </w:r>
      <w:proofErr w:type="spellStart"/>
      <w:r w:rsidRPr="00FC4D7D">
        <w:rPr>
          <w:rFonts w:eastAsia="宋体"/>
          <w:szCs w:val="24"/>
          <w:lang w:eastAsia="zh-CN"/>
        </w:rPr>
        <w:t>analog</w:t>
      </w:r>
      <w:proofErr w:type="spellEnd"/>
      <w:r w:rsidRPr="00FC4D7D">
        <w:rPr>
          <w:rFonts w:eastAsia="宋体"/>
          <w:szCs w:val="24"/>
          <w:lang w:eastAsia="zh-CN"/>
        </w:rPr>
        <w:t xml:space="preserve"> filter could be assumed for FR1 WA SBFD and no </w:t>
      </w:r>
      <w:proofErr w:type="spellStart"/>
      <w:r w:rsidRPr="00FC4D7D">
        <w:rPr>
          <w:rFonts w:eastAsia="宋体"/>
          <w:szCs w:val="24"/>
          <w:lang w:eastAsia="zh-CN"/>
        </w:rPr>
        <w:t>analog</w:t>
      </w:r>
      <w:proofErr w:type="spellEnd"/>
      <w:r w:rsidRPr="00FC4D7D">
        <w:rPr>
          <w:rFonts w:eastAsia="宋体"/>
          <w:szCs w:val="24"/>
          <w:lang w:eastAsia="zh-CN"/>
        </w:rPr>
        <w:t xml:space="preserve"> filter could be assumed for FR1 MR, LA SBFD and FR2 SBFD BS.</w:t>
      </w:r>
    </w:p>
    <w:p w14:paraId="0058CD1B" w14:textId="5EC89401" w:rsidR="004055AE"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(Huawei): </w:t>
      </w:r>
      <w:r w:rsidRPr="004055AE">
        <w:rPr>
          <w:rFonts w:eastAsia="宋体"/>
          <w:szCs w:val="24"/>
          <w:lang w:eastAsia="zh-CN"/>
        </w:rPr>
        <w:t xml:space="preserve">Unlike in-band blocking, the interference source of in-channel adjacent </w:t>
      </w:r>
      <w:proofErr w:type="spellStart"/>
      <w:r w:rsidRPr="004055AE">
        <w:rPr>
          <w:rFonts w:eastAsia="宋体"/>
          <w:szCs w:val="24"/>
          <w:lang w:eastAsia="zh-CN"/>
        </w:rPr>
        <w:t>subband</w:t>
      </w:r>
      <w:proofErr w:type="spellEnd"/>
      <w:r w:rsidRPr="004055AE">
        <w:rPr>
          <w:rFonts w:eastAsia="宋体"/>
          <w:szCs w:val="24"/>
          <w:lang w:eastAsia="zh-CN"/>
        </w:rPr>
        <w:t xml:space="preserve"> blocking can be mitigated by CLI handling techniques.</w:t>
      </w:r>
    </w:p>
    <w:p w14:paraId="035B3C17" w14:textId="797867C4" w:rsidR="004055AE"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(Huawei): </w:t>
      </w:r>
      <w:r w:rsidRPr="004055AE">
        <w:rPr>
          <w:rFonts w:eastAsia="宋体"/>
          <w:szCs w:val="24"/>
          <w:lang w:eastAsia="zh-CN"/>
        </w:rPr>
        <w:t xml:space="preserve">How to accommodate the CLI handling capability with the in-channel adjacent </w:t>
      </w:r>
      <w:proofErr w:type="spellStart"/>
      <w:r w:rsidRPr="004055AE">
        <w:rPr>
          <w:rFonts w:eastAsia="宋体"/>
          <w:szCs w:val="24"/>
          <w:lang w:eastAsia="zh-CN"/>
        </w:rPr>
        <w:t>subband</w:t>
      </w:r>
      <w:proofErr w:type="spellEnd"/>
      <w:r w:rsidRPr="004055AE">
        <w:rPr>
          <w:rFonts w:eastAsia="宋体"/>
          <w:szCs w:val="24"/>
          <w:lang w:eastAsia="zh-CN"/>
        </w:rPr>
        <w:t xml:space="preserve"> interference should be further discussed.</w:t>
      </w:r>
    </w:p>
    <w:p w14:paraId="589A6684" w14:textId="2F52CE4F" w:rsidR="002E17B0" w:rsidRPr="002E17B0" w:rsidRDefault="002E17B0" w:rsidP="002E17B0">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3 (Ericsson): </w:t>
      </w:r>
      <w:r w:rsidRPr="002E17B0">
        <w:rPr>
          <w:rFonts w:eastAsia="宋体"/>
          <w:szCs w:val="24"/>
          <w:lang w:eastAsia="zh-CN"/>
        </w:rPr>
        <w:t xml:space="preserve">In-channel adjacent </w:t>
      </w:r>
      <w:proofErr w:type="spellStart"/>
      <w:r w:rsidRPr="002E17B0">
        <w:rPr>
          <w:rFonts w:eastAsia="宋体"/>
          <w:szCs w:val="24"/>
          <w:lang w:eastAsia="zh-CN"/>
        </w:rPr>
        <w:t>subband</w:t>
      </w:r>
      <w:proofErr w:type="spellEnd"/>
      <w:r w:rsidRPr="002E17B0">
        <w:rPr>
          <w:rFonts w:eastAsia="宋体"/>
          <w:szCs w:val="24"/>
          <w:lang w:eastAsia="zh-CN"/>
        </w:rPr>
        <w:t xml:space="preserve"> blocking requirement measures the interaction between sectors in the near field, and CLI handling schemes differ from what is studied in RAN1 and has not been studied so far.</w:t>
      </w:r>
    </w:p>
    <w:p w14:paraId="365BAF7E" w14:textId="663030C3" w:rsidR="002E17B0" w:rsidRDefault="002E17B0" w:rsidP="002E17B0">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6 (Ericsson): </w:t>
      </w:r>
      <w:r w:rsidRPr="002E17B0">
        <w:rPr>
          <w:rFonts w:eastAsia="宋体"/>
          <w:szCs w:val="24"/>
          <w:lang w:eastAsia="zh-CN"/>
        </w:rPr>
        <w:t xml:space="preserve">Define in-channel adjacent </w:t>
      </w:r>
      <w:proofErr w:type="spellStart"/>
      <w:r w:rsidRPr="002E17B0">
        <w:rPr>
          <w:rFonts w:eastAsia="宋体"/>
          <w:szCs w:val="24"/>
          <w:lang w:eastAsia="zh-CN"/>
        </w:rPr>
        <w:t>subband</w:t>
      </w:r>
      <w:proofErr w:type="spellEnd"/>
      <w:r w:rsidRPr="002E17B0">
        <w:rPr>
          <w:rFonts w:eastAsia="宋体"/>
          <w:szCs w:val="24"/>
          <w:lang w:eastAsia="zh-CN"/>
        </w:rPr>
        <w:t xml:space="preserve"> blocking requirement without considering CLI handling schemes.</w:t>
      </w:r>
    </w:p>
    <w:p w14:paraId="2BF42F02" w14:textId="6DC46722" w:rsidR="00A770A5" w:rsidRPr="004815CD" w:rsidRDefault="00A770A5" w:rsidP="00A770A5">
      <w:pPr>
        <w:pStyle w:val="ListParagraph"/>
        <w:numPr>
          <w:ilvl w:val="1"/>
          <w:numId w:val="1"/>
        </w:numPr>
        <w:spacing w:after="120" w:line="259" w:lineRule="auto"/>
        <w:ind w:firstLineChars="0"/>
        <w:rPr>
          <w:rFonts w:eastAsia="宋体"/>
          <w:szCs w:val="24"/>
          <w:lang w:eastAsia="zh-CN"/>
        </w:rPr>
      </w:pPr>
      <w:r w:rsidRPr="00091CCD">
        <w:rPr>
          <w:rFonts w:eastAsia="宋体"/>
          <w:szCs w:val="24"/>
          <w:lang w:eastAsia="zh-CN"/>
        </w:rPr>
        <w:t xml:space="preserve">Proposal </w:t>
      </w:r>
      <w:r>
        <w:rPr>
          <w:rFonts w:eastAsia="宋体" w:hint="eastAsia"/>
          <w:szCs w:val="24"/>
          <w:lang w:eastAsia="zh-CN"/>
        </w:rPr>
        <w:t>7 (CATT)</w:t>
      </w:r>
      <w:r w:rsidRPr="00091CCD">
        <w:rPr>
          <w:rFonts w:eastAsia="宋体"/>
          <w:szCs w:val="24"/>
          <w:lang w:eastAsia="zh-CN"/>
        </w:rPr>
        <w:t>:</w:t>
      </w:r>
      <w:r w:rsidRPr="00091CCD">
        <w:rPr>
          <w:rFonts w:eastAsia="宋体" w:hint="eastAsia"/>
          <w:szCs w:val="24"/>
          <w:lang w:eastAsia="zh-CN"/>
        </w:rPr>
        <w:t xml:space="preserve"> </w:t>
      </w:r>
      <w:r w:rsidRPr="00091CCD">
        <w:rPr>
          <w:rFonts w:eastAsia="宋体"/>
          <w:szCs w:val="24"/>
          <w:lang w:eastAsia="zh-CN"/>
        </w:rPr>
        <w:t>In-channel adjacent sub-band blocking requirement is to be specified under an assumed isolation value between two sectors</w:t>
      </w:r>
      <w:r>
        <w:rPr>
          <w:rFonts w:eastAsia="宋体"/>
          <w:szCs w:val="24"/>
          <w:lang w:eastAsia="zh-CN"/>
        </w:rPr>
        <w:t>, e.g., 70dB.</w:t>
      </w:r>
    </w:p>
    <w:p w14:paraId="19654460" w14:textId="77777777" w:rsidR="002B124E" w:rsidRDefault="002B124E" w:rsidP="002B124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5CFCD9DC" w14:textId="77777777" w:rsidR="002B124E" w:rsidRDefault="002B124E" w:rsidP="002B124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 xml:space="preserve">iscuss on the above proposals/options firstly. </w:t>
      </w:r>
    </w:p>
    <w:p w14:paraId="00C2C6BB" w14:textId="77777777" w:rsidR="00E77FB3" w:rsidRPr="00D014AC" w:rsidRDefault="00E77FB3" w:rsidP="00E77FB3">
      <w:pPr>
        <w:pStyle w:val="ListParagraph"/>
        <w:numPr>
          <w:ilvl w:val="0"/>
          <w:numId w:val="1"/>
        </w:numPr>
        <w:overflowPunct/>
        <w:autoSpaceDE/>
        <w:autoSpaceDN/>
        <w:adjustRightInd/>
        <w:spacing w:after="120" w:line="259" w:lineRule="auto"/>
        <w:ind w:left="720" w:firstLineChars="0"/>
        <w:textAlignment w:val="auto"/>
        <w:rPr>
          <w:highlight w:val="yellow"/>
          <w:lang w:val="en-US"/>
        </w:rPr>
      </w:pPr>
      <w:r w:rsidRPr="00D014AC">
        <w:rPr>
          <w:highlight w:val="yellow"/>
          <w:lang w:val="en-US"/>
        </w:rPr>
        <w:t xml:space="preserve">Offline tentative agreement: </w:t>
      </w:r>
    </w:p>
    <w:p w14:paraId="4B4EAC94" w14:textId="1C2D1AAA" w:rsidR="00E77FB3" w:rsidRPr="00D014AC" w:rsidRDefault="00E77FB3" w:rsidP="00E77FB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FFS the a</w:t>
      </w:r>
      <w:r w:rsidRPr="00E77FB3">
        <w:rPr>
          <w:rFonts w:eastAsiaTheme="minorEastAsia"/>
          <w:lang w:val="en-US" w:eastAsia="zh-CN"/>
        </w:rPr>
        <w:t xml:space="preserve">ssumption of </w:t>
      </w:r>
      <w:proofErr w:type="spellStart"/>
      <w:r w:rsidRPr="00E77FB3">
        <w:rPr>
          <w:rFonts w:eastAsiaTheme="minorEastAsia"/>
          <w:lang w:val="en-US" w:eastAsia="zh-CN"/>
        </w:rPr>
        <w:t>gNB</w:t>
      </w:r>
      <w:proofErr w:type="spellEnd"/>
      <w:r w:rsidRPr="00E77FB3">
        <w:rPr>
          <w:rFonts w:eastAsiaTheme="minorEastAsia"/>
          <w:lang w:val="en-US" w:eastAsia="zh-CN"/>
        </w:rPr>
        <w:t>-to-</w:t>
      </w:r>
      <w:proofErr w:type="spellStart"/>
      <w:r w:rsidRPr="00E77FB3">
        <w:rPr>
          <w:rFonts w:eastAsiaTheme="minorEastAsia"/>
          <w:lang w:val="en-US" w:eastAsia="zh-CN"/>
        </w:rPr>
        <w:t>gNB</w:t>
      </w:r>
      <w:proofErr w:type="spellEnd"/>
      <w:r w:rsidRPr="00E77FB3">
        <w:rPr>
          <w:rFonts w:eastAsiaTheme="minorEastAsia"/>
          <w:lang w:val="en-US" w:eastAsia="zh-CN"/>
        </w:rPr>
        <w:t xml:space="preserve"> CLI handling</w:t>
      </w:r>
      <w:r>
        <w:rPr>
          <w:rFonts w:eastAsiaTheme="minorEastAsia"/>
          <w:lang w:val="en-US" w:eastAsia="zh-CN"/>
        </w:rPr>
        <w:t xml:space="preserve"> for two cases: </w:t>
      </w:r>
    </w:p>
    <w:p w14:paraId="09649DF7" w14:textId="7411469A" w:rsidR="00E77FB3" w:rsidRPr="000F1AF2" w:rsidRDefault="00E77FB3" w:rsidP="00E77FB3">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Inter-site case</w:t>
      </w:r>
    </w:p>
    <w:p w14:paraId="1E072161" w14:textId="32967BB5" w:rsidR="00D07329" w:rsidRPr="000F1AF2" w:rsidRDefault="00D07329" w:rsidP="000F1AF2">
      <w:pPr>
        <w:pStyle w:val="ListParagraph"/>
        <w:numPr>
          <w:ilvl w:val="3"/>
          <w:numId w:val="1"/>
        </w:numPr>
        <w:overflowPunct/>
        <w:autoSpaceDE/>
        <w:autoSpaceDN/>
        <w:adjustRightInd/>
        <w:spacing w:after="120" w:line="259" w:lineRule="auto"/>
        <w:ind w:firstLineChars="0"/>
        <w:textAlignment w:val="auto"/>
        <w:rPr>
          <w:highlight w:val="cyan"/>
          <w:lang w:val="en-US"/>
        </w:rPr>
      </w:pPr>
      <w:r w:rsidRPr="000F1AF2">
        <w:rPr>
          <w:rFonts w:eastAsiaTheme="minorEastAsia"/>
          <w:highlight w:val="cyan"/>
          <w:lang w:val="en-US" w:eastAsia="zh-CN"/>
        </w:rPr>
        <w:t>Note: for the blocking requirement, RX beam direction cannot be considered</w:t>
      </w:r>
    </w:p>
    <w:p w14:paraId="3B78D6E1" w14:textId="68014850" w:rsidR="00E77FB3" w:rsidRPr="000F1AF2" w:rsidRDefault="00E77FB3" w:rsidP="00E77FB3">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Co-site inter-sector case</w:t>
      </w:r>
    </w:p>
    <w:p w14:paraId="10CF49AA" w14:textId="2CA01057" w:rsidR="00D07329" w:rsidRPr="000F1AF2" w:rsidRDefault="00D07329" w:rsidP="000F1AF2">
      <w:pPr>
        <w:pStyle w:val="ListParagraph"/>
        <w:numPr>
          <w:ilvl w:val="3"/>
          <w:numId w:val="1"/>
        </w:numPr>
        <w:overflowPunct/>
        <w:autoSpaceDE/>
        <w:autoSpaceDN/>
        <w:adjustRightInd/>
        <w:spacing w:after="120" w:line="259" w:lineRule="auto"/>
        <w:ind w:firstLineChars="0"/>
        <w:textAlignment w:val="auto"/>
        <w:rPr>
          <w:highlight w:val="cyan"/>
          <w:lang w:val="en-US"/>
        </w:rPr>
      </w:pPr>
      <w:r w:rsidRPr="000F1AF2">
        <w:rPr>
          <w:rFonts w:eastAsiaTheme="minorEastAsia"/>
          <w:highlight w:val="cyan"/>
          <w:lang w:val="en-US" w:eastAsia="zh-CN"/>
        </w:rPr>
        <w:t>Note: Inter-sector is near field interaction</w:t>
      </w:r>
    </w:p>
    <w:p w14:paraId="144021F9" w14:textId="6DDBF307" w:rsidR="00E103E4" w:rsidRDefault="00E103E4" w:rsidP="00E103E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FFS sending LS to RAN1 for this. </w:t>
      </w:r>
    </w:p>
    <w:p w14:paraId="66C0B230" w14:textId="77777777" w:rsidR="002B124E" w:rsidRPr="00B34A16" w:rsidRDefault="002B124E" w:rsidP="003144D7">
      <w:pPr>
        <w:spacing w:after="120" w:line="259" w:lineRule="auto"/>
      </w:pPr>
    </w:p>
    <w:sectPr w:rsidR="002B124E"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04C3" w14:textId="77777777" w:rsidR="000337E4" w:rsidRDefault="000337E4">
      <w:r>
        <w:separator/>
      </w:r>
    </w:p>
  </w:endnote>
  <w:endnote w:type="continuationSeparator" w:id="0">
    <w:p w14:paraId="48B88A7E" w14:textId="77777777" w:rsidR="000337E4" w:rsidRDefault="0003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510D" w14:textId="77777777" w:rsidR="000337E4" w:rsidRDefault="000337E4">
      <w:r>
        <w:separator/>
      </w:r>
    </w:p>
  </w:footnote>
  <w:footnote w:type="continuationSeparator" w:id="0">
    <w:p w14:paraId="3F246AD2" w14:textId="77777777" w:rsidR="000337E4" w:rsidRDefault="00033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5"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17"/>
  </w:num>
  <w:num w:numId="6">
    <w:abstractNumId w:val="21"/>
  </w:num>
  <w:num w:numId="7">
    <w:abstractNumId w:val="1"/>
  </w:num>
  <w:num w:numId="8">
    <w:abstractNumId w:val="5"/>
  </w:num>
  <w:num w:numId="9">
    <w:abstractNumId w:val="20"/>
  </w:num>
  <w:num w:numId="10">
    <w:abstractNumId w:val="19"/>
  </w:num>
  <w:num w:numId="1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3"/>
  </w:num>
  <w:num w:numId="14">
    <w:abstractNumId w:val="26"/>
  </w:num>
  <w:num w:numId="15">
    <w:abstractNumId w:val="11"/>
  </w:num>
  <w:num w:numId="16">
    <w:abstractNumId w:val="25"/>
  </w:num>
  <w:num w:numId="17">
    <w:abstractNumId w:val="16"/>
  </w:num>
  <w:num w:numId="18">
    <w:abstractNumId w:val="18"/>
  </w:num>
  <w:num w:numId="19">
    <w:abstractNumId w:val="3"/>
  </w:num>
  <w:num w:numId="20">
    <w:abstractNumId w:val="9"/>
  </w:num>
  <w:num w:numId="21">
    <w:abstractNumId w:val="15"/>
  </w:num>
  <w:num w:numId="22">
    <w:abstractNumId w:val="27"/>
  </w:num>
  <w:num w:numId="23">
    <w:abstractNumId w:val="6"/>
  </w:num>
  <w:num w:numId="24">
    <w:abstractNumId w:val="28"/>
  </w:num>
  <w:num w:numId="25">
    <w:abstractNumId w:val="7"/>
  </w:num>
  <w:num w:numId="26">
    <w:abstractNumId w:val="0"/>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8"/>
  </w:num>
  <w:num w:numId="34">
    <w:abstractNumId w:val="29"/>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4"/>
  </w:num>
  <w:num w:numId="42">
    <w:abstractNumId w:val="4"/>
  </w:num>
  <w:num w:numId="4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44B2"/>
    <w:rsid w:val="00025514"/>
    <w:rsid w:val="00025CA8"/>
    <w:rsid w:val="00026A34"/>
    <w:rsid w:val="00026ACC"/>
    <w:rsid w:val="0003171D"/>
    <w:rsid w:val="00031C1D"/>
    <w:rsid w:val="00031E38"/>
    <w:rsid w:val="000324DB"/>
    <w:rsid w:val="0003328D"/>
    <w:rsid w:val="00033409"/>
    <w:rsid w:val="000337E4"/>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4FCA"/>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6FB"/>
    <w:rsid w:val="00093B74"/>
    <w:rsid w:val="00093E7E"/>
    <w:rsid w:val="00095771"/>
    <w:rsid w:val="000963BB"/>
    <w:rsid w:val="000966E4"/>
    <w:rsid w:val="000967BC"/>
    <w:rsid w:val="00096A3F"/>
    <w:rsid w:val="0009787A"/>
    <w:rsid w:val="000A1830"/>
    <w:rsid w:val="000A286A"/>
    <w:rsid w:val="000A318C"/>
    <w:rsid w:val="000A4121"/>
    <w:rsid w:val="000A4AA3"/>
    <w:rsid w:val="000A550E"/>
    <w:rsid w:val="000A58AF"/>
    <w:rsid w:val="000A663E"/>
    <w:rsid w:val="000A756C"/>
    <w:rsid w:val="000B0960"/>
    <w:rsid w:val="000B1A55"/>
    <w:rsid w:val="000B20BB"/>
    <w:rsid w:val="000B2EF6"/>
    <w:rsid w:val="000B2FA6"/>
    <w:rsid w:val="000B33B4"/>
    <w:rsid w:val="000B3D18"/>
    <w:rsid w:val="000B3E47"/>
    <w:rsid w:val="000B4AA0"/>
    <w:rsid w:val="000B54CB"/>
    <w:rsid w:val="000B577C"/>
    <w:rsid w:val="000B5FAC"/>
    <w:rsid w:val="000B685D"/>
    <w:rsid w:val="000B7F99"/>
    <w:rsid w:val="000C02BB"/>
    <w:rsid w:val="000C14DE"/>
    <w:rsid w:val="000C1A46"/>
    <w:rsid w:val="000C2553"/>
    <w:rsid w:val="000C38C3"/>
    <w:rsid w:val="000C4549"/>
    <w:rsid w:val="000C4F5E"/>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7F"/>
    <w:rsid w:val="000D6CFC"/>
    <w:rsid w:val="000E007B"/>
    <w:rsid w:val="000E2C72"/>
    <w:rsid w:val="000E3C94"/>
    <w:rsid w:val="000E4FDD"/>
    <w:rsid w:val="000E537B"/>
    <w:rsid w:val="000E57D0"/>
    <w:rsid w:val="000E667B"/>
    <w:rsid w:val="000E7646"/>
    <w:rsid w:val="000E7858"/>
    <w:rsid w:val="000F172D"/>
    <w:rsid w:val="000F1AF2"/>
    <w:rsid w:val="000F25BB"/>
    <w:rsid w:val="000F2948"/>
    <w:rsid w:val="000F31CB"/>
    <w:rsid w:val="000F3518"/>
    <w:rsid w:val="000F39CA"/>
    <w:rsid w:val="000F480B"/>
    <w:rsid w:val="000F5E22"/>
    <w:rsid w:val="00101630"/>
    <w:rsid w:val="00103FC2"/>
    <w:rsid w:val="00104E60"/>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0AEA"/>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80360"/>
    <w:rsid w:val="0018046E"/>
    <w:rsid w:val="001807C7"/>
    <w:rsid w:val="00180E09"/>
    <w:rsid w:val="00182846"/>
    <w:rsid w:val="001830F7"/>
    <w:rsid w:val="001834C3"/>
    <w:rsid w:val="00183D4C"/>
    <w:rsid w:val="00183F6D"/>
    <w:rsid w:val="00183FC2"/>
    <w:rsid w:val="001846E3"/>
    <w:rsid w:val="0018670E"/>
    <w:rsid w:val="00187684"/>
    <w:rsid w:val="00187A49"/>
    <w:rsid w:val="0019219A"/>
    <w:rsid w:val="00193662"/>
    <w:rsid w:val="0019427F"/>
    <w:rsid w:val="00194BD6"/>
    <w:rsid w:val="00195077"/>
    <w:rsid w:val="001A033F"/>
    <w:rsid w:val="001A08AA"/>
    <w:rsid w:val="001A1944"/>
    <w:rsid w:val="001A1A96"/>
    <w:rsid w:val="001A266B"/>
    <w:rsid w:val="001A2904"/>
    <w:rsid w:val="001A59CB"/>
    <w:rsid w:val="001A6E71"/>
    <w:rsid w:val="001B07C3"/>
    <w:rsid w:val="001B0A8F"/>
    <w:rsid w:val="001B1ED8"/>
    <w:rsid w:val="001B2F1B"/>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2C83"/>
    <w:rsid w:val="002136AE"/>
    <w:rsid w:val="002138EA"/>
    <w:rsid w:val="002139EA"/>
    <w:rsid w:val="00213E72"/>
    <w:rsid w:val="00213F84"/>
    <w:rsid w:val="00214FBD"/>
    <w:rsid w:val="00215FC9"/>
    <w:rsid w:val="002165B9"/>
    <w:rsid w:val="00217C52"/>
    <w:rsid w:val="002209CA"/>
    <w:rsid w:val="00221E08"/>
    <w:rsid w:val="00222897"/>
    <w:rsid w:val="00222B0C"/>
    <w:rsid w:val="00224124"/>
    <w:rsid w:val="00224C81"/>
    <w:rsid w:val="0022542C"/>
    <w:rsid w:val="00225614"/>
    <w:rsid w:val="00225D1B"/>
    <w:rsid w:val="0022638E"/>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5A0"/>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3A81"/>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1D"/>
    <w:rsid w:val="002C0DA2"/>
    <w:rsid w:val="002C0F4C"/>
    <w:rsid w:val="002C1BF9"/>
    <w:rsid w:val="002C3780"/>
    <w:rsid w:val="002C3A12"/>
    <w:rsid w:val="002C3E96"/>
    <w:rsid w:val="002C4B52"/>
    <w:rsid w:val="002C55FA"/>
    <w:rsid w:val="002C5BBD"/>
    <w:rsid w:val="002C7AF3"/>
    <w:rsid w:val="002D01A1"/>
    <w:rsid w:val="002D03E5"/>
    <w:rsid w:val="002D073D"/>
    <w:rsid w:val="002D1118"/>
    <w:rsid w:val="002D1E5A"/>
    <w:rsid w:val="002D1FF6"/>
    <w:rsid w:val="002D3645"/>
    <w:rsid w:val="002D36EB"/>
    <w:rsid w:val="002D437E"/>
    <w:rsid w:val="002D46A3"/>
    <w:rsid w:val="002D540B"/>
    <w:rsid w:val="002D6669"/>
    <w:rsid w:val="002D6BDF"/>
    <w:rsid w:val="002E17B0"/>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1E37"/>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5B"/>
    <w:rsid w:val="00326CE1"/>
    <w:rsid w:val="00326DF6"/>
    <w:rsid w:val="00333024"/>
    <w:rsid w:val="00333693"/>
    <w:rsid w:val="00333785"/>
    <w:rsid w:val="003341F5"/>
    <w:rsid w:val="00335EDC"/>
    <w:rsid w:val="0033624E"/>
    <w:rsid w:val="00336697"/>
    <w:rsid w:val="00336D6E"/>
    <w:rsid w:val="003413F2"/>
    <w:rsid w:val="00341472"/>
    <w:rsid w:val="003416FF"/>
    <w:rsid w:val="00341770"/>
    <w:rsid w:val="003418CB"/>
    <w:rsid w:val="003421EF"/>
    <w:rsid w:val="00343FCC"/>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5C91"/>
    <w:rsid w:val="00385E48"/>
    <w:rsid w:val="0038601D"/>
    <w:rsid w:val="003869CA"/>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867"/>
    <w:rsid w:val="003B755E"/>
    <w:rsid w:val="003B7D31"/>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672D"/>
    <w:rsid w:val="004776E2"/>
    <w:rsid w:val="004779F5"/>
    <w:rsid w:val="00477CF8"/>
    <w:rsid w:val="00477E13"/>
    <w:rsid w:val="00480E42"/>
    <w:rsid w:val="00480EA4"/>
    <w:rsid w:val="0048106D"/>
    <w:rsid w:val="004811CD"/>
    <w:rsid w:val="00481548"/>
    <w:rsid w:val="004815CD"/>
    <w:rsid w:val="00482442"/>
    <w:rsid w:val="00484C5D"/>
    <w:rsid w:val="0048543E"/>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A52"/>
    <w:rsid w:val="004D3D5B"/>
    <w:rsid w:val="004D484C"/>
    <w:rsid w:val="004D52BB"/>
    <w:rsid w:val="004D5AF1"/>
    <w:rsid w:val="004D70D8"/>
    <w:rsid w:val="004D737D"/>
    <w:rsid w:val="004E06B3"/>
    <w:rsid w:val="004E08ED"/>
    <w:rsid w:val="004E1F5C"/>
    <w:rsid w:val="004E2659"/>
    <w:rsid w:val="004E39E7"/>
    <w:rsid w:val="004E39EE"/>
    <w:rsid w:val="004E475C"/>
    <w:rsid w:val="004E56E0"/>
    <w:rsid w:val="004E7329"/>
    <w:rsid w:val="004F0B80"/>
    <w:rsid w:val="004F24A3"/>
    <w:rsid w:val="004F2CB0"/>
    <w:rsid w:val="004F2EDB"/>
    <w:rsid w:val="004F664E"/>
    <w:rsid w:val="005000CD"/>
    <w:rsid w:val="0050121B"/>
    <w:rsid w:val="005017F7"/>
    <w:rsid w:val="00501C6A"/>
    <w:rsid w:val="00501D3D"/>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31"/>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00"/>
    <w:rsid w:val="005521BD"/>
    <w:rsid w:val="00552CA9"/>
    <w:rsid w:val="00552CF7"/>
    <w:rsid w:val="005533E2"/>
    <w:rsid w:val="00553736"/>
    <w:rsid w:val="00556CEE"/>
    <w:rsid w:val="00557F3F"/>
    <w:rsid w:val="005602B1"/>
    <w:rsid w:val="005607E9"/>
    <w:rsid w:val="00561AE3"/>
    <w:rsid w:val="00564600"/>
    <w:rsid w:val="0056486E"/>
    <w:rsid w:val="005650A9"/>
    <w:rsid w:val="00565AE7"/>
    <w:rsid w:val="00565C31"/>
    <w:rsid w:val="005710B7"/>
    <w:rsid w:val="0057115F"/>
    <w:rsid w:val="00571777"/>
    <w:rsid w:val="0057194A"/>
    <w:rsid w:val="00572138"/>
    <w:rsid w:val="00572F41"/>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15EC"/>
    <w:rsid w:val="005A2AD2"/>
    <w:rsid w:val="005A3C4A"/>
    <w:rsid w:val="005A3F12"/>
    <w:rsid w:val="005A4D3E"/>
    <w:rsid w:val="005A619D"/>
    <w:rsid w:val="005A6FE9"/>
    <w:rsid w:val="005B06B9"/>
    <w:rsid w:val="005B0A77"/>
    <w:rsid w:val="005B4802"/>
    <w:rsid w:val="005B541D"/>
    <w:rsid w:val="005B58E4"/>
    <w:rsid w:val="005B63FB"/>
    <w:rsid w:val="005B6695"/>
    <w:rsid w:val="005C1734"/>
    <w:rsid w:val="005C1931"/>
    <w:rsid w:val="005C1EA6"/>
    <w:rsid w:val="005C2265"/>
    <w:rsid w:val="005C39B6"/>
    <w:rsid w:val="005C3C3A"/>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DCC"/>
    <w:rsid w:val="005F03DA"/>
    <w:rsid w:val="005F0677"/>
    <w:rsid w:val="005F0856"/>
    <w:rsid w:val="005F2145"/>
    <w:rsid w:val="005F329C"/>
    <w:rsid w:val="005F3E27"/>
    <w:rsid w:val="005F49E2"/>
    <w:rsid w:val="005F56DD"/>
    <w:rsid w:val="005F74FB"/>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2EA5"/>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2AA2"/>
    <w:rsid w:val="00653BCF"/>
    <w:rsid w:val="00654E6F"/>
    <w:rsid w:val="0065505B"/>
    <w:rsid w:val="00655AF2"/>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1E3B"/>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38E7"/>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138C"/>
    <w:rsid w:val="00782CD7"/>
    <w:rsid w:val="00783951"/>
    <w:rsid w:val="00785B3F"/>
    <w:rsid w:val="00786762"/>
    <w:rsid w:val="00786921"/>
    <w:rsid w:val="00791724"/>
    <w:rsid w:val="00791FAE"/>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54BE"/>
    <w:rsid w:val="007B59E0"/>
    <w:rsid w:val="007B5A43"/>
    <w:rsid w:val="007B5B09"/>
    <w:rsid w:val="007B6882"/>
    <w:rsid w:val="007B709B"/>
    <w:rsid w:val="007B78A8"/>
    <w:rsid w:val="007C00AD"/>
    <w:rsid w:val="007C0513"/>
    <w:rsid w:val="007C0809"/>
    <w:rsid w:val="007C1343"/>
    <w:rsid w:val="007C5A46"/>
    <w:rsid w:val="007C5EF1"/>
    <w:rsid w:val="007C667E"/>
    <w:rsid w:val="007C723A"/>
    <w:rsid w:val="007C7BF5"/>
    <w:rsid w:val="007D19B7"/>
    <w:rsid w:val="007D2770"/>
    <w:rsid w:val="007D373D"/>
    <w:rsid w:val="007D438B"/>
    <w:rsid w:val="007D4F2B"/>
    <w:rsid w:val="007D6C30"/>
    <w:rsid w:val="007D75E5"/>
    <w:rsid w:val="007D773E"/>
    <w:rsid w:val="007D79D1"/>
    <w:rsid w:val="007D7BB7"/>
    <w:rsid w:val="007E066E"/>
    <w:rsid w:val="007E1356"/>
    <w:rsid w:val="007E1B05"/>
    <w:rsid w:val="007E20FC"/>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37DAA"/>
    <w:rsid w:val="0084009E"/>
    <w:rsid w:val="008405E9"/>
    <w:rsid w:val="00840BF9"/>
    <w:rsid w:val="0084171D"/>
    <w:rsid w:val="008429AD"/>
    <w:rsid w:val="008429DB"/>
    <w:rsid w:val="00843106"/>
    <w:rsid w:val="008453A5"/>
    <w:rsid w:val="00845797"/>
    <w:rsid w:val="00845CED"/>
    <w:rsid w:val="00845F62"/>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1D"/>
    <w:rsid w:val="008675C9"/>
    <w:rsid w:val="008679D4"/>
    <w:rsid w:val="008704A4"/>
    <w:rsid w:val="00870E0F"/>
    <w:rsid w:val="008731D9"/>
    <w:rsid w:val="0087332D"/>
    <w:rsid w:val="00873E1F"/>
    <w:rsid w:val="008743C3"/>
    <w:rsid w:val="00874C16"/>
    <w:rsid w:val="00875170"/>
    <w:rsid w:val="008754D0"/>
    <w:rsid w:val="00876CAF"/>
    <w:rsid w:val="008776BD"/>
    <w:rsid w:val="00880388"/>
    <w:rsid w:val="00880DE6"/>
    <w:rsid w:val="008826BE"/>
    <w:rsid w:val="00883560"/>
    <w:rsid w:val="00883FCB"/>
    <w:rsid w:val="008856A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EDC"/>
    <w:rsid w:val="008A3DC7"/>
    <w:rsid w:val="008A4AC9"/>
    <w:rsid w:val="008A55A0"/>
    <w:rsid w:val="008B0428"/>
    <w:rsid w:val="008B3194"/>
    <w:rsid w:val="008B386E"/>
    <w:rsid w:val="008B3D0D"/>
    <w:rsid w:val="008B47C4"/>
    <w:rsid w:val="008B5AE7"/>
    <w:rsid w:val="008B6B79"/>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0A9"/>
    <w:rsid w:val="008E1E21"/>
    <w:rsid w:val="008E1F60"/>
    <w:rsid w:val="008E1FB2"/>
    <w:rsid w:val="008E2827"/>
    <w:rsid w:val="008E307E"/>
    <w:rsid w:val="008E483D"/>
    <w:rsid w:val="008E5159"/>
    <w:rsid w:val="008E520E"/>
    <w:rsid w:val="008E7A49"/>
    <w:rsid w:val="008F1249"/>
    <w:rsid w:val="008F1E95"/>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43B0"/>
    <w:rsid w:val="009964C1"/>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357"/>
    <w:rsid w:val="009F18F4"/>
    <w:rsid w:val="009F3808"/>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28D3"/>
    <w:rsid w:val="00A331A6"/>
    <w:rsid w:val="00A33DDF"/>
    <w:rsid w:val="00A34547"/>
    <w:rsid w:val="00A346EE"/>
    <w:rsid w:val="00A34A40"/>
    <w:rsid w:val="00A35C04"/>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804"/>
    <w:rsid w:val="00A55E64"/>
    <w:rsid w:val="00A577CA"/>
    <w:rsid w:val="00A60200"/>
    <w:rsid w:val="00A604A4"/>
    <w:rsid w:val="00A61B7D"/>
    <w:rsid w:val="00A63583"/>
    <w:rsid w:val="00A6605B"/>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2B27"/>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2101"/>
    <w:rsid w:val="00AB24B1"/>
    <w:rsid w:val="00AB4182"/>
    <w:rsid w:val="00AB4AE9"/>
    <w:rsid w:val="00AB72F0"/>
    <w:rsid w:val="00AB73CB"/>
    <w:rsid w:val="00AB79C4"/>
    <w:rsid w:val="00AC04A8"/>
    <w:rsid w:val="00AC187B"/>
    <w:rsid w:val="00AC2096"/>
    <w:rsid w:val="00AC27DB"/>
    <w:rsid w:val="00AC3A96"/>
    <w:rsid w:val="00AC5D85"/>
    <w:rsid w:val="00AC6766"/>
    <w:rsid w:val="00AC6D6B"/>
    <w:rsid w:val="00AC769B"/>
    <w:rsid w:val="00AD18E9"/>
    <w:rsid w:val="00AD23D7"/>
    <w:rsid w:val="00AD3FB5"/>
    <w:rsid w:val="00AD4B8E"/>
    <w:rsid w:val="00AD68DF"/>
    <w:rsid w:val="00AD6BE4"/>
    <w:rsid w:val="00AD7289"/>
    <w:rsid w:val="00AD7736"/>
    <w:rsid w:val="00AD7D8C"/>
    <w:rsid w:val="00AE0450"/>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34A"/>
    <w:rsid w:val="00B04A3D"/>
    <w:rsid w:val="00B05F95"/>
    <w:rsid w:val="00B067CA"/>
    <w:rsid w:val="00B06853"/>
    <w:rsid w:val="00B0696F"/>
    <w:rsid w:val="00B1108B"/>
    <w:rsid w:val="00B1147D"/>
    <w:rsid w:val="00B11F3E"/>
    <w:rsid w:val="00B12B26"/>
    <w:rsid w:val="00B14BAD"/>
    <w:rsid w:val="00B15D60"/>
    <w:rsid w:val="00B163F8"/>
    <w:rsid w:val="00B164BD"/>
    <w:rsid w:val="00B16ABE"/>
    <w:rsid w:val="00B16D0C"/>
    <w:rsid w:val="00B177F2"/>
    <w:rsid w:val="00B17980"/>
    <w:rsid w:val="00B21035"/>
    <w:rsid w:val="00B211AA"/>
    <w:rsid w:val="00B21914"/>
    <w:rsid w:val="00B21A7A"/>
    <w:rsid w:val="00B21CCC"/>
    <w:rsid w:val="00B223B7"/>
    <w:rsid w:val="00B236B6"/>
    <w:rsid w:val="00B2472D"/>
    <w:rsid w:val="00B24CA0"/>
    <w:rsid w:val="00B2549F"/>
    <w:rsid w:val="00B3004D"/>
    <w:rsid w:val="00B3055F"/>
    <w:rsid w:val="00B30D0F"/>
    <w:rsid w:val="00B324D9"/>
    <w:rsid w:val="00B3451F"/>
    <w:rsid w:val="00B34A16"/>
    <w:rsid w:val="00B3548D"/>
    <w:rsid w:val="00B36B20"/>
    <w:rsid w:val="00B4108D"/>
    <w:rsid w:val="00B413BF"/>
    <w:rsid w:val="00B4144F"/>
    <w:rsid w:val="00B41E72"/>
    <w:rsid w:val="00B426BF"/>
    <w:rsid w:val="00B4290F"/>
    <w:rsid w:val="00B42B0D"/>
    <w:rsid w:val="00B43C9D"/>
    <w:rsid w:val="00B47875"/>
    <w:rsid w:val="00B5032E"/>
    <w:rsid w:val="00B5141D"/>
    <w:rsid w:val="00B516F8"/>
    <w:rsid w:val="00B51CCE"/>
    <w:rsid w:val="00B52962"/>
    <w:rsid w:val="00B54BE1"/>
    <w:rsid w:val="00B55068"/>
    <w:rsid w:val="00B55BAC"/>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6F2"/>
    <w:rsid w:val="00B95C3A"/>
    <w:rsid w:val="00BA137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1341"/>
    <w:rsid w:val="00BC2917"/>
    <w:rsid w:val="00BC3E82"/>
    <w:rsid w:val="00BC4AA1"/>
    <w:rsid w:val="00BC5982"/>
    <w:rsid w:val="00BC60BF"/>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06B"/>
    <w:rsid w:val="00BE115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49D"/>
    <w:rsid w:val="00CB7763"/>
    <w:rsid w:val="00CB7E4C"/>
    <w:rsid w:val="00CC1A5D"/>
    <w:rsid w:val="00CC25B4"/>
    <w:rsid w:val="00CC3527"/>
    <w:rsid w:val="00CC59F2"/>
    <w:rsid w:val="00CC5B04"/>
    <w:rsid w:val="00CC5F88"/>
    <w:rsid w:val="00CC69C8"/>
    <w:rsid w:val="00CC7372"/>
    <w:rsid w:val="00CC77A2"/>
    <w:rsid w:val="00CD0F29"/>
    <w:rsid w:val="00CD1010"/>
    <w:rsid w:val="00CD1963"/>
    <w:rsid w:val="00CD307E"/>
    <w:rsid w:val="00CD396C"/>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14AC"/>
    <w:rsid w:val="00D038D6"/>
    <w:rsid w:val="00D03D00"/>
    <w:rsid w:val="00D05C30"/>
    <w:rsid w:val="00D07329"/>
    <w:rsid w:val="00D07D7D"/>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274"/>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1B65"/>
    <w:rsid w:val="00D93736"/>
    <w:rsid w:val="00D93F5C"/>
    <w:rsid w:val="00D96C2E"/>
    <w:rsid w:val="00D96C73"/>
    <w:rsid w:val="00D97F0C"/>
    <w:rsid w:val="00DA23A1"/>
    <w:rsid w:val="00DA3168"/>
    <w:rsid w:val="00DA3809"/>
    <w:rsid w:val="00DA39AB"/>
    <w:rsid w:val="00DA3A86"/>
    <w:rsid w:val="00DA42B9"/>
    <w:rsid w:val="00DA4DDD"/>
    <w:rsid w:val="00DA4FC4"/>
    <w:rsid w:val="00DA6B63"/>
    <w:rsid w:val="00DB282A"/>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3E4"/>
    <w:rsid w:val="00E10E84"/>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77FB3"/>
    <w:rsid w:val="00E80B52"/>
    <w:rsid w:val="00E824C3"/>
    <w:rsid w:val="00E840B3"/>
    <w:rsid w:val="00E84D10"/>
    <w:rsid w:val="00E851BE"/>
    <w:rsid w:val="00E8629F"/>
    <w:rsid w:val="00E86C46"/>
    <w:rsid w:val="00E87AD8"/>
    <w:rsid w:val="00E91008"/>
    <w:rsid w:val="00E9138C"/>
    <w:rsid w:val="00E915D4"/>
    <w:rsid w:val="00E91E1E"/>
    <w:rsid w:val="00E93705"/>
    <w:rsid w:val="00E9374E"/>
    <w:rsid w:val="00E94C7A"/>
    <w:rsid w:val="00E94F54"/>
    <w:rsid w:val="00E97AD5"/>
    <w:rsid w:val="00EA00DC"/>
    <w:rsid w:val="00EA0B53"/>
    <w:rsid w:val="00EA1111"/>
    <w:rsid w:val="00EA3927"/>
    <w:rsid w:val="00EA3A86"/>
    <w:rsid w:val="00EA3B08"/>
    <w:rsid w:val="00EA3B4F"/>
    <w:rsid w:val="00EA3BB8"/>
    <w:rsid w:val="00EA3C24"/>
    <w:rsid w:val="00EA523D"/>
    <w:rsid w:val="00EA6319"/>
    <w:rsid w:val="00EA6BA9"/>
    <w:rsid w:val="00EA73DF"/>
    <w:rsid w:val="00EB0372"/>
    <w:rsid w:val="00EB1CD4"/>
    <w:rsid w:val="00EB61AE"/>
    <w:rsid w:val="00EB6365"/>
    <w:rsid w:val="00EB72E1"/>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22D9"/>
    <w:rsid w:val="00F32CA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0E2"/>
    <w:rsid w:val="00FA4718"/>
    <w:rsid w:val="00FA5848"/>
    <w:rsid w:val="00FA6507"/>
    <w:rsid w:val="00FA659D"/>
    <w:rsid w:val="00FA6899"/>
    <w:rsid w:val="00FA76CF"/>
    <w:rsid w:val="00FA7F3D"/>
    <w:rsid w:val="00FB07E9"/>
    <w:rsid w:val="00FB09D5"/>
    <w:rsid w:val="00FB1272"/>
    <w:rsid w:val="00FB1D8A"/>
    <w:rsid w:val="00FB38D8"/>
    <w:rsid w:val="00FB683D"/>
    <w:rsid w:val="00FB6B22"/>
    <w:rsid w:val="00FB7172"/>
    <w:rsid w:val="00FC051F"/>
    <w:rsid w:val="00FC06FF"/>
    <w:rsid w:val="00FC0D64"/>
    <w:rsid w:val="00FC17B0"/>
    <w:rsid w:val="00FC21E8"/>
    <w:rsid w:val="00FC3CD1"/>
    <w:rsid w:val="00FC3FA1"/>
    <w:rsid w:val="00FC413C"/>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23</Pages>
  <Words>8267</Words>
  <Characters>47127</Characters>
  <Application>Microsoft Office Word</Application>
  <DocSecurity>0</DocSecurity>
  <Lines>392</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12</cp:revision>
  <cp:lastPrinted>2019-04-25T01:09:00Z</cp:lastPrinted>
  <dcterms:created xsi:type="dcterms:W3CDTF">2025-04-07T04:07:00Z</dcterms:created>
  <dcterms:modified xsi:type="dcterms:W3CDTF">2025-04-09T17:02:00Z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